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F2225" w14:textId="3B1A7DE5" w:rsidR="002519F1" w:rsidRPr="00967CFB" w:rsidRDefault="002519F1" w:rsidP="002519F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457153">
        <w:rPr>
          <w:rFonts w:ascii="Arial" w:hAnsi="Arial" w:cs="Arial"/>
          <w:b/>
          <w:bCs/>
          <w:sz w:val="28"/>
        </w:rPr>
        <w:t>5430</w:t>
      </w:r>
    </w:p>
    <w:p w14:paraId="42BDD4C9" w14:textId="77777777" w:rsidR="002519F1" w:rsidRPr="009513AC" w:rsidRDefault="002519F1" w:rsidP="002519F1">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3D434FF1" w14:textId="77777777" w:rsidR="00F502D8" w:rsidRPr="002519F1" w:rsidRDefault="00F502D8" w:rsidP="00F502D8">
      <w:pPr>
        <w:tabs>
          <w:tab w:val="center" w:pos="4536"/>
          <w:tab w:val="right" w:pos="9072"/>
        </w:tabs>
        <w:spacing w:after="0"/>
        <w:rPr>
          <w:rFonts w:ascii="Arial" w:eastAsia="MS Mincho" w:hAnsi="Arial" w:cs="Arial"/>
          <w:b/>
          <w:bCs/>
          <w:sz w:val="28"/>
          <w:lang w:eastAsia="ja-JP"/>
        </w:rPr>
      </w:pPr>
    </w:p>
    <w:bookmarkEnd w:id="0"/>
    <w:p w14:paraId="4F160069" w14:textId="79165400" w:rsidR="00D92188" w:rsidRPr="00E86DFA" w:rsidRDefault="00D92188" w:rsidP="00D6120F">
      <w:pPr>
        <w:pStyle w:val="3GPPHeader"/>
        <w:spacing w:after="0" w:line="300" w:lineRule="auto"/>
        <w:rPr>
          <w:sz w:val="22"/>
        </w:rPr>
      </w:pPr>
      <w:r w:rsidRPr="00E86DFA">
        <w:rPr>
          <w:sz w:val="22"/>
        </w:rPr>
        <w:t>Agenda Item:</w:t>
      </w:r>
      <w:r w:rsidRPr="00E86DFA">
        <w:rPr>
          <w:sz w:val="22"/>
        </w:rPr>
        <w:tab/>
      </w:r>
      <w:r w:rsidR="003046BB">
        <w:rPr>
          <w:sz w:val="22"/>
        </w:rPr>
        <w:t>8</w:t>
      </w:r>
      <w:r w:rsidR="00631372" w:rsidRPr="00E86DFA">
        <w:rPr>
          <w:sz w:val="22"/>
        </w:rPr>
        <w:t>.2.4</w:t>
      </w:r>
    </w:p>
    <w:p w14:paraId="1A1AA0B3" w14:textId="77777777" w:rsidR="00D92188" w:rsidRPr="00E86DFA" w:rsidRDefault="00D92188" w:rsidP="00D6120F">
      <w:pPr>
        <w:pStyle w:val="3GPPHeader"/>
        <w:spacing w:after="0" w:line="300" w:lineRule="auto"/>
        <w:rPr>
          <w:sz w:val="22"/>
        </w:rPr>
      </w:pPr>
      <w:r w:rsidRPr="00E86DFA">
        <w:rPr>
          <w:sz w:val="22"/>
        </w:rPr>
        <w:t>Source:</w:t>
      </w:r>
      <w:r w:rsidRPr="00E86DFA">
        <w:rPr>
          <w:sz w:val="22"/>
        </w:rPr>
        <w:tab/>
        <w:t>Xiaomi</w:t>
      </w:r>
    </w:p>
    <w:p w14:paraId="10FC0A10" w14:textId="492F4B9B" w:rsidR="00C356B9" w:rsidRPr="00E86DFA" w:rsidRDefault="00C356B9" w:rsidP="00D6120F">
      <w:pPr>
        <w:pStyle w:val="3GPPHeader"/>
        <w:spacing w:after="0" w:line="300" w:lineRule="auto"/>
        <w:rPr>
          <w:sz w:val="22"/>
        </w:rPr>
      </w:pPr>
      <w:r w:rsidRPr="00E86DFA">
        <w:rPr>
          <w:sz w:val="22"/>
        </w:rPr>
        <w:t>Title:</w:t>
      </w:r>
      <w:r w:rsidRPr="00E86DFA">
        <w:rPr>
          <w:sz w:val="22"/>
        </w:rPr>
        <w:tab/>
      </w:r>
      <w:r w:rsidR="00836CAD">
        <w:t>Maintenance on</w:t>
      </w:r>
      <w:r w:rsidR="00CA443B" w:rsidRPr="00E86DFA">
        <w:rPr>
          <w:sz w:val="22"/>
        </w:rPr>
        <w:t xml:space="preserve"> </w:t>
      </w:r>
      <w:r w:rsidR="00FE3153" w:rsidRPr="00E86DFA">
        <w:rPr>
          <w:sz w:val="22"/>
        </w:rPr>
        <w:t>enhancement for asymmetric DL</w:t>
      </w:r>
      <w:r w:rsidR="00D62344">
        <w:rPr>
          <w:sz w:val="22"/>
        </w:rPr>
        <w:t xml:space="preserve"> </w:t>
      </w:r>
      <w:proofErr w:type="spellStart"/>
      <w:r w:rsidR="00FE3153" w:rsidRPr="00E86DFA">
        <w:rPr>
          <w:sz w:val="22"/>
        </w:rPr>
        <w:t>sTRP</w:t>
      </w:r>
      <w:proofErr w:type="spellEnd"/>
      <w:r w:rsidR="00FE3153" w:rsidRPr="00E86DFA">
        <w:rPr>
          <w:sz w:val="22"/>
        </w:rPr>
        <w:t>/UL</w:t>
      </w:r>
      <w:r w:rsidR="00CA443B" w:rsidRPr="00E86DFA">
        <w:rPr>
          <w:sz w:val="22"/>
        </w:rPr>
        <w:t xml:space="preserve"> </w:t>
      </w:r>
      <w:proofErr w:type="spellStart"/>
      <w:r w:rsidR="00FE3153" w:rsidRPr="00E86DFA">
        <w:rPr>
          <w:sz w:val="22"/>
        </w:rPr>
        <w:t>mTRP</w:t>
      </w:r>
      <w:proofErr w:type="spellEnd"/>
      <w:r w:rsidR="00FE3153" w:rsidRPr="00E86DFA">
        <w:rPr>
          <w:sz w:val="22"/>
        </w:rPr>
        <w:t xml:space="preserve"> scenarios</w:t>
      </w:r>
    </w:p>
    <w:p w14:paraId="301AD2BE" w14:textId="77777777" w:rsidR="00C356B9" w:rsidRPr="00E86DFA" w:rsidRDefault="00C356B9" w:rsidP="00D6120F">
      <w:pPr>
        <w:pStyle w:val="3GPPHeader"/>
        <w:spacing w:after="0" w:line="300" w:lineRule="auto"/>
        <w:rPr>
          <w:sz w:val="22"/>
        </w:rPr>
      </w:pPr>
      <w:r w:rsidRPr="00E86DFA">
        <w:rPr>
          <w:sz w:val="22"/>
        </w:rPr>
        <w:t>Document for:</w:t>
      </w:r>
      <w:r w:rsidRPr="00E86DFA">
        <w:rPr>
          <w:sz w:val="22"/>
        </w:rPr>
        <w:tab/>
        <w:t>Discussion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02E056EB" w:rsidR="00D05068" w:rsidRPr="002635EE" w:rsidRDefault="00E47FA4" w:rsidP="00D05068">
      <w:pPr>
        <w:tabs>
          <w:tab w:val="num" w:pos="1800"/>
        </w:tabs>
        <w:rPr>
          <w:rFonts w:eastAsia="微软雅黑"/>
          <w:lang w:val="en-GB"/>
        </w:rPr>
      </w:pPr>
      <w:r w:rsidRPr="002635EE">
        <w:rPr>
          <w:bCs/>
        </w:rPr>
        <w:t>In the RANP#105</w:t>
      </w:r>
      <w:r w:rsidR="00CA5455" w:rsidRPr="002635EE">
        <w:rPr>
          <w:bCs/>
        </w:rPr>
        <w:t xml:space="preserve"> meeting</w:t>
      </w:r>
      <w:r w:rsidRPr="002635EE">
        <w:rPr>
          <w:bCs/>
        </w:rPr>
        <w:t xml:space="preserve">, </w:t>
      </w:r>
      <w:r w:rsidRPr="002635EE">
        <w:rPr>
          <w:rFonts w:hint="eastAsia"/>
          <w:bCs/>
          <w:lang w:eastAsia="zh-CN"/>
        </w:rPr>
        <w:t>t</w:t>
      </w:r>
      <w:r w:rsidR="00D05068" w:rsidRPr="002635EE">
        <w:rPr>
          <w:bCs/>
        </w:rPr>
        <w:t xml:space="preserve">he </w:t>
      </w:r>
      <w:r w:rsidR="00D05068" w:rsidRPr="002635EE">
        <w:rPr>
          <w:rFonts w:eastAsia="微软雅黑"/>
          <w:lang w:val="en-GB"/>
        </w:rPr>
        <w:t>Rel-19 WID on NR MIMO Phase 5 was revised [2]</w:t>
      </w:r>
      <w:r w:rsidR="00185F53" w:rsidRPr="002635EE">
        <w:rPr>
          <w:rFonts w:eastAsia="微软雅黑"/>
          <w:lang w:val="en-GB"/>
        </w:rPr>
        <w:t xml:space="preserve"> </w:t>
      </w:r>
      <w:r w:rsidR="00185F53" w:rsidRPr="002635EE">
        <w:rPr>
          <w:rFonts w:eastAsia="微软雅黑" w:hint="eastAsia"/>
          <w:lang w:val="en-GB" w:eastAsia="zh-CN"/>
        </w:rPr>
        <w:t>based</w:t>
      </w:r>
      <w:r w:rsidR="00185F53" w:rsidRPr="002635EE">
        <w:rPr>
          <w:rFonts w:eastAsia="微软雅黑"/>
          <w:lang w:val="en-GB"/>
        </w:rPr>
        <w:t xml:space="preserve"> on the original</w:t>
      </w:r>
      <w:r w:rsidRPr="002635EE">
        <w:rPr>
          <w:rFonts w:eastAsia="微软雅黑"/>
          <w:lang w:val="en-GB"/>
        </w:rPr>
        <w:t xml:space="preserve"> Rel-19</w:t>
      </w:r>
      <w:r w:rsidR="00185F53" w:rsidRPr="002635EE">
        <w:rPr>
          <w:rFonts w:eastAsia="微软雅黑"/>
          <w:lang w:val="en-GB"/>
        </w:rPr>
        <w:t xml:space="preserve"> WID [1]</w:t>
      </w:r>
      <w:r w:rsidR="00D05068" w:rsidRPr="002635EE">
        <w:rPr>
          <w:rFonts w:eastAsia="微软雅黑"/>
          <w:lang w:val="en-GB"/>
        </w:rPr>
        <w:t>, which includes the following objective</w:t>
      </w:r>
      <w:r w:rsidR="0072522E" w:rsidRPr="002635EE">
        <w:rPr>
          <w:rFonts w:eastAsia="微软雅黑"/>
          <w:lang w:val="en-GB"/>
        </w:rPr>
        <w:t>,</w:t>
      </w:r>
    </w:p>
    <w:p w14:paraId="5594C2AC" w14:textId="12B8118D" w:rsidR="002B4D0C" w:rsidRPr="002635EE" w:rsidRDefault="00D05068" w:rsidP="004B5964">
      <w:pPr>
        <w:tabs>
          <w:tab w:val="num" w:pos="1800"/>
        </w:tabs>
        <w:rPr>
          <w:rFonts w:eastAsia="微软雅黑"/>
          <w:lang w:val="en-GB"/>
        </w:rPr>
      </w:pPr>
      <w:r w:rsidRPr="002635EE">
        <w:rPr>
          <w:noProof/>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2635EE">
        <w:rPr>
          <w:rFonts w:hint="eastAsia"/>
          <w:szCs w:val="20"/>
          <w:lang w:val="en-GB" w:eastAsia="zh-CN"/>
        </w:rPr>
        <w:t>I</w:t>
      </w:r>
      <w:r w:rsidR="003E605B" w:rsidRPr="002635EE">
        <w:rPr>
          <w:szCs w:val="20"/>
          <w:lang w:val="en-GB" w:eastAsia="zh-CN"/>
        </w:rPr>
        <w:t>n th</w:t>
      </w:r>
      <w:r w:rsidR="007216D2" w:rsidRPr="002635EE">
        <w:rPr>
          <w:szCs w:val="20"/>
          <w:lang w:val="en-GB" w:eastAsia="zh-CN"/>
        </w:rPr>
        <w:t>is contribution, we discuss</w:t>
      </w:r>
      <w:r w:rsidR="003E5BE2">
        <w:rPr>
          <w:szCs w:val="20"/>
          <w:lang w:val="en-GB" w:eastAsia="zh-CN"/>
        </w:rPr>
        <w:t xml:space="preserve"> some remaining issues</w:t>
      </w:r>
      <w:r w:rsidR="003E605B" w:rsidRPr="002635EE">
        <w:rPr>
          <w:szCs w:val="20"/>
          <w:lang w:val="en-GB" w:eastAsia="zh-CN"/>
        </w:rPr>
        <w:t xml:space="preserve"> related to the enhancements for asymmetric DL </w:t>
      </w:r>
      <w:proofErr w:type="spellStart"/>
      <w:r w:rsidR="003E605B" w:rsidRPr="002635EE">
        <w:rPr>
          <w:szCs w:val="20"/>
          <w:lang w:val="en-GB" w:eastAsia="zh-CN"/>
        </w:rPr>
        <w:t>sTRP</w:t>
      </w:r>
      <w:proofErr w:type="spellEnd"/>
      <w:r w:rsidR="003E605B" w:rsidRPr="002635EE">
        <w:rPr>
          <w:szCs w:val="20"/>
          <w:lang w:val="en-GB" w:eastAsia="zh-CN"/>
        </w:rPr>
        <w:t xml:space="preserve">/UL </w:t>
      </w:r>
      <w:proofErr w:type="spellStart"/>
      <w:r w:rsidR="003E605B" w:rsidRPr="002635EE">
        <w:rPr>
          <w:szCs w:val="20"/>
          <w:lang w:val="en-GB" w:eastAsia="zh-CN"/>
        </w:rPr>
        <w:t>mTRP</w:t>
      </w:r>
      <w:proofErr w:type="spellEnd"/>
      <w:r w:rsidR="003E605B" w:rsidRPr="002635EE">
        <w:rPr>
          <w:szCs w:val="20"/>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19A8BCE8" w14:textId="1CD93B64" w:rsidR="000F1668" w:rsidRPr="000F1668" w:rsidRDefault="000615E8" w:rsidP="000F1668">
      <w:pPr>
        <w:pStyle w:val="1"/>
      </w:pPr>
      <w:r w:rsidRPr="000615E8">
        <w:t>Di</w:t>
      </w:r>
      <w:r w:rsidR="00183F40">
        <w:t xml:space="preserve">scussion </w:t>
      </w:r>
    </w:p>
    <w:p w14:paraId="1A1C382F" w14:textId="792FFC34" w:rsidR="00CB147C" w:rsidRDefault="005335D9" w:rsidP="00CB147C">
      <w:pPr>
        <w:pStyle w:val="2"/>
        <w:rPr>
          <w:lang w:eastAsia="zh-CN"/>
        </w:rPr>
      </w:pPr>
      <w:r>
        <w:rPr>
          <w:lang w:eastAsia="zh-CN"/>
        </w:rPr>
        <w:t xml:space="preserve">Indication of the TCI states for asymmetric </w:t>
      </w:r>
      <w:proofErr w:type="spellStart"/>
      <w:r>
        <w:rPr>
          <w:lang w:eastAsia="zh-CN"/>
        </w:rPr>
        <w:t>mTRP</w:t>
      </w:r>
      <w:proofErr w:type="spellEnd"/>
    </w:p>
    <w:p w14:paraId="03757146" w14:textId="310AD818" w:rsidR="00FE5A5D" w:rsidRPr="002635EE" w:rsidRDefault="00345425" w:rsidP="00FE5A5D">
      <w:pPr>
        <w:rPr>
          <w:lang w:eastAsia="zh-CN"/>
        </w:rPr>
      </w:pPr>
      <w:r w:rsidRPr="002635EE">
        <w:rPr>
          <w:lang w:eastAsia="zh-CN"/>
        </w:rPr>
        <w:t xml:space="preserve">In RAN1#117 </w:t>
      </w:r>
      <w:r w:rsidRPr="002635EE">
        <w:rPr>
          <w:rFonts w:hint="eastAsia"/>
          <w:lang w:eastAsia="zh-CN"/>
        </w:rPr>
        <w:t>m</w:t>
      </w:r>
      <w:r w:rsidRPr="002635EE">
        <w:rPr>
          <w:lang w:eastAsia="zh-CN"/>
        </w:rPr>
        <w:t>eeting</w:t>
      </w:r>
      <w:r w:rsidR="00FE5A5D" w:rsidRPr="002635EE">
        <w:rPr>
          <w:lang w:eastAsia="zh-CN"/>
        </w:rPr>
        <w:t xml:space="preserve">, the following </w:t>
      </w:r>
      <w:r w:rsidRPr="002635EE">
        <w:rPr>
          <w:lang w:eastAsia="zh-CN"/>
        </w:rPr>
        <w:t>was agreed for the TCI indication</w:t>
      </w:r>
      <w:r w:rsidR="00FE5A5D" w:rsidRPr="002635EE">
        <w:rPr>
          <w:lang w:eastAsia="zh-CN"/>
        </w:rPr>
        <w:t xml:space="preserve"> according to the unified TCI</w:t>
      </w:r>
      <w:r w:rsidRPr="002635EE">
        <w:rPr>
          <w:lang w:eastAsia="zh-CN"/>
        </w:rPr>
        <w:t xml:space="preserve"> </w:t>
      </w:r>
      <w:r w:rsidR="00FE5A5D" w:rsidRPr="002635EE">
        <w:rPr>
          <w:lang w:eastAsia="zh-CN"/>
        </w:rPr>
        <w:t>UE supported</w:t>
      </w:r>
      <w:r w:rsidR="00FA7E9F" w:rsidRPr="002635EE">
        <w:rPr>
          <w:lang w:eastAsia="zh-CN"/>
        </w:rPr>
        <w:t xml:space="preserve"> [3]</w:t>
      </w:r>
      <w:r w:rsidR="00FE5A5D" w:rsidRPr="002635EE">
        <w:rPr>
          <w:lang w:eastAsia="zh-CN"/>
        </w:rPr>
        <w:t>.</w:t>
      </w:r>
    </w:p>
    <w:tbl>
      <w:tblPr>
        <w:tblStyle w:val="ae"/>
        <w:tblW w:w="0" w:type="auto"/>
        <w:tblLook w:val="04A0" w:firstRow="1" w:lastRow="0" w:firstColumn="1" w:lastColumn="0" w:noHBand="0" w:noVBand="1"/>
      </w:tblPr>
      <w:tblGrid>
        <w:gridCol w:w="9307"/>
      </w:tblGrid>
      <w:tr w:rsidR="00FE5A5D" w:rsidRPr="002635EE" w14:paraId="797EBEB1" w14:textId="77777777" w:rsidTr="001E5481">
        <w:tc>
          <w:tcPr>
            <w:tcW w:w="9350" w:type="dxa"/>
          </w:tcPr>
          <w:p w14:paraId="7511C108" w14:textId="4E3BA86D" w:rsidR="00FE5A5D" w:rsidRPr="002635EE" w:rsidRDefault="00FE5A5D" w:rsidP="00FE5A5D">
            <w:pPr>
              <w:rPr>
                <w:rFonts w:ascii="Times" w:eastAsia="等线" w:hAnsi="Times" w:cs="Times"/>
                <w:kern w:val="2"/>
                <w:lang w:val="en-CA" w:eastAsia="zh-CN"/>
                <w14:ligatures w14:val="standardContextual"/>
              </w:rPr>
            </w:pPr>
            <w:r w:rsidRPr="002635EE">
              <w:rPr>
                <w:rFonts w:ascii="Times" w:eastAsia="等线" w:hAnsi="Times" w:cs="Times"/>
                <w:b/>
                <w:bCs/>
                <w:kern w:val="2"/>
                <w:highlight w:val="darkYellow"/>
                <w:lang w:val="en-CA" w:eastAsia="zh-CN"/>
                <w14:ligatures w14:val="standardContextual"/>
              </w:rPr>
              <w:t xml:space="preserve">Conclusion </w:t>
            </w:r>
          </w:p>
          <w:p w14:paraId="45275594" w14:textId="77777777" w:rsidR="00FE5A5D" w:rsidRPr="002635EE" w:rsidRDefault="00FE5A5D" w:rsidP="00FE5A5D">
            <w:pPr>
              <w:rPr>
                <w:rFonts w:ascii="Times" w:eastAsia="等线" w:hAnsi="Times" w:cs="Times"/>
                <w:kern w:val="2"/>
                <w:lang w:val="en-CA" w:eastAsia="zh-CN"/>
                <w14:ligatures w14:val="standardContextual"/>
              </w:rPr>
            </w:pPr>
            <w:r w:rsidRPr="002635EE">
              <w:rPr>
                <w:rFonts w:ascii="Times" w:eastAsia="等线" w:hAnsi="Times" w:cs="Times"/>
                <w:kern w:val="2"/>
                <w:lang w:val="en-CA" w:eastAsia="zh-CN"/>
                <w14:ligatures w14:val="standardContextual"/>
              </w:rPr>
              <w:t xml:space="preserve">For the asymmetric DL </w:t>
            </w:r>
            <w:proofErr w:type="spellStart"/>
            <w:r w:rsidRPr="002635EE">
              <w:rPr>
                <w:rFonts w:ascii="Times" w:eastAsia="等线" w:hAnsi="Times" w:cs="Times"/>
                <w:kern w:val="2"/>
                <w:lang w:val="en-CA" w:eastAsia="zh-CN"/>
                <w14:ligatures w14:val="standardContextual"/>
              </w:rPr>
              <w:t>sTRP</w:t>
            </w:r>
            <w:proofErr w:type="spellEnd"/>
            <w:r w:rsidRPr="002635EE">
              <w:rPr>
                <w:rFonts w:ascii="Times" w:eastAsia="等线" w:hAnsi="Times" w:cs="Times"/>
                <w:kern w:val="2"/>
                <w:lang w:val="en-CA" w:eastAsia="zh-CN"/>
                <w14:ligatures w14:val="standardContextual"/>
              </w:rPr>
              <w:t xml:space="preserve">/UL </w:t>
            </w:r>
            <w:proofErr w:type="spellStart"/>
            <w:r w:rsidRPr="002635EE">
              <w:rPr>
                <w:rFonts w:ascii="Times" w:eastAsia="等线" w:hAnsi="Times" w:cs="Times"/>
                <w:kern w:val="2"/>
                <w:lang w:val="en-CA" w:eastAsia="zh-CN"/>
                <w14:ligatures w14:val="standardContextual"/>
              </w:rPr>
              <w:t>mTRP</w:t>
            </w:r>
            <w:proofErr w:type="spellEnd"/>
            <w:r w:rsidRPr="002635EE">
              <w:rPr>
                <w:rFonts w:ascii="Times" w:eastAsia="等线" w:hAnsi="Times" w:cs="Times"/>
                <w:kern w:val="2"/>
                <w:lang w:val="en-CA" w:eastAsia="zh-CN"/>
                <w14:ligatures w14:val="standardContextual"/>
              </w:rPr>
              <w:t xml:space="preserve"> deployment scenario, reuse the rel-17 unified TCI/ICBM and rel-18 unified TCI framework:</w:t>
            </w:r>
          </w:p>
          <w:p w14:paraId="110AEA68" w14:textId="77777777" w:rsidR="00FE5A5D" w:rsidRPr="002635EE" w:rsidRDefault="00FE5A5D" w:rsidP="00FE5A5D">
            <w:pPr>
              <w:numPr>
                <w:ilvl w:val="0"/>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When rel-17 unified TCI/ICBM is configured:</w:t>
            </w:r>
          </w:p>
          <w:p w14:paraId="6ACF50E0"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FR1: one joint TCI state or {one DL TCI state + one UL TCI state} can be applied.</w:t>
            </w:r>
          </w:p>
          <w:p w14:paraId="2E5E8AF3"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FR2: {one DL TCI state + one UL TCI state} can be applied.</w:t>
            </w:r>
          </w:p>
          <w:p w14:paraId="7C056391" w14:textId="77777777" w:rsidR="00FE5A5D" w:rsidRPr="002635EE" w:rsidRDefault="00FE5A5D" w:rsidP="00FE5A5D">
            <w:pPr>
              <w:numPr>
                <w:ilvl w:val="0"/>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When rel-18 unified TCI is configured:</w:t>
            </w:r>
          </w:p>
          <w:p w14:paraId="75C9A2F7" w14:textId="77777777" w:rsidR="00FE5A5D" w:rsidRPr="002635EE" w:rsidRDefault="00FE5A5D" w:rsidP="00FE5A5D">
            <w:pPr>
              <w:numPr>
                <w:ilvl w:val="1"/>
                <w:numId w:val="34"/>
              </w:numPr>
              <w:autoSpaceDE/>
              <w:autoSpaceDN/>
              <w:adjustRightInd/>
              <w:snapToGrid/>
              <w:spacing w:after="0"/>
              <w:jc w:val="left"/>
              <w:rPr>
                <w:rFonts w:ascii="Times" w:eastAsia="等线" w:hAnsi="Times" w:cs="Times"/>
                <w:lang w:val="en-CA" w:eastAsia="zh-CN"/>
                <w14:ligatures w14:val="standardContextual"/>
              </w:rPr>
            </w:pPr>
            <w:r w:rsidRPr="002635EE">
              <w:rPr>
                <w:rFonts w:ascii="Times" w:eastAsia="等线" w:hAnsi="Times" w:cs="Times"/>
                <w:lang w:val="en-CA" w:eastAsia="zh-CN"/>
                <w14:ligatures w14:val="standardContextual"/>
              </w:rPr>
              <w:t>For FR1: up to two joint TCI states or {one DL TCI state + up to two UL TCI state} can be applied.</w:t>
            </w:r>
          </w:p>
          <w:p w14:paraId="537DD025" w14:textId="77777777" w:rsidR="00FE5A5D" w:rsidRPr="002635EE" w:rsidRDefault="00FE5A5D" w:rsidP="00FE5A5D">
            <w:pPr>
              <w:numPr>
                <w:ilvl w:val="1"/>
                <w:numId w:val="34"/>
              </w:numPr>
              <w:autoSpaceDE/>
              <w:autoSpaceDN/>
              <w:adjustRightInd/>
              <w:snapToGrid/>
              <w:spacing w:after="0"/>
              <w:jc w:val="left"/>
              <w:rPr>
                <w:rFonts w:ascii="Times" w:eastAsia="Batang" w:hAnsi="Times" w:cs="Times"/>
                <w:lang w:val="en-CA"/>
              </w:rPr>
            </w:pPr>
            <w:r w:rsidRPr="002635EE">
              <w:rPr>
                <w:rFonts w:ascii="Times" w:eastAsia="等线" w:hAnsi="Times" w:cs="Times"/>
                <w:lang w:val="en-CA" w:eastAsia="zh-CN"/>
                <w14:ligatures w14:val="standardContextual"/>
              </w:rPr>
              <w:t>For FR2: {one DL TCI state + up to two UL TCI states} can be applied.</w:t>
            </w:r>
          </w:p>
          <w:p w14:paraId="4B68407C" w14:textId="4B0AB6C0" w:rsidR="00FE5A5D" w:rsidRPr="002635EE" w:rsidRDefault="00FE5A5D" w:rsidP="001E5481">
            <w:pPr>
              <w:rPr>
                <w:lang w:val="en-CA" w:eastAsia="zh-CN"/>
              </w:rPr>
            </w:pPr>
          </w:p>
        </w:tc>
      </w:tr>
    </w:tbl>
    <w:p w14:paraId="79A8558C" w14:textId="77777777" w:rsidR="00FE5A5D" w:rsidRPr="002635EE" w:rsidRDefault="00FE5A5D" w:rsidP="00CB147C">
      <w:pPr>
        <w:rPr>
          <w:lang w:eastAsia="zh-CN"/>
        </w:rPr>
      </w:pPr>
    </w:p>
    <w:p w14:paraId="554C2A2D" w14:textId="5FBC53D2" w:rsidR="005335D9" w:rsidRPr="002635EE" w:rsidRDefault="00B0583F" w:rsidP="005335D9">
      <w:pPr>
        <w:rPr>
          <w:lang w:eastAsia="zh-CN"/>
        </w:rPr>
      </w:pPr>
      <w:r w:rsidRPr="002635EE">
        <w:rPr>
          <w:lang w:eastAsia="zh-CN"/>
        </w:rPr>
        <w:lastRenderedPageBreak/>
        <w:t>During</w:t>
      </w:r>
      <w:r w:rsidR="00A46104" w:rsidRPr="002635EE">
        <w:rPr>
          <w:lang w:eastAsia="zh-CN"/>
        </w:rPr>
        <w:t xml:space="preserve"> l</w:t>
      </w:r>
      <w:r w:rsidR="00CE22AB" w:rsidRPr="002635EE">
        <w:rPr>
          <w:lang w:eastAsia="zh-CN"/>
        </w:rPr>
        <w:t>ast meeting, a</w:t>
      </w:r>
      <w:r w:rsidR="00776005" w:rsidRPr="002635EE">
        <w:rPr>
          <w:lang w:eastAsia="zh-CN"/>
        </w:rPr>
        <w:t xml:space="preserve">n </w:t>
      </w:r>
      <w:r w:rsidR="00CE22AB" w:rsidRPr="002635EE">
        <w:rPr>
          <w:lang w:eastAsia="zh-CN"/>
        </w:rPr>
        <w:t xml:space="preserve">issue </w:t>
      </w:r>
      <w:r w:rsidR="00FD71D6" w:rsidRPr="002635EE">
        <w:rPr>
          <w:lang w:eastAsia="zh-CN"/>
        </w:rPr>
        <w:t xml:space="preserve">according to the understanding of the above conclusion </w:t>
      </w:r>
      <w:r w:rsidR="00CE22AB" w:rsidRPr="002635EE">
        <w:rPr>
          <w:lang w:eastAsia="zh-CN"/>
        </w:rPr>
        <w:t xml:space="preserve">was </w:t>
      </w:r>
      <w:r w:rsidR="00915C78" w:rsidRPr="002635EE">
        <w:rPr>
          <w:lang w:eastAsia="zh-CN"/>
        </w:rPr>
        <w:t>discussed</w:t>
      </w:r>
      <w:r w:rsidR="00CE22AB" w:rsidRPr="002635EE">
        <w:rPr>
          <w:lang w:eastAsia="zh-CN"/>
        </w:rPr>
        <w:t xml:space="preserve"> [</w:t>
      </w:r>
      <w:r w:rsidR="00212265">
        <w:rPr>
          <w:lang w:eastAsia="zh-CN"/>
        </w:rPr>
        <w:t>4</w:t>
      </w:r>
      <w:r w:rsidR="00D35E35" w:rsidRPr="002635EE">
        <w:rPr>
          <w:lang w:eastAsia="zh-CN"/>
        </w:rPr>
        <w:t>]</w:t>
      </w:r>
      <w:r w:rsidR="00A46104" w:rsidRPr="002635EE">
        <w:rPr>
          <w:lang w:eastAsia="zh-CN"/>
        </w:rPr>
        <w:t>.</w:t>
      </w:r>
      <w:r w:rsidR="00D35E35" w:rsidRPr="002635EE">
        <w:rPr>
          <w:lang w:eastAsia="zh-CN"/>
        </w:rPr>
        <w:t xml:space="preserve"> </w:t>
      </w:r>
      <w:r w:rsidR="00CE22AB" w:rsidRPr="002635EE">
        <w:rPr>
          <w:lang w:eastAsia="zh-CN"/>
        </w:rPr>
        <w:t>From the above</w:t>
      </w:r>
      <w:r w:rsidR="005335D9" w:rsidRPr="002635EE">
        <w:rPr>
          <w:lang w:eastAsia="zh-CN"/>
        </w:rPr>
        <w:t xml:space="preserve">, </w:t>
      </w:r>
      <w:r w:rsidR="00FE5A5D" w:rsidRPr="002635EE">
        <w:rPr>
          <w:lang w:eastAsia="zh-CN"/>
        </w:rPr>
        <w:t xml:space="preserve">up to </w:t>
      </w:r>
      <w:r w:rsidR="005335D9" w:rsidRPr="002635EE">
        <w:rPr>
          <w:lang w:eastAsia="zh-CN"/>
        </w:rPr>
        <w:t>one DL TCI state and two UL TCI states</w:t>
      </w:r>
      <w:r w:rsidR="00AB47D2" w:rsidRPr="002635EE">
        <w:rPr>
          <w:lang w:eastAsia="zh-CN"/>
        </w:rPr>
        <w:t xml:space="preserve"> </w:t>
      </w:r>
      <w:r w:rsidR="00624523" w:rsidRPr="002635EE">
        <w:rPr>
          <w:lang w:eastAsia="zh-CN"/>
        </w:rPr>
        <w:t xml:space="preserve">or up to two joint TCI states </w:t>
      </w:r>
      <w:r w:rsidR="00FE5A5D" w:rsidRPr="002635EE">
        <w:rPr>
          <w:lang w:eastAsia="zh-CN"/>
        </w:rPr>
        <w:t>can be</w:t>
      </w:r>
      <w:r w:rsidR="00AB47D2" w:rsidRPr="002635EE">
        <w:rPr>
          <w:lang w:eastAsia="zh-CN"/>
        </w:rPr>
        <w:t xml:space="preserve"> </w:t>
      </w:r>
      <w:r w:rsidR="00FE5A5D" w:rsidRPr="002635EE">
        <w:rPr>
          <w:lang w:eastAsia="zh-CN"/>
        </w:rPr>
        <w:t>applied</w:t>
      </w:r>
      <w:r w:rsidR="00624523" w:rsidRPr="002635EE">
        <w:rPr>
          <w:lang w:eastAsia="zh-CN"/>
        </w:rPr>
        <w:t xml:space="preserve"> for the asymmetric </w:t>
      </w:r>
      <w:proofErr w:type="spellStart"/>
      <w:r w:rsidR="00624523" w:rsidRPr="002635EE">
        <w:rPr>
          <w:lang w:eastAsia="zh-CN"/>
        </w:rPr>
        <w:t>mTRP</w:t>
      </w:r>
      <w:proofErr w:type="spellEnd"/>
      <w:r w:rsidR="00624523" w:rsidRPr="002635EE">
        <w:rPr>
          <w:lang w:eastAsia="zh-CN"/>
        </w:rPr>
        <w:t xml:space="preserve"> scenario</w:t>
      </w:r>
      <w:r w:rsidR="005335D9" w:rsidRPr="002635EE">
        <w:rPr>
          <w:lang w:eastAsia="zh-CN"/>
        </w:rPr>
        <w:t xml:space="preserve">. </w:t>
      </w:r>
      <w:r w:rsidR="00624523" w:rsidRPr="002635EE">
        <w:rPr>
          <w:lang w:eastAsia="zh-CN"/>
        </w:rPr>
        <w:t>But according to the current</w:t>
      </w:r>
      <w:r w:rsidR="00FD71D6" w:rsidRPr="002635EE">
        <w:rPr>
          <w:lang w:eastAsia="zh-CN"/>
        </w:rPr>
        <w:t xml:space="preserve"> Rel-18 unified TCI framework, the indication of </w:t>
      </w:r>
      <w:r w:rsidR="00FD71D6" w:rsidRPr="002635EE">
        <w:rPr>
          <w:rFonts w:ascii="Times" w:eastAsia="等线" w:hAnsi="Times" w:cs="Times"/>
          <w:lang w:val="en-CA" w:eastAsia="zh-CN"/>
          <w14:ligatures w14:val="standardContextual"/>
        </w:rPr>
        <w:t>TCI states i.e. {one DL TCI state + up to two UL TCI state}</w:t>
      </w:r>
      <w:r w:rsidR="00624523" w:rsidRPr="002635EE">
        <w:rPr>
          <w:rFonts w:ascii="Times" w:eastAsia="等线" w:hAnsi="Times" w:cs="Times"/>
          <w:lang w:val="en-CA" w:eastAsia="zh-CN"/>
          <w14:ligatures w14:val="standardContextual"/>
        </w:rPr>
        <w:t xml:space="preserve"> </w:t>
      </w:r>
      <w:r w:rsidR="00FD71D6" w:rsidRPr="002635EE">
        <w:rPr>
          <w:rFonts w:ascii="Times" w:eastAsia="等线" w:hAnsi="Times" w:cs="Times"/>
          <w:lang w:val="en-CA" w:eastAsia="zh-CN"/>
          <w14:ligatures w14:val="standardContextual"/>
        </w:rPr>
        <w:t>is not feasible because the spec requires UE</w:t>
      </w:r>
      <w:r w:rsidR="001E2096" w:rsidRPr="002635EE">
        <w:rPr>
          <w:rFonts w:ascii="Times" w:eastAsia="等线" w:hAnsi="Times" w:cs="Times"/>
          <w:lang w:val="en-CA" w:eastAsia="zh-CN"/>
          <w14:ligatures w14:val="standardContextual"/>
        </w:rPr>
        <w:t xml:space="preserve"> </w:t>
      </w:r>
      <w:r w:rsidR="00FD71D6" w:rsidRPr="002635EE">
        <w:rPr>
          <w:rFonts w:ascii="Times" w:eastAsia="等线" w:hAnsi="Times" w:cs="Times"/>
          <w:lang w:val="en-CA" w:eastAsia="zh-CN"/>
          <w14:ligatures w14:val="standardContextual"/>
        </w:rPr>
        <w:t xml:space="preserve">having two indicated DL or joint TCI </w:t>
      </w:r>
      <w:r w:rsidR="001E2096" w:rsidRPr="002635EE">
        <w:rPr>
          <w:rFonts w:ascii="Times" w:eastAsia="等线" w:hAnsi="Times" w:cs="Times"/>
          <w:lang w:val="en-CA" w:eastAsia="zh-CN"/>
          <w14:ligatures w14:val="standardContextual"/>
        </w:rPr>
        <w:t>state as</w:t>
      </w:r>
      <w:r w:rsidRPr="002635EE">
        <w:rPr>
          <w:rFonts w:ascii="Times" w:eastAsia="等线" w:hAnsi="Times" w:cs="Times"/>
          <w:lang w:val="en-CA" w:eastAsia="zh-CN"/>
          <w14:ligatures w14:val="standardContextual"/>
        </w:rPr>
        <w:t xml:space="preserve"> described</w:t>
      </w:r>
      <w:r w:rsidR="001E2096" w:rsidRPr="002635EE">
        <w:rPr>
          <w:rFonts w:ascii="Times" w:eastAsia="等线" w:hAnsi="Times" w:cs="Times"/>
          <w:lang w:val="en-CA" w:eastAsia="zh-CN"/>
          <w14:ligatures w14:val="standardContextual"/>
        </w:rPr>
        <w:t xml:space="preserve"> in TS38.214 </w:t>
      </w:r>
      <w:r w:rsidRPr="002635EE">
        <w:rPr>
          <w:rFonts w:ascii="Times" w:eastAsia="等线" w:hAnsi="Times" w:cs="Times"/>
          <w:lang w:val="en-CA" w:eastAsia="zh-CN"/>
          <w14:ligatures w14:val="standardContextual"/>
        </w:rPr>
        <w:t xml:space="preserve">as </w:t>
      </w:r>
      <w:r w:rsidR="001E2096" w:rsidRPr="002635EE">
        <w:rPr>
          <w:rFonts w:ascii="Times" w:eastAsia="等线" w:hAnsi="Times" w:cs="Times"/>
          <w:lang w:val="en-CA" w:eastAsia="zh-CN"/>
          <w14:ligatures w14:val="standardContextual"/>
        </w:rPr>
        <w:t xml:space="preserve">below. </w:t>
      </w:r>
      <w:proofErr w:type="gramStart"/>
      <w:r w:rsidR="00624523" w:rsidRPr="002635EE">
        <w:rPr>
          <w:rFonts w:ascii="Times" w:eastAsia="等线" w:hAnsi="Times" w:cs="Times"/>
          <w:lang w:val="en-CA" w:eastAsia="zh-CN"/>
          <w14:ligatures w14:val="standardContextual"/>
        </w:rPr>
        <w:t>Also</w:t>
      </w:r>
      <w:proofErr w:type="gramEnd"/>
      <w:r w:rsidR="00624523" w:rsidRPr="002635EE">
        <w:rPr>
          <w:rFonts w:ascii="Times" w:eastAsia="等线" w:hAnsi="Times" w:cs="Times"/>
          <w:lang w:val="en-CA" w:eastAsia="zh-CN"/>
          <w14:ligatures w14:val="standardContextual"/>
        </w:rPr>
        <w:t xml:space="preserve"> </w:t>
      </w:r>
      <w:r w:rsidR="00AC59B2" w:rsidRPr="002635EE">
        <w:rPr>
          <w:rFonts w:ascii="Times" w:eastAsia="等线" w:hAnsi="Times" w:cs="Times"/>
          <w:lang w:val="en-CA" w:eastAsia="zh-CN"/>
          <w14:ligatures w14:val="standardContextual"/>
        </w:rPr>
        <w:t xml:space="preserve">when two joint TCI states are configured, it is </w:t>
      </w:r>
      <w:r w:rsidRPr="002635EE">
        <w:rPr>
          <w:rFonts w:ascii="Times" w:eastAsia="等线" w:hAnsi="Times" w:cs="Times"/>
          <w:lang w:val="en-CA" w:eastAsia="zh-CN"/>
          <w14:ligatures w14:val="standardContextual"/>
        </w:rPr>
        <w:t xml:space="preserve">ambiguous </w:t>
      </w:r>
      <w:r w:rsidR="00624523" w:rsidRPr="002635EE">
        <w:rPr>
          <w:rFonts w:ascii="Times" w:eastAsia="等线" w:hAnsi="Times" w:cs="Times"/>
          <w:lang w:val="en-CA" w:eastAsia="zh-CN"/>
          <w14:ligatures w14:val="standardContextual"/>
        </w:rPr>
        <w:t xml:space="preserve">which joint TCI state </w:t>
      </w:r>
      <w:r w:rsidRPr="002635EE">
        <w:rPr>
          <w:rFonts w:ascii="Times" w:eastAsia="等线" w:hAnsi="Times" w:cs="Times"/>
          <w:lang w:val="en-CA" w:eastAsia="zh-CN"/>
          <w14:ligatures w14:val="standardContextual"/>
        </w:rPr>
        <w:t>should be</w:t>
      </w:r>
      <w:r w:rsidR="00624523" w:rsidRPr="002635EE">
        <w:rPr>
          <w:rFonts w:ascii="Times" w:eastAsia="等线" w:hAnsi="Times" w:cs="Times"/>
          <w:lang w:val="en-CA" w:eastAsia="zh-CN"/>
          <w14:ligatures w14:val="standardContextual"/>
        </w:rPr>
        <w:t xml:space="preserve"> appl</w:t>
      </w:r>
      <w:r w:rsidRPr="002635EE">
        <w:rPr>
          <w:rFonts w:ascii="Times" w:eastAsia="等线" w:hAnsi="Times" w:cs="Times"/>
          <w:lang w:val="en-CA" w:eastAsia="zh-CN"/>
          <w14:ligatures w14:val="standardContextual"/>
        </w:rPr>
        <w:t>ied</w:t>
      </w:r>
      <w:r w:rsidR="00624523" w:rsidRPr="002635EE">
        <w:rPr>
          <w:rFonts w:ascii="Times" w:eastAsia="等线" w:hAnsi="Times" w:cs="Times"/>
          <w:lang w:val="en-CA" w:eastAsia="zh-CN"/>
          <w14:ligatures w14:val="standardContextual"/>
        </w:rPr>
        <w:t xml:space="preserve"> for the DL </w:t>
      </w:r>
      <w:proofErr w:type="spellStart"/>
      <w:r w:rsidR="00624523" w:rsidRPr="002635EE">
        <w:rPr>
          <w:rFonts w:ascii="Times" w:eastAsia="等线" w:hAnsi="Times" w:cs="Times"/>
          <w:lang w:val="en-CA" w:eastAsia="zh-CN"/>
          <w14:ligatures w14:val="standardContextual"/>
        </w:rPr>
        <w:t>sTRP</w:t>
      </w:r>
      <w:proofErr w:type="spellEnd"/>
      <w:r w:rsidR="00624523" w:rsidRPr="002635EE">
        <w:rPr>
          <w:rFonts w:ascii="Times" w:eastAsia="等线" w:hAnsi="Times" w:cs="Times"/>
          <w:lang w:val="en-CA" w:eastAsia="zh-CN"/>
          <w14:ligatures w14:val="standardContextual"/>
        </w:rPr>
        <w:t xml:space="preserve"> transmission.</w:t>
      </w:r>
    </w:p>
    <w:tbl>
      <w:tblPr>
        <w:tblStyle w:val="ae"/>
        <w:tblW w:w="0" w:type="auto"/>
        <w:tblLook w:val="04A0" w:firstRow="1" w:lastRow="0" w:firstColumn="1" w:lastColumn="0" w:noHBand="0" w:noVBand="1"/>
      </w:tblPr>
      <w:tblGrid>
        <w:gridCol w:w="9307"/>
      </w:tblGrid>
      <w:tr w:rsidR="005335D9" w:rsidRPr="002635EE" w14:paraId="41CC45FE" w14:textId="77777777" w:rsidTr="001E5481">
        <w:tc>
          <w:tcPr>
            <w:tcW w:w="9350" w:type="dxa"/>
          </w:tcPr>
          <w:p w14:paraId="65FADA69" w14:textId="77777777" w:rsidR="005335D9" w:rsidRPr="002635EE" w:rsidRDefault="005335D9" w:rsidP="001E5481">
            <w:pPr>
              <w:rPr>
                <w:lang w:eastAsia="zh-CN"/>
              </w:rPr>
            </w:pPr>
            <w:r w:rsidRPr="002635EE">
              <w:rPr>
                <w:lang w:eastAsia="zh-CN"/>
              </w:rPr>
              <w:t xml:space="preserve">5.1.5 Antenna </w:t>
            </w:r>
            <w:proofErr w:type="gramStart"/>
            <w:r w:rsidRPr="002635EE">
              <w:rPr>
                <w:lang w:eastAsia="zh-CN"/>
              </w:rPr>
              <w:t>ports</w:t>
            </w:r>
            <w:proofErr w:type="gramEnd"/>
            <w:r w:rsidRPr="002635EE">
              <w:rPr>
                <w:lang w:eastAsia="zh-CN"/>
              </w:rPr>
              <w:t xml:space="preserve"> quasi co-location</w:t>
            </w:r>
          </w:p>
          <w:p w14:paraId="6399D4B8" w14:textId="77777777" w:rsidR="005335D9" w:rsidRPr="002635EE" w:rsidRDefault="005335D9" w:rsidP="001E5481">
            <w:pPr>
              <w:rPr>
                <w:lang w:eastAsia="zh-CN"/>
              </w:rPr>
            </w:pPr>
            <w:r w:rsidRPr="002635EE">
              <w:rPr>
                <w:lang w:eastAsia="zh-CN"/>
              </w:rPr>
              <w:t>…</w:t>
            </w:r>
          </w:p>
          <w:p w14:paraId="1F828A3C" w14:textId="77777777" w:rsidR="005335D9" w:rsidRPr="002635EE" w:rsidRDefault="005335D9" w:rsidP="001E5481">
            <w:r w:rsidRPr="002635EE">
              <w:t xml:space="preserve">When a UE is configured with </w:t>
            </w:r>
            <w:r w:rsidRPr="002635EE">
              <w:rPr>
                <w:i/>
              </w:rPr>
              <w:t>dl-</w:t>
            </w:r>
            <w:proofErr w:type="spellStart"/>
            <w:r w:rsidRPr="002635EE">
              <w:rPr>
                <w:i/>
              </w:rPr>
              <w:t>OrJointTCI</w:t>
            </w:r>
            <w:proofErr w:type="spellEnd"/>
            <w:r w:rsidRPr="002635EE">
              <w:rPr>
                <w:i/>
              </w:rPr>
              <w:t>-</w:t>
            </w:r>
            <w:proofErr w:type="spellStart"/>
            <w:r w:rsidRPr="002635EE">
              <w:rPr>
                <w:i/>
              </w:rPr>
              <w:t>StateList</w:t>
            </w:r>
            <w:proofErr w:type="spellEnd"/>
            <w:r w:rsidRPr="002635EE">
              <w:t xml:space="preserve"> and is </w:t>
            </w:r>
            <w:r w:rsidRPr="002635EE">
              <w:rPr>
                <w:highlight w:val="yellow"/>
              </w:rPr>
              <w:t xml:space="preserve">having two indicated </w:t>
            </w:r>
            <w:r w:rsidRPr="002635EE">
              <w:rPr>
                <w:i/>
                <w:iCs/>
                <w:highlight w:val="yellow"/>
              </w:rPr>
              <w:t>TCI-states</w:t>
            </w:r>
            <w:r w:rsidRPr="002635EE">
              <w:t xml:space="preserve">, if the UE receives a TCI codepoint mapped with a sub-set of first and second </w:t>
            </w:r>
            <w:r w:rsidRPr="002635EE">
              <w:rPr>
                <w:i/>
              </w:rPr>
              <w:t>TCI-State</w:t>
            </w:r>
            <w:r w:rsidRPr="002635EE">
              <w:t xml:space="preserve">(s) and/or a sub-set of first and second </w:t>
            </w:r>
            <w:r w:rsidRPr="002635EE">
              <w:rPr>
                <w:i/>
              </w:rPr>
              <w:t>TCI-UL-State</w:t>
            </w:r>
            <w:r w:rsidRPr="002635EE">
              <w:t xml:space="preserve">(s), the UE shall update the first/second </w:t>
            </w:r>
            <w:r w:rsidRPr="002635EE">
              <w:rPr>
                <w:i/>
              </w:rPr>
              <w:t>TCI-State</w:t>
            </w:r>
            <w:r w:rsidRPr="002635EE">
              <w:t xml:space="preserve">(s) and/or first/second </w:t>
            </w:r>
            <w:r w:rsidRPr="002635EE">
              <w:rPr>
                <w:i/>
              </w:rPr>
              <w:t>TCI-UL-State</w:t>
            </w:r>
            <w:r w:rsidRPr="002635EE">
              <w:t xml:space="preserve">(s) mapped to the TCI codepoint, when applicable, and keep the previously indicated first/second </w:t>
            </w:r>
            <w:r w:rsidRPr="002635EE">
              <w:rPr>
                <w:i/>
              </w:rPr>
              <w:t>TCI-State</w:t>
            </w:r>
            <w:r w:rsidRPr="002635EE">
              <w:t xml:space="preserve">(s) and/or first/second </w:t>
            </w:r>
            <w:r w:rsidRPr="002635EE">
              <w:rPr>
                <w:i/>
              </w:rPr>
              <w:t>TCI-UL-State</w:t>
            </w:r>
            <w:r w:rsidRPr="002635EE">
              <w:t>(s) that is/are not updated by the TCI codepoint.</w:t>
            </w:r>
          </w:p>
          <w:p w14:paraId="6DFDEF25" w14:textId="77777777" w:rsidR="005335D9" w:rsidRPr="002635EE" w:rsidRDefault="005335D9" w:rsidP="001E5481">
            <w:pPr>
              <w:rPr>
                <w:lang w:eastAsia="zh-CN"/>
              </w:rPr>
            </w:pPr>
            <w:r w:rsidRPr="002635EE">
              <w:t>…</w:t>
            </w:r>
          </w:p>
        </w:tc>
      </w:tr>
    </w:tbl>
    <w:p w14:paraId="5BAADE01" w14:textId="76140C21" w:rsidR="00776005" w:rsidRPr="002635EE" w:rsidRDefault="00776005" w:rsidP="00CB147C">
      <w:pPr>
        <w:rPr>
          <w:lang w:eastAsia="zh-CN"/>
        </w:rPr>
      </w:pPr>
    </w:p>
    <w:p w14:paraId="7A22389C" w14:textId="7DF0BE7A" w:rsidR="006B33F8" w:rsidRPr="002635EE" w:rsidRDefault="006B33F8" w:rsidP="00B0583F">
      <w:pPr>
        <w:pStyle w:val="af3"/>
        <w:numPr>
          <w:ilvl w:val="0"/>
          <w:numId w:val="37"/>
        </w:numPr>
        <w:ind w:firstLineChars="0"/>
        <w:rPr>
          <w:lang w:eastAsia="zh-CN"/>
        </w:rPr>
      </w:pPr>
      <w:r w:rsidRPr="002635EE">
        <w:rPr>
          <w:rFonts w:hint="eastAsia"/>
          <w:lang w:eastAsia="zh-CN"/>
        </w:rPr>
        <w:t>F</w:t>
      </w:r>
      <w:r w:rsidRPr="002635EE">
        <w:rPr>
          <w:lang w:eastAsia="zh-CN"/>
        </w:rPr>
        <w:t>or the case when separate TCI state is configured, two options are feasible:</w:t>
      </w:r>
    </w:p>
    <w:p w14:paraId="5AFC2293" w14:textId="76E944A4" w:rsidR="006B33F8" w:rsidRPr="002635EE" w:rsidRDefault="006B33F8" w:rsidP="00B0583F">
      <w:pPr>
        <w:pStyle w:val="af3"/>
        <w:numPr>
          <w:ilvl w:val="0"/>
          <w:numId w:val="35"/>
        </w:numPr>
        <w:ind w:leftChars="200" w:left="860" w:firstLineChars="0"/>
        <w:rPr>
          <w:lang w:eastAsia="zh-CN"/>
        </w:rPr>
      </w:pPr>
      <w:r w:rsidRPr="002635EE">
        <w:rPr>
          <w:rFonts w:hint="eastAsia"/>
          <w:lang w:eastAsia="zh-CN"/>
        </w:rPr>
        <w:t>A</w:t>
      </w:r>
      <w:r w:rsidRPr="002635EE">
        <w:rPr>
          <w:lang w:eastAsia="zh-CN"/>
        </w:rPr>
        <w:t xml:space="preserve">lt.1: </w:t>
      </w:r>
      <w:proofErr w:type="spellStart"/>
      <w:r w:rsidRPr="002635EE">
        <w:rPr>
          <w:lang w:eastAsia="zh-CN"/>
        </w:rPr>
        <w:t>gNB</w:t>
      </w:r>
      <w:proofErr w:type="spellEnd"/>
      <w:r w:rsidRPr="002635EE">
        <w:rPr>
          <w:lang w:eastAsia="zh-CN"/>
        </w:rPr>
        <w:t xml:space="preserve"> </w:t>
      </w:r>
      <w:r w:rsidR="00644847" w:rsidRPr="002635EE">
        <w:rPr>
          <w:lang w:eastAsia="zh-CN"/>
        </w:rPr>
        <w:t xml:space="preserve">should </w:t>
      </w:r>
      <w:r w:rsidRPr="002635EE">
        <w:rPr>
          <w:lang w:eastAsia="zh-CN"/>
        </w:rPr>
        <w:t xml:space="preserve">configure two DL TCI states </w:t>
      </w:r>
      <w:r w:rsidR="00FB4C26" w:rsidRPr="002635EE">
        <w:rPr>
          <w:lang w:eastAsia="zh-CN"/>
        </w:rPr>
        <w:t xml:space="preserve">exactly </w:t>
      </w:r>
      <w:r w:rsidRPr="002635EE">
        <w:rPr>
          <w:lang w:eastAsia="zh-CN"/>
        </w:rPr>
        <w:t>the same</w:t>
      </w:r>
      <w:r w:rsidR="00FB4C26" w:rsidRPr="002635EE">
        <w:rPr>
          <w:lang w:eastAsia="zh-CN"/>
        </w:rPr>
        <w:t xml:space="preserve"> and</w:t>
      </w:r>
      <w:r w:rsidRPr="002635EE">
        <w:rPr>
          <w:lang w:eastAsia="zh-CN"/>
        </w:rPr>
        <w:t xml:space="preserve"> this </w:t>
      </w:r>
      <w:r w:rsidR="00A95F73" w:rsidRPr="002635EE">
        <w:rPr>
          <w:lang w:eastAsia="zh-CN"/>
        </w:rPr>
        <w:t xml:space="preserve">approach </w:t>
      </w:r>
      <w:r w:rsidRPr="002635EE">
        <w:rPr>
          <w:lang w:eastAsia="zh-CN"/>
        </w:rPr>
        <w:t>has no spec change.</w:t>
      </w:r>
    </w:p>
    <w:p w14:paraId="03E9E103" w14:textId="1C4C1EEE" w:rsidR="006B33F8" w:rsidRPr="002635EE" w:rsidRDefault="006B33F8" w:rsidP="00B0583F">
      <w:pPr>
        <w:pStyle w:val="af3"/>
        <w:numPr>
          <w:ilvl w:val="0"/>
          <w:numId w:val="35"/>
        </w:numPr>
        <w:ind w:leftChars="200" w:left="860" w:firstLineChars="0"/>
        <w:rPr>
          <w:lang w:eastAsia="zh-CN"/>
        </w:rPr>
      </w:pPr>
      <w:r w:rsidRPr="002635EE">
        <w:rPr>
          <w:lang w:eastAsia="zh-CN"/>
        </w:rPr>
        <w:t>Alt.2: it would be allowed to configure only one DL TCI state together with up to two UL TCI state(s);</w:t>
      </w:r>
    </w:p>
    <w:p w14:paraId="086D2B3F" w14:textId="694921BA" w:rsidR="00274CBA" w:rsidRPr="002635EE" w:rsidRDefault="00274CBA" w:rsidP="00B0583F">
      <w:pPr>
        <w:pStyle w:val="af3"/>
        <w:numPr>
          <w:ilvl w:val="0"/>
          <w:numId w:val="37"/>
        </w:numPr>
        <w:ind w:firstLineChars="0"/>
        <w:rPr>
          <w:lang w:eastAsia="zh-CN"/>
        </w:rPr>
      </w:pPr>
      <w:r w:rsidRPr="002635EE">
        <w:rPr>
          <w:rFonts w:hint="eastAsia"/>
          <w:lang w:eastAsia="zh-CN"/>
        </w:rPr>
        <w:t>F</w:t>
      </w:r>
      <w:r w:rsidRPr="002635EE">
        <w:rPr>
          <w:lang w:eastAsia="zh-CN"/>
        </w:rPr>
        <w:t>or the case when joint TCI state is configured, when two joint</w:t>
      </w:r>
      <w:r w:rsidR="00D60A90" w:rsidRPr="002635EE">
        <w:rPr>
          <w:lang w:eastAsia="zh-CN"/>
        </w:rPr>
        <w:t xml:space="preserve"> TCI states are indicated, we prefer to pre-define the first indicated TCI state </w:t>
      </w:r>
      <w:r w:rsidR="0066080D" w:rsidRPr="002635EE">
        <w:rPr>
          <w:lang w:eastAsia="zh-CN"/>
        </w:rPr>
        <w:t xml:space="preserve">used </w:t>
      </w:r>
      <w:r w:rsidR="00D60A90" w:rsidRPr="002635EE">
        <w:rPr>
          <w:lang w:eastAsia="zh-CN"/>
        </w:rPr>
        <w:t>for DL reception.</w:t>
      </w:r>
    </w:p>
    <w:p w14:paraId="0857BA70" w14:textId="77777777" w:rsidR="00A3113F" w:rsidRDefault="00A3113F" w:rsidP="00A3113F">
      <w:pPr>
        <w:rPr>
          <w:lang w:eastAsia="zh-CN"/>
        </w:rPr>
      </w:pPr>
    </w:p>
    <w:p w14:paraId="0CE97FBD" w14:textId="4B22926A" w:rsidR="00A3113F" w:rsidRPr="002635EE" w:rsidRDefault="00A3113F" w:rsidP="00A3113F">
      <w:pPr>
        <w:rPr>
          <w:lang w:eastAsia="zh-CN"/>
        </w:rPr>
      </w:pPr>
      <w:r w:rsidRPr="002635EE">
        <w:rPr>
          <w:lang w:eastAsia="zh-CN"/>
        </w:rPr>
        <w:t>Considering this is the last meeting for Rel-19, we prefer to Alt.1 for simplicity.</w:t>
      </w:r>
    </w:p>
    <w:p w14:paraId="4123ABE6" w14:textId="77777777" w:rsidR="00AC59B2" w:rsidRPr="00A3113F" w:rsidRDefault="00AC59B2" w:rsidP="00CB147C">
      <w:pPr>
        <w:rPr>
          <w:lang w:eastAsia="zh-CN"/>
        </w:rPr>
      </w:pPr>
    </w:p>
    <w:p w14:paraId="46E188DC" w14:textId="074B3944" w:rsidR="005335D9" w:rsidRPr="002635EE" w:rsidRDefault="00AC59B2" w:rsidP="006B33F8">
      <w:pPr>
        <w:rPr>
          <w:b/>
          <w:bCs/>
          <w:i/>
          <w:iCs/>
          <w:lang w:eastAsia="zh-CN"/>
        </w:rPr>
      </w:pPr>
      <w:r w:rsidRPr="002635EE">
        <w:rPr>
          <w:b/>
          <w:bCs/>
          <w:i/>
          <w:iCs/>
          <w:lang w:eastAsia="zh-CN"/>
        </w:rPr>
        <w:t xml:space="preserve">Proposal 1: </w:t>
      </w:r>
      <w:r w:rsidR="00FB4C26" w:rsidRPr="002635EE">
        <w:rPr>
          <w:b/>
          <w:bCs/>
          <w:i/>
          <w:iCs/>
          <w:lang w:eastAsia="zh-CN"/>
        </w:rPr>
        <w:t xml:space="preserve">For the indication of TCI states, we </w:t>
      </w:r>
      <w:r w:rsidR="00D40BBE">
        <w:rPr>
          <w:b/>
          <w:bCs/>
          <w:i/>
          <w:iCs/>
          <w:lang w:eastAsia="zh-CN"/>
        </w:rPr>
        <w:t>propose</w:t>
      </w:r>
      <w:r w:rsidR="00FB4C26" w:rsidRPr="002635EE">
        <w:rPr>
          <w:b/>
          <w:bCs/>
          <w:i/>
          <w:iCs/>
          <w:lang w:eastAsia="zh-CN"/>
        </w:rPr>
        <w:t xml:space="preserve"> the following solution</w:t>
      </w:r>
      <w:r w:rsidR="00754937">
        <w:rPr>
          <w:b/>
          <w:bCs/>
          <w:i/>
          <w:iCs/>
          <w:lang w:eastAsia="zh-CN"/>
        </w:rPr>
        <w:t xml:space="preserve"> for configuration,</w:t>
      </w:r>
    </w:p>
    <w:p w14:paraId="40A87C02" w14:textId="4B1C6B6F" w:rsidR="000A77B9" w:rsidRDefault="000A77B9" w:rsidP="00FB4C26">
      <w:pPr>
        <w:pStyle w:val="af3"/>
        <w:numPr>
          <w:ilvl w:val="0"/>
          <w:numId w:val="36"/>
        </w:numPr>
        <w:ind w:firstLineChars="0"/>
        <w:rPr>
          <w:b/>
          <w:bCs/>
          <w:i/>
          <w:iCs/>
          <w:lang w:eastAsia="zh-CN"/>
        </w:rPr>
      </w:pPr>
      <w:r>
        <w:rPr>
          <w:b/>
          <w:bCs/>
          <w:i/>
          <w:iCs/>
          <w:lang w:eastAsia="zh-CN"/>
        </w:rPr>
        <w:t>When two separate TCI states are indicated, allow to configure</w:t>
      </w:r>
      <w:r w:rsidR="00A3113F">
        <w:rPr>
          <w:b/>
          <w:bCs/>
          <w:i/>
          <w:iCs/>
          <w:lang w:eastAsia="zh-CN"/>
        </w:rPr>
        <w:t xml:space="preserve"> only the first</w:t>
      </w:r>
      <w:r>
        <w:rPr>
          <w:b/>
          <w:bCs/>
          <w:i/>
          <w:iCs/>
          <w:lang w:eastAsia="zh-CN"/>
        </w:rPr>
        <w:t xml:space="preserve"> DL TCI state together with up to two UL TCI state(s);</w:t>
      </w:r>
    </w:p>
    <w:p w14:paraId="26997166" w14:textId="23304213" w:rsidR="00FB4C26" w:rsidRPr="002635EE" w:rsidRDefault="00754937" w:rsidP="00FB4C26">
      <w:pPr>
        <w:pStyle w:val="af3"/>
        <w:numPr>
          <w:ilvl w:val="0"/>
          <w:numId w:val="36"/>
        </w:numPr>
        <w:ind w:firstLineChars="0"/>
        <w:rPr>
          <w:b/>
          <w:bCs/>
          <w:i/>
          <w:iCs/>
          <w:lang w:eastAsia="zh-CN"/>
        </w:rPr>
      </w:pPr>
      <w:r>
        <w:rPr>
          <w:b/>
          <w:bCs/>
          <w:i/>
          <w:iCs/>
          <w:lang w:eastAsia="zh-CN"/>
        </w:rPr>
        <w:t>W</w:t>
      </w:r>
      <w:r w:rsidR="00FB4C26" w:rsidRPr="002635EE">
        <w:rPr>
          <w:b/>
          <w:bCs/>
          <w:i/>
          <w:iCs/>
          <w:lang w:eastAsia="zh-CN"/>
        </w:rPr>
        <w:t>hen two joint TCI states are indicated, define</w:t>
      </w:r>
      <w:r w:rsidR="002C513E">
        <w:rPr>
          <w:b/>
          <w:bCs/>
          <w:i/>
          <w:iCs/>
          <w:lang w:eastAsia="zh-CN"/>
        </w:rPr>
        <w:t xml:space="preserve"> </w:t>
      </w:r>
      <w:r w:rsidR="00FB4C26" w:rsidRPr="002635EE">
        <w:rPr>
          <w:b/>
          <w:bCs/>
          <w:i/>
          <w:iCs/>
          <w:lang w:eastAsia="zh-CN"/>
        </w:rPr>
        <w:t>the first indicated TCI state for DL reception</w:t>
      </w:r>
      <w:r w:rsidR="000A77B9">
        <w:rPr>
          <w:b/>
          <w:bCs/>
          <w:i/>
          <w:iCs/>
          <w:lang w:eastAsia="zh-CN"/>
        </w:rPr>
        <w:t>;</w:t>
      </w:r>
    </w:p>
    <w:p w14:paraId="1A4ACC72" w14:textId="77777777" w:rsidR="00F74E28" w:rsidRPr="00450C08" w:rsidRDefault="00F74E28" w:rsidP="00E20530">
      <w:pPr>
        <w:rPr>
          <w:b/>
          <w:bCs/>
          <w:i/>
          <w:iCs/>
          <w:sz w:val="21"/>
          <w:szCs w:val="21"/>
          <w:lang w:eastAsia="zh-CN"/>
        </w:rPr>
      </w:pPr>
    </w:p>
    <w:p w14:paraId="18CCF6F4" w14:textId="3942F0D6" w:rsidR="00BE343A" w:rsidRDefault="00DA57DF" w:rsidP="00BE343A">
      <w:pPr>
        <w:pStyle w:val="2"/>
        <w:rPr>
          <w:lang w:eastAsia="zh-CN"/>
        </w:rPr>
      </w:pPr>
      <w:r>
        <w:rPr>
          <w:lang w:eastAsia="zh-CN"/>
        </w:rPr>
        <w:t xml:space="preserve">Correction of </w:t>
      </w:r>
      <w:r w:rsidR="001D53BA">
        <w:rPr>
          <w:lang w:eastAsia="zh-CN"/>
        </w:rPr>
        <w:t>TS38.212</w:t>
      </w:r>
    </w:p>
    <w:p w14:paraId="32DA426B" w14:textId="4FF4DFA0" w:rsidR="00DA57DF" w:rsidRPr="00DA57DF" w:rsidRDefault="00871526" w:rsidP="00DA57DF">
      <w:pPr>
        <w:ind w:firstLineChars="200" w:firstLine="440"/>
        <w:rPr>
          <w:bCs/>
          <w:lang w:eastAsia="zh-CN"/>
        </w:rPr>
      </w:pPr>
      <w:r>
        <w:rPr>
          <w:bCs/>
          <w:lang w:eastAsia="zh-CN"/>
        </w:rPr>
        <w:t xml:space="preserve">In Rel-19, close loop indicator field was introduced to indicate which close loop adjustment state the TPC command field should apply to. </w:t>
      </w:r>
      <w:r w:rsidR="00DA57DF">
        <w:rPr>
          <w:bCs/>
          <w:lang w:eastAsia="zh-CN"/>
        </w:rPr>
        <w:t xml:space="preserve">According to the description in current TS38.212, it is not clear </w:t>
      </w:r>
      <w:r>
        <w:rPr>
          <w:bCs/>
          <w:lang w:eastAsia="zh-CN"/>
        </w:rPr>
        <w:t xml:space="preserve">about how </w:t>
      </w:r>
      <w:r w:rsidR="00DA57DF">
        <w:rPr>
          <w:bCs/>
          <w:lang w:eastAsia="zh-CN"/>
        </w:rPr>
        <w:t xml:space="preserve">the </w:t>
      </w:r>
      <w:r>
        <w:rPr>
          <w:bCs/>
          <w:lang w:eastAsia="zh-CN"/>
        </w:rPr>
        <w:t xml:space="preserve">order of </w:t>
      </w:r>
      <w:r w:rsidR="00671CAD">
        <w:rPr>
          <w:bCs/>
          <w:lang w:eastAsia="zh-CN"/>
        </w:rPr>
        <w:t xml:space="preserve">different </w:t>
      </w:r>
      <w:r w:rsidR="00DA57DF">
        <w:rPr>
          <w:bCs/>
          <w:lang w:eastAsia="zh-CN"/>
        </w:rPr>
        <w:t xml:space="preserve">indication fields </w:t>
      </w:r>
      <w:r>
        <w:rPr>
          <w:bCs/>
          <w:lang w:eastAsia="zh-CN"/>
        </w:rPr>
        <w:t>are</w:t>
      </w:r>
      <w:r w:rsidR="00DA57DF">
        <w:rPr>
          <w:bCs/>
          <w:lang w:eastAsia="zh-CN"/>
        </w:rPr>
        <w:t xml:space="preserve"> </w:t>
      </w:r>
      <w:r w:rsidR="00671CAD">
        <w:rPr>
          <w:bCs/>
          <w:lang w:eastAsia="zh-CN"/>
        </w:rPr>
        <w:t>defined in a block.</w:t>
      </w:r>
      <w:r>
        <w:rPr>
          <w:bCs/>
          <w:lang w:eastAsia="zh-CN"/>
        </w:rPr>
        <w:t xml:space="preserve"> Within each block, when</w:t>
      </w:r>
      <w:r>
        <w:rPr>
          <w:lang w:eastAsia="zh-CN"/>
        </w:rPr>
        <w:t xml:space="preserve"> a closed loop indicator field is present, the closed loop indicator field </w:t>
      </w:r>
      <w:r w:rsidR="00754937">
        <w:rPr>
          <w:lang w:eastAsia="zh-CN"/>
        </w:rPr>
        <w:t>should be</w:t>
      </w:r>
      <w:r>
        <w:rPr>
          <w:lang w:eastAsia="zh-CN"/>
        </w:rPr>
        <w:t xml:space="preserve"> </w:t>
      </w:r>
      <w:r>
        <w:t xml:space="preserve">appended to the corresponding the TPC command field. </w:t>
      </w:r>
      <w:r>
        <w:rPr>
          <w:bCs/>
          <w:lang w:eastAsia="zh-CN"/>
        </w:rPr>
        <w:t>To avoid any misunderstanding, the description of the order of different indication fields should also be captured in TS38.212 which is aligned with that in TS38.213.</w:t>
      </w:r>
    </w:p>
    <w:p w14:paraId="2085E535" w14:textId="77777777" w:rsidR="00C80C77" w:rsidRDefault="00C80C77" w:rsidP="00D6036A">
      <w:pPr>
        <w:rPr>
          <w:lang w:eastAsia="zh-CN"/>
        </w:rPr>
      </w:pPr>
    </w:p>
    <w:p w14:paraId="4114D161" w14:textId="3FA277D7" w:rsidR="001D53BA" w:rsidRPr="00754937" w:rsidRDefault="00D6036A" w:rsidP="001D53BA">
      <w:pPr>
        <w:rPr>
          <w:rFonts w:asciiTheme="majorBidi" w:eastAsia="Malgun Gothic" w:hAnsiTheme="majorBidi" w:cstheme="majorBidi"/>
          <w:b/>
          <w:i/>
          <w:iCs/>
          <w:lang w:val="en-GB" w:eastAsia="ko-KR"/>
        </w:rPr>
      </w:pPr>
      <w:r w:rsidRPr="00754937">
        <w:rPr>
          <w:rFonts w:asciiTheme="majorBidi" w:eastAsia="Batang" w:hAnsiTheme="majorBidi" w:cstheme="majorBidi"/>
          <w:b/>
          <w:i/>
          <w:iCs/>
          <w:lang w:val="en-GB"/>
        </w:rPr>
        <w:t xml:space="preserve">Proposal </w:t>
      </w:r>
      <w:r w:rsidR="00754937" w:rsidRPr="00754937">
        <w:rPr>
          <w:rFonts w:asciiTheme="majorBidi" w:eastAsia="Batang" w:hAnsiTheme="majorBidi" w:cstheme="majorBidi"/>
          <w:b/>
          <w:i/>
          <w:iCs/>
          <w:lang w:val="en-GB"/>
        </w:rPr>
        <w:t>2</w:t>
      </w:r>
      <w:r w:rsidRPr="00754937">
        <w:rPr>
          <w:rFonts w:asciiTheme="majorBidi" w:hAnsiTheme="majorBidi" w:cstheme="majorBidi"/>
          <w:b/>
          <w:i/>
          <w:iCs/>
          <w:lang w:val="en-GB" w:eastAsia="ko-KR"/>
        </w:rPr>
        <w:t>: Adopt the following TP for 38.21</w:t>
      </w:r>
      <w:r w:rsidR="00847104" w:rsidRPr="00754937">
        <w:rPr>
          <w:rFonts w:asciiTheme="majorBidi" w:hAnsiTheme="majorBidi" w:cstheme="majorBidi"/>
          <w:b/>
          <w:i/>
          <w:iCs/>
          <w:lang w:val="en-GB" w:eastAsia="ko-KR"/>
        </w:rPr>
        <w:t>2</w:t>
      </w:r>
      <w:r w:rsidRPr="00754937">
        <w:rPr>
          <w:rFonts w:asciiTheme="majorBidi" w:hAnsiTheme="majorBidi" w:cstheme="majorBidi"/>
          <w:b/>
          <w:i/>
          <w:iCs/>
          <w:lang w:val="en-GB" w:eastAsia="ko-KR"/>
        </w:rPr>
        <w:t xml:space="preserve"> for </w:t>
      </w:r>
      <w:r w:rsidR="00FD3338" w:rsidRPr="00754937">
        <w:rPr>
          <w:rFonts w:asciiTheme="majorBidi" w:hAnsiTheme="majorBidi" w:cstheme="majorBidi"/>
          <w:b/>
          <w:i/>
          <w:iCs/>
          <w:lang w:val="en-GB" w:eastAsia="ko-KR"/>
        </w:rPr>
        <w:t xml:space="preserve">SRS </w:t>
      </w:r>
      <w:r w:rsidR="005C024B" w:rsidRPr="00754937">
        <w:rPr>
          <w:rFonts w:asciiTheme="majorBidi" w:hAnsiTheme="majorBidi" w:cstheme="majorBidi"/>
          <w:b/>
          <w:i/>
          <w:iCs/>
          <w:lang w:val="en-GB" w:eastAsia="ko-KR"/>
        </w:rPr>
        <w:t>power control separate from PUSCH</w:t>
      </w:r>
      <w:r w:rsidRPr="00754937">
        <w:rPr>
          <w:rFonts w:asciiTheme="majorBidi" w:hAnsiTheme="majorBidi" w:cstheme="majorBidi"/>
          <w:b/>
          <w:i/>
          <w:iCs/>
          <w:lang w:val="en-GB" w:eastAsia="ko-KR"/>
        </w:rPr>
        <w:t>:</w:t>
      </w:r>
    </w:p>
    <w:p w14:paraId="56B13C85" w14:textId="58847580" w:rsidR="001D53BA" w:rsidRDefault="001D53BA" w:rsidP="001D53BA">
      <w:r w:rsidRPr="00E239AC">
        <w:t>============</w:t>
      </w:r>
      <w:r>
        <w:t>======</w:t>
      </w:r>
      <w:r w:rsidRPr="00E239AC">
        <w:t>T</w:t>
      </w:r>
      <w:r>
        <w:t xml:space="preserve">ext proposal </w:t>
      </w:r>
      <w:r w:rsidRPr="00E239AC">
        <w:t>for 38.21</w:t>
      </w:r>
      <w:r>
        <w:t>2</w:t>
      </w:r>
      <w:r w:rsidRPr="00E239AC">
        <w:t xml:space="preserve"> Section </w:t>
      </w:r>
      <w:r>
        <w:t>7.3.1.</w:t>
      </w:r>
      <w:r w:rsidR="00C602B1">
        <w:t>3</w:t>
      </w:r>
      <w:r>
        <w:t>.</w:t>
      </w:r>
      <w:r w:rsidR="00C602B1">
        <w:t>4</w:t>
      </w:r>
      <w:r w:rsidRPr="00E239AC">
        <w:t>===========================</w:t>
      </w:r>
    </w:p>
    <w:p w14:paraId="081C3D46" w14:textId="77777777" w:rsidR="001D53BA" w:rsidRPr="00E7399D" w:rsidRDefault="001D53BA" w:rsidP="001D53BA">
      <w:pPr>
        <w:jc w:val="center"/>
        <w:rPr>
          <w:noProof/>
        </w:rPr>
      </w:pPr>
      <w:r w:rsidRPr="002613C8">
        <w:rPr>
          <w:rFonts w:ascii="Arial" w:hAnsi="Arial" w:cs="Arial"/>
          <w:color w:val="FF0000"/>
          <w:sz w:val="24"/>
          <w:szCs w:val="24"/>
        </w:rPr>
        <w:t>&lt; Unchanged parts are omitted &gt;</w:t>
      </w:r>
    </w:p>
    <w:p w14:paraId="5D5A9957" w14:textId="77777777" w:rsidR="00C602B1" w:rsidRPr="003638DC" w:rsidRDefault="00C602B1" w:rsidP="00C602B1">
      <w:pPr>
        <w:pStyle w:val="5"/>
        <w:numPr>
          <w:ilvl w:val="0"/>
          <w:numId w:val="0"/>
        </w:numPr>
        <w:rPr>
          <w:lang w:eastAsia="zh-CN"/>
        </w:rPr>
      </w:pPr>
      <w:bookmarkStart w:id="1" w:name="_Toc146188117"/>
      <w:bookmarkStart w:id="2" w:name="_Toc201842542"/>
      <w:r w:rsidRPr="003638DC">
        <w:rPr>
          <w:rFonts w:hint="eastAsia"/>
          <w:lang w:eastAsia="zh-CN"/>
        </w:rPr>
        <w:lastRenderedPageBreak/>
        <w:t>7.3.1.3.</w:t>
      </w:r>
      <w:r w:rsidRPr="003638DC">
        <w:rPr>
          <w:lang w:eastAsia="zh-CN"/>
        </w:rPr>
        <w:t>4</w:t>
      </w:r>
      <w:r w:rsidRPr="003638DC">
        <w:tab/>
        <w:t xml:space="preserve">Format </w:t>
      </w:r>
      <w:r w:rsidRPr="003638DC">
        <w:rPr>
          <w:rFonts w:hint="eastAsia"/>
          <w:lang w:eastAsia="zh-CN"/>
        </w:rPr>
        <w:t>2_3</w:t>
      </w:r>
      <w:bookmarkEnd w:id="1"/>
      <w:bookmarkEnd w:id="2"/>
    </w:p>
    <w:p w14:paraId="77B978BE" w14:textId="77777777" w:rsidR="00C602B1" w:rsidRPr="003638DC" w:rsidRDefault="00C602B1" w:rsidP="00C602B1">
      <w:r w:rsidRPr="003638DC">
        <w:t xml:space="preserve">DCI format </w:t>
      </w:r>
      <w:r w:rsidRPr="003638DC">
        <w:rPr>
          <w:rFonts w:hint="eastAsia"/>
          <w:lang w:eastAsia="zh-CN"/>
        </w:rPr>
        <w:t>2_</w:t>
      </w:r>
      <w:r w:rsidRPr="003638DC">
        <w:rPr>
          <w:lang w:eastAsia="zh-CN"/>
        </w:rPr>
        <w:t>3</w:t>
      </w:r>
      <w:r w:rsidRPr="003638DC">
        <w:t xml:space="preserve"> is used for the transmission of a group of TPC commands for SRS transmissions by one or more UEs. Along with a TPC command, </w:t>
      </w:r>
      <w:proofErr w:type="gramStart"/>
      <w:r w:rsidRPr="003638DC">
        <w:t>a</w:t>
      </w:r>
      <w:proofErr w:type="gramEnd"/>
      <w:r w:rsidRPr="003638DC">
        <w:t xml:space="preserve"> SRS request may also be transmitted. </w:t>
      </w:r>
    </w:p>
    <w:p w14:paraId="2159FE92" w14:textId="77777777" w:rsidR="00C602B1" w:rsidRPr="003638DC" w:rsidRDefault="00C602B1" w:rsidP="00C602B1">
      <w:r w:rsidRPr="003638DC">
        <w:t>The following information is transmitted by means of the DCI format 2_3</w:t>
      </w:r>
      <w:r w:rsidRPr="003638DC">
        <w:rPr>
          <w:rFonts w:hint="eastAsia"/>
          <w:lang w:eastAsia="zh-CN"/>
        </w:rPr>
        <w:t xml:space="preserve"> with CRC scrambled by TPC-SRS-RNTI</w:t>
      </w:r>
      <w:r w:rsidRPr="003638DC">
        <w:t>:</w:t>
      </w:r>
    </w:p>
    <w:p w14:paraId="1487F019" w14:textId="77777777" w:rsidR="00C602B1" w:rsidRPr="003638DC" w:rsidRDefault="00C602B1" w:rsidP="00C602B1">
      <w:pPr>
        <w:pStyle w:val="B1"/>
      </w:pPr>
      <w:r w:rsidRPr="003638DC">
        <w:t>-</w:t>
      </w:r>
      <w:r w:rsidRPr="003638DC">
        <w:tab/>
        <w:t xml:space="preserve">block number 1, block number 2, …, block number </w:t>
      </w:r>
      <w:r w:rsidRPr="003638DC">
        <w:rPr>
          <w:position w:val="-4"/>
        </w:rPr>
        <w:object w:dxaOrig="220" w:dyaOrig="220" w14:anchorId="67BD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816617338" r:id="rId9"/>
        </w:object>
      </w:r>
    </w:p>
    <w:p w14:paraId="3E12A661" w14:textId="77777777" w:rsidR="00C602B1" w:rsidRPr="003638DC" w:rsidRDefault="00C602B1" w:rsidP="00C602B1">
      <w:pPr>
        <w:pStyle w:val="B1"/>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p w14:paraId="6C85B306" w14:textId="77777777" w:rsidR="00C602B1" w:rsidRPr="003638DC" w:rsidRDefault="00C602B1" w:rsidP="00C602B1">
      <w:pPr>
        <w:rPr>
          <w:lang w:eastAsia="ko-KR"/>
        </w:rPr>
      </w:pPr>
      <w:r w:rsidRPr="003638DC">
        <w:rPr>
          <w:rFonts w:hint="eastAsia"/>
          <w:lang w:eastAsia="zh-CN"/>
        </w:rPr>
        <w:t xml:space="preserve">If the UE is configured with higher layer parameter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typeA</w:t>
      </w:r>
      <w:proofErr w:type="spellEnd"/>
      <w:r w:rsidRPr="003638DC">
        <w:rPr>
          <w:lang w:eastAsia="zh-CN"/>
        </w:rPr>
        <w:t xml:space="preserve"> for</w:t>
      </w:r>
      <w:r w:rsidRPr="003638DC">
        <w:rPr>
          <w:rFonts w:hint="eastAsia"/>
          <w:lang w:eastAsia="zh-CN"/>
        </w:rPr>
        <w:t xml:space="preserve">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 xml:space="preserve">on which the SRS power control is not tied with PUSCH power control, one </w:t>
      </w:r>
      <w:r w:rsidRPr="00CB424A">
        <w:rPr>
          <w:rFonts w:eastAsia="宋体"/>
        </w:rPr>
        <w:t xml:space="preserve">or two </w:t>
      </w:r>
      <w:r w:rsidRPr="003638DC">
        <w:t>block</w:t>
      </w:r>
      <w:r>
        <w:t>s</w:t>
      </w:r>
      <w:r w:rsidRPr="003638DC">
        <w:t xml:space="preserve"> </w:t>
      </w:r>
      <w:r>
        <w:t>are</w:t>
      </w:r>
      <w:r w:rsidRPr="003638DC">
        <w:t xml:space="preserve"> configured for the UE by higher layers</w:t>
      </w:r>
      <w:r>
        <w:t xml:space="preserve"> </w:t>
      </w:r>
      <w:r w:rsidRPr="00CB424A">
        <w:rPr>
          <w:rFonts w:eastAsia="宋体"/>
        </w:rPr>
        <w:t>where one block applies to non-SUL carriers and another block applies to SUL carriers</w:t>
      </w:r>
      <w:r w:rsidRPr="003638DC">
        <w:t>, with t</w:t>
      </w:r>
      <w:r w:rsidRPr="003638DC">
        <w:rPr>
          <w:lang w:eastAsia="ko-KR"/>
        </w:rPr>
        <w:t xml:space="preserve">he following fields defined for </w:t>
      </w:r>
      <w:r>
        <w:rPr>
          <w:lang w:eastAsia="ko-KR"/>
        </w:rPr>
        <w:t>each</w:t>
      </w:r>
      <w:r w:rsidRPr="003638DC">
        <w:rPr>
          <w:lang w:eastAsia="ko-KR"/>
        </w:rPr>
        <w:t xml:space="preserve"> block:</w:t>
      </w:r>
    </w:p>
    <w:p w14:paraId="6031DA93" w14:textId="77777777" w:rsidR="00C602B1" w:rsidRPr="003638DC" w:rsidRDefault="00C602B1" w:rsidP="00C602B1">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lang w:eastAsia="zh-CN"/>
        </w:rPr>
        <w:t>24.</w:t>
      </w:r>
    </w:p>
    <w:p w14:paraId="739B1ABB" w14:textId="77777777" w:rsidR="00C602B1" w:rsidRPr="005C3690" w:rsidRDefault="00C602B1" w:rsidP="00C602B1">
      <w:pPr>
        <w:pStyle w:val="B1"/>
        <w:rPr>
          <w:rFonts w:eastAsia="宋体"/>
          <w:i/>
          <w:lang w:eastAsia="zh-CN"/>
        </w:rPr>
      </w:pPr>
      <w:r w:rsidRPr="003638DC">
        <w:t>-</w:t>
      </w:r>
      <w:r w:rsidRPr="003638DC">
        <w:tab/>
        <w:t xml:space="preserve">TPC command number </w:t>
      </w:r>
      <w:r w:rsidRPr="003638DC">
        <w:rPr>
          <w:rFonts w:hint="eastAsia"/>
          <w:lang w:eastAsia="zh-CN"/>
        </w:rPr>
        <w:t xml:space="preserve">1, </w:t>
      </w:r>
      <w:r w:rsidRPr="003638DC">
        <w:t xml:space="preserve">TPC command number </w:t>
      </w:r>
      <w:r w:rsidRPr="003638DC">
        <w:rPr>
          <w:rFonts w:hint="eastAsia"/>
          <w:lang w:eastAsia="zh-CN"/>
        </w:rPr>
        <w:t xml:space="preserve">2, ..., </w:t>
      </w:r>
      <w:r w:rsidRPr="003638DC">
        <w:t xml:space="preserve">TPC command number </w:t>
      </w:r>
      <w:r w:rsidRPr="003638DC">
        <w:rPr>
          <w:rFonts w:hint="eastAsia"/>
          <w:i/>
          <w:lang w:eastAsia="zh-CN"/>
        </w:rPr>
        <w:t>N</w:t>
      </w:r>
      <w:r w:rsidRPr="003638DC">
        <w:rPr>
          <w:rFonts w:hint="eastAsia"/>
          <w:lang w:eastAsia="zh-CN"/>
        </w:rPr>
        <w:t xml:space="preserve">, where each TPC command applies to a respective UL carrier provided by higher layer parameter </w:t>
      </w:r>
      <w:r w:rsidRPr="003638DC">
        <w:rPr>
          <w:rFonts w:hint="eastAsia"/>
          <w:i/>
          <w:lang w:eastAsia="zh-CN"/>
        </w:rPr>
        <w:t>cc-</w:t>
      </w:r>
      <w:proofErr w:type="spellStart"/>
      <w:r w:rsidRPr="003638DC">
        <w:rPr>
          <w:rFonts w:hint="eastAsia"/>
          <w:i/>
          <w:lang w:eastAsia="zh-CN"/>
        </w:rPr>
        <w:t>IndexInOneCC</w:t>
      </w:r>
      <w:proofErr w:type="spellEnd"/>
      <w:r w:rsidRPr="003638DC">
        <w:rPr>
          <w:rFonts w:hint="eastAsia"/>
          <w:i/>
          <w:lang w:eastAsia="zh-CN"/>
        </w:rPr>
        <w:t>-Set</w:t>
      </w:r>
    </w:p>
    <w:p w14:paraId="205D7644" w14:textId="74F503DF" w:rsidR="00C602B1" w:rsidRPr="005C3690" w:rsidRDefault="00C602B1" w:rsidP="00C602B1">
      <w:pPr>
        <w:pStyle w:val="B1"/>
        <w:rPr>
          <w:rFonts w:eastAsia="宋体"/>
        </w:rPr>
      </w:pPr>
      <w:r w:rsidRPr="005C3690">
        <w:rPr>
          <w:rFonts w:eastAsia="宋体"/>
        </w:rPr>
        <w:t>-</w:t>
      </w:r>
      <w:r w:rsidRPr="005C3690">
        <w:rPr>
          <w:rFonts w:eastAsia="宋体"/>
        </w:rPr>
        <w:tab/>
        <w:t xml:space="preserve">Closed loop indicator </w:t>
      </w:r>
      <w:r w:rsidRPr="005C3690">
        <w:rPr>
          <w:rFonts w:eastAsia="宋体" w:hint="eastAsia"/>
          <w:lang w:eastAsia="zh-CN"/>
        </w:rPr>
        <w:t xml:space="preserve">1, </w:t>
      </w:r>
      <w:r w:rsidRPr="005C3690">
        <w:rPr>
          <w:rFonts w:eastAsia="宋体"/>
        </w:rPr>
        <w:t xml:space="preserve">Closed loop indicator </w:t>
      </w:r>
      <w:r w:rsidRPr="005C3690">
        <w:rPr>
          <w:rFonts w:eastAsia="宋体" w:hint="eastAsia"/>
          <w:lang w:eastAsia="zh-CN"/>
        </w:rPr>
        <w:t xml:space="preserve">2, ..., </w:t>
      </w:r>
      <w:r w:rsidRPr="005C3690">
        <w:rPr>
          <w:rFonts w:eastAsia="宋体"/>
        </w:rPr>
        <w:t xml:space="preserve">Closed loop indicator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oMath>
      <w:r w:rsidRPr="005C3690">
        <w:rPr>
          <w:rFonts w:eastAsia="宋体" w:hint="eastAsia"/>
          <w:lang w:eastAsia="zh-CN"/>
        </w:rPr>
        <w:t xml:space="preserve">, where </w:t>
      </w:r>
      <w:r w:rsidRPr="005C3690">
        <w:rPr>
          <w:rFonts w:eastAsia="宋体"/>
          <w:lang w:eastAsia="zh-CN"/>
        </w:rPr>
        <w:t xml:space="preserve">each </w:t>
      </w:r>
      <w:r w:rsidRPr="005C3690">
        <w:rPr>
          <w:rFonts w:eastAsia="宋体"/>
        </w:rPr>
        <w:t>Closed loop indicator</w:t>
      </w:r>
      <w:r w:rsidRPr="005C3690">
        <w:rPr>
          <w:rFonts w:eastAsia="宋体" w:hint="eastAsia"/>
          <w:lang w:eastAsia="zh-CN"/>
        </w:rPr>
        <w:t xml:space="preserve"> applies to a respective UL carrier provided by higher layer parameter </w:t>
      </w:r>
      <w:r w:rsidRPr="005C3690">
        <w:rPr>
          <w:rFonts w:eastAsia="宋体" w:hint="eastAsia"/>
          <w:i/>
          <w:lang w:eastAsia="zh-CN"/>
        </w:rPr>
        <w:t>cc-</w:t>
      </w:r>
      <w:proofErr w:type="spellStart"/>
      <w:r w:rsidRPr="005C3690">
        <w:rPr>
          <w:rFonts w:eastAsia="宋体" w:hint="eastAsia"/>
          <w:i/>
          <w:lang w:eastAsia="zh-CN"/>
        </w:rPr>
        <w:t>IndexInOneCC</w:t>
      </w:r>
      <w:proofErr w:type="spellEnd"/>
      <w:r w:rsidRPr="005C3690">
        <w:rPr>
          <w:rFonts w:eastAsia="宋体" w:hint="eastAsia"/>
          <w:i/>
          <w:lang w:eastAsia="zh-CN"/>
        </w:rPr>
        <w:t>-Set</w:t>
      </w:r>
      <w:r w:rsidRPr="005C3690">
        <w:rPr>
          <w:rFonts w:eastAsia="宋体"/>
        </w:rPr>
        <w:t xml:space="preserve">. A Closed loop indicator is present only if the UE is configured with </w:t>
      </w:r>
      <w:r w:rsidRPr="005C3690">
        <w:rPr>
          <w:rFonts w:eastAsia="宋体" w:hint="eastAsia"/>
          <w:lang w:eastAsia="zh-CN"/>
        </w:rPr>
        <w:t xml:space="preserve">higher layer parameter </w:t>
      </w:r>
      <w:proofErr w:type="spellStart"/>
      <w:r w:rsidRPr="005C3690">
        <w:rPr>
          <w:rFonts w:eastAsia="宋体"/>
          <w:i/>
        </w:rPr>
        <w:t>enableTwoSeparatePowerControlAdjustmentStatesForSRS</w:t>
      </w:r>
      <w:proofErr w:type="spellEnd"/>
      <w:r w:rsidRPr="005C3690">
        <w:rPr>
          <w:rFonts w:eastAsia="宋体" w:hint="eastAsia"/>
          <w:lang w:eastAsia="zh-CN"/>
        </w:rPr>
        <w:t xml:space="preserve"> </w:t>
      </w:r>
      <w:r w:rsidRPr="005C3690">
        <w:rPr>
          <w:rFonts w:eastAsia="宋体"/>
          <w:lang w:eastAsia="zh-CN"/>
        </w:rPr>
        <w:t>for the UL carrier.</w:t>
      </w:r>
      <w:ins w:id="3" w:author="Xueyuan Gao 高雪媛" w:date="2025-07-14T10:48:00Z">
        <w:r>
          <w:rPr>
            <w:lang w:eastAsia="zh-CN"/>
          </w:rPr>
          <w:t xml:space="preserve"> If </w:t>
        </w:r>
      </w:ins>
      <w:ins w:id="4" w:author="Xueyuan Gao 高雪媛" w:date="2025-07-14T10:49:00Z">
        <w:r w:rsidR="00B363D1">
          <w:rPr>
            <w:lang w:eastAsia="zh-CN"/>
          </w:rPr>
          <w:t xml:space="preserve">a closed loop indicator field is </w:t>
        </w:r>
      </w:ins>
      <w:ins w:id="5" w:author="Xueyuan Gao 高雪媛" w:date="2025-07-14T10:48:00Z">
        <w:r>
          <w:rPr>
            <w:lang w:eastAsia="zh-CN"/>
          </w:rPr>
          <w:t xml:space="preserve">present, each closed loop indicator field is </w:t>
        </w:r>
        <w:r>
          <w:t xml:space="preserve">appended to the corresponding </w:t>
        </w:r>
      </w:ins>
      <w:ins w:id="6" w:author="Xueyuan Gao 高雪媛" w:date="2025-07-14T10:49:00Z">
        <w:r w:rsidR="00B363D1">
          <w:t xml:space="preserve">the </w:t>
        </w:r>
      </w:ins>
      <w:ins w:id="7" w:author="Xueyuan Gao 高雪媛" w:date="2025-07-14T10:48:00Z">
        <w:r>
          <w:t>TPC command field.</w:t>
        </w:r>
        <w:r w:rsidR="00B363D1">
          <w:t xml:space="preserve"> </w:t>
        </w:r>
      </w:ins>
    </w:p>
    <w:p w14:paraId="3C8ECBC5" w14:textId="30B45CA8" w:rsidR="00C602B1" w:rsidRPr="003638DC" w:rsidRDefault="00C602B1" w:rsidP="00C602B1">
      <w:pPr>
        <w:rPr>
          <w:lang w:eastAsia="ko-KR"/>
        </w:rPr>
      </w:pPr>
      <w:r w:rsidRPr="003638DC">
        <w:rPr>
          <w:rFonts w:hint="eastAsia"/>
          <w:lang w:eastAsia="zh-CN"/>
        </w:rPr>
        <w:t xml:space="preserve">If the UE is configured with higher layer parameter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typeB</w:t>
      </w:r>
      <w:proofErr w:type="spellEnd"/>
      <w:r w:rsidRPr="003638DC">
        <w:rPr>
          <w:rFonts w:hint="eastAsia"/>
          <w:lang w:eastAsia="zh-CN"/>
        </w:rPr>
        <w:t xml:space="preserve"> for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on which the SRS power control is not tied with PUSCH power control, one block</w:t>
      </w:r>
      <w:r w:rsidRPr="003638DC">
        <w:rPr>
          <w:rFonts w:hint="eastAsia"/>
          <w:lang w:eastAsia="zh-CN"/>
        </w:rPr>
        <w:t xml:space="preserve"> or more blocks</w:t>
      </w:r>
      <w:r w:rsidRPr="003638DC">
        <w:t xml:space="preserve"> is configured for the UE by higher layers</w:t>
      </w:r>
      <w:r w:rsidRPr="003638DC">
        <w:rPr>
          <w:rFonts w:hint="eastAsia"/>
          <w:lang w:eastAsia="zh-CN"/>
        </w:rPr>
        <w:t xml:space="preserve"> where each block applies to an UL carrier</w:t>
      </w:r>
      <w:r w:rsidRPr="003638DC">
        <w:t>, with t</w:t>
      </w:r>
      <w:r w:rsidRPr="003638DC">
        <w:rPr>
          <w:lang w:eastAsia="ko-KR"/>
        </w:rPr>
        <w:t xml:space="preserve">he following fields defined for </w:t>
      </w:r>
      <w:r w:rsidRPr="003638DC">
        <w:rPr>
          <w:rFonts w:hint="eastAsia"/>
          <w:lang w:eastAsia="zh-CN"/>
        </w:rPr>
        <w:t>each</w:t>
      </w:r>
      <w:r w:rsidRPr="003638DC">
        <w:rPr>
          <w:lang w:eastAsia="ko-KR"/>
        </w:rPr>
        <w:t xml:space="preserve"> block:</w:t>
      </w:r>
      <w:ins w:id="8" w:author="Xueyuan Gao 高雪媛" w:date="2025-07-14T10:48:00Z">
        <w:r w:rsidR="00FB5F4F">
          <w:rPr>
            <w:lang w:eastAsia="ko-KR"/>
          </w:rPr>
          <w:t xml:space="preserve"> </w:t>
        </w:r>
      </w:ins>
    </w:p>
    <w:p w14:paraId="4D2C1FD4" w14:textId="77777777" w:rsidR="00C602B1" w:rsidRPr="003638DC" w:rsidRDefault="00C602B1" w:rsidP="00C602B1">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rFonts w:hint="eastAsia"/>
          <w:lang w:eastAsia="zh-CN"/>
        </w:rPr>
        <w:t>24</w:t>
      </w:r>
      <w:r w:rsidRPr="003638DC">
        <w:rPr>
          <w:lang w:eastAsia="zh-CN"/>
        </w:rPr>
        <w:t>.</w:t>
      </w:r>
    </w:p>
    <w:p w14:paraId="30CDEAFF" w14:textId="77777777" w:rsidR="00C602B1" w:rsidRPr="005C3690" w:rsidRDefault="00C602B1" w:rsidP="00C602B1">
      <w:pPr>
        <w:pStyle w:val="B1"/>
        <w:rPr>
          <w:rFonts w:eastAsia="宋体"/>
        </w:rPr>
      </w:pPr>
      <w:r w:rsidRPr="003638DC">
        <w:t>-</w:t>
      </w:r>
      <w:r w:rsidRPr="003638DC">
        <w:tab/>
        <w:t>TPC command</w:t>
      </w:r>
      <w:r w:rsidRPr="003638DC">
        <w:rPr>
          <w:rFonts w:hint="eastAsia"/>
          <w:lang w:eastAsia="zh-CN"/>
        </w:rPr>
        <w:t xml:space="preserve"> </w:t>
      </w:r>
      <w:r w:rsidRPr="003638DC">
        <w:t>-2 bits</w:t>
      </w:r>
    </w:p>
    <w:p w14:paraId="66BD1073" w14:textId="77777777" w:rsidR="00C602B1" w:rsidRPr="005C3690" w:rsidRDefault="00C602B1" w:rsidP="00C602B1">
      <w:pPr>
        <w:pStyle w:val="B1"/>
        <w:rPr>
          <w:rFonts w:eastAsia="宋体"/>
        </w:rPr>
      </w:pPr>
      <w:r w:rsidRPr="005C3690">
        <w:rPr>
          <w:rFonts w:eastAsia="宋体"/>
        </w:rPr>
        <w:t>-</w:t>
      </w:r>
      <w:r w:rsidRPr="005C3690">
        <w:rPr>
          <w:rFonts w:eastAsia="宋体"/>
        </w:rPr>
        <w:tab/>
        <w:t>Closed loop indicator</w:t>
      </w:r>
      <w:r w:rsidRPr="005C3690">
        <w:rPr>
          <w:rFonts w:eastAsia="宋体" w:hint="eastAsia"/>
        </w:rPr>
        <w:t xml:space="preserve"> </w:t>
      </w:r>
      <w:r w:rsidRPr="005C3690">
        <w:rPr>
          <w:rFonts w:eastAsia="宋体"/>
        </w:rPr>
        <w:t xml:space="preserve">- 1 bit if the UE is configured with higher layer parameter </w:t>
      </w:r>
      <w:proofErr w:type="spellStart"/>
      <w:r w:rsidRPr="005C3690">
        <w:rPr>
          <w:rFonts w:eastAsia="宋体"/>
          <w:i/>
        </w:rPr>
        <w:t>enableTwoSeparatePowerControlAdjustmentStatesForSRS</w:t>
      </w:r>
      <w:proofErr w:type="spellEnd"/>
      <w:r w:rsidRPr="005C3690">
        <w:rPr>
          <w:rFonts w:eastAsia="宋体"/>
        </w:rPr>
        <w:t xml:space="preserve"> for the UL carrier; 0 bit otherwise.</w:t>
      </w:r>
    </w:p>
    <w:p w14:paraId="2FB89C76" w14:textId="6475D025" w:rsidR="001D53BA" w:rsidRPr="00673CC0" w:rsidRDefault="00C602B1" w:rsidP="00673CC0">
      <w:r w:rsidRPr="003638DC">
        <w:t>The number of information bits in format 2_3 shall be equal to or less than the payload size of format 1</w:t>
      </w:r>
      <w:r w:rsidRPr="003638DC">
        <w:rPr>
          <w:rFonts w:hint="eastAsia"/>
        </w:rPr>
        <w:t>_0</w:t>
      </w:r>
      <w:r w:rsidRPr="003638DC">
        <w:t xml:space="preserve"> </w:t>
      </w:r>
      <w:r w:rsidRPr="003638DC">
        <w:rPr>
          <w:rFonts w:hint="eastAsia"/>
          <w:lang w:eastAsia="zh-CN"/>
        </w:rPr>
        <w:t xml:space="preserve">monitored in common search space </w:t>
      </w:r>
      <w:r w:rsidRPr="003638DC">
        <w:t>in the same serving cell. If the number of information bits in format 2_3 is less than the payload size of format 1</w:t>
      </w:r>
      <w:r w:rsidRPr="003638DC">
        <w:rPr>
          <w:rFonts w:hint="eastAsia"/>
        </w:rPr>
        <w:t>_0</w:t>
      </w:r>
      <w:r w:rsidRPr="003638DC">
        <w:t xml:space="preserve"> </w:t>
      </w:r>
      <w:r w:rsidRPr="003638DC">
        <w:rPr>
          <w:rFonts w:hint="eastAsia"/>
          <w:lang w:eastAsia="zh-CN"/>
        </w:rPr>
        <w:t>monitored in common search space</w:t>
      </w:r>
      <w:r w:rsidRPr="003638DC">
        <w:t xml:space="preserve"> in the same serving cell, zeros shall be appended to format 2_3 until the payload size equals that of format 1</w:t>
      </w:r>
      <w:r w:rsidRPr="003638DC">
        <w:rPr>
          <w:rFonts w:hint="eastAsia"/>
        </w:rPr>
        <w:t>_0</w:t>
      </w:r>
      <w:r w:rsidRPr="003638DC">
        <w:t xml:space="preserve"> </w:t>
      </w:r>
      <w:r w:rsidRPr="003638DC">
        <w:rPr>
          <w:rFonts w:hint="eastAsia"/>
          <w:lang w:eastAsia="zh-CN"/>
        </w:rPr>
        <w:t>monitored in common search space</w:t>
      </w:r>
      <w:r w:rsidRPr="003638DC">
        <w:t xml:space="preserve"> in the same serving cell.</w:t>
      </w:r>
    </w:p>
    <w:p w14:paraId="69BAFCA7" w14:textId="0F31AD0A" w:rsidR="00584959" w:rsidRPr="005748BC" w:rsidRDefault="00BD028B" w:rsidP="005748BC">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E63AB1E" w14:textId="77777777" w:rsidR="005748BC" w:rsidRPr="00FE5B75" w:rsidRDefault="005748BC" w:rsidP="005748BC">
      <w:r w:rsidRPr="003748BC">
        <w:t>===============================================================</w:t>
      </w:r>
      <w:r>
        <w:t>============</w:t>
      </w:r>
    </w:p>
    <w:p w14:paraId="3659CEEA" w14:textId="77777777" w:rsidR="005748BC" w:rsidRPr="00E7399D" w:rsidRDefault="005748BC" w:rsidP="00916E59">
      <w:pPr>
        <w:rPr>
          <w:noProof/>
        </w:rPr>
      </w:pPr>
    </w:p>
    <w:p w14:paraId="0346ECFC" w14:textId="4C5E681D" w:rsidR="00993997" w:rsidRDefault="00673CC0" w:rsidP="00993997">
      <w:pPr>
        <w:pStyle w:val="2"/>
        <w:rPr>
          <w:lang w:eastAsia="zh-CN"/>
        </w:rPr>
      </w:pPr>
      <w:r>
        <w:rPr>
          <w:lang w:eastAsia="zh-CN"/>
        </w:rPr>
        <w:t>Correction of</w:t>
      </w:r>
      <w:r w:rsidR="00993997">
        <w:rPr>
          <w:lang w:eastAsia="zh-CN"/>
        </w:rPr>
        <w:t xml:space="preserve"> TS38.21</w:t>
      </w:r>
      <w:r w:rsidR="007B33E3">
        <w:rPr>
          <w:lang w:eastAsia="zh-CN"/>
        </w:rPr>
        <w:t>3</w:t>
      </w:r>
    </w:p>
    <w:p w14:paraId="2F1F571D" w14:textId="77777777" w:rsidR="005621F1" w:rsidRDefault="00A627AC" w:rsidP="00993997">
      <w:pPr>
        <w:rPr>
          <w:lang w:eastAsia="zh-CN"/>
        </w:rPr>
      </w:pPr>
      <w:r>
        <w:rPr>
          <w:rFonts w:hint="eastAsia"/>
          <w:lang w:eastAsia="zh-CN"/>
        </w:rPr>
        <w:t>T</w:t>
      </w:r>
      <w:r>
        <w:rPr>
          <w:lang w:eastAsia="zh-CN"/>
        </w:rPr>
        <w:t xml:space="preserve">he following are some editorial corrections of TS38.213 that proposed for discussion. </w:t>
      </w:r>
    </w:p>
    <w:p w14:paraId="0646F3F6" w14:textId="0AAE98F8" w:rsidR="005621F1" w:rsidRDefault="00A627AC" w:rsidP="00993997">
      <w:r>
        <w:rPr>
          <w:lang w:eastAsia="zh-CN"/>
        </w:rPr>
        <w:t>First</w:t>
      </w:r>
      <w:r w:rsidR="005621F1">
        <w:rPr>
          <w:lang w:eastAsia="zh-CN"/>
        </w:rPr>
        <w:t xml:space="preserve"> one</w:t>
      </w:r>
      <w:r>
        <w:rPr>
          <w:lang w:eastAsia="zh-CN"/>
        </w:rPr>
        <w:t xml:space="preserve">, the </w:t>
      </w:r>
      <w:r w:rsidRPr="00424337">
        <w:rPr>
          <w:rFonts w:eastAsia="Batang"/>
          <w:i/>
          <w:iCs/>
          <w:lang w:eastAsia="zh-CN"/>
        </w:rPr>
        <w:t>ul</w:t>
      </w:r>
      <w:r w:rsidRPr="00424337">
        <w:rPr>
          <w:rFonts w:eastAsia="Batang"/>
          <w:lang w:eastAsia="zh-CN"/>
        </w:rPr>
        <w:t>-</w:t>
      </w:r>
      <w:r w:rsidRPr="00424337">
        <w:rPr>
          <w:i/>
          <w:iCs/>
        </w:rPr>
        <w:t>TCI-State-List</w:t>
      </w:r>
      <w:r>
        <w:rPr>
          <w:lang w:eastAsia="zh-CN"/>
        </w:rPr>
        <w:t xml:space="preserve"> for the </w:t>
      </w:r>
      <w:r w:rsidRPr="009D05FE">
        <w:rPr>
          <w:i/>
          <w:iCs/>
        </w:rPr>
        <w:t>TCI-UL-State</w:t>
      </w:r>
      <w:r>
        <w:rPr>
          <w:i/>
          <w:iCs/>
        </w:rPr>
        <w:t xml:space="preserve"> </w:t>
      </w:r>
      <w:r>
        <w:rPr>
          <w:iCs/>
        </w:rPr>
        <w:t>is missing compared to the description of “</w:t>
      </w:r>
      <w:r>
        <w:t xml:space="preserve">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Pr>
          <w:i/>
          <w:iCs/>
        </w:rPr>
        <w:t>”</w:t>
      </w:r>
      <w:r>
        <w:t xml:space="preserve">. </w:t>
      </w:r>
    </w:p>
    <w:p w14:paraId="73ADCEBC" w14:textId="61DEA4D7" w:rsidR="00993997" w:rsidRPr="00A627AC" w:rsidRDefault="00A627AC" w:rsidP="00993997">
      <w:pPr>
        <w:rPr>
          <w:lang w:eastAsia="zh-CN"/>
        </w:rPr>
      </w:pPr>
      <w:r>
        <w:t>Second</w:t>
      </w:r>
      <w:r w:rsidR="005621F1">
        <w:t xml:space="preserve"> one</w:t>
      </w:r>
      <w:r>
        <w:t>, the TPC command in DCI 1_1</w:t>
      </w:r>
      <w:r w:rsidR="005621F1">
        <w:t xml:space="preserve"> is not joint coded with other TPC commands as in DCI 2_3, but indicated separately in DCI 1_1.</w:t>
      </w:r>
    </w:p>
    <w:p w14:paraId="730719F0" w14:textId="77777777" w:rsidR="00121A29" w:rsidRDefault="00121A29" w:rsidP="00993997">
      <w:pPr>
        <w:rPr>
          <w:lang w:eastAsia="zh-CN"/>
        </w:rPr>
      </w:pPr>
    </w:p>
    <w:p w14:paraId="6DE0E6B3" w14:textId="4698DDFB" w:rsidR="00993997" w:rsidRPr="002B3468" w:rsidRDefault="00993997" w:rsidP="00993997">
      <w:pPr>
        <w:rPr>
          <w:rFonts w:asciiTheme="majorBidi" w:eastAsia="Malgun Gothic" w:hAnsiTheme="majorBidi" w:cstheme="majorBidi"/>
          <w:b/>
          <w:i/>
          <w:iCs/>
          <w:lang w:val="en-GB" w:eastAsia="ko-KR"/>
        </w:rPr>
      </w:pPr>
      <w:r w:rsidRPr="002B3468">
        <w:rPr>
          <w:rFonts w:asciiTheme="majorBidi" w:eastAsia="Batang" w:hAnsiTheme="majorBidi" w:cstheme="majorBidi"/>
          <w:b/>
          <w:i/>
          <w:iCs/>
          <w:lang w:val="en-GB"/>
        </w:rPr>
        <w:t xml:space="preserve">Proposal </w:t>
      </w:r>
      <w:r w:rsidR="002B3468" w:rsidRPr="002B3468">
        <w:rPr>
          <w:rFonts w:asciiTheme="majorBidi" w:eastAsia="Batang" w:hAnsiTheme="majorBidi" w:cstheme="majorBidi"/>
          <w:b/>
          <w:i/>
          <w:iCs/>
          <w:lang w:val="en-GB"/>
        </w:rPr>
        <w:t>3</w:t>
      </w:r>
      <w:r w:rsidRPr="002B3468">
        <w:rPr>
          <w:rFonts w:asciiTheme="majorBidi" w:hAnsiTheme="majorBidi" w:cstheme="majorBidi"/>
          <w:b/>
          <w:i/>
          <w:iCs/>
          <w:lang w:val="en-GB" w:eastAsia="ko-KR"/>
        </w:rPr>
        <w:t>: Adopt the following TP for 38.21</w:t>
      </w:r>
      <w:r w:rsidR="007B33E3" w:rsidRPr="002B3468">
        <w:rPr>
          <w:rFonts w:asciiTheme="majorBidi" w:hAnsiTheme="majorBidi" w:cstheme="majorBidi"/>
          <w:b/>
          <w:i/>
          <w:iCs/>
          <w:lang w:val="en-GB" w:eastAsia="ko-KR"/>
        </w:rPr>
        <w:t>3</w:t>
      </w:r>
      <w:r w:rsidRPr="002B3468">
        <w:rPr>
          <w:rFonts w:asciiTheme="majorBidi" w:hAnsiTheme="majorBidi" w:cstheme="majorBidi"/>
          <w:b/>
          <w:i/>
          <w:iCs/>
          <w:lang w:val="en-GB" w:eastAsia="ko-KR"/>
        </w:rPr>
        <w:t>:</w:t>
      </w:r>
    </w:p>
    <w:p w14:paraId="40372531" w14:textId="3121CA7E" w:rsidR="00993997" w:rsidRDefault="00993997" w:rsidP="00993997">
      <w:r w:rsidRPr="00E239AC">
        <w:t>============</w:t>
      </w:r>
      <w:r>
        <w:t>======</w:t>
      </w:r>
      <w:r w:rsidRPr="00E239AC">
        <w:t>T</w:t>
      </w:r>
      <w:r>
        <w:t xml:space="preserve">ext proposal </w:t>
      </w:r>
      <w:r w:rsidRPr="00E239AC">
        <w:t>for 38.21</w:t>
      </w:r>
      <w:r w:rsidR="007B33E3">
        <w:t>3</w:t>
      </w:r>
      <w:r w:rsidRPr="00E239AC">
        <w:t xml:space="preserve"> Section </w:t>
      </w:r>
      <w:r>
        <w:t>7.3.1</w:t>
      </w:r>
      <w:r w:rsidRPr="00E239AC">
        <w:t>===========================</w:t>
      </w:r>
    </w:p>
    <w:p w14:paraId="38150C27" w14:textId="77777777" w:rsidR="007B33E3" w:rsidRPr="00B916EC" w:rsidRDefault="007B33E3" w:rsidP="007B33E3">
      <w:pPr>
        <w:pStyle w:val="3"/>
        <w:numPr>
          <w:ilvl w:val="0"/>
          <w:numId w:val="0"/>
        </w:numPr>
        <w:ind w:left="720" w:hanging="720"/>
      </w:pPr>
      <w:bookmarkStart w:id="9" w:name="_Ref500079796"/>
      <w:bookmarkStart w:id="10" w:name="_Toc12021450"/>
      <w:bookmarkStart w:id="11" w:name="_Toc20311562"/>
      <w:bookmarkStart w:id="12" w:name="_Toc26719387"/>
      <w:bookmarkStart w:id="13" w:name="_Toc29894818"/>
      <w:bookmarkStart w:id="14" w:name="_Toc29899117"/>
      <w:bookmarkStart w:id="15" w:name="_Toc29899535"/>
      <w:bookmarkStart w:id="16" w:name="_Toc29917272"/>
      <w:bookmarkStart w:id="17" w:name="_Toc36498146"/>
      <w:bookmarkStart w:id="18" w:name="_Toc45699172"/>
      <w:bookmarkStart w:id="19" w:name="_Toc201953672"/>
      <w:r w:rsidRPr="00B916EC">
        <w:t>7.3.1</w:t>
      </w:r>
      <w:r w:rsidRPr="00B916EC">
        <w:tab/>
        <w:t>UE behaviour</w:t>
      </w:r>
      <w:bookmarkEnd w:id="9"/>
      <w:bookmarkEnd w:id="10"/>
      <w:bookmarkEnd w:id="11"/>
      <w:bookmarkEnd w:id="12"/>
      <w:bookmarkEnd w:id="13"/>
      <w:bookmarkEnd w:id="14"/>
      <w:bookmarkEnd w:id="15"/>
      <w:bookmarkEnd w:id="16"/>
      <w:bookmarkEnd w:id="17"/>
      <w:bookmarkEnd w:id="18"/>
      <w:bookmarkEnd w:id="19"/>
    </w:p>
    <w:p w14:paraId="2CE2A4D0" w14:textId="77777777" w:rsidR="00993997" w:rsidRPr="00E7399D" w:rsidRDefault="00993997" w:rsidP="00993997">
      <w:pPr>
        <w:jc w:val="center"/>
        <w:rPr>
          <w:noProof/>
        </w:rPr>
      </w:pPr>
      <w:r w:rsidRPr="002613C8">
        <w:rPr>
          <w:rFonts w:ascii="Arial" w:hAnsi="Arial" w:cs="Arial"/>
          <w:color w:val="FF0000"/>
          <w:sz w:val="24"/>
          <w:szCs w:val="24"/>
        </w:rPr>
        <w:t>&lt; Unchanged parts are omitted &gt;</w:t>
      </w:r>
    </w:p>
    <w:p w14:paraId="01A7745D" w14:textId="77777777" w:rsidR="007B33E3" w:rsidRPr="00F415B1" w:rsidRDefault="007B33E3" w:rsidP="007B33E3">
      <w:pPr>
        <w:pStyle w:val="B1"/>
        <w:ind w:firstLine="440"/>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1027B44F" w14:textId="77777777" w:rsidR="007B33E3" w:rsidRPr="00F415B1" w:rsidRDefault="007B33E3" w:rsidP="007B33E3">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5E3CE7BB" w14:textId="77777777" w:rsidR="007B33E3" w:rsidRPr="00F415B1" w:rsidRDefault="007B33E3" w:rsidP="007B33E3">
      <w:pPr>
        <w:pStyle w:val="B2"/>
      </w:pPr>
      <w:r w:rsidRPr="00F415B1">
        <w:t>-</w:t>
      </w:r>
      <w:r w:rsidRPr="00F415B1">
        <w:tab/>
      </w:r>
      <m:oMath>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6192DCA4" w14:textId="77777777" w:rsidR="007B33E3" w:rsidRDefault="007B33E3" w:rsidP="007B33E3">
      <w:pPr>
        <w:pStyle w:val="B3"/>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5A2770B8" w14:textId="3FD51268" w:rsidR="007B33E3" w:rsidRPr="00F415B1" w:rsidRDefault="007B33E3" w:rsidP="007B33E3">
      <w:pPr>
        <w:pStyle w:val="B3"/>
        <w:rPr>
          <w:lang w:val="en-US"/>
        </w:rPr>
      </w:pPr>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d="20" w:author="Xueyuan Gao 高雪媛" w:date="2025-07-14T11:03:00Z">
        <w:r>
          <w:rPr>
            <w:i/>
            <w:iCs/>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361C2753" w14:textId="4CDC8798" w:rsidR="007B33E3" w:rsidRPr="005B5EAB" w:rsidRDefault="007B33E3" w:rsidP="007B33E3">
      <w:pPr>
        <w:ind w:left="1135" w:hanging="284"/>
      </w:pPr>
      <w:r w:rsidRPr="005B5EAB">
        <w:t>-</w:t>
      </w:r>
      <w:r w:rsidRPr="005B5EAB">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5B5EAB">
        <w:t xml:space="preserve"> is jointly coded with other TPC commands in a PDCCH with DCI format 2_3, as described in clause 11.4, or </w:t>
      </w:r>
      <w:ins w:id="21" w:author="Xueyuan Gao 高雪媛" w:date="2025-07-14T11:03:00Z">
        <w:r>
          <w:t xml:space="preserve">indicated </w:t>
        </w:r>
      </w:ins>
      <w:r w:rsidRPr="005B5EAB">
        <w:t>in a PDCCH with DCI format 1_1 [5, TS 38.212]</w:t>
      </w:r>
    </w:p>
    <w:p w14:paraId="0DD98A58" w14:textId="599A24CE" w:rsidR="00993997" w:rsidRPr="00A627AC" w:rsidRDefault="007B33E3" w:rsidP="00A627AC">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3D7EE5B9" w14:textId="0982D3F2" w:rsidR="00993997" w:rsidRPr="00A627AC" w:rsidRDefault="00993997" w:rsidP="00A627AC">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C8C59F4" w14:textId="77777777" w:rsidR="00615CC8" w:rsidRDefault="00615CC8" w:rsidP="00615CC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(i,l)</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Pr>
          <w:lang w:val="en-US"/>
        </w:rPr>
        <w:t xml:space="preserve">a DCI format 1_1 </w:t>
      </w:r>
      <w:r>
        <w:t>or</w:t>
      </w:r>
      <w:r w:rsidRPr="00F415B1">
        <w:t xml:space="preserve"> 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等线"/>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0EB1EBF5" w14:textId="50B960A9" w:rsidR="00615CC8" w:rsidRPr="009F23CB" w:rsidRDefault="00615CC8" w:rsidP="009F23CB">
      <w:pPr>
        <w:pStyle w:val="B3"/>
      </w:pPr>
      <w:r w:rsidRPr="00641725">
        <w:rPr>
          <w:lang w:val="en-US"/>
        </w:rPr>
        <w:t>-</w:t>
      </w:r>
      <w:r w:rsidRPr="00641725">
        <w:rPr>
          <w:lang w:val="en-US"/>
        </w:rPr>
        <w:tab/>
      </w:r>
      <m:oMath>
        <m:r>
          <w:rPr>
            <w:rFonts w:ascii="Cambria Math"/>
          </w:rPr>
          <m:t>l</m:t>
        </m:r>
        <m:r>
          <m:rPr>
            <m:sty m:val="p"/>
          </m:rPr>
          <w:rPr>
            <w:rFonts w:ascii="Cambria Math"/>
          </w:rPr>
          <m:t>=0</m:t>
        </m:r>
      </m:oMath>
      <w:r w:rsidRPr="00641725">
        <w:t xml:space="preserve"> if the UE is not provided </w:t>
      </w:r>
      <w:proofErr w:type="spellStart"/>
      <w:r w:rsidRPr="00641725">
        <w:rPr>
          <w:i/>
          <w:iCs/>
        </w:rPr>
        <w:t>enableTwoSeparatePowerControlAdjustmentStatesForSRS</w:t>
      </w:r>
      <w:proofErr w:type="spellEnd"/>
      <w:r w:rsidRPr="00641725">
        <w:rPr>
          <w:iCs/>
        </w:rPr>
        <w:t xml:space="preserve">; otherwise, </w:t>
      </w:r>
      <m:oMath>
        <m:r>
          <w:rPr>
            <w:rFonts w:ascii="Cambria Math"/>
          </w:rPr>
          <m:t>l</m:t>
        </m:r>
      </m:oMath>
      <w:r w:rsidRPr="00641725">
        <w:t xml:space="preserve"> is provided by </w:t>
      </w:r>
      <w:proofErr w:type="spellStart"/>
      <w:r w:rsidRPr="00641725">
        <w:rPr>
          <w:i/>
          <w:iCs/>
        </w:rPr>
        <w:t>closedLoopIndex</w:t>
      </w:r>
      <w:proofErr w:type="spellEnd"/>
      <w:r w:rsidRPr="00641725">
        <w:t xml:space="preserve"> in </w:t>
      </w:r>
      <w:r w:rsidRPr="00641725">
        <w:rPr>
          <w:i/>
          <w:iCs/>
        </w:rPr>
        <w:t>p0AlphaSetforSRS</w:t>
      </w:r>
      <w:r w:rsidRPr="00641725">
        <w:t xml:space="preserve"> associated with a </w:t>
      </w:r>
      <w:r w:rsidRPr="00641725">
        <w:rPr>
          <w:rFonts w:cs="Times"/>
          <w:iCs/>
          <w:szCs w:val="18"/>
          <w:lang w:eastAsia="zh-CN"/>
        </w:rPr>
        <w:t>TCI-State in</w:t>
      </w:r>
      <w:r w:rsidRPr="00641725">
        <w:t xml:space="preserve"> </w:t>
      </w:r>
      <w:r w:rsidRPr="00641725">
        <w:rPr>
          <w:i/>
        </w:rPr>
        <w:t>dl-</w:t>
      </w:r>
      <w:proofErr w:type="spellStart"/>
      <w:r w:rsidRPr="00641725">
        <w:rPr>
          <w:i/>
        </w:rPr>
        <w:t>OrJointTCI</w:t>
      </w:r>
      <w:proofErr w:type="spellEnd"/>
      <w:r w:rsidRPr="00641725">
        <w:rPr>
          <w:i/>
        </w:rPr>
        <w:t>-</w:t>
      </w:r>
      <w:proofErr w:type="spellStart"/>
      <w:r w:rsidRPr="00641725">
        <w:rPr>
          <w:i/>
        </w:rPr>
        <w:t>StateList</w:t>
      </w:r>
      <w:proofErr w:type="spellEnd"/>
      <w:r w:rsidRPr="00641725">
        <w:t xml:space="preserve"> or a </w:t>
      </w:r>
      <w:r w:rsidRPr="00641725">
        <w:rPr>
          <w:i/>
        </w:rPr>
        <w:t>TCI-UL-State</w:t>
      </w:r>
      <w:ins w:id="22" w:author="Xueyuan Gao 高雪媛" w:date="2025-07-14T11:06:00Z">
        <w:r>
          <w:rPr>
            <w:i/>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7900669A" w14:textId="77777777" w:rsidR="00615CC8" w:rsidRDefault="00615CC8" w:rsidP="00615CC8">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FC9E39E" w14:textId="7FC815D8" w:rsidR="00993997" w:rsidRPr="005748BC" w:rsidRDefault="005748BC" w:rsidP="005748BC">
      <w:r w:rsidRPr="003748BC">
        <w:t>===============================================================</w:t>
      </w:r>
      <w:r>
        <w:t>============</w:t>
      </w:r>
    </w:p>
    <w:p w14:paraId="1368BA05" w14:textId="77777777" w:rsidR="001D53BA" w:rsidRPr="00993997" w:rsidRDefault="001D53BA" w:rsidP="001D53BA">
      <w:pPr>
        <w:rPr>
          <w:lang w:eastAsia="zh-CN"/>
        </w:rPr>
      </w:pPr>
    </w:p>
    <w:p w14:paraId="621150B9" w14:textId="39467D3C" w:rsidR="001D26E0" w:rsidRDefault="00921473" w:rsidP="001D26E0">
      <w:pPr>
        <w:pStyle w:val="2"/>
        <w:rPr>
          <w:lang w:eastAsia="zh-CN"/>
        </w:rPr>
      </w:pPr>
      <w:r>
        <w:rPr>
          <w:lang w:eastAsia="zh-CN"/>
        </w:rPr>
        <w:t>C</w:t>
      </w:r>
      <w:r w:rsidR="00121A29">
        <w:rPr>
          <w:lang w:eastAsia="zh-CN"/>
        </w:rPr>
        <w:t xml:space="preserve">orrection of </w:t>
      </w:r>
      <w:r w:rsidR="001D26E0">
        <w:rPr>
          <w:lang w:eastAsia="zh-CN"/>
        </w:rPr>
        <w:t>TS38.21</w:t>
      </w:r>
      <w:r w:rsidR="00615CC8">
        <w:rPr>
          <w:lang w:eastAsia="zh-CN"/>
        </w:rPr>
        <w:t>3</w:t>
      </w:r>
    </w:p>
    <w:p w14:paraId="4D52AD03" w14:textId="369CFA18" w:rsidR="001D26E0" w:rsidRPr="005748BC" w:rsidRDefault="005748BC" w:rsidP="00121A29">
      <w:pPr>
        <w:ind w:firstLineChars="200" w:firstLine="440"/>
        <w:rPr>
          <w:bCs/>
          <w:lang w:eastAsia="zh-CN"/>
        </w:rPr>
      </w:pPr>
      <w:r>
        <w:rPr>
          <w:bCs/>
          <w:lang w:eastAsia="zh-CN"/>
        </w:rPr>
        <w:t xml:space="preserve">According to the </w:t>
      </w:r>
      <w:r w:rsidR="00121A29">
        <w:rPr>
          <w:bCs/>
          <w:lang w:eastAsia="zh-CN"/>
        </w:rPr>
        <w:t>current TS38.213, the name of the indication field is not aligned with that in TS38.212.</w:t>
      </w:r>
    </w:p>
    <w:p w14:paraId="098AED4E" w14:textId="77777777" w:rsidR="001D26E0" w:rsidRDefault="001D26E0" w:rsidP="001D26E0">
      <w:pPr>
        <w:rPr>
          <w:lang w:eastAsia="zh-CN"/>
        </w:rPr>
      </w:pPr>
    </w:p>
    <w:p w14:paraId="16601282" w14:textId="679D863B" w:rsidR="005748BC" w:rsidRPr="009D6448" w:rsidRDefault="001D26E0" w:rsidP="001D26E0">
      <w:pPr>
        <w:rPr>
          <w:rFonts w:asciiTheme="majorBidi" w:eastAsia="Malgun Gothic" w:hAnsiTheme="majorBidi" w:cstheme="majorBidi"/>
          <w:b/>
          <w:i/>
          <w:iCs/>
          <w:lang w:val="en-GB" w:eastAsia="ko-KR"/>
        </w:rPr>
      </w:pPr>
      <w:r w:rsidRPr="009D6448">
        <w:rPr>
          <w:rFonts w:asciiTheme="majorBidi" w:eastAsia="Batang" w:hAnsiTheme="majorBidi" w:cstheme="majorBidi"/>
          <w:b/>
          <w:i/>
          <w:iCs/>
          <w:lang w:val="en-GB"/>
        </w:rPr>
        <w:t xml:space="preserve">Proposal </w:t>
      </w:r>
      <w:r w:rsidR="009D6448">
        <w:rPr>
          <w:rFonts w:asciiTheme="majorBidi" w:eastAsia="Batang" w:hAnsiTheme="majorBidi" w:cstheme="majorBidi"/>
          <w:b/>
          <w:i/>
          <w:iCs/>
          <w:lang w:val="en-GB"/>
        </w:rPr>
        <w:t>4</w:t>
      </w:r>
      <w:r w:rsidRPr="009D6448">
        <w:rPr>
          <w:rFonts w:asciiTheme="majorBidi" w:hAnsiTheme="majorBidi" w:cstheme="majorBidi"/>
          <w:b/>
          <w:i/>
          <w:iCs/>
          <w:lang w:val="en-GB" w:eastAsia="ko-KR"/>
        </w:rPr>
        <w:t xml:space="preserve">: Adopt the following TP for 38.214 for </w:t>
      </w:r>
      <w:r w:rsidR="00121A29" w:rsidRPr="009D6448">
        <w:rPr>
          <w:rFonts w:asciiTheme="majorBidi" w:hAnsiTheme="majorBidi" w:cstheme="majorBidi"/>
          <w:b/>
          <w:i/>
          <w:iCs/>
          <w:lang w:val="en-GB" w:eastAsia="ko-KR"/>
        </w:rPr>
        <w:t>the alignment of name of the indication field</w:t>
      </w:r>
      <w:r w:rsidRPr="009D6448">
        <w:rPr>
          <w:rFonts w:asciiTheme="majorBidi" w:hAnsiTheme="majorBidi" w:cstheme="majorBidi"/>
          <w:b/>
          <w:i/>
          <w:iCs/>
          <w:lang w:val="en-GB" w:eastAsia="ko-KR"/>
        </w:rPr>
        <w:t>:</w:t>
      </w:r>
    </w:p>
    <w:p w14:paraId="62C30E20" w14:textId="77777777" w:rsidR="001D26E0" w:rsidRDefault="001D26E0" w:rsidP="001D26E0">
      <w:r w:rsidRPr="00E239AC">
        <w:lastRenderedPageBreak/>
        <w:t>============</w:t>
      </w:r>
      <w:r>
        <w:t>======</w:t>
      </w:r>
      <w:r w:rsidRPr="00E239AC">
        <w:t>T</w:t>
      </w:r>
      <w:r>
        <w:t xml:space="preserve">ext proposal </w:t>
      </w:r>
      <w:r w:rsidRPr="00E239AC">
        <w:t>for 38.21</w:t>
      </w:r>
      <w:r>
        <w:t>2</w:t>
      </w:r>
      <w:r w:rsidRPr="00E239AC">
        <w:t xml:space="preserve"> Section </w:t>
      </w:r>
      <w:r>
        <w:t>7.3.1.2.1</w:t>
      </w:r>
      <w:r w:rsidRPr="00E239AC">
        <w:t>===========================</w:t>
      </w:r>
    </w:p>
    <w:p w14:paraId="6626C645" w14:textId="77777777" w:rsidR="00615CC8" w:rsidRPr="00B916EC" w:rsidRDefault="00615CC8" w:rsidP="00615CC8">
      <w:pPr>
        <w:pStyle w:val="2"/>
        <w:numPr>
          <w:ilvl w:val="0"/>
          <w:numId w:val="0"/>
        </w:numPr>
        <w:ind w:left="576" w:hanging="576"/>
        <w:rPr>
          <w:lang w:eastAsia="zh-CN"/>
        </w:rPr>
      </w:pPr>
      <w:bookmarkStart w:id="23" w:name="_Toc12021493"/>
      <w:bookmarkStart w:id="24" w:name="_Toc20311605"/>
      <w:bookmarkStart w:id="25" w:name="_Toc26719430"/>
      <w:bookmarkStart w:id="26" w:name="_Toc29894866"/>
      <w:bookmarkStart w:id="27" w:name="_Toc29899165"/>
      <w:bookmarkStart w:id="28" w:name="_Toc29899583"/>
      <w:bookmarkStart w:id="29" w:name="_Toc29917323"/>
      <w:bookmarkStart w:id="30" w:name="_Toc36498197"/>
      <w:bookmarkStart w:id="31" w:name="_Toc45699225"/>
      <w:bookmarkStart w:id="32" w:name="_Toc201953737"/>
      <w:r w:rsidRPr="00B916EC">
        <w:rPr>
          <w:lang w:eastAsia="zh-CN"/>
        </w:rPr>
        <w:t>11.</w:t>
      </w:r>
      <w:r>
        <w:rPr>
          <w:lang w:eastAsia="zh-CN"/>
        </w:rPr>
        <w:t>4</w:t>
      </w:r>
      <w:r w:rsidRPr="00B916EC">
        <w:rPr>
          <w:lang w:eastAsia="zh-CN"/>
        </w:rPr>
        <w:tab/>
        <w:t>SRS switching</w:t>
      </w:r>
      <w:bookmarkEnd w:id="23"/>
      <w:bookmarkEnd w:id="24"/>
      <w:bookmarkEnd w:id="25"/>
      <w:bookmarkEnd w:id="26"/>
      <w:bookmarkEnd w:id="27"/>
      <w:bookmarkEnd w:id="28"/>
      <w:bookmarkEnd w:id="29"/>
      <w:bookmarkEnd w:id="30"/>
      <w:bookmarkEnd w:id="31"/>
      <w:bookmarkEnd w:id="32"/>
    </w:p>
    <w:p w14:paraId="12445F12" w14:textId="77777777" w:rsidR="001D26E0" w:rsidRPr="00E7399D" w:rsidRDefault="001D26E0" w:rsidP="001D26E0">
      <w:pPr>
        <w:jc w:val="center"/>
        <w:rPr>
          <w:noProof/>
        </w:rPr>
      </w:pPr>
      <w:r w:rsidRPr="002613C8">
        <w:rPr>
          <w:rFonts w:ascii="Arial" w:hAnsi="Arial" w:cs="Arial"/>
          <w:color w:val="FF0000"/>
          <w:sz w:val="24"/>
          <w:szCs w:val="24"/>
        </w:rPr>
        <w:t>&lt; Unchanged parts are omitted &gt;</w:t>
      </w:r>
    </w:p>
    <w:p w14:paraId="13DC74F6" w14:textId="77777777" w:rsidR="00D34ED6" w:rsidRDefault="00615CC8" w:rsidP="00D34ED6">
      <w:pPr>
        <w:pStyle w:val="B1"/>
        <w:numPr>
          <w:ilvl w:val="0"/>
          <w:numId w:val="43"/>
        </w:numPr>
      </w:pP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0E6A9B97" w14:textId="77777777" w:rsidR="00D34ED6" w:rsidRDefault="00615CC8" w:rsidP="00D34ED6">
      <w:pPr>
        <w:pStyle w:val="B1"/>
        <w:numPr>
          <w:ilvl w:val="0"/>
          <w:numId w:val="43"/>
        </w:numPr>
      </w:pPr>
      <w:r w:rsidRPr="005A1B13">
        <w:t xml:space="preserve">a mapping for a </w:t>
      </w:r>
      <w:proofErr w:type="gramStart"/>
      <w:r w:rsidRPr="005A1B13">
        <w:t>2 bit</w:t>
      </w:r>
      <w:proofErr w:type="gramEnd"/>
      <w:r w:rsidRPr="005A1B13">
        <w:t xml:space="preserve"> SRS request to SRS resource sets is as provided in [6, TS 38.214]</w:t>
      </w:r>
      <w:r w:rsidR="00D34ED6" w:rsidRPr="00D34ED6">
        <w:t xml:space="preserve"> </w:t>
      </w:r>
    </w:p>
    <w:p w14:paraId="63FFFA19" w14:textId="59D948B6" w:rsidR="001D26E0" w:rsidRPr="009F23CB" w:rsidRDefault="00D34ED6" w:rsidP="009F23CB">
      <w:pPr>
        <w:pStyle w:val="B1"/>
        <w:numPr>
          <w:ilvl w:val="0"/>
          <w:numId w:val="43"/>
        </w:numPr>
      </w:pPr>
      <w:r w:rsidRPr="00673CE2">
        <w:t xml:space="preserve">an index for a power control adjustment state  </w:t>
      </w:r>
      <m:oMath>
        <m:r>
          <w:rPr>
            <w:rFonts w:ascii="Cambria Math" w:hAnsi="Cambria Math"/>
          </w:rPr>
          <m:t>l</m:t>
        </m:r>
      </m:oMath>
      <w:r w:rsidRPr="00673CE2">
        <w:t xml:space="preserve"> for a serving cell, by a corresponding value of a closed loop </w:t>
      </w:r>
      <w:ins w:id="33" w:author="Xueyuan Gao 高雪媛" w:date="2025-07-14T11:14:00Z">
        <w:r>
          <w:t xml:space="preserve">indicator </w:t>
        </w:r>
      </w:ins>
      <w:del w:id="34" w:author="Xueyuan Gao 高雪媛" w:date="2025-07-14T11:14:00Z">
        <w:r w:rsidRPr="00673CE2" w:rsidDel="00D34ED6">
          <w:delText>index</w:delText>
        </w:r>
      </w:del>
      <w:r w:rsidRPr="00673CE2">
        <w:t xml:space="preserve"> field that is appended to the TPC command field in DCI format 2_3 [5, TS 38.212], when the UE is provided </w:t>
      </w:r>
      <w:proofErr w:type="spellStart"/>
      <w:r w:rsidRPr="00D34ED6">
        <w:rPr>
          <w:i/>
        </w:rPr>
        <w:t>enableTwoSeparatePowerControlAdjustmentStatesForSRS</w:t>
      </w:r>
      <w:proofErr w:type="spellEnd"/>
      <w:r w:rsidRPr="00673CE2">
        <w:t xml:space="preserve"> for SRS transmission on the serving cell</w:t>
      </w:r>
    </w:p>
    <w:p w14:paraId="6E2A72A3" w14:textId="77777777" w:rsidR="001D26E0" w:rsidRDefault="001D26E0" w:rsidP="001D26E0">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224F936" w14:textId="77777777" w:rsidR="005748BC" w:rsidRPr="00FE5B75" w:rsidRDefault="005748BC" w:rsidP="005748BC">
      <w:r w:rsidRPr="003748BC">
        <w:t>===============================================================</w:t>
      </w:r>
      <w:r>
        <w:t>============</w:t>
      </w:r>
    </w:p>
    <w:p w14:paraId="682FC64D" w14:textId="77777777" w:rsidR="000865C1" w:rsidRPr="001D53BA" w:rsidRDefault="000865C1" w:rsidP="001D53BA">
      <w:pPr>
        <w:rPr>
          <w:lang w:eastAsia="zh-CN"/>
        </w:rPr>
      </w:pPr>
    </w:p>
    <w:p w14:paraId="1BC2CA3E" w14:textId="77777777" w:rsidR="00BE343A" w:rsidRPr="00447E0C" w:rsidRDefault="00BE343A"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2A67D26D" w14:textId="46CB6806" w:rsidR="0080101D" w:rsidRPr="002635EE" w:rsidRDefault="00646393" w:rsidP="009D0AEF">
      <w:pPr>
        <w:pStyle w:val="a3"/>
        <w:rPr>
          <w:sz w:val="22"/>
          <w:szCs w:val="22"/>
          <w:lang w:eastAsia="zh-CN"/>
        </w:rPr>
      </w:pPr>
      <w:r w:rsidRPr="002635EE">
        <w:rPr>
          <w:sz w:val="22"/>
          <w:szCs w:val="22"/>
        </w:rPr>
        <w:t xml:space="preserve">In this contribution, we provide our views </w:t>
      </w:r>
      <w:r w:rsidR="007073E4" w:rsidRPr="002635EE">
        <w:rPr>
          <w:sz w:val="22"/>
          <w:szCs w:val="22"/>
        </w:rPr>
        <w:t xml:space="preserve">on some issues for the DL </w:t>
      </w:r>
      <w:proofErr w:type="spellStart"/>
      <w:r w:rsidR="007073E4" w:rsidRPr="002635EE">
        <w:rPr>
          <w:sz w:val="22"/>
          <w:szCs w:val="22"/>
        </w:rPr>
        <w:t>sTRP</w:t>
      </w:r>
      <w:proofErr w:type="spellEnd"/>
      <w:r w:rsidR="007073E4" w:rsidRPr="002635EE">
        <w:rPr>
          <w:sz w:val="22"/>
          <w:szCs w:val="22"/>
        </w:rPr>
        <w:t xml:space="preserve">/UL </w:t>
      </w:r>
      <w:proofErr w:type="spellStart"/>
      <w:r w:rsidR="007073E4" w:rsidRPr="002635EE">
        <w:rPr>
          <w:sz w:val="22"/>
          <w:szCs w:val="22"/>
        </w:rPr>
        <w:t>mTRP</w:t>
      </w:r>
      <w:proofErr w:type="spellEnd"/>
      <w:r w:rsidR="007073E4" w:rsidRPr="002635EE">
        <w:rPr>
          <w:sz w:val="22"/>
          <w:szCs w:val="22"/>
        </w:rPr>
        <w:t xml:space="preserve"> scenario,</w:t>
      </w:r>
      <w:r w:rsidR="007073E4" w:rsidRPr="002635EE">
        <w:rPr>
          <w:rFonts w:hint="eastAsia"/>
          <w:sz w:val="22"/>
          <w:szCs w:val="22"/>
          <w:lang w:eastAsia="zh-CN"/>
        </w:rPr>
        <w:t xml:space="preserve"> </w:t>
      </w:r>
      <w:r w:rsidR="007073E4" w:rsidRPr="002635EE">
        <w:rPr>
          <w:sz w:val="22"/>
          <w:szCs w:val="22"/>
          <w:lang w:eastAsia="zh-CN"/>
        </w:rPr>
        <w:t>and the following are our proposals,</w:t>
      </w:r>
      <w:r w:rsidR="00585455" w:rsidRPr="002635EE">
        <w:rPr>
          <w:sz w:val="22"/>
          <w:szCs w:val="22"/>
          <w:lang w:eastAsia="zh-CN"/>
        </w:rPr>
        <w:t xml:space="preserve"> </w:t>
      </w:r>
    </w:p>
    <w:p w14:paraId="07A5BAA6" w14:textId="77777777" w:rsidR="009F32C2" w:rsidRPr="002635EE" w:rsidRDefault="009F32C2" w:rsidP="009F32C2">
      <w:pPr>
        <w:rPr>
          <w:b/>
          <w:bCs/>
          <w:i/>
          <w:iCs/>
          <w:lang w:eastAsia="zh-CN"/>
        </w:rPr>
      </w:pPr>
      <w:r w:rsidRPr="002635EE">
        <w:rPr>
          <w:b/>
          <w:bCs/>
          <w:i/>
          <w:iCs/>
          <w:lang w:eastAsia="zh-CN"/>
        </w:rPr>
        <w:t xml:space="preserve">Proposal 1: For the indication of TCI states, we </w:t>
      </w:r>
      <w:r>
        <w:rPr>
          <w:b/>
          <w:bCs/>
          <w:i/>
          <w:iCs/>
          <w:lang w:eastAsia="zh-CN"/>
        </w:rPr>
        <w:t>propose</w:t>
      </w:r>
      <w:r w:rsidRPr="002635EE">
        <w:rPr>
          <w:b/>
          <w:bCs/>
          <w:i/>
          <w:iCs/>
          <w:lang w:eastAsia="zh-CN"/>
        </w:rPr>
        <w:t xml:space="preserve"> the following solution</w:t>
      </w:r>
      <w:r>
        <w:rPr>
          <w:b/>
          <w:bCs/>
          <w:i/>
          <w:iCs/>
          <w:lang w:eastAsia="zh-CN"/>
        </w:rPr>
        <w:t xml:space="preserve"> for configuration,</w:t>
      </w:r>
    </w:p>
    <w:p w14:paraId="7BF61691" w14:textId="77777777" w:rsidR="009F32C2" w:rsidRDefault="009F32C2" w:rsidP="009F32C2">
      <w:pPr>
        <w:pStyle w:val="af3"/>
        <w:numPr>
          <w:ilvl w:val="0"/>
          <w:numId w:val="36"/>
        </w:numPr>
        <w:ind w:firstLineChars="0"/>
        <w:rPr>
          <w:b/>
          <w:bCs/>
          <w:i/>
          <w:iCs/>
          <w:lang w:eastAsia="zh-CN"/>
        </w:rPr>
      </w:pPr>
      <w:r>
        <w:rPr>
          <w:b/>
          <w:bCs/>
          <w:i/>
          <w:iCs/>
          <w:lang w:eastAsia="zh-CN"/>
        </w:rPr>
        <w:t>When two separate TCI states are indicated, allow to configure only the first DL TCI state together with up to two UL TCI state(s);</w:t>
      </w:r>
    </w:p>
    <w:p w14:paraId="2ACCB595" w14:textId="77777777" w:rsidR="009F32C2" w:rsidRPr="002635EE" w:rsidRDefault="009F32C2" w:rsidP="009F32C2">
      <w:pPr>
        <w:pStyle w:val="af3"/>
        <w:numPr>
          <w:ilvl w:val="0"/>
          <w:numId w:val="36"/>
        </w:numPr>
        <w:ind w:firstLineChars="0"/>
        <w:rPr>
          <w:b/>
          <w:bCs/>
          <w:i/>
          <w:iCs/>
          <w:lang w:eastAsia="zh-CN"/>
        </w:rPr>
      </w:pPr>
      <w:r>
        <w:rPr>
          <w:b/>
          <w:bCs/>
          <w:i/>
          <w:iCs/>
          <w:lang w:eastAsia="zh-CN"/>
        </w:rPr>
        <w:t>W</w:t>
      </w:r>
      <w:r w:rsidRPr="002635EE">
        <w:rPr>
          <w:b/>
          <w:bCs/>
          <w:i/>
          <w:iCs/>
          <w:lang w:eastAsia="zh-CN"/>
        </w:rPr>
        <w:t>hen two joint TCI states are indicated, define</w:t>
      </w:r>
      <w:r>
        <w:rPr>
          <w:b/>
          <w:bCs/>
          <w:i/>
          <w:iCs/>
          <w:lang w:eastAsia="zh-CN"/>
        </w:rPr>
        <w:t xml:space="preserve"> </w:t>
      </w:r>
      <w:r w:rsidRPr="002635EE">
        <w:rPr>
          <w:b/>
          <w:bCs/>
          <w:i/>
          <w:iCs/>
          <w:lang w:eastAsia="zh-CN"/>
        </w:rPr>
        <w:t>the first indicated TCI state for DL reception</w:t>
      </w:r>
      <w:r>
        <w:rPr>
          <w:b/>
          <w:bCs/>
          <w:i/>
          <w:iCs/>
          <w:lang w:eastAsia="zh-CN"/>
        </w:rPr>
        <w:t>;</w:t>
      </w:r>
    </w:p>
    <w:p w14:paraId="277B7511" w14:textId="77777777" w:rsidR="001369ED" w:rsidRDefault="001369ED" w:rsidP="009F32C2">
      <w:pPr>
        <w:rPr>
          <w:rFonts w:asciiTheme="majorBidi" w:eastAsia="Batang" w:hAnsiTheme="majorBidi" w:cstheme="majorBidi"/>
          <w:b/>
          <w:i/>
          <w:iCs/>
          <w:lang w:val="en-GB"/>
        </w:rPr>
      </w:pPr>
    </w:p>
    <w:p w14:paraId="6B7836E1" w14:textId="40FF9171" w:rsidR="009F32C2" w:rsidRPr="00754937" w:rsidRDefault="009F32C2" w:rsidP="009F32C2">
      <w:pPr>
        <w:rPr>
          <w:rFonts w:asciiTheme="majorBidi" w:eastAsia="Malgun Gothic" w:hAnsiTheme="majorBidi" w:cstheme="majorBidi"/>
          <w:b/>
          <w:i/>
          <w:iCs/>
          <w:lang w:val="en-GB" w:eastAsia="ko-KR"/>
        </w:rPr>
      </w:pPr>
      <w:r w:rsidRPr="00754937">
        <w:rPr>
          <w:rFonts w:asciiTheme="majorBidi" w:eastAsia="Batang" w:hAnsiTheme="majorBidi" w:cstheme="majorBidi"/>
          <w:b/>
          <w:i/>
          <w:iCs/>
          <w:lang w:val="en-GB"/>
        </w:rPr>
        <w:t>Proposal 2</w:t>
      </w:r>
      <w:r w:rsidRPr="00754937">
        <w:rPr>
          <w:rFonts w:asciiTheme="majorBidi" w:hAnsiTheme="majorBidi" w:cstheme="majorBidi"/>
          <w:b/>
          <w:i/>
          <w:iCs/>
          <w:lang w:val="en-GB" w:eastAsia="ko-KR"/>
        </w:rPr>
        <w:t>: Adopt the following TP for 38.212 for SRS power control separate from PUSCH:</w:t>
      </w:r>
    </w:p>
    <w:p w14:paraId="7DDE4441" w14:textId="77777777" w:rsidR="009F32C2" w:rsidRDefault="009F32C2" w:rsidP="009F32C2">
      <w:r w:rsidRPr="00E239AC">
        <w:t>============</w:t>
      </w:r>
      <w:r>
        <w:t>======</w:t>
      </w:r>
      <w:r w:rsidRPr="00E239AC">
        <w:t>T</w:t>
      </w:r>
      <w:r>
        <w:t xml:space="preserve">ext proposal </w:t>
      </w:r>
      <w:r w:rsidRPr="00E239AC">
        <w:t>for 38.21</w:t>
      </w:r>
      <w:r>
        <w:t>2</w:t>
      </w:r>
      <w:r w:rsidRPr="00E239AC">
        <w:t xml:space="preserve"> Section </w:t>
      </w:r>
      <w:r>
        <w:t>7.3.1.3.4</w:t>
      </w:r>
      <w:r w:rsidRPr="00E239AC">
        <w:t>===========================</w:t>
      </w:r>
    </w:p>
    <w:p w14:paraId="52ED6ED1" w14:textId="77777777" w:rsidR="009F32C2" w:rsidRPr="00E7399D" w:rsidRDefault="009F32C2" w:rsidP="009F32C2">
      <w:pPr>
        <w:jc w:val="center"/>
        <w:rPr>
          <w:noProof/>
        </w:rPr>
      </w:pPr>
      <w:r w:rsidRPr="002613C8">
        <w:rPr>
          <w:rFonts w:ascii="Arial" w:hAnsi="Arial" w:cs="Arial"/>
          <w:color w:val="FF0000"/>
          <w:sz w:val="24"/>
          <w:szCs w:val="24"/>
        </w:rPr>
        <w:t>&lt; Unchanged parts are omitted &gt;</w:t>
      </w:r>
    </w:p>
    <w:p w14:paraId="79C135D8" w14:textId="77777777" w:rsidR="009F32C2" w:rsidRPr="003638DC" w:rsidRDefault="009F32C2" w:rsidP="009F32C2">
      <w:pPr>
        <w:pStyle w:val="5"/>
        <w:numPr>
          <w:ilvl w:val="0"/>
          <w:numId w:val="0"/>
        </w:numPr>
        <w:rPr>
          <w:lang w:eastAsia="zh-CN"/>
        </w:rPr>
      </w:pPr>
      <w:r w:rsidRPr="003638DC">
        <w:rPr>
          <w:rFonts w:hint="eastAsia"/>
          <w:lang w:eastAsia="zh-CN"/>
        </w:rPr>
        <w:t>7.3.1.3.</w:t>
      </w:r>
      <w:r w:rsidRPr="003638DC">
        <w:rPr>
          <w:lang w:eastAsia="zh-CN"/>
        </w:rPr>
        <w:t>4</w:t>
      </w:r>
      <w:r w:rsidRPr="003638DC">
        <w:tab/>
        <w:t xml:space="preserve">Format </w:t>
      </w:r>
      <w:r w:rsidRPr="003638DC">
        <w:rPr>
          <w:rFonts w:hint="eastAsia"/>
          <w:lang w:eastAsia="zh-CN"/>
        </w:rPr>
        <w:t>2_3</w:t>
      </w:r>
    </w:p>
    <w:p w14:paraId="043B8B38" w14:textId="77777777" w:rsidR="009F32C2" w:rsidRPr="003638DC" w:rsidRDefault="009F32C2" w:rsidP="009F32C2">
      <w:r w:rsidRPr="003638DC">
        <w:t xml:space="preserve">DCI format </w:t>
      </w:r>
      <w:r w:rsidRPr="003638DC">
        <w:rPr>
          <w:rFonts w:hint="eastAsia"/>
          <w:lang w:eastAsia="zh-CN"/>
        </w:rPr>
        <w:t>2_</w:t>
      </w:r>
      <w:r w:rsidRPr="003638DC">
        <w:rPr>
          <w:lang w:eastAsia="zh-CN"/>
        </w:rPr>
        <w:t>3</w:t>
      </w:r>
      <w:r w:rsidRPr="003638DC">
        <w:t xml:space="preserve"> is used for the transmission of a group of TPC commands for SRS transmissions by one or more UEs. Along with a TPC command, </w:t>
      </w:r>
      <w:proofErr w:type="gramStart"/>
      <w:r w:rsidRPr="003638DC">
        <w:t>a</w:t>
      </w:r>
      <w:proofErr w:type="gramEnd"/>
      <w:r w:rsidRPr="003638DC">
        <w:t xml:space="preserve"> SRS request may also be transmitted. </w:t>
      </w:r>
    </w:p>
    <w:p w14:paraId="7B589E9C" w14:textId="77777777" w:rsidR="009F32C2" w:rsidRPr="003638DC" w:rsidRDefault="009F32C2" w:rsidP="009F32C2">
      <w:r w:rsidRPr="003638DC">
        <w:t>The following information is transmitted by means of the DCI format 2_3</w:t>
      </w:r>
      <w:r w:rsidRPr="003638DC">
        <w:rPr>
          <w:rFonts w:hint="eastAsia"/>
          <w:lang w:eastAsia="zh-CN"/>
        </w:rPr>
        <w:t xml:space="preserve"> with CRC scrambled by TPC-SRS-RNTI</w:t>
      </w:r>
      <w:r w:rsidRPr="003638DC">
        <w:t>:</w:t>
      </w:r>
    </w:p>
    <w:p w14:paraId="11C9BA84" w14:textId="77777777" w:rsidR="009F32C2" w:rsidRPr="003638DC" w:rsidRDefault="009F32C2" w:rsidP="009F32C2">
      <w:pPr>
        <w:pStyle w:val="B1"/>
      </w:pPr>
      <w:r w:rsidRPr="003638DC">
        <w:t>-</w:t>
      </w:r>
      <w:r w:rsidRPr="003638DC">
        <w:tab/>
        <w:t xml:space="preserve">block number 1, block number 2, …, block number </w:t>
      </w:r>
      <w:r w:rsidRPr="003638DC">
        <w:rPr>
          <w:position w:val="-4"/>
        </w:rPr>
        <w:object w:dxaOrig="220" w:dyaOrig="220" w14:anchorId="0BEF03FA">
          <v:shape id="_x0000_i1026" type="#_x0000_t75" style="width:12pt;height:12pt" o:ole="">
            <v:imagedata r:id="rId8" o:title=""/>
          </v:shape>
          <o:OLEObject Type="Embed" ProgID="Equation.3" ShapeID="_x0000_i1026" DrawAspect="Content" ObjectID="_1816617339" r:id="rId10"/>
        </w:object>
      </w:r>
    </w:p>
    <w:p w14:paraId="0305068A" w14:textId="77777777" w:rsidR="009F32C2" w:rsidRPr="003638DC" w:rsidRDefault="009F32C2" w:rsidP="009F32C2">
      <w:pPr>
        <w:pStyle w:val="B1"/>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p w14:paraId="72D89287" w14:textId="77777777" w:rsidR="009F32C2" w:rsidRPr="003638DC" w:rsidRDefault="009F32C2" w:rsidP="009F32C2">
      <w:pPr>
        <w:rPr>
          <w:lang w:eastAsia="ko-KR"/>
        </w:rPr>
      </w:pPr>
      <w:r w:rsidRPr="003638DC">
        <w:rPr>
          <w:rFonts w:hint="eastAsia"/>
          <w:lang w:eastAsia="zh-CN"/>
        </w:rPr>
        <w:t xml:space="preserve">If the UE is configured with higher layer parameter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typeA</w:t>
      </w:r>
      <w:proofErr w:type="spellEnd"/>
      <w:r w:rsidRPr="003638DC">
        <w:rPr>
          <w:lang w:eastAsia="zh-CN"/>
        </w:rPr>
        <w:t xml:space="preserve"> for</w:t>
      </w:r>
      <w:r w:rsidRPr="003638DC">
        <w:rPr>
          <w:rFonts w:hint="eastAsia"/>
          <w:lang w:eastAsia="zh-CN"/>
        </w:rPr>
        <w:t xml:space="preserve">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 xml:space="preserve">on which the SRS power control is not tied with PUSCH power control, one </w:t>
      </w:r>
      <w:r w:rsidRPr="00CB424A">
        <w:rPr>
          <w:rFonts w:eastAsia="宋体"/>
        </w:rPr>
        <w:t xml:space="preserve">or two </w:t>
      </w:r>
      <w:r w:rsidRPr="003638DC">
        <w:t>block</w:t>
      </w:r>
      <w:r>
        <w:t>s</w:t>
      </w:r>
      <w:r w:rsidRPr="003638DC">
        <w:t xml:space="preserve"> </w:t>
      </w:r>
      <w:r>
        <w:t>are</w:t>
      </w:r>
      <w:r w:rsidRPr="003638DC">
        <w:t xml:space="preserve"> configured for the UE by higher layers</w:t>
      </w:r>
      <w:r>
        <w:t xml:space="preserve"> </w:t>
      </w:r>
      <w:r w:rsidRPr="00CB424A">
        <w:rPr>
          <w:rFonts w:eastAsia="宋体"/>
        </w:rPr>
        <w:t>where one block applies to non-SUL carriers and another block applies to SUL carriers</w:t>
      </w:r>
      <w:r w:rsidRPr="003638DC">
        <w:t>, with t</w:t>
      </w:r>
      <w:r w:rsidRPr="003638DC">
        <w:rPr>
          <w:lang w:eastAsia="ko-KR"/>
        </w:rPr>
        <w:t xml:space="preserve">he following fields defined for </w:t>
      </w:r>
      <w:r>
        <w:rPr>
          <w:lang w:eastAsia="ko-KR"/>
        </w:rPr>
        <w:t>each</w:t>
      </w:r>
      <w:r w:rsidRPr="003638DC">
        <w:rPr>
          <w:lang w:eastAsia="ko-KR"/>
        </w:rPr>
        <w:t xml:space="preserve"> block:</w:t>
      </w:r>
    </w:p>
    <w:p w14:paraId="797A404D" w14:textId="77777777" w:rsidR="009F32C2" w:rsidRPr="003638DC" w:rsidRDefault="009F32C2" w:rsidP="009F32C2">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lang w:eastAsia="zh-CN"/>
        </w:rPr>
        <w:t>24.</w:t>
      </w:r>
    </w:p>
    <w:p w14:paraId="6201B318" w14:textId="77777777" w:rsidR="009F32C2" w:rsidRPr="005C3690" w:rsidRDefault="009F32C2" w:rsidP="009F32C2">
      <w:pPr>
        <w:pStyle w:val="B1"/>
        <w:rPr>
          <w:rFonts w:eastAsia="宋体"/>
          <w:i/>
          <w:lang w:eastAsia="zh-CN"/>
        </w:rPr>
      </w:pPr>
      <w:r w:rsidRPr="003638DC">
        <w:t>-</w:t>
      </w:r>
      <w:r w:rsidRPr="003638DC">
        <w:tab/>
        <w:t xml:space="preserve">TPC command number </w:t>
      </w:r>
      <w:r w:rsidRPr="003638DC">
        <w:rPr>
          <w:rFonts w:hint="eastAsia"/>
          <w:lang w:eastAsia="zh-CN"/>
        </w:rPr>
        <w:t xml:space="preserve">1, </w:t>
      </w:r>
      <w:r w:rsidRPr="003638DC">
        <w:t xml:space="preserve">TPC command number </w:t>
      </w:r>
      <w:r w:rsidRPr="003638DC">
        <w:rPr>
          <w:rFonts w:hint="eastAsia"/>
          <w:lang w:eastAsia="zh-CN"/>
        </w:rPr>
        <w:t xml:space="preserve">2, ..., </w:t>
      </w:r>
      <w:r w:rsidRPr="003638DC">
        <w:t xml:space="preserve">TPC command number </w:t>
      </w:r>
      <w:r w:rsidRPr="003638DC">
        <w:rPr>
          <w:rFonts w:hint="eastAsia"/>
          <w:i/>
          <w:lang w:eastAsia="zh-CN"/>
        </w:rPr>
        <w:t>N</w:t>
      </w:r>
      <w:r w:rsidRPr="003638DC">
        <w:rPr>
          <w:rFonts w:hint="eastAsia"/>
          <w:lang w:eastAsia="zh-CN"/>
        </w:rPr>
        <w:t xml:space="preserve">, where each TPC command applies to a respective UL carrier provided by higher layer parameter </w:t>
      </w:r>
      <w:r w:rsidRPr="003638DC">
        <w:rPr>
          <w:rFonts w:hint="eastAsia"/>
          <w:i/>
          <w:lang w:eastAsia="zh-CN"/>
        </w:rPr>
        <w:t>cc-</w:t>
      </w:r>
      <w:proofErr w:type="spellStart"/>
      <w:r w:rsidRPr="003638DC">
        <w:rPr>
          <w:rFonts w:hint="eastAsia"/>
          <w:i/>
          <w:lang w:eastAsia="zh-CN"/>
        </w:rPr>
        <w:t>IndexInOneCC</w:t>
      </w:r>
      <w:proofErr w:type="spellEnd"/>
      <w:r w:rsidRPr="003638DC">
        <w:rPr>
          <w:rFonts w:hint="eastAsia"/>
          <w:i/>
          <w:lang w:eastAsia="zh-CN"/>
        </w:rPr>
        <w:t>-Set</w:t>
      </w:r>
    </w:p>
    <w:p w14:paraId="764099EC" w14:textId="77777777" w:rsidR="009F32C2" w:rsidRPr="005C3690" w:rsidRDefault="009F32C2" w:rsidP="009F32C2">
      <w:pPr>
        <w:pStyle w:val="B1"/>
        <w:rPr>
          <w:rFonts w:eastAsia="宋体"/>
        </w:rPr>
      </w:pPr>
      <w:r w:rsidRPr="005C3690">
        <w:rPr>
          <w:rFonts w:eastAsia="宋体"/>
        </w:rPr>
        <w:lastRenderedPageBreak/>
        <w:t>-</w:t>
      </w:r>
      <w:r w:rsidRPr="005C3690">
        <w:rPr>
          <w:rFonts w:eastAsia="宋体"/>
        </w:rPr>
        <w:tab/>
        <w:t xml:space="preserve">Closed loop indicator </w:t>
      </w:r>
      <w:r w:rsidRPr="005C3690">
        <w:rPr>
          <w:rFonts w:eastAsia="宋体" w:hint="eastAsia"/>
          <w:lang w:eastAsia="zh-CN"/>
        </w:rPr>
        <w:t xml:space="preserve">1, </w:t>
      </w:r>
      <w:r w:rsidRPr="005C3690">
        <w:rPr>
          <w:rFonts w:eastAsia="宋体"/>
        </w:rPr>
        <w:t xml:space="preserve">Closed loop indicator </w:t>
      </w:r>
      <w:r w:rsidRPr="005C3690">
        <w:rPr>
          <w:rFonts w:eastAsia="宋体" w:hint="eastAsia"/>
          <w:lang w:eastAsia="zh-CN"/>
        </w:rPr>
        <w:t xml:space="preserve">2, ..., </w:t>
      </w:r>
      <w:r w:rsidRPr="005C3690">
        <w:rPr>
          <w:rFonts w:eastAsia="宋体"/>
        </w:rPr>
        <w:t xml:space="preserve">Closed loop indicator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oMath>
      <w:r w:rsidRPr="005C3690">
        <w:rPr>
          <w:rFonts w:eastAsia="宋体" w:hint="eastAsia"/>
          <w:lang w:eastAsia="zh-CN"/>
        </w:rPr>
        <w:t xml:space="preserve">, where </w:t>
      </w:r>
      <w:r w:rsidRPr="005C3690">
        <w:rPr>
          <w:rFonts w:eastAsia="宋体"/>
          <w:lang w:eastAsia="zh-CN"/>
        </w:rPr>
        <w:t xml:space="preserve">each </w:t>
      </w:r>
      <w:r w:rsidRPr="005C3690">
        <w:rPr>
          <w:rFonts w:eastAsia="宋体"/>
        </w:rPr>
        <w:t>Closed loop indicator</w:t>
      </w:r>
      <w:r w:rsidRPr="005C3690">
        <w:rPr>
          <w:rFonts w:eastAsia="宋体" w:hint="eastAsia"/>
          <w:lang w:eastAsia="zh-CN"/>
        </w:rPr>
        <w:t xml:space="preserve"> applies to a respective UL carrier provided by higher layer parameter </w:t>
      </w:r>
      <w:r w:rsidRPr="005C3690">
        <w:rPr>
          <w:rFonts w:eastAsia="宋体" w:hint="eastAsia"/>
          <w:i/>
          <w:lang w:eastAsia="zh-CN"/>
        </w:rPr>
        <w:t>cc-</w:t>
      </w:r>
      <w:proofErr w:type="spellStart"/>
      <w:r w:rsidRPr="005C3690">
        <w:rPr>
          <w:rFonts w:eastAsia="宋体" w:hint="eastAsia"/>
          <w:i/>
          <w:lang w:eastAsia="zh-CN"/>
        </w:rPr>
        <w:t>IndexInOneCC</w:t>
      </w:r>
      <w:proofErr w:type="spellEnd"/>
      <w:r w:rsidRPr="005C3690">
        <w:rPr>
          <w:rFonts w:eastAsia="宋体" w:hint="eastAsia"/>
          <w:i/>
          <w:lang w:eastAsia="zh-CN"/>
        </w:rPr>
        <w:t>-Set</w:t>
      </w:r>
      <w:r w:rsidRPr="005C3690">
        <w:rPr>
          <w:rFonts w:eastAsia="宋体"/>
        </w:rPr>
        <w:t xml:space="preserve">. A Closed loop indicator is present only if the UE is configured with </w:t>
      </w:r>
      <w:r w:rsidRPr="005C3690">
        <w:rPr>
          <w:rFonts w:eastAsia="宋体" w:hint="eastAsia"/>
          <w:lang w:eastAsia="zh-CN"/>
        </w:rPr>
        <w:t xml:space="preserve">higher layer parameter </w:t>
      </w:r>
      <w:proofErr w:type="spellStart"/>
      <w:r w:rsidRPr="005C3690">
        <w:rPr>
          <w:rFonts w:eastAsia="宋体"/>
          <w:i/>
        </w:rPr>
        <w:t>enableTwoSeparatePowerControlAdjustmentStatesForSRS</w:t>
      </w:r>
      <w:proofErr w:type="spellEnd"/>
      <w:r w:rsidRPr="005C3690">
        <w:rPr>
          <w:rFonts w:eastAsia="宋体" w:hint="eastAsia"/>
          <w:lang w:eastAsia="zh-CN"/>
        </w:rPr>
        <w:t xml:space="preserve"> </w:t>
      </w:r>
      <w:r w:rsidRPr="005C3690">
        <w:rPr>
          <w:rFonts w:eastAsia="宋体"/>
          <w:lang w:eastAsia="zh-CN"/>
        </w:rPr>
        <w:t>for the UL carrier.</w:t>
      </w:r>
      <w:ins w:id="35" w:author="Xueyuan Gao 高雪媛" w:date="2025-07-14T10:48:00Z">
        <w:r>
          <w:rPr>
            <w:lang w:eastAsia="zh-CN"/>
          </w:rPr>
          <w:t xml:space="preserve"> If </w:t>
        </w:r>
      </w:ins>
      <w:ins w:id="36" w:author="Xueyuan Gao 高雪媛" w:date="2025-07-14T10:49:00Z">
        <w:r>
          <w:rPr>
            <w:lang w:eastAsia="zh-CN"/>
          </w:rPr>
          <w:t xml:space="preserve">a closed loop indicator field is </w:t>
        </w:r>
      </w:ins>
      <w:ins w:id="37" w:author="Xueyuan Gao 高雪媛" w:date="2025-07-14T10:48:00Z">
        <w:r>
          <w:rPr>
            <w:lang w:eastAsia="zh-CN"/>
          </w:rPr>
          <w:t xml:space="preserve">present, each closed loop indicator field is </w:t>
        </w:r>
        <w:r>
          <w:t xml:space="preserve">appended to the corresponding </w:t>
        </w:r>
      </w:ins>
      <w:ins w:id="38" w:author="Xueyuan Gao 高雪媛" w:date="2025-07-14T10:49:00Z">
        <w:r>
          <w:t xml:space="preserve">the </w:t>
        </w:r>
      </w:ins>
      <w:ins w:id="39" w:author="Xueyuan Gao 高雪媛" w:date="2025-07-14T10:48:00Z">
        <w:r>
          <w:t xml:space="preserve">TPC command field. </w:t>
        </w:r>
      </w:ins>
    </w:p>
    <w:p w14:paraId="275DFCC1" w14:textId="77777777" w:rsidR="009F32C2" w:rsidRPr="003638DC" w:rsidRDefault="009F32C2" w:rsidP="009F32C2">
      <w:pPr>
        <w:rPr>
          <w:lang w:eastAsia="ko-KR"/>
        </w:rPr>
      </w:pPr>
      <w:r w:rsidRPr="003638DC">
        <w:rPr>
          <w:rFonts w:hint="eastAsia"/>
          <w:lang w:eastAsia="zh-CN"/>
        </w:rPr>
        <w:t xml:space="preserve">If the UE is configured with higher layer parameter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typeB</w:t>
      </w:r>
      <w:proofErr w:type="spellEnd"/>
      <w:r w:rsidRPr="003638DC">
        <w:rPr>
          <w:rFonts w:hint="eastAsia"/>
          <w:lang w:eastAsia="zh-CN"/>
        </w:rPr>
        <w:t xml:space="preserve"> for an UL </w:t>
      </w:r>
      <w:r w:rsidRPr="003638DC">
        <w:t xml:space="preserve">without PUCCH </w:t>
      </w:r>
      <w:r w:rsidRPr="003638DC">
        <w:rPr>
          <w:rFonts w:hint="eastAsia"/>
          <w:lang w:eastAsia="zh-CN"/>
        </w:rPr>
        <w:t>and</w:t>
      </w:r>
      <w:r w:rsidRPr="003638DC">
        <w:t xml:space="preserve"> PUSCH</w:t>
      </w:r>
      <w:r w:rsidRPr="003638DC">
        <w:rPr>
          <w:rFonts w:hint="eastAsia"/>
          <w:lang w:eastAsia="zh-CN"/>
        </w:rPr>
        <w:t xml:space="preserve"> </w:t>
      </w:r>
      <w:r w:rsidRPr="003638DC">
        <w:t xml:space="preserve">or </w:t>
      </w:r>
      <w:r w:rsidRPr="003638DC">
        <w:rPr>
          <w:rFonts w:hint="eastAsia"/>
          <w:lang w:eastAsia="zh-CN"/>
        </w:rPr>
        <w:t xml:space="preserve">an UL </w:t>
      </w:r>
      <w:r w:rsidRPr="003638DC">
        <w:t>on which the SRS power control is not tied with PUSCH power control, one block</w:t>
      </w:r>
      <w:r w:rsidRPr="003638DC">
        <w:rPr>
          <w:rFonts w:hint="eastAsia"/>
          <w:lang w:eastAsia="zh-CN"/>
        </w:rPr>
        <w:t xml:space="preserve"> or more blocks</w:t>
      </w:r>
      <w:r w:rsidRPr="003638DC">
        <w:t xml:space="preserve"> is configured for the UE by higher layers</w:t>
      </w:r>
      <w:r w:rsidRPr="003638DC">
        <w:rPr>
          <w:rFonts w:hint="eastAsia"/>
          <w:lang w:eastAsia="zh-CN"/>
        </w:rPr>
        <w:t xml:space="preserve"> where each block applies to an UL carrier</w:t>
      </w:r>
      <w:r w:rsidRPr="003638DC">
        <w:t>, with t</w:t>
      </w:r>
      <w:r w:rsidRPr="003638DC">
        <w:rPr>
          <w:lang w:eastAsia="ko-KR"/>
        </w:rPr>
        <w:t xml:space="preserve">he following fields defined for </w:t>
      </w:r>
      <w:r w:rsidRPr="003638DC">
        <w:rPr>
          <w:rFonts w:hint="eastAsia"/>
          <w:lang w:eastAsia="zh-CN"/>
        </w:rPr>
        <w:t>each</w:t>
      </w:r>
      <w:r w:rsidRPr="003638DC">
        <w:rPr>
          <w:lang w:eastAsia="ko-KR"/>
        </w:rPr>
        <w:t xml:space="preserve"> block:</w:t>
      </w:r>
      <w:ins w:id="40" w:author="Xueyuan Gao 高雪媛" w:date="2025-07-14T10:48:00Z">
        <w:r>
          <w:rPr>
            <w:lang w:eastAsia="ko-KR"/>
          </w:rPr>
          <w:t xml:space="preserve"> </w:t>
        </w:r>
      </w:ins>
    </w:p>
    <w:p w14:paraId="5BB64211" w14:textId="77777777" w:rsidR="009F32C2" w:rsidRPr="003638DC" w:rsidRDefault="009F32C2" w:rsidP="009F32C2">
      <w:pPr>
        <w:pStyle w:val="B1"/>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rFonts w:hint="eastAsia"/>
          <w:lang w:eastAsia="zh-CN"/>
        </w:rPr>
        <w:t>24</w:t>
      </w:r>
      <w:r w:rsidRPr="003638DC">
        <w:rPr>
          <w:lang w:eastAsia="zh-CN"/>
        </w:rPr>
        <w:t>.</w:t>
      </w:r>
    </w:p>
    <w:p w14:paraId="7A116ABA" w14:textId="77777777" w:rsidR="009F32C2" w:rsidRPr="005C3690" w:rsidRDefault="009F32C2" w:rsidP="009F32C2">
      <w:pPr>
        <w:pStyle w:val="B1"/>
        <w:rPr>
          <w:rFonts w:eastAsia="宋体"/>
        </w:rPr>
      </w:pPr>
      <w:r w:rsidRPr="003638DC">
        <w:t>-</w:t>
      </w:r>
      <w:r w:rsidRPr="003638DC">
        <w:tab/>
        <w:t>TPC command</w:t>
      </w:r>
      <w:r w:rsidRPr="003638DC">
        <w:rPr>
          <w:rFonts w:hint="eastAsia"/>
          <w:lang w:eastAsia="zh-CN"/>
        </w:rPr>
        <w:t xml:space="preserve"> </w:t>
      </w:r>
      <w:r w:rsidRPr="003638DC">
        <w:t>-2 bits</w:t>
      </w:r>
    </w:p>
    <w:p w14:paraId="093858A3" w14:textId="77777777" w:rsidR="009F32C2" w:rsidRPr="005C3690" w:rsidRDefault="009F32C2" w:rsidP="009F32C2">
      <w:pPr>
        <w:pStyle w:val="B1"/>
        <w:rPr>
          <w:rFonts w:eastAsia="宋体"/>
        </w:rPr>
      </w:pPr>
      <w:r w:rsidRPr="005C3690">
        <w:rPr>
          <w:rFonts w:eastAsia="宋体"/>
        </w:rPr>
        <w:t>-</w:t>
      </w:r>
      <w:r w:rsidRPr="005C3690">
        <w:rPr>
          <w:rFonts w:eastAsia="宋体"/>
        </w:rPr>
        <w:tab/>
        <w:t>Closed loop indicator</w:t>
      </w:r>
      <w:r w:rsidRPr="005C3690">
        <w:rPr>
          <w:rFonts w:eastAsia="宋体" w:hint="eastAsia"/>
        </w:rPr>
        <w:t xml:space="preserve"> </w:t>
      </w:r>
      <w:r w:rsidRPr="005C3690">
        <w:rPr>
          <w:rFonts w:eastAsia="宋体"/>
        </w:rPr>
        <w:t xml:space="preserve">- 1 bit if the UE is configured with higher layer parameter </w:t>
      </w:r>
      <w:proofErr w:type="spellStart"/>
      <w:r w:rsidRPr="005C3690">
        <w:rPr>
          <w:rFonts w:eastAsia="宋体"/>
          <w:i/>
        </w:rPr>
        <w:t>enableTwoSeparatePowerControlAdjustmentStatesForSRS</w:t>
      </w:r>
      <w:proofErr w:type="spellEnd"/>
      <w:r w:rsidRPr="005C3690">
        <w:rPr>
          <w:rFonts w:eastAsia="宋体"/>
        </w:rPr>
        <w:t xml:space="preserve"> for the UL carrier; 0 bit otherwise.</w:t>
      </w:r>
    </w:p>
    <w:p w14:paraId="51AD0A74" w14:textId="77777777" w:rsidR="009F32C2" w:rsidRPr="00673CC0" w:rsidRDefault="009F32C2" w:rsidP="009F32C2">
      <w:r w:rsidRPr="003638DC">
        <w:t>The number of information bits in format 2_3 shall be equal to or less than the payload size of format 1</w:t>
      </w:r>
      <w:r w:rsidRPr="003638DC">
        <w:rPr>
          <w:rFonts w:hint="eastAsia"/>
        </w:rPr>
        <w:t>_0</w:t>
      </w:r>
      <w:r w:rsidRPr="003638DC">
        <w:t xml:space="preserve"> </w:t>
      </w:r>
      <w:r w:rsidRPr="003638DC">
        <w:rPr>
          <w:rFonts w:hint="eastAsia"/>
          <w:lang w:eastAsia="zh-CN"/>
        </w:rPr>
        <w:t xml:space="preserve">monitored in common search space </w:t>
      </w:r>
      <w:r w:rsidRPr="003638DC">
        <w:t>in the same serving cell. If the number of information bits in format 2_3 is less than the payload size of format 1</w:t>
      </w:r>
      <w:r w:rsidRPr="003638DC">
        <w:rPr>
          <w:rFonts w:hint="eastAsia"/>
        </w:rPr>
        <w:t>_0</w:t>
      </w:r>
      <w:r w:rsidRPr="003638DC">
        <w:t xml:space="preserve"> </w:t>
      </w:r>
      <w:r w:rsidRPr="003638DC">
        <w:rPr>
          <w:rFonts w:hint="eastAsia"/>
          <w:lang w:eastAsia="zh-CN"/>
        </w:rPr>
        <w:t>monitored in common search space</w:t>
      </w:r>
      <w:r w:rsidRPr="003638DC">
        <w:t xml:space="preserve"> in the same serving cell, zeros shall be appended to format 2_3 until the payload size equals that of format 1</w:t>
      </w:r>
      <w:r w:rsidRPr="003638DC">
        <w:rPr>
          <w:rFonts w:hint="eastAsia"/>
        </w:rPr>
        <w:t>_0</w:t>
      </w:r>
      <w:r w:rsidRPr="003638DC">
        <w:t xml:space="preserve"> </w:t>
      </w:r>
      <w:r w:rsidRPr="003638DC">
        <w:rPr>
          <w:rFonts w:hint="eastAsia"/>
          <w:lang w:eastAsia="zh-CN"/>
        </w:rPr>
        <w:t>monitored in common search space</w:t>
      </w:r>
      <w:r w:rsidRPr="003638DC">
        <w:t xml:space="preserve"> in the same serving cell.</w:t>
      </w:r>
    </w:p>
    <w:p w14:paraId="7676E88B" w14:textId="77777777" w:rsidR="009F32C2" w:rsidRPr="005748BC" w:rsidRDefault="009F32C2" w:rsidP="009F32C2">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AC4059F" w14:textId="77777777" w:rsidR="009F32C2" w:rsidRPr="00FE5B75" w:rsidRDefault="009F32C2" w:rsidP="009F32C2">
      <w:r w:rsidRPr="003748BC">
        <w:t>===============================================================</w:t>
      </w:r>
      <w:r>
        <w:t>============</w:t>
      </w:r>
    </w:p>
    <w:p w14:paraId="3347D255" w14:textId="77777777" w:rsidR="009F32C2" w:rsidRDefault="009F32C2" w:rsidP="009F32C2">
      <w:pPr>
        <w:rPr>
          <w:b/>
          <w:bCs/>
          <w:i/>
          <w:iCs/>
          <w:lang w:eastAsia="zh-CN"/>
        </w:rPr>
      </w:pPr>
    </w:p>
    <w:p w14:paraId="715253D3" w14:textId="37CC4A36" w:rsidR="009F32C2" w:rsidRPr="002B3468" w:rsidRDefault="009F32C2" w:rsidP="009F32C2">
      <w:pPr>
        <w:rPr>
          <w:rFonts w:asciiTheme="majorBidi" w:eastAsia="Malgun Gothic" w:hAnsiTheme="majorBidi" w:cstheme="majorBidi"/>
          <w:b/>
          <w:i/>
          <w:iCs/>
          <w:lang w:val="en-GB" w:eastAsia="ko-KR"/>
        </w:rPr>
      </w:pPr>
      <w:r w:rsidRPr="002B3468">
        <w:rPr>
          <w:rFonts w:asciiTheme="majorBidi" w:eastAsia="Batang" w:hAnsiTheme="majorBidi" w:cstheme="majorBidi"/>
          <w:b/>
          <w:i/>
          <w:iCs/>
          <w:lang w:val="en-GB"/>
        </w:rPr>
        <w:t>Proposal 3</w:t>
      </w:r>
      <w:r w:rsidRPr="002B3468">
        <w:rPr>
          <w:rFonts w:asciiTheme="majorBidi" w:hAnsiTheme="majorBidi" w:cstheme="majorBidi"/>
          <w:b/>
          <w:i/>
          <w:iCs/>
          <w:lang w:val="en-GB" w:eastAsia="ko-KR"/>
        </w:rPr>
        <w:t>: Adopt the following TP for 38.213:</w:t>
      </w:r>
    </w:p>
    <w:p w14:paraId="7E66BC09" w14:textId="77777777" w:rsidR="009F32C2" w:rsidRDefault="009F32C2" w:rsidP="009F32C2">
      <w:r w:rsidRPr="00E239AC">
        <w:t>============</w:t>
      </w:r>
      <w:r>
        <w:t>======</w:t>
      </w:r>
      <w:r w:rsidRPr="00E239AC">
        <w:t>T</w:t>
      </w:r>
      <w:r>
        <w:t xml:space="preserve">ext proposal </w:t>
      </w:r>
      <w:r w:rsidRPr="00E239AC">
        <w:t>for 38.21</w:t>
      </w:r>
      <w:r>
        <w:t>3</w:t>
      </w:r>
      <w:r w:rsidRPr="00E239AC">
        <w:t xml:space="preserve"> Section </w:t>
      </w:r>
      <w:r>
        <w:t>7.3.1</w:t>
      </w:r>
      <w:r w:rsidRPr="00E239AC">
        <w:t>===========================</w:t>
      </w:r>
    </w:p>
    <w:p w14:paraId="4648A52C" w14:textId="77777777" w:rsidR="009F32C2" w:rsidRPr="00B916EC" w:rsidRDefault="009F32C2" w:rsidP="009F32C2">
      <w:pPr>
        <w:pStyle w:val="3"/>
        <w:numPr>
          <w:ilvl w:val="0"/>
          <w:numId w:val="0"/>
        </w:numPr>
        <w:ind w:left="720" w:hanging="720"/>
      </w:pPr>
      <w:r w:rsidRPr="00B916EC">
        <w:t>7.3.1</w:t>
      </w:r>
      <w:r w:rsidRPr="00B916EC">
        <w:tab/>
        <w:t>UE behaviour</w:t>
      </w:r>
    </w:p>
    <w:p w14:paraId="6BF56538" w14:textId="77777777" w:rsidR="009F32C2" w:rsidRPr="00E7399D" w:rsidRDefault="009F32C2" w:rsidP="009F32C2">
      <w:pPr>
        <w:jc w:val="center"/>
        <w:rPr>
          <w:noProof/>
        </w:rPr>
      </w:pPr>
      <w:r w:rsidRPr="002613C8">
        <w:rPr>
          <w:rFonts w:ascii="Arial" w:hAnsi="Arial" w:cs="Arial"/>
          <w:color w:val="FF0000"/>
          <w:sz w:val="24"/>
          <w:szCs w:val="24"/>
        </w:rPr>
        <w:t>&lt; Unchanged parts are omitted &gt;</w:t>
      </w:r>
    </w:p>
    <w:p w14:paraId="40390630" w14:textId="77777777" w:rsidR="009F32C2" w:rsidRPr="00F415B1" w:rsidRDefault="009F32C2" w:rsidP="009F32C2">
      <w:pPr>
        <w:pStyle w:val="B1"/>
        <w:ind w:firstLine="440"/>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66AF2831" w14:textId="77777777" w:rsidR="009F32C2" w:rsidRPr="00F415B1" w:rsidRDefault="009F32C2" w:rsidP="009F32C2">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68A5C7F3" w14:textId="77777777" w:rsidR="009F32C2" w:rsidRPr="00F415B1" w:rsidRDefault="009F32C2" w:rsidP="009F32C2">
      <w:pPr>
        <w:pStyle w:val="B2"/>
      </w:pPr>
      <w:r w:rsidRPr="00F415B1">
        <w:t>-</w:t>
      </w:r>
      <w:r w:rsidRPr="00F415B1">
        <w:tab/>
      </w:r>
      <m:oMath>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3AF4A18D" w14:textId="77777777" w:rsidR="009F32C2" w:rsidRDefault="009F32C2" w:rsidP="009F32C2">
      <w:pPr>
        <w:pStyle w:val="B3"/>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55E663C1" w14:textId="77777777" w:rsidR="009F32C2" w:rsidRPr="00F415B1" w:rsidRDefault="009F32C2" w:rsidP="009F32C2">
      <w:pPr>
        <w:pStyle w:val="B3"/>
        <w:rPr>
          <w:lang w:val="en-US"/>
        </w:rPr>
      </w:pPr>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d="41" w:author="Xueyuan Gao 高雪媛" w:date="2025-07-14T11:03:00Z">
        <w:r>
          <w:rPr>
            <w:i/>
            <w:iCs/>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028DD289" w14:textId="77777777" w:rsidR="009F32C2" w:rsidRPr="005B5EAB" w:rsidRDefault="009F32C2" w:rsidP="009F32C2">
      <w:pPr>
        <w:ind w:left="1135" w:hanging="284"/>
      </w:pPr>
      <w:r w:rsidRPr="005B5EAB">
        <w:t>-</w:t>
      </w:r>
      <w:r w:rsidRPr="005B5EAB">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5B5EAB">
        <w:t xml:space="preserve"> is jointly coded with other TPC commands in a PDCCH with DCI format 2_3, as described in clause 11.4, or </w:t>
      </w:r>
      <w:ins w:id="42" w:author="Xueyuan Gao 高雪媛" w:date="2025-07-14T11:03:00Z">
        <w:r>
          <w:t xml:space="preserve">indicated </w:t>
        </w:r>
      </w:ins>
      <w:r w:rsidRPr="005B5EAB">
        <w:t>in a PDCCH with DCI format 1_1 [5, TS 38.212]</w:t>
      </w:r>
    </w:p>
    <w:p w14:paraId="15D28912" w14:textId="77777777" w:rsidR="009F32C2" w:rsidRPr="00A627AC" w:rsidRDefault="009F32C2" w:rsidP="009F32C2">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w:t>
      </w:r>
      <w:r w:rsidRPr="00F415B1">
        <w:lastRenderedPageBreak/>
        <w:t xml:space="preserve">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8E12CF7" w14:textId="77777777" w:rsidR="009F32C2" w:rsidRPr="00A627AC" w:rsidRDefault="009F32C2" w:rsidP="009F32C2">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86DDC5" w14:textId="77777777" w:rsidR="009F32C2" w:rsidRDefault="009F32C2" w:rsidP="009F32C2">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(i,l)</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Pr>
          <w:lang w:val="en-US"/>
        </w:rPr>
        <w:t xml:space="preserve">a DCI format 1_1 </w:t>
      </w:r>
      <w:r>
        <w:t>or</w:t>
      </w:r>
      <w:r w:rsidRPr="00F415B1">
        <w:t xml:space="preserve"> 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等线"/>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64AB5462" w14:textId="50E582CE" w:rsidR="009F32C2" w:rsidRPr="00733A32" w:rsidRDefault="009F32C2" w:rsidP="00733A32">
      <w:pPr>
        <w:pStyle w:val="B3"/>
      </w:pPr>
      <w:r w:rsidRPr="00641725">
        <w:rPr>
          <w:lang w:val="en-US"/>
        </w:rPr>
        <w:t>-</w:t>
      </w:r>
      <w:r w:rsidRPr="00641725">
        <w:rPr>
          <w:lang w:val="en-US"/>
        </w:rPr>
        <w:tab/>
      </w:r>
      <m:oMath>
        <m:r>
          <w:rPr>
            <w:rFonts w:ascii="Cambria Math"/>
          </w:rPr>
          <m:t>l</m:t>
        </m:r>
        <m:r>
          <m:rPr>
            <m:sty m:val="p"/>
          </m:rPr>
          <w:rPr>
            <w:rFonts w:ascii="Cambria Math"/>
          </w:rPr>
          <m:t>=0</m:t>
        </m:r>
      </m:oMath>
      <w:r w:rsidRPr="00641725">
        <w:t xml:space="preserve"> if the UE is not provided </w:t>
      </w:r>
      <w:proofErr w:type="spellStart"/>
      <w:r w:rsidRPr="00641725">
        <w:rPr>
          <w:i/>
          <w:iCs/>
        </w:rPr>
        <w:t>enableTwoSeparatePowerControlAdjustmentStatesForSRS</w:t>
      </w:r>
      <w:proofErr w:type="spellEnd"/>
      <w:r w:rsidRPr="00641725">
        <w:rPr>
          <w:iCs/>
        </w:rPr>
        <w:t xml:space="preserve">; otherwise, </w:t>
      </w:r>
      <m:oMath>
        <m:r>
          <w:rPr>
            <w:rFonts w:ascii="Cambria Math"/>
          </w:rPr>
          <m:t>l</m:t>
        </m:r>
      </m:oMath>
      <w:r w:rsidRPr="00641725">
        <w:t xml:space="preserve"> is provided by </w:t>
      </w:r>
      <w:proofErr w:type="spellStart"/>
      <w:r w:rsidRPr="00641725">
        <w:rPr>
          <w:i/>
          <w:iCs/>
        </w:rPr>
        <w:t>closedLoopIndex</w:t>
      </w:r>
      <w:proofErr w:type="spellEnd"/>
      <w:r w:rsidRPr="00641725">
        <w:t xml:space="preserve"> in </w:t>
      </w:r>
      <w:r w:rsidRPr="00641725">
        <w:rPr>
          <w:i/>
          <w:iCs/>
        </w:rPr>
        <w:t>p0AlphaSetforSRS</w:t>
      </w:r>
      <w:r w:rsidRPr="00641725">
        <w:t xml:space="preserve"> associated with a </w:t>
      </w:r>
      <w:r w:rsidRPr="00641725">
        <w:rPr>
          <w:rFonts w:cs="Times"/>
          <w:iCs/>
          <w:szCs w:val="18"/>
          <w:lang w:eastAsia="zh-CN"/>
        </w:rPr>
        <w:t>TCI-State in</w:t>
      </w:r>
      <w:r w:rsidRPr="00641725">
        <w:t xml:space="preserve"> </w:t>
      </w:r>
      <w:r w:rsidRPr="00641725">
        <w:rPr>
          <w:i/>
        </w:rPr>
        <w:t>dl-</w:t>
      </w:r>
      <w:proofErr w:type="spellStart"/>
      <w:r w:rsidRPr="00641725">
        <w:rPr>
          <w:i/>
        </w:rPr>
        <w:t>OrJointTCI</w:t>
      </w:r>
      <w:proofErr w:type="spellEnd"/>
      <w:r w:rsidRPr="00641725">
        <w:rPr>
          <w:i/>
        </w:rPr>
        <w:t>-</w:t>
      </w:r>
      <w:proofErr w:type="spellStart"/>
      <w:r w:rsidRPr="00641725">
        <w:rPr>
          <w:i/>
        </w:rPr>
        <w:t>StateList</w:t>
      </w:r>
      <w:proofErr w:type="spellEnd"/>
      <w:r w:rsidRPr="00641725">
        <w:t xml:space="preserve"> or a </w:t>
      </w:r>
      <w:r w:rsidRPr="00641725">
        <w:rPr>
          <w:i/>
        </w:rPr>
        <w:t>TCI-UL-State</w:t>
      </w:r>
      <w:ins w:id="43" w:author="Xueyuan Gao 高雪媛" w:date="2025-07-14T11:06:00Z">
        <w:r>
          <w:rPr>
            <w:i/>
          </w:rPr>
          <w:t xml:space="preserve"> </w:t>
        </w:r>
        <w:r>
          <w:rPr>
            <w:iCs/>
          </w:rPr>
          <w:t xml:space="preserve">in </w:t>
        </w:r>
        <w:r w:rsidRPr="00424337">
          <w:rPr>
            <w:rFonts w:eastAsia="Batang"/>
            <w:i/>
            <w:iCs/>
            <w:lang w:eastAsia="zh-CN"/>
          </w:rPr>
          <w:t>ul</w:t>
        </w:r>
        <w:r w:rsidRPr="00424337">
          <w:rPr>
            <w:rFonts w:eastAsia="Batang"/>
            <w:lang w:eastAsia="zh-CN"/>
          </w:rPr>
          <w:t>-</w:t>
        </w:r>
        <w:r w:rsidRPr="00424337">
          <w:rPr>
            <w:i/>
            <w:iCs/>
            <w:lang w:val="en-US"/>
          </w:rPr>
          <w:t>TCI-State-List</w:t>
        </w:r>
      </w:ins>
    </w:p>
    <w:p w14:paraId="1BD12250" w14:textId="77777777" w:rsidR="009F32C2" w:rsidRDefault="009F32C2" w:rsidP="009F32C2">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1E05AB" w14:textId="77777777" w:rsidR="009F32C2" w:rsidRPr="005748BC" w:rsidRDefault="009F32C2" w:rsidP="009F32C2">
      <w:r w:rsidRPr="003748BC">
        <w:t>===============================================================</w:t>
      </w:r>
      <w:r>
        <w:t>============</w:t>
      </w:r>
    </w:p>
    <w:p w14:paraId="1250D3A4" w14:textId="77777777" w:rsidR="00955E45" w:rsidRDefault="00955E45" w:rsidP="009F32C2">
      <w:pPr>
        <w:rPr>
          <w:b/>
          <w:bCs/>
          <w:i/>
          <w:iCs/>
          <w:lang w:eastAsia="zh-CN"/>
        </w:rPr>
      </w:pPr>
    </w:p>
    <w:p w14:paraId="07D6734E" w14:textId="369BCE94" w:rsidR="009F32C2" w:rsidRPr="009D6448" w:rsidRDefault="009F32C2" w:rsidP="009F32C2">
      <w:pPr>
        <w:rPr>
          <w:rFonts w:asciiTheme="majorBidi" w:eastAsia="Malgun Gothic" w:hAnsiTheme="majorBidi" w:cstheme="majorBidi"/>
          <w:b/>
          <w:i/>
          <w:iCs/>
          <w:lang w:val="en-GB" w:eastAsia="ko-KR"/>
        </w:rPr>
      </w:pPr>
      <w:r w:rsidRPr="009D6448">
        <w:rPr>
          <w:rFonts w:asciiTheme="majorBidi" w:eastAsia="Batang" w:hAnsiTheme="majorBidi" w:cstheme="majorBidi"/>
          <w:b/>
          <w:i/>
          <w:iCs/>
          <w:lang w:val="en-GB"/>
        </w:rPr>
        <w:t xml:space="preserve">Proposal </w:t>
      </w:r>
      <w:r>
        <w:rPr>
          <w:rFonts w:asciiTheme="majorBidi" w:eastAsia="Batang" w:hAnsiTheme="majorBidi" w:cstheme="majorBidi"/>
          <w:b/>
          <w:i/>
          <w:iCs/>
          <w:lang w:val="en-GB"/>
        </w:rPr>
        <w:t>4</w:t>
      </w:r>
      <w:r w:rsidRPr="009D6448">
        <w:rPr>
          <w:rFonts w:asciiTheme="majorBidi" w:hAnsiTheme="majorBidi" w:cstheme="majorBidi"/>
          <w:b/>
          <w:i/>
          <w:iCs/>
          <w:lang w:val="en-GB" w:eastAsia="ko-KR"/>
        </w:rPr>
        <w:t>: Adopt the following TP for 38.214 for the alignment of name of the indication field:</w:t>
      </w:r>
    </w:p>
    <w:p w14:paraId="49121A2D" w14:textId="77777777" w:rsidR="009F32C2" w:rsidRDefault="009F32C2" w:rsidP="009F32C2">
      <w:r w:rsidRPr="00E239AC">
        <w:t>============</w:t>
      </w:r>
      <w:r>
        <w:t>======</w:t>
      </w:r>
      <w:r w:rsidRPr="00E239AC">
        <w:t>T</w:t>
      </w:r>
      <w:r>
        <w:t xml:space="preserve">ext proposal </w:t>
      </w:r>
      <w:r w:rsidRPr="00E239AC">
        <w:t>for 38.21</w:t>
      </w:r>
      <w:r>
        <w:t>2</w:t>
      </w:r>
      <w:r w:rsidRPr="00E239AC">
        <w:t xml:space="preserve"> Section </w:t>
      </w:r>
      <w:r>
        <w:t>7.3.1.2.1</w:t>
      </w:r>
      <w:r w:rsidRPr="00E239AC">
        <w:t>===========================</w:t>
      </w:r>
    </w:p>
    <w:p w14:paraId="56831BF2" w14:textId="77777777" w:rsidR="009F32C2" w:rsidRPr="00B916EC" w:rsidRDefault="009F32C2" w:rsidP="009F32C2">
      <w:pPr>
        <w:pStyle w:val="2"/>
        <w:numPr>
          <w:ilvl w:val="0"/>
          <w:numId w:val="0"/>
        </w:numPr>
        <w:ind w:left="576" w:hanging="576"/>
        <w:rPr>
          <w:lang w:eastAsia="zh-CN"/>
        </w:rPr>
      </w:pPr>
      <w:r w:rsidRPr="00B916EC">
        <w:rPr>
          <w:lang w:eastAsia="zh-CN"/>
        </w:rPr>
        <w:t>11.</w:t>
      </w:r>
      <w:r>
        <w:rPr>
          <w:lang w:eastAsia="zh-CN"/>
        </w:rPr>
        <w:t>4</w:t>
      </w:r>
      <w:r w:rsidRPr="00B916EC">
        <w:rPr>
          <w:lang w:eastAsia="zh-CN"/>
        </w:rPr>
        <w:tab/>
        <w:t>SRS switching</w:t>
      </w:r>
    </w:p>
    <w:p w14:paraId="7ED3E675" w14:textId="77777777" w:rsidR="009F32C2" w:rsidRPr="00E7399D" w:rsidRDefault="009F32C2" w:rsidP="009F32C2">
      <w:pPr>
        <w:jc w:val="center"/>
        <w:rPr>
          <w:noProof/>
        </w:rPr>
      </w:pPr>
      <w:r w:rsidRPr="002613C8">
        <w:rPr>
          <w:rFonts w:ascii="Arial" w:hAnsi="Arial" w:cs="Arial"/>
          <w:color w:val="FF0000"/>
          <w:sz w:val="24"/>
          <w:szCs w:val="24"/>
        </w:rPr>
        <w:t>&lt; Unchanged parts are omitted &gt;</w:t>
      </w:r>
    </w:p>
    <w:p w14:paraId="223D04A7" w14:textId="77777777" w:rsidR="009F32C2" w:rsidRDefault="009F32C2" w:rsidP="009F32C2">
      <w:pPr>
        <w:pStyle w:val="B1"/>
        <w:numPr>
          <w:ilvl w:val="0"/>
          <w:numId w:val="43"/>
        </w:numPr>
      </w:pP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19E82EBF" w14:textId="77777777" w:rsidR="009F32C2" w:rsidRDefault="009F32C2" w:rsidP="009F32C2">
      <w:pPr>
        <w:pStyle w:val="B1"/>
        <w:numPr>
          <w:ilvl w:val="0"/>
          <w:numId w:val="43"/>
        </w:numPr>
      </w:pPr>
      <w:r w:rsidRPr="005A1B13">
        <w:t xml:space="preserve">a mapping for a </w:t>
      </w:r>
      <w:proofErr w:type="gramStart"/>
      <w:r w:rsidRPr="005A1B13">
        <w:t>2 bit</w:t>
      </w:r>
      <w:proofErr w:type="gramEnd"/>
      <w:r w:rsidRPr="005A1B13">
        <w:t xml:space="preserve"> SRS request to SRS resource sets is as provided in [6, TS 38.214]</w:t>
      </w:r>
      <w:r w:rsidRPr="00D34ED6">
        <w:t xml:space="preserve"> </w:t>
      </w:r>
    </w:p>
    <w:p w14:paraId="3000680D" w14:textId="51E0EFA8" w:rsidR="009F32C2" w:rsidRPr="00733A32" w:rsidRDefault="009F32C2" w:rsidP="00733A32">
      <w:pPr>
        <w:pStyle w:val="B1"/>
        <w:numPr>
          <w:ilvl w:val="0"/>
          <w:numId w:val="43"/>
        </w:numPr>
      </w:pPr>
      <w:r w:rsidRPr="00673CE2">
        <w:t xml:space="preserve">an index for a power control adjustment state  </w:t>
      </w:r>
      <m:oMath>
        <m:r>
          <w:rPr>
            <w:rFonts w:ascii="Cambria Math" w:hAnsi="Cambria Math"/>
          </w:rPr>
          <m:t>l</m:t>
        </m:r>
      </m:oMath>
      <w:r w:rsidRPr="00673CE2">
        <w:t xml:space="preserve"> for a serving cell, by a corresponding value of a closed loop </w:t>
      </w:r>
      <w:ins w:id="44" w:author="Xueyuan Gao 高雪媛" w:date="2025-07-14T11:14:00Z">
        <w:r>
          <w:t xml:space="preserve">indicator </w:t>
        </w:r>
      </w:ins>
      <w:del w:id="45" w:author="Xueyuan Gao 高雪媛" w:date="2025-07-14T11:14:00Z">
        <w:r w:rsidRPr="00673CE2" w:rsidDel="00D34ED6">
          <w:delText>index</w:delText>
        </w:r>
      </w:del>
      <w:r w:rsidRPr="00673CE2">
        <w:t xml:space="preserve"> field that is appended to the TPC command field in DCI format 2_3 [5, TS 38.212], when the UE is provided </w:t>
      </w:r>
      <w:proofErr w:type="spellStart"/>
      <w:r w:rsidRPr="00D34ED6">
        <w:rPr>
          <w:i/>
        </w:rPr>
        <w:t>enableTwoSeparatePowerControlAdjustmentStatesForSRS</w:t>
      </w:r>
      <w:proofErr w:type="spellEnd"/>
      <w:r w:rsidRPr="00673CE2">
        <w:t xml:space="preserve"> for SRS transmission on the serving cell</w:t>
      </w:r>
    </w:p>
    <w:p w14:paraId="1AA48C06" w14:textId="77777777" w:rsidR="009F32C2" w:rsidRDefault="009F32C2" w:rsidP="009F32C2">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9C78BA" w14:textId="77777777" w:rsidR="009F32C2" w:rsidRPr="00FE5B75" w:rsidRDefault="009F32C2" w:rsidP="009F32C2">
      <w:r w:rsidRPr="003748BC">
        <w:t>===============================================================</w:t>
      </w:r>
      <w:r>
        <w:t>============</w:t>
      </w:r>
    </w:p>
    <w:p w14:paraId="439D6271" w14:textId="77777777" w:rsidR="009F32C2" w:rsidRDefault="009F32C2" w:rsidP="00646393">
      <w:pPr>
        <w:pBdr>
          <w:bottom w:val="single" w:sz="4" w:space="1" w:color="auto"/>
        </w:pBdr>
        <w:spacing w:beforeLines="50" w:before="120" w:afterLines="50"/>
        <w:jc w:val="left"/>
        <w:rPr>
          <w:b/>
          <w:bCs/>
          <w:i/>
          <w:iCs/>
          <w:lang w:eastAsia="zh-CN"/>
        </w:rPr>
      </w:pPr>
    </w:p>
    <w:p w14:paraId="366E83D4" w14:textId="77777777" w:rsidR="00D709BC" w:rsidRPr="002409D1" w:rsidRDefault="00D709BC" w:rsidP="00646393">
      <w:pPr>
        <w:pBdr>
          <w:bottom w:val="single" w:sz="4" w:space="1" w:color="auto"/>
        </w:pBdr>
        <w:spacing w:beforeLines="50" w:before="120" w:afterLines="50"/>
        <w:jc w:val="left"/>
        <w:rPr>
          <w:b/>
          <w:sz w:val="16"/>
          <w:szCs w:val="16"/>
          <w:lang w:val="en-CA"/>
        </w:rPr>
      </w:pPr>
    </w:p>
    <w:p w14:paraId="3C790C36" w14:textId="1817691C" w:rsidR="00646393" w:rsidRPr="00CE0424" w:rsidRDefault="00646393" w:rsidP="00D9789A">
      <w:pPr>
        <w:pStyle w:val="1"/>
      </w:pPr>
      <w:r w:rsidRPr="00CE0424">
        <w:t>References</w:t>
      </w:r>
    </w:p>
    <w:p w14:paraId="72747090" w14:textId="7CA35161" w:rsidR="000001AB" w:rsidRPr="002635EE" w:rsidRDefault="00827C61" w:rsidP="00F13C32">
      <w:pPr>
        <w:pStyle w:val="Reference"/>
        <w:keepLines w:val="0"/>
        <w:widowControl w:val="0"/>
        <w:numPr>
          <w:ilvl w:val="0"/>
          <w:numId w:val="10"/>
        </w:numPr>
        <w:overflowPunct/>
        <w:autoSpaceDE/>
        <w:autoSpaceDN/>
        <w:adjustRightInd/>
        <w:spacing w:after="120"/>
        <w:jc w:val="both"/>
        <w:textAlignment w:val="auto"/>
        <w:rPr>
          <w:sz w:val="22"/>
          <w:szCs w:val="21"/>
        </w:rPr>
      </w:pPr>
      <w:bookmarkStart w:id="46" w:name="_Ref31185007"/>
      <w:bookmarkStart w:id="47" w:name="_Ref174151459"/>
      <w:bookmarkStart w:id="48" w:name="_Ref189809556"/>
      <w:r w:rsidRPr="002635EE">
        <w:rPr>
          <w:sz w:val="22"/>
          <w:szCs w:val="21"/>
        </w:rPr>
        <w:t>RP-234007</w:t>
      </w:r>
      <w:r w:rsidR="000001AB" w:rsidRPr="002635EE">
        <w:rPr>
          <w:sz w:val="22"/>
          <w:szCs w:val="21"/>
        </w:rPr>
        <w:t xml:space="preserve">, New WID: </w:t>
      </w:r>
      <w:r w:rsidRPr="002635EE">
        <w:rPr>
          <w:sz w:val="22"/>
          <w:szCs w:val="21"/>
        </w:rPr>
        <w:t xml:space="preserve">NR </w:t>
      </w:r>
      <w:r w:rsidR="000001AB" w:rsidRPr="002635EE">
        <w:rPr>
          <w:sz w:val="22"/>
          <w:szCs w:val="21"/>
        </w:rPr>
        <w:t xml:space="preserve">MIMO </w:t>
      </w:r>
      <w:r w:rsidRPr="002635EE">
        <w:rPr>
          <w:sz w:val="22"/>
          <w:szCs w:val="21"/>
        </w:rPr>
        <w:t>Phase 5, Samsung, RAN#102, December 2023</w:t>
      </w:r>
    </w:p>
    <w:p w14:paraId="0465BE7D" w14:textId="06089EAA" w:rsidR="008C0998" w:rsidRPr="002635EE" w:rsidRDefault="008C0998" w:rsidP="00176E6C">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sz w:val="22"/>
          <w:szCs w:val="21"/>
        </w:rPr>
        <w:t xml:space="preserve">RP-232394, WID Revision: NR MIMO Phase 5, Samsung, RAN#105, </w:t>
      </w:r>
      <w:r w:rsidRPr="002635EE">
        <w:rPr>
          <w:rFonts w:hint="eastAsia"/>
          <w:sz w:val="22"/>
          <w:szCs w:val="21"/>
          <w:lang w:eastAsia="zh-CN"/>
        </w:rPr>
        <w:t>S</w:t>
      </w:r>
      <w:r w:rsidRPr="002635EE">
        <w:rPr>
          <w:sz w:val="22"/>
          <w:szCs w:val="21"/>
        </w:rPr>
        <w:t>eptember 2024</w:t>
      </w:r>
    </w:p>
    <w:p w14:paraId="0E84BE03" w14:textId="51EE26D3" w:rsidR="00D41709" w:rsidRPr="002635EE" w:rsidRDefault="00D41709" w:rsidP="00D41709">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3</w:t>
      </w:r>
      <w:r w:rsidRPr="002635EE">
        <w:rPr>
          <w:sz w:val="22"/>
          <w:szCs w:val="21"/>
          <w:lang w:eastAsia="zh-CN"/>
        </w:rPr>
        <w:t>GPP Chairman’s notes, RAN1#1</w:t>
      </w:r>
      <w:r w:rsidR="00D56077" w:rsidRPr="002635EE">
        <w:rPr>
          <w:sz w:val="22"/>
          <w:szCs w:val="21"/>
          <w:lang w:eastAsia="zh-CN"/>
        </w:rPr>
        <w:t>1</w:t>
      </w:r>
      <w:r w:rsidR="00FA7E9F" w:rsidRPr="002635EE">
        <w:rPr>
          <w:sz w:val="22"/>
          <w:szCs w:val="21"/>
          <w:lang w:eastAsia="zh-CN"/>
        </w:rPr>
        <w:t>7</w:t>
      </w:r>
    </w:p>
    <w:p w14:paraId="19E46ADD" w14:textId="25ABEA19" w:rsidR="00B3769E" w:rsidRDefault="00B3769E" w:rsidP="00B3769E">
      <w:pPr>
        <w:pStyle w:val="Reference"/>
        <w:keepLines w:val="0"/>
        <w:widowControl w:val="0"/>
        <w:numPr>
          <w:ilvl w:val="0"/>
          <w:numId w:val="10"/>
        </w:numPr>
        <w:overflowPunct/>
        <w:autoSpaceDE/>
        <w:autoSpaceDN/>
        <w:adjustRightInd/>
        <w:spacing w:after="120"/>
        <w:jc w:val="both"/>
        <w:textAlignment w:val="auto"/>
        <w:rPr>
          <w:sz w:val="22"/>
          <w:szCs w:val="21"/>
        </w:rPr>
      </w:pPr>
      <w:r w:rsidRPr="002635EE">
        <w:rPr>
          <w:rFonts w:hint="eastAsia"/>
          <w:sz w:val="22"/>
          <w:szCs w:val="21"/>
          <w:lang w:eastAsia="zh-CN"/>
        </w:rPr>
        <w:t>R</w:t>
      </w:r>
      <w:r w:rsidRPr="002635EE">
        <w:rPr>
          <w:sz w:val="22"/>
          <w:szCs w:val="21"/>
          <w:lang w:eastAsia="zh-CN"/>
        </w:rPr>
        <w:t xml:space="preserve">1-2501152, Enhancement for asymmetric DL </w:t>
      </w:r>
      <w:proofErr w:type="spellStart"/>
      <w:r w:rsidRPr="002635EE">
        <w:rPr>
          <w:sz w:val="22"/>
          <w:szCs w:val="21"/>
          <w:lang w:eastAsia="zh-CN"/>
        </w:rPr>
        <w:t>sTRP</w:t>
      </w:r>
      <w:proofErr w:type="spellEnd"/>
      <w:r w:rsidRPr="002635EE">
        <w:rPr>
          <w:sz w:val="22"/>
          <w:szCs w:val="21"/>
          <w:lang w:eastAsia="zh-CN"/>
        </w:rPr>
        <w:t xml:space="preserve"> and UL </w:t>
      </w:r>
      <w:proofErr w:type="spellStart"/>
      <w:r w:rsidRPr="002635EE">
        <w:rPr>
          <w:sz w:val="22"/>
          <w:szCs w:val="21"/>
          <w:lang w:eastAsia="zh-CN"/>
        </w:rPr>
        <w:t>mTRP</w:t>
      </w:r>
      <w:proofErr w:type="spellEnd"/>
      <w:r w:rsidRPr="002635EE">
        <w:rPr>
          <w:sz w:val="22"/>
          <w:szCs w:val="21"/>
          <w:lang w:eastAsia="zh-CN"/>
        </w:rPr>
        <w:t xml:space="preserve"> deployment scenarios, Qualcomm Incorporate, RAN1#120, February 2025</w:t>
      </w:r>
    </w:p>
    <w:p w14:paraId="6F9D8465" w14:textId="178A9D21" w:rsidR="00826743" w:rsidRPr="000B13B0" w:rsidRDefault="00826743" w:rsidP="000B13B0">
      <w:pPr>
        <w:pStyle w:val="Reference"/>
        <w:keepLines w:val="0"/>
        <w:widowControl w:val="0"/>
        <w:numPr>
          <w:ilvl w:val="0"/>
          <w:numId w:val="10"/>
        </w:numPr>
        <w:overflowPunct/>
        <w:autoSpaceDE/>
        <w:autoSpaceDN/>
        <w:adjustRightInd/>
        <w:spacing w:after="120"/>
        <w:jc w:val="both"/>
        <w:textAlignment w:val="auto"/>
        <w:rPr>
          <w:sz w:val="22"/>
          <w:szCs w:val="21"/>
        </w:rPr>
      </w:pPr>
      <w:r w:rsidRPr="000B13B0">
        <w:rPr>
          <w:sz w:val="22"/>
          <w:szCs w:val="21"/>
        </w:rPr>
        <w:t>3GPP TS 38.212 V19.0.0, 2025.06</w:t>
      </w:r>
    </w:p>
    <w:p w14:paraId="3BBAABB1" w14:textId="3D0F7E33" w:rsidR="00826743" w:rsidRPr="000B13B0" w:rsidRDefault="00826743" w:rsidP="000B13B0">
      <w:pPr>
        <w:pStyle w:val="Reference"/>
        <w:keepLines w:val="0"/>
        <w:widowControl w:val="0"/>
        <w:numPr>
          <w:ilvl w:val="0"/>
          <w:numId w:val="10"/>
        </w:numPr>
        <w:overflowPunct/>
        <w:autoSpaceDE/>
        <w:autoSpaceDN/>
        <w:adjustRightInd/>
        <w:spacing w:after="120"/>
        <w:jc w:val="both"/>
        <w:textAlignment w:val="auto"/>
        <w:rPr>
          <w:sz w:val="22"/>
          <w:szCs w:val="21"/>
        </w:rPr>
      </w:pPr>
      <w:r w:rsidRPr="000B13B0">
        <w:rPr>
          <w:sz w:val="22"/>
          <w:szCs w:val="21"/>
        </w:rPr>
        <w:t>3GPP TS 38.213 V19.0.0, 2025.06</w:t>
      </w:r>
    </w:p>
    <w:p w14:paraId="4F4098BF" w14:textId="77777777" w:rsidR="00212265" w:rsidRPr="002635EE" w:rsidRDefault="00212265" w:rsidP="00826743">
      <w:pPr>
        <w:pStyle w:val="Reference"/>
        <w:keepLines w:val="0"/>
        <w:widowControl w:val="0"/>
        <w:numPr>
          <w:ilvl w:val="0"/>
          <w:numId w:val="0"/>
        </w:numPr>
        <w:overflowPunct/>
        <w:autoSpaceDE/>
        <w:autoSpaceDN/>
        <w:adjustRightInd/>
        <w:spacing w:after="120"/>
        <w:jc w:val="both"/>
        <w:textAlignment w:val="auto"/>
        <w:rPr>
          <w:sz w:val="22"/>
          <w:szCs w:val="21"/>
        </w:rPr>
      </w:pPr>
    </w:p>
    <w:bookmarkEnd w:id="46"/>
    <w:bookmarkEnd w:id="47"/>
    <w:bookmarkEnd w:id="48"/>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D6C7" w14:textId="77777777" w:rsidR="00EF05C7" w:rsidRDefault="00EF05C7">
      <w:r>
        <w:separator/>
      </w:r>
    </w:p>
  </w:endnote>
  <w:endnote w:type="continuationSeparator" w:id="0">
    <w:p w14:paraId="4630747C" w14:textId="77777777" w:rsidR="00EF05C7" w:rsidRDefault="00E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B2C1" w14:textId="77777777" w:rsidR="00EF05C7" w:rsidRDefault="00EF05C7">
      <w:r>
        <w:separator/>
      </w:r>
    </w:p>
  </w:footnote>
  <w:footnote w:type="continuationSeparator" w:id="0">
    <w:p w14:paraId="1F00EF6C" w14:textId="77777777" w:rsidR="00EF05C7" w:rsidRDefault="00EF0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26AFA8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6D6199"/>
    <w:multiLevelType w:val="hybridMultilevel"/>
    <w:tmpl w:val="18C80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11" w15:restartNumberingAfterBreak="0">
    <w:nsid w:val="39DA1DFA"/>
    <w:multiLevelType w:val="hybridMultilevel"/>
    <w:tmpl w:val="252C73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2F0370"/>
    <w:multiLevelType w:val="hybridMultilevel"/>
    <w:tmpl w:val="03088E82"/>
    <w:lvl w:ilvl="0" w:tplc="F6DE335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15237D3"/>
    <w:multiLevelType w:val="multilevel"/>
    <w:tmpl w:val="415237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3248D"/>
    <w:multiLevelType w:val="hybridMultilevel"/>
    <w:tmpl w:val="CC267B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F05E4"/>
    <w:multiLevelType w:val="hybridMultilevel"/>
    <w:tmpl w:val="561E15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1"/>
  </w:num>
  <w:num w:numId="3">
    <w:abstractNumId w:val="34"/>
  </w:num>
  <w:num w:numId="4">
    <w:abstractNumId w:val="35"/>
  </w:num>
  <w:num w:numId="5">
    <w:abstractNumId w:val="24"/>
  </w:num>
  <w:num w:numId="6">
    <w:abstractNumId w:val="42"/>
  </w:num>
  <w:num w:numId="7">
    <w:abstractNumId w:val="8"/>
  </w:num>
  <w:num w:numId="8">
    <w:abstractNumId w:val="2"/>
  </w:num>
  <w:num w:numId="9">
    <w:abstractNumId w:val="28"/>
  </w:num>
  <w:num w:numId="10">
    <w:abstractNumId w:val="20"/>
  </w:num>
  <w:num w:numId="11">
    <w:abstractNumId w:val="22"/>
  </w:num>
  <w:num w:numId="12">
    <w:abstractNumId w:val="15"/>
  </w:num>
  <w:num w:numId="13">
    <w:abstractNumId w:val="37"/>
  </w:num>
  <w:num w:numId="14">
    <w:abstractNumId w:val="40"/>
  </w:num>
  <w:num w:numId="15">
    <w:abstractNumId w:val="29"/>
  </w:num>
  <w:num w:numId="16">
    <w:abstractNumId w:val="14"/>
  </w:num>
  <w:num w:numId="17">
    <w:abstractNumId w:val="3"/>
  </w:num>
  <w:num w:numId="18">
    <w:abstractNumId w:val="32"/>
  </w:num>
  <w:num w:numId="19">
    <w:abstractNumId w:val="39"/>
  </w:num>
  <w:num w:numId="20">
    <w:abstractNumId w:val="19"/>
  </w:num>
  <w:num w:numId="21">
    <w:abstractNumId w:val="5"/>
  </w:num>
  <w:num w:numId="22">
    <w:abstractNumId w:val="10"/>
  </w:num>
  <w:num w:numId="23">
    <w:abstractNumId w:val="27"/>
  </w:num>
  <w:num w:numId="24">
    <w:abstractNumId w:val="31"/>
  </w:num>
  <w:num w:numId="25">
    <w:abstractNumId w:val="1"/>
  </w:num>
  <w:num w:numId="26">
    <w:abstractNumId w:val="17"/>
  </w:num>
  <w:num w:numId="27">
    <w:abstractNumId w:val="7"/>
  </w:num>
  <w:num w:numId="28">
    <w:abstractNumId w:val="38"/>
  </w:num>
  <w:num w:numId="29">
    <w:abstractNumId w:val="23"/>
  </w:num>
  <w:num w:numId="30">
    <w:abstractNumId w:val="4"/>
  </w:num>
  <w:num w:numId="31">
    <w:abstractNumId w:val="33"/>
  </w:num>
  <w:num w:numId="32">
    <w:abstractNumId w:val="36"/>
  </w:num>
  <w:num w:numId="33">
    <w:abstractNumId w:val="25"/>
  </w:num>
  <w:num w:numId="34">
    <w:abstractNumId w:val="9"/>
  </w:num>
  <w:num w:numId="35">
    <w:abstractNumId w:val="21"/>
  </w:num>
  <w:num w:numId="36">
    <w:abstractNumId w:val="30"/>
  </w:num>
  <w:num w:numId="37">
    <w:abstractNumId w:val="11"/>
  </w:num>
  <w:num w:numId="38">
    <w:abstractNumId w:val="6"/>
  </w:num>
  <w:num w:numId="39">
    <w:abstractNumId w:val="26"/>
  </w:num>
  <w:num w:numId="40">
    <w:abstractNumId w:val="0"/>
  </w:num>
  <w:num w:numId="41">
    <w:abstractNumId w:val="18"/>
  </w:num>
  <w:num w:numId="42">
    <w:abstractNumId w:val="16"/>
  </w:num>
  <w:num w:numId="43">
    <w:abstractNumId w:val="13"/>
  </w:num>
  <w:num w:numId="4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30B"/>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41C"/>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40"/>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D67"/>
    <w:rsid w:val="00053FF4"/>
    <w:rsid w:val="000540A9"/>
    <w:rsid w:val="000543D4"/>
    <w:rsid w:val="00054E0C"/>
    <w:rsid w:val="00055197"/>
    <w:rsid w:val="00055269"/>
    <w:rsid w:val="0005541D"/>
    <w:rsid w:val="0005553C"/>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44"/>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5C1"/>
    <w:rsid w:val="000866F8"/>
    <w:rsid w:val="00086756"/>
    <w:rsid w:val="00086800"/>
    <w:rsid w:val="00086CD3"/>
    <w:rsid w:val="00086DA8"/>
    <w:rsid w:val="00086EE0"/>
    <w:rsid w:val="00086F4D"/>
    <w:rsid w:val="00087606"/>
    <w:rsid w:val="00087913"/>
    <w:rsid w:val="000879A5"/>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1C30"/>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04"/>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7B9"/>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0"/>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91"/>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14B"/>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72"/>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040"/>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668"/>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0C0"/>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1F0"/>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A29"/>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B6"/>
    <w:rsid w:val="001316CE"/>
    <w:rsid w:val="001318D8"/>
    <w:rsid w:val="00131BB0"/>
    <w:rsid w:val="00131C56"/>
    <w:rsid w:val="00131C59"/>
    <w:rsid w:val="001321D3"/>
    <w:rsid w:val="00132256"/>
    <w:rsid w:val="001324FC"/>
    <w:rsid w:val="00132753"/>
    <w:rsid w:val="0013330B"/>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9ED"/>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B7B"/>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99"/>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CE5"/>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0A1F"/>
    <w:rsid w:val="00170B6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64E"/>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401"/>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950"/>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6DA"/>
    <w:rsid w:val="001D078E"/>
    <w:rsid w:val="001D0B91"/>
    <w:rsid w:val="001D0C76"/>
    <w:rsid w:val="001D0CDA"/>
    <w:rsid w:val="001D0D18"/>
    <w:rsid w:val="001D0D42"/>
    <w:rsid w:val="001D129C"/>
    <w:rsid w:val="001D1A17"/>
    <w:rsid w:val="001D1AB3"/>
    <w:rsid w:val="001D1C4F"/>
    <w:rsid w:val="001D2071"/>
    <w:rsid w:val="001D2133"/>
    <w:rsid w:val="001D2360"/>
    <w:rsid w:val="001D26E0"/>
    <w:rsid w:val="001D2743"/>
    <w:rsid w:val="001D2E60"/>
    <w:rsid w:val="001D308E"/>
    <w:rsid w:val="001D3109"/>
    <w:rsid w:val="001D3194"/>
    <w:rsid w:val="001D3207"/>
    <w:rsid w:val="001D332E"/>
    <w:rsid w:val="001D347B"/>
    <w:rsid w:val="001D363C"/>
    <w:rsid w:val="001D3B09"/>
    <w:rsid w:val="001D3D13"/>
    <w:rsid w:val="001D43B1"/>
    <w:rsid w:val="001D4487"/>
    <w:rsid w:val="001D4491"/>
    <w:rsid w:val="001D462D"/>
    <w:rsid w:val="001D4DCD"/>
    <w:rsid w:val="001D4DDD"/>
    <w:rsid w:val="001D4F5C"/>
    <w:rsid w:val="001D5033"/>
    <w:rsid w:val="001D53B2"/>
    <w:rsid w:val="001D53BA"/>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5A2"/>
    <w:rsid w:val="001E1980"/>
    <w:rsid w:val="001E1AD9"/>
    <w:rsid w:val="001E1E9F"/>
    <w:rsid w:val="001E2096"/>
    <w:rsid w:val="001E2194"/>
    <w:rsid w:val="001E21E9"/>
    <w:rsid w:val="001E2396"/>
    <w:rsid w:val="001E2634"/>
    <w:rsid w:val="001E269A"/>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42"/>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253"/>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265"/>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1F8D"/>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5CA7"/>
    <w:rsid w:val="002360D8"/>
    <w:rsid w:val="002363E0"/>
    <w:rsid w:val="00236789"/>
    <w:rsid w:val="002369B0"/>
    <w:rsid w:val="00236AD8"/>
    <w:rsid w:val="00236B2B"/>
    <w:rsid w:val="00236BF9"/>
    <w:rsid w:val="00236F75"/>
    <w:rsid w:val="002374AF"/>
    <w:rsid w:val="00237AD1"/>
    <w:rsid w:val="00237FF3"/>
    <w:rsid w:val="0024019D"/>
    <w:rsid w:val="002401F5"/>
    <w:rsid w:val="002407AC"/>
    <w:rsid w:val="00240825"/>
    <w:rsid w:val="00240914"/>
    <w:rsid w:val="002409D1"/>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CD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9F1"/>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EE"/>
    <w:rsid w:val="002635F7"/>
    <w:rsid w:val="0026375D"/>
    <w:rsid w:val="002637AE"/>
    <w:rsid w:val="00263808"/>
    <w:rsid w:val="0026391A"/>
    <w:rsid w:val="00263C2D"/>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CBA"/>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29D"/>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7E7"/>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49"/>
    <w:rsid w:val="002A3081"/>
    <w:rsid w:val="002A30E0"/>
    <w:rsid w:val="002A3567"/>
    <w:rsid w:val="002A368A"/>
    <w:rsid w:val="002A379D"/>
    <w:rsid w:val="002A37D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468"/>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13E"/>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3AF"/>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631"/>
    <w:rsid w:val="002F1CB2"/>
    <w:rsid w:val="002F1E1C"/>
    <w:rsid w:val="002F1E8A"/>
    <w:rsid w:val="002F1F6D"/>
    <w:rsid w:val="002F1F7E"/>
    <w:rsid w:val="002F234D"/>
    <w:rsid w:val="002F23D4"/>
    <w:rsid w:val="002F23D8"/>
    <w:rsid w:val="002F2AFF"/>
    <w:rsid w:val="002F2BA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47B"/>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6BB"/>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EED"/>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BF7"/>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20"/>
    <w:rsid w:val="00344866"/>
    <w:rsid w:val="00344B3F"/>
    <w:rsid w:val="00344CD0"/>
    <w:rsid w:val="003452EF"/>
    <w:rsid w:val="00345425"/>
    <w:rsid w:val="00345797"/>
    <w:rsid w:val="0034588C"/>
    <w:rsid w:val="00345A19"/>
    <w:rsid w:val="00345A74"/>
    <w:rsid w:val="00345B84"/>
    <w:rsid w:val="00345BD0"/>
    <w:rsid w:val="00345D14"/>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8CA"/>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56B"/>
    <w:rsid w:val="003749C4"/>
    <w:rsid w:val="003749F2"/>
    <w:rsid w:val="00374AFC"/>
    <w:rsid w:val="00374B14"/>
    <w:rsid w:val="00374B96"/>
    <w:rsid w:val="00374D80"/>
    <w:rsid w:val="00374E0B"/>
    <w:rsid w:val="00374E70"/>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08"/>
    <w:rsid w:val="00390DE3"/>
    <w:rsid w:val="00390E80"/>
    <w:rsid w:val="0039100B"/>
    <w:rsid w:val="003911A0"/>
    <w:rsid w:val="00391468"/>
    <w:rsid w:val="00391477"/>
    <w:rsid w:val="00391644"/>
    <w:rsid w:val="00391914"/>
    <w:rsid w:val="003919F3"/>
    <w:rsid w:val="00391B66"/>
    <w:rsid w:val="00391ECF"/>
    <w:rsid w:val="00391F40"/>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2BD"/>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7FA"/>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BE2"/>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7DE"/>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553"/>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071"/>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3EC"/>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7A5"/>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BC7"/>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DF3"/>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394"/>
    <w:rsid w:val="004443E8"/>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C08"/>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5"/>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0D1"/>
    <w:rsid w:val="00457153"/>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6D1"/>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C76"/>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190"/>
    <w:rsid w:val="00524545"/>
    <w:rsid w:val="005248CD"/>
    <w:rsid w:val="00524B2D"/>
    <w:rsid w:val="00524C1C"/>
    <w:rsid w:val="00524C1F"/>
    <w:rsid w:val="00524F33"/>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073"/>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5D9"/>
    <w:rsid w:val="00533620"/>
    <w:rsid w:val="00533737"/>
    <w:rsid w:val="005338B9"/>
    <w:rsid w:val="00533CDE"/>
    <w:rsid w:val="00534244"/>
    <w:rsid w:val="0053424D"/>
    <w:rsid w:val="005342B9"/>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4F9"/>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DFC"/>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1F1"/>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B17"/>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15"/>
    <w:rsid w:val="00574594"/>
    <w:rsid w:val="00574711"/>
    <w:rsid w:val="005747AB"/>
    <w:rsid w:val="005748BC"/>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97B"/>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959"/>
    <w:rsid w:val="00584B39"/>
    <w:rsid w:val="00584CC3"/>
    <w:rsid w:val="00584F3C"/>
    <w:rsid w:val="00585028"/>
    <w:rsid w:val="00585455"/>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6F7"/>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011"/>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24B"/>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1C0"/>
    <w:rsid w:val="005D4229"/>
    <w:rsid w:val="005D4355"/>
    <w:rsid w:val="005D4578"/>
    <w:rsid w:val="005D46C7"/>
    <w:rsid w:val="005D4747"/>
    <w:rsid w:val="005D48E2"/>
    <w:rsid w:val="005D49D5"/>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31D"/>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40C"/>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AEF"/>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D94"/>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4D2C"/>
    <w:rsid w:val="00615093"/>
    <w:rsid w:val="0061531B"/>
    <w:rsid w:val="0061550C"/>
    <w:rsid w:val="006156B7"/>
    <w:rsid w:val="00615CC8"/>
    <w:rsid w:val="00615DFB"/>
    <w:rsid w:val="00615E23"/>
    <w:rsid w:val="00616112"/>
    <w:rsid w:val="0061674E"/>
    <w:rsid w:val="00616866"/>
    <w:rsid w:val="00616B63"/>
    <w:rsid w:val="00616FAF"/>
    <w:rsid w:val="0061711B"/>
    <w:rsid w:val="006172D8"/>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23"/>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579"/>
    <w:rsid w:val="006428D4"/>
    <w:rsid w:val="00642918"/>
    <w:rsid w:val="006434CF"/>
    <w:rsid w:val="00643660"/>
    <w:rsid w:val="00643714"/>
    <w:rsid w:val="006437C1"/>
    <w:rsid w:val="00643A99"/>
    <w:rsid w:val="00643AD6"/>
    <w:rsid w:val="00643E0A"/>
    <w:rsid w:val="00644588"/>
    <w:rsid w:val="00644847"/>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A9"/>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7FB"/>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6B44"/>
    <w:rsid w:val="006571F6"/>
    <w:rsid w:val="0065723B"/>
    <w:rsid w:val="006575E9"/>
    <w:rsid w:val="0065775C"/>
    <w:rsid w:val="00657CE4"/>
    <w:rsid w:val="00657E00"/>
    <w:rsid w:val="0066080D"/>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8F1"/>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CAD"/>
    <w:rsid w:val="00671E83"/>
    <w:rsid w:val="00671F43"/>
    <w:rsid w:val="00672219"/>
    <w:rsid w:val="0067254F"/>
    <w:rsid w:val="0067272C"/>
    <w:rsid w:val="006728ED"/>
    <w:rsid w:val="00672A83"/>
    <w:rsid w:val="00672CE9"/>
    <w:rsid w:val="006732B1"/>
    <w:rsid w:val="00673394"/>
    <w:rsid w:val="0067344C"/>
    <w:rsid w:val="0067351D"/>
    <w:rsid w:val="00673BA8"/>
    <w:rsid w:val="00673CC0"/>
    <w:rsid w:val="00674113"/>
    <w:rsid w:val="0067446F"/>
    <w:rsid w:val="006746A4"/>
    <w:rsid w:val="006748FC"/>
    <w:rsid w:val="00674CDD"/>
    <w:rsid w:val="00674DEC"/>
    <w:rsid w:val="006752B0"/>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AB6"/>
    <w:rsid w:val="00680B34"/>
    <w:rsid w:val="00680C7A"/>
    <w:rsid w:val="006810DF"/>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A7F"/>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10"/>
    <w:rsid w:val="006A167A"/>
    <w:rsid w:val="006A16E1"/>
    <w:rsid w:val="006A1E0D"/>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3F8"/>
    <w:rsid w:val="006B3B79"/>
    <w:rsid w:val="006B3B8C"/>
    <w:rsid w:val="006B3CB9"/>
    <w:rsid w:val="006B3EAD"/>
    <w:rsid w:val="006B419F"/>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9"/>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38"/>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A32"/>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2"/>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1EC"/>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937"/>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005"/>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3E3"/>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BE1"/>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6E50"/>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7F8"/>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141"/>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1D"/>
    <w:rsid w:val="00801070"/>
    <w:rsid w:val="0080120C"/>
    <w:rsid w:val="00801275"/>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B2"/>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743"/>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A3E"/>
    <w:rsid w:val="00833C32"/>
    <w:rsid w:val="00833C56"/>
    <w:rsid w:val="00833E09"/>
    <w:rsid w:val="008341E7"/>
    <w:rsid w:val="0083444A"/>
    <w:rsid w:val="008349FA"/>
    <w:rsid w:val="00834B77"/>
    <w:rsid w:val="00834DAD"/>
    <w:rsid w:val="00835410"/>
    <w:rsid w:val="00835762"/>
    <w:rsid w:val="008358A3"/>
    <w:rsid w:val="008359E0"/>
    <w:rsid w:val="00835A91"/>
    <w:rsid w:val="00835F37"/>
    <w:rsid w:val="00835FE5"/>
    <w:rsid w:val="00836028"/>
    <w:rsid w:val="00836076"/>
    <w:rsid w:val="0083631C"/>
    <w:rsid w:val="0083674D"/>
    <w:rsid w:val="00836CA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BBF"/>
    <w:rsid w:val="00842DA0"/>
    <w:rsid w:val="0084309D"/>
    <w:rsid w:val="0084309F"/>
    <w:rsid w:val="008430FA"/>
    <w:rsid w:val="008436CC"/>
    <w:rsid w:val="00843BF5"/>
    <w:rsid w:val="00843D9F"/>
    <w:rsid w:val="00843DB4"/>
    <w:rsid w:val="00844318"/>
    <w:rsid w:val="00844994"/>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10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7DD"/>
    <w:rsid w:val="00853892"/>
    <w:rsid w:val="00854241"/>
    <w:rsid w:val="00854838"/>
    <w:rsid w:val="00854876"/>
    <w:rsid w:val="00854940"/>
    <w:rsid w:val="00854D21"/>
    <w:rsid w:val="00854E5E"/>
    <w:rsid w:val="00854F1C"/>
    <w:rsid w:val="00855372"/>
    <w:rsid w:val="008554FD"/>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526"/>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9B5"/>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614"/>
    <w:rsid w:val="00884A44"/>
    <w:rsid w:val="00884B2C"/>
    <w:rsid w:val="00884B5E"/>
    <w:rsid w:val="00884C83"/>
    <w:rsid w:val="008851AD"/>
    <w:rsid w:val="00885694"/>
    <w:rsid w:val="00885721"/>
    <w:rsid w:val="00885865"/>
    <w:rsid w:val="00885B12"/>
    <w:rsid w:val="00885D4C"/>
    <w:rsid w:val="008860AB"/>
    <w:rsid w:val="008861F4"/>
    <w:rsid w:val="008862F6"/>
    <w:rsid w:val="0088630B"/>
    <w:rsid w:val="0088678B"/>
    <w:rsid w:val="008868EA"/>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882"/>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2C8A"/>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0A7"/>
    <w:rsid w:val="008C725B"/>
    <w:rsid w:val="008C785E"/>
    <w:rsid w:val="008C7BD7"/>
    <w:rsid w:val="008C7C66"/>
    <w:rsid w:val="008C7E8E"/>
    <w:rsid w:val="008C7F7A"/>
    <w:rsid w:val="008D000E"/>
    <w:rsid w:val="008D01B6"/>
    <w:rsid w:val="008D03E6"/>
    <w:rsid w:val="008D0717"/>
    <w:rsid w:val="008D082F"/>
    <w:rsid w:val="008D084E"/>
    <w:rsid w:val="008D095E"/>
    <w:rsid w:val="008D0AFB"/>
    <w:rsid w:val="008D0E9D"/>
    <w:rsid w:val="008D132D"/>
    <w:rsid w:val="008D140B"/>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33"/>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D02"/>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C6A"/>
    <w:rsid w:val="008F5D7E"/>
    <w:rsid w:val="008F5EEF"/>
    <w:rsid w:val="008F60AA"/>
    <w:rsid w:val="008F65A8"/>
    <w:rsid w:val="008F65CB"/>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07F85"/>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9E9"/>
    <w:rsid w:val="00913B03"/>
    <w:rsid w:val="00913BE0"/>
    <w:rsid w:val="00913D22"/>
    <w:rsid w:val="00914129"/>
    <w:rsid w:val="0091430C"/>
    <w:rsid w:val="0091443E"/>
    <w:rsid w:val="00914851"/>
    <w:rsid w:val="00914B0C"/>
    <w:rsid w:val="00914C1A"/>
    <w:rsid w:val="00914ECD"/>
    <w:rsid w:val="009156AC"/>
    <w:rsid w:val="00915757"/>
    <w:rsid w:val="009157B6"/>
    <w:rsid w:val="00915851"/>
    <w:rsid w:val="009159B3"/>
    <w:rsid w:val="00915A01"/>
    <w:rsid w:val="00915C4C"/>
    <w:rsid w:val="00915C78"/>
    <w:rsid w:val="00915EA8"/>
    <w:rsid w:val="00915EB0"/>
    <w:rsid w:val="0091607A"/>
    <w:rsid w:val="00916181"/>
    <w:rsid w:val="00916630"/>
    <w:rsid w:val="0091663C"/>
    <w:rsid w:val="00916719"/>
    <w:rsid w:val="009168A5"/>
    <w:rsid w:val="00916925"/>
    <w:rsid w:val="00916B19"/>
    <w:rsid w:val="00916E59"/>
    <w:rsid w:val="00916FFA"/>
    <w:rsid w:val="00917236"/>
    <w:rsid w:val="009172B7"/>
    <w:rsid w:val="00917F0F"/>
    <w:rsid w:val="00920046"/>
    <w:rsid w:val="009201F4"/>
    <w:rsid w:val="009204C5"/>
    <w:rsid w:val="009207AA"/>
    <w:rsid w:val="00920B59"/>
    <w:rsid w:val="00920D6A"/>
    <w:rsid w:val="00920F4B"/>
    <w:rsid w:val="00921253"/>
    <w:rsid w:val="0092147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7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5E45"/>
    <w:rsid w:val="00956130"/>
    <w:rsid w:val="009561E9"/>
    <w:rsid w:val="0095639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42F"/>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1DC"/>
    <w:rsid w:val="00983483"/>
    <w:rsid w:val="009836E4"/>
    <w:rsid w:val="00983994"/>
    <w:rsid w:val="00983E12"/>
    <w:rsid w:val="00983E8F"/>
    <w:rsid w:val="009840EC"/>
    <w:rsid w:val="0098412F"/>
    <w:rsid w:val="009841A6"/>
    <w:rsid w:val="0098421E"/>
    <w:rsid w:val="00984245"/>
    <w:rsid w:val="0098429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99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B9F"/>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07"/>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2E11"/>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448"/>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9F7"/>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1C7"/>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99"/>
    <w:rsid w:val="009F095E"/>
    <w:rsid w:val="009F0A9F"/>
    <w:rsid w:val="009F0B4D"/>
    <w:rsid w:val="009F0B8C"/>
    <w:rsid w:val="009F0D05"/>
    <w:rsid w:val="009F1096"/>
    <w:rsid w:val="009F10AD"/>
    <w:rsid w:val="009F10DE"/>
    <w:rsid w:val="009F150E"/>
    <w:rsid w:val="009F16FD"/>
    <w:rsid w:val="009F1E48"/>
    <w:rsid w:val="009F1ED5"/>
    <w:rsid w:val="009F2004"/>
    <w:rsid w:val="009F23CB"/>
    <w:rsid w:val="009F27AD"/>
    <w:rsid w:val="009F2921"/>
    <w:rsid w:val="009F2A35"/>
    <w:rsid w:val="009F32C2"/>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A1F"/>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3EDE"/>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5DA2"/>
    <w:rsid w:val="00A26031"/>
    <w:rsid w:val="00A26947"/>
    <w:rsid w:val="00A27008"/>
    <w:rsid w:val="00A27392"/>
    <w:rsid w:val="00A27C2B"/>
    <w:rsid w:val="00A27CDF"/>
    <w:rsid w:val="00A27DFC"/>
    <w:rsid w:val="00A27F58"/>
    <w:rsid w:val="00A3095F"/>
    <w:rsid w:val="00A309C6"/>
    <w:rsid w:val="00A30A78"/>
    <w:rsid w:val="00A30D13"/>
    <w:rsid w:val="00A30FFA"/>
    <w:rsid w:val="00A3113F"/>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7FD"/>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104"/>
    <w:rsid w:val="00A462D6"/>
    <w:rsid w:val="00A462FE"/>
    <w:rsid w:val="00A46388"/>
    <w:rsid w:val="00A465B0"/>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7DE"/>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7AC"/>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51F"/>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4FFA"/>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5F73"/>
    <w:rsid w:val="00A960C9"/>
    <w:rsid w:val="00A96211"/>
    <w:rsid w:val="00A96259"/>
    <w:rsid w:val="00A9638D"/>
    <w:rsid w:val="00A963C7"/>
    <w:rsid w:val="00A96C56"/>
    <w:rsid w:val="00A96CA4"/>
    <w:rsid w:val="00A970C1"/>
    <w:rsid w:val="00A97211"/>
    <w:rsid w:val="00A97B3C"/>
    <w:rsid w:val="00AA016B"/>
    <w:rsid w:val="00AA0345"/>
    <w:rsid w:val="00AA06A7"/>
    <w:rsid w:val="00AA0703"/>
    <w:rsid w:val="00AA07CC"/>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7D2"/>
    <w:rsid w:val="00AB48F1"/>
    <w:rsid w:val="00AB4921"/>
    <w:rsid w:val="00AB4BF4"/>
    <w:rsid w:val="00AB4C00"/>
    <w:rsid w:val="00AB4DC4"/>
    <w:rsid w:val="00AB4E4F"/>
    <w:rsid w:val="00AB4F8A"/>
    <w:rsid w:val="00AB50E9"/>
    <w:rsid w:val="00AB522A"/>
    <w:rsid w:val="00AB5611"/>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9B2"/>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0D55"/>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8B4"/>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2EE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3F"/>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277"/>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2D48"/>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3E"/>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3D1"/>
    <w:rsid w:val="00B36664"/>
    <w:rsid w:val="00B37106"/>
    <w:rsid w:val="00B372B8"/>
    <w:rsid w:val="00B3734C"/>
    <w:rsid w:val="00B374D3"/>
    <w:rsid w:val="00B3767C"/>
    <w:rsid w:val="00B3769E"/>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ED7"/>
    <w:rsid w:val="00B41F0F"/>
    <w:rsid w:val="00B41F75"/>
    <w:rsid w:val="00B4208B"/>
    <w:rsid w:val="00B42285"/>
    <w:rsid w:val="00B422F9"/>
    <w:rsid w:val="00B422FE"/>
    <w:rsid w:val="00B42453"/>
    <w:rsid w:val="00B4245C"/>
    <w:rsid w:val="00B42575"/>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9BB"/>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2B"/>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412"/>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3E8"/>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28B"/>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E72"/>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43A"/>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061"/>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2F0"/>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99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9D3"/>
    <w:rsid w:val="00C56D58"/>
    <w:rsid w:val="00C570F7"/>
    <w:rsid w:val="00C572A7"/>
    <w:rsid w:val="00C5796D"/>
    <w:rsid w:val="00C579C5"/>
    <w:rsid w:val="00C57BC9"/>
    <w:rsid w:val="00C57CB2"/>
    <w:rsid w:val="00C57D8E"/>
    <w:rsid w:val="00C57F54"/>
    <w:rsid w:val="00C6029C"/>
    <w:rsid w:val="00C602B1"/>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D71"/>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3D"/>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26"/>
    <w:rsid w:val="00C762DC"/>
    <w:rsid w:val="00C763B6"/>
    <w:rsid w:val="00C7644F"/>
    <w:rsid w:val="00C765A0"/>
    <w:rsid w:val="00C7680F"/>
    <w:rsid w:val="00C768F6"/>
    <w:rsid w:val="00C76A1F"/>
    <w:rsid w:val="00C76CED"/>
    <w:rsid w:val="00C7787D"/>
    <w:rsid w:val="00C77A1D"/>
    <w:rsid w:val="00C77A2F"/>
    <w:rsid w:val="00C77C58"/>
    <w:rsid w:val="00C77D93"/>
    <w:rsid w:val="00C80073"/>
    <w:rsid w:val="00C807ED"/>
    <w:rsid w:val="00C80C69"/>
    <w:rsid w:val="00C80C77"/>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3"/>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47C"/>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670"/>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2AB"/>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AA"/>
    <w:rsid w:val="00CF55BC"/>
    <w:rsid w:val="00CF5606"/>
    <w:rsid w:val="00CF59D0"/>
    <w:rsid w:val="00CF60B5"/>
    <w:rsid w:val="00CF6265"/>
    <w:rsid w:val="00CF65C8"/>
    <w:rsid w:val="00CF6C71"/>
    <w:rsid w:val="00CF7076"/>
    <w:rsid w:val="00CF7571"/>
    <w:rsid w:val="00CF76FB"/>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1C9"/>
    <w:rsid w:val="00D20243"/>
    <w:rsid w:val="00D202F6"/>
    <w:rsid w:val="00D204B8"/>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C2F"/>
    <w:rsid w:val="00D25FA9"/>
    <w:rsid w:val="00D26142"/>
    <w:rsid w:val="00D26262"/>
    <w:rsid w:val="00D26747"/>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4ED6"/>
    <w:rsid w:val="00D35513"/>
    <w:rsid w:val="00D35672"/>
    <w:rsid w:val="00D3582D"/>
    <w:rsid w:val="00D35D7F"/>
    <w:rsid w:val="00D35E35"/>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BBE"/>
    <w:rsid w:val="00D40F00"/>
    <w:rsid w:val="00D40F74"/>
    <w:rsid w:val="00D4132C"/>
    <w:rsid w:val="00D4135C"/>
    <w:rsid w:val="00D4162F"/>
    <w:rsid w:val="00D41709"/>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0AE"/>
    <w:rsid w:val="00D46174"/>
    <w:rsid w:val="00D46349"/>
    <w:rsid w:val="00D46B05"/>
    <w:rsid w:val="00D46C88"/>
    <w:rsid w:val="00D4725A"/>
    <w:rsid w:val="00D47627"/>
    <w:rsid w:val="00D47DD0"/>
    <w:rsid w:val="00D47E0F"/>
    <w:rsid w:val="00D50069"/>
    <w:rsid w:val="00D50183"/>
    <w:rsid w:val="00D50552"/>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3FBA"/>
    <w:rsid w:val="00D5416A"/>
    <w:rsid w:val="00D54202"/>
    <w:rsid w:val="00D54255"/>
    <w:rsid w:val="00D548F1"/>
    <w:rsid w:val="00D54F0E"/>
    <w:rsid w:val="00D54F9F"/>
    <w:rsid w:val="00D55072"/>
    <w:rsid w:val="00D551B5"/>
    <w:rsid w:val="00D559BD"/>
    <w:rsid w:val="00D55AAC"/>
    <w:rsid w:val="00D56077"/>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36A"/>
    <w:rsid w:val="00D60463"/>
    <w:rsid w:val="00D604FC"/>
    <w:rsid w:val="00D6077A"/>
    <w:rsid w:val="00D6077D"/>
    <w:rsid w:val="00D607FD"/>
    <w:rsid w:val="00D60A90"/>
    <w:rsid w:val="00D60B98"/>
    <w:rsid w:val="00D60C8D"/>
    <w:rsid w:val="00D60F60"/>
    <w:rsid w:val="00D60FEA"/>
    <w:rsid w:val="00D61018"/>
    <w:rsid w:val="00D6109F"/>
    <w:rsid w:val="00D6120F"/>
    <w:rsid w:val="00D61341"/>
    <w:rsid w:val="00D61374"/>
    <w:rsid w:val="00D6168A"/>
    <w:rsid w:val="00D616A5"/>
    <w:rsid w:val="00D61AF4"/>
    <w:rsid w:val="00D61E6F"/>
    <w:rsid w:val="00D61FF0"/>
    <w:rsid w:val="00D6211D"/>
    <w:rsid w:val="00D62217"/>
    <w:rsid w:val="00D62344"/>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BC"/>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447"/>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383"/>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4FD0"/>
    <w:rsid w:val="00DA57DF"/>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06A"/>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036"/>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5FC8"/>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4"/>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DFA"/>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50C"/>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2A"/>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2CF9"/>
    <w:rsid w:val="00EB3005"/>
    <w:rsid w:val="00EB3037"/>
    <w:rsid w:val="00EB321B"/>
    <w:rsid w:val="00EB325D"/>
    <w:rsid w:val="00EB3A4A"/>
    <w:rsid w:val="00EB3B30"/>
    <w:rsid w:val="00EB3B9B"/>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4E1"/>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627"/>
    <w:rsid w:val="00ED3B07"/>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5C7"/>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94B"/>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06B"/>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D13"/>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2D"/>
    <w:rsid w:val="00F46A83"/>
    <w:rsid w:val="00F473AC"/>
    <w:rsid w:val="00F47446"/>
    <w:rsid w:val="00F47498"/>
    <w:rsid w:val="00F47C39"/>
    <w:rsid w:val="00F47FC1"/>
    <w:rsid w:val="00F502D8"/>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4B"/>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28"/>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DAA"/>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97"/>
    <w:rsid w:val="00F875A7"/>
    <w:rsid w:val="00F875D0"/>
    <w:rsid w:val="00F90043"/>
    <w:rsid w:val="00F90086"/>
    <w:rsid w:val="00F9030E"/>
    <w:rsid w:val="00F908E7"/>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AAC"/>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4DA"/>
    <w:rsid w:val="00FA5670"/>
    <w:rsid w:val="00FA59C6"/>
    <w:rsid w:val="00FA5A4E"/>
    <w:rsid w:val="00FA5D2A"/>
    <w:rsid w:val="00FA62B7"/>
    <w:rsid w:val="00FA6DB0"/>
    <w:rsid w:val="00FA7111"/>
    <w:rsid w:val="00FA74B4"/>
    <w:rsid w:val="00FA759F"/>
    <w:rsid w:val="00FA794E"/>
    <w:rsid w:val="00FA7CAF"/>
    <w:rsid w:val="00FA7E9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0F7"/>
    <w:rsid w:val="00FB4338"/>
    <w:rsid w:val="00FB456F"/>
    <w:rsid w:val="00FB4717"/>
    <w:rsid w:val="00FB477E"/>
    <w:rsid w:val="00FB4C26"/>
    <w:rsid w:val="00FB4C9C"/>
    <w:rsid w:val="00FB4E66"/>
    <w:rsid w:val="00FB4FAB"/>
    <w:rsid w:val="00FB5C7E"/>
    <w:rsid w:val="00FB5D6D"/>
    <w:rsid w:val="00FB5F4F"/>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338"/>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1D6"/>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A5D"/>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 w:type="character" w:customStyle="1" w:styleId="B1Char1">
    <w:name w:val="B1 Char1"/>
    <w:qFormat/>
    <w:rsid w:val="00C602B1"/>
    <w:rPr>
      <w:lang w:eastAsia="en-US"/>
    </w:rPr>
  </w:style>
  <w:style w:type="paragraph" w:styleId="4">
    <w:name w:val="List Bullet 4"/>
    <w:basedOn w:val="a"/>
    <w:qFormat/>
    <w:rsid w:val="00C602B1"/>
    <w:pPr>
      <w:numPr>
        <w:numId w:val="40"/>
      </w:numPr>
      <w:overflowPunct w:val="0"/>
      <w:snapToGrid/>
      <w:spacing w:after="180"/>
      <w:contextualSpacing/>
      <w:jc w:val="left"/>
      <w:textAlignment w:val="baseline"/>
    </w:pPr>
    <w:rPr>
      <w:sz w:val="20"/>
      <w:szCs w:val="20"/>
      <w:lang w:val="en-GB"/>
    </w:rPr>
  </w:style>
  <w:style w:type="paragraph" w:customStyle="1" w:styleId="B3">
    <w:name w:val="B3"/>
    <w:basedOn w:val="a"/>
    <w:link w:val="B3Char"/>
    <w:qFormat/>
    <w:rsid w:val="007B33E3"/>
    <w:pPr>
      <w:autoSpaceDE/>
      <w:autoSpaceDN/>
      <w:adjustRightInd/>
      <w:snapToGrid/>
      <w:spacing w:after="180"/>
      <w:ind w:left="1135" w:hanging="284"/>
      <w:jc w:val="left"/>
    </w:pPr>
    <w:rPr>
      <w:rFonts w:eastAsia="宋体"/>
      <w:sz w:val="20"/>
      <w:szCs w:val="20"/>
      <w:lang w:val="en-GB"/>
    </w:rPr>
  </w:style>
  <w:style w:type="character" w:customStyle="1" w:styleId="B2Char">
    <w:name w:val="B2 Char"/>
    <w:link w:val="B2"/>
    <w:qFormat/>
    <w:rsid w:val="007B33E3"/>
    <w:rPr>
      <w:rFonts w:eastAsia="宋体"/>
      <w:lang w:val="en-GB" w:eastAsia="en-US"/>
    </w:rPr>
  </w:style>
  <w:style w:type="paragraph" w:customStyle="1" w:styleId="berschrift1H1">
    <w:name w:val="Überschrift 1.H1"/>
    <w:basedOn w:val="a"/>
    <w:next w:val="a"/>
    <w:rsid w:val="007B33E3"/>
    <w:pPr>
      <w:keepNext/>
      <w:keepLines/>
      <w:numPr>
        <w:numId w:val="42"/>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customStyle="1" w:styleId="textintend3">
    <w:name w:val="text intend 3"/>
    <w:basedOn w:val="a"/>
    <w:rsid w:val="007B33E3"/>
    <w:pPr>
      <w:numPr>
        <w:numId w:val="41"/>
      </w:numPr>
      <w:overflowPunct w:val="0"/>
      <w:snapToGrid/>
      <w:textAlignment w:val="baseline"/>
    </w:pPr>
    <w:rPr>
      <w:rFonts w:eastAsia="MS Mincho"/>
      <w:sz w:val="24"/>
      <w:szCs w:val="20"/>
      <w:lang w:eastAsia="en-GB"/>
    </w:rPr>
  </w:style>
  <w:style w:type="character" w:customStyle="1" w:styleId="B3Char">
    <w:name w:val="B3 Char"/>
    <w:link w:val="B3"/>
    <w:qFormat/>
    <w:rsid w:val="007B33E3"/>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2979</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Xueyuan</dc:creator>
  <cp:keywords/>
  <dc:description/>
  <cp:lastModifiedBy>Xueyuan Gao 高雪媛</cp:lastModifiedBy>
  <cp:revision>2</cp:revision>
  <cp:lastPrinted>2024-04-01T09:47:00Z</cp:lastPrinted>
  <dcterms:created xsi:type="dcterms:W3CDTF">2025-08-13T08:34:00Z</dcterms:created>
  <dcterms:modified xsi:type="dcterms:W3CDTF">2025-08-13T08:34:00Z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y fmtid="{D5CDD505-2E9C-101B-9397-08002B2CF9AE}" pid="35" name="CWMb6fa59300bbd11f0800005a0000004a0">
    <vt:lpwstr>CWMMsXKHIgpcsiLphBKeZ9slfEFe8NaTkHUFWYNGGl8hVpERwkn0mf6hWlytG7uBw8Bij6L/Zh2nkJ/odH7a3wTyg==</vt:lpwstr>
  </property>
</Properties>
</file>