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B6D6D" w14:textId="1E70A6F0" w:rsidR="00EC06E8" w:rsidRPr="00967CFB" w:rsidRDefault="00EC06E8" w:rsidP="00EC06E8">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w:t>
      </w:r>
      <w:r>
        <w:rPr>
          <w:rFonts w:ascii="Arial" w:eastAsia="等线" w:hAnsi="Arial" w:cs="Arial" w:hint="eastAsia"/>
          <w:b/>
          <w:bCs/>
          <w:sz w:val="28"/>
          <w:lang w:eastAsia="zh-CN"/>
        </w:rPr>
        <w:t>2</w:t>
      </w:r>
      <w:r w:rsidR="00BB0AB9">
        <w:rPr>
          <w:rFonts w:ascii="Arial" w:hAnsi="Arial" w:cs="Arial"/>
          <w:b/>
          <w:bCs/>
          <w:sz w:val="28"/>
        </w:rPr>
        <w:t xml:space="preserve">              </w:t>
      </w:r>
      <w:r>
        <w:rPr>
          <w:rFonts w:ascii="Arial" w:hAnsi="Arial" w:cs="Arial"/>
          <w:b/>
          <w:bCs/>
          <w:sz w:val="28"/>
        </w:rPr>
        <w:t xml:space="preserve">                                  </w:t>
      </w:r>
      <w:r w:rsidRPr="00A80D3B">
        <w:rPr>
          <w:rFonts w:ascii="Arial" w:hAnsi="Arial" w:cs="Arial"/>
          <w:b/>
          <w:bCs/>
          <w:sz w:val="28"/>
        </w:rPr>
        <w:tab/>
      </w:r>
      <w:r>
        <w:rPr>
          <w:rFonts w:ascii="Arial" w:hAnsi="Arial" w:cs="Arial"/>
          <w:b/>
          <w:bCs/>
          <w:sz w:val="28"/>
        </w:rPr>
        <w:t xml:space="preserve">      </w:t>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FA6358">
        <w:rPr>
          <w:rFonts w:ascii="Arial" w:hAnsi="Arial" w:cs="Arial"/>
          <w:b/>
          <w:bCs/>
          <w:sz w:val="28"/>
        </w:rPr>
        <w:t>5429</w:t>
      </w:r>
    </w:p>
    <w:p w14:paraId="36F1AFDC" w14:textId="77777777" w:rsidR="00EC06E8" w:rsidRPr="009513AC" w:rsidRDefault="00EC06E8" w:rsidP="00EC06E8">
      <w:pPr>
        <w:tabs>
          <w:tab w:val="center" w:pos="4536"/>
          <w:tab w:val="right" w:pos="9072"/>
        </w:tabs>
        <w:rPr>
          <w:rFonts w:ascii="Arial" w:eastAsia="MS Mincho"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等线" w:hAnsi="Arial" w:cs="Arial" w:hint="eastAsia"/>
          <w:b/>
          <w:bCs/>
          <w:sz w:val="28"/>
          <w:lang w:eastAsia="zh-CN"/>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等线" w:hAnsi="Arial" w:cs="Arial" w:hint="eastAsia"/>
          <w:b/>
          <w:bCs/>
          <w:sz w:val="28"/>
          <w:lang w:eastAsia="zh-CN"/>
        </w:rPr>
        <w:t>9</w:t>
      </w:r>
      <w:r>
        <w:rPr>
          <w:rFonts w:ascii="Arial" w:hAnsi="Arial" w:cs="Arial"/>
          <w:b/>
          <w:bCs/>
          <w:sz w:val="28"/>
          <w:vertAlign w:val="superscript"/>
        </w:rPr>
        <w:t>th</w:t>
      </w:r>
      <w:r>
        <w:rPr>
          <w:rFonts w:ascii="Arial" w:eastAsia="MS Mincho" w:hAnsi="Arial" w:cs="Arial"/>
          <w:b/>
          <w:bCs/>
          <w:sz w:val="28"/>
          <w:lang w:eastAsia="ja-JP"/>
        </w:rPr>
        <w:t>, 2025</w:t>
      </w:r>
    </w:p>
    <w:bookmarkEnd w:id="0"/>
    <w:p w14:paraId="0CA91EF9" w14:textId="77777777" w:rsidR="00D92188" w:rsidRPr="00EC06E8" w:rsidRDefault="00D92188" w:rsidP="00D92188">
      <w:pPr>
        <w:pStyle w:val="3GPPHeader"/>
      </w:pPr>
    </w:p>
    <w:p w14:paraId="4F160069" w14:textId="760BB1B0" w:rsidR="00D92188" w:rsidRPr="00FD563B" w:rsidRDefault="00D92188" w:rsidP="00D92188">
      <w:pPr>
        <w:pStyle w:val="3GPPHeader"/>
      </w:pPr>
      <w:r w:rsidRPr="00FD563B">
        <w:t>Agenda Item:</w:t>
      </w:r>
      <w:r w:rsidRPr="00FD563B">
        <w:tab/>
      </w:r>
      <w:r w:rsidR="00AF5A8A">
        <w:t>8</w:t>
      </w:r>
      <w:r w:rsidR="004F53C6">
        <w:t>.2.3</w:t>
      </w:r>
    </w:p>
    <w:p w14:paraId="1A1AA0B3" w14:textId="77777777" w:rsidR="00D92188" w:rsidRPr="009251CF" w:rsidRDefault="00D92188" w:rsidP="00D92188">
      <w:pPr>
        <w:pStyle w:val="3GPPHeader"/>
      </w:pPr>
      <w:r w:rsidRPr="00ED2B29">
        <w:t>Source:</w:t>
      </w:r>
      <w:r w:rsidRPr="00ED2B29">
        <w:tab/>
      </w:r>
      <w:r>
        <w:t>Xiaomi</w:t>
      </w:r>
    </w:p>
    <w:p w14:paraId="10FC0A10" w14:textId="58579DE4" w:rsidR="00C356B9" w:rsidRPr="00ED2B29" w:rsidRDefault="00C356B9" w:rsidP="00C356B9">
      <w:pPr>
        <w:pStyle w:val="3GPPHeader"/>
      </w:pPr>
      <w:r w:rsidRPr="00ED2B29">
        <w:t>Title:</w:t>
      </w:r>
      <w:r w:rsidRPr="00ED2B29">
        <w:tab/>
      </w:r>
      <w:r w:rsidR="00AF5A8A">
        <w:t>Maintenance on</w:t>
      </w:r>
      <w:r w:rsidR="004F53C6">
        <w:t xml:space="preserve"> the support of 3-antenna-port CB based transmissions</w:t>
      </w:r>
    </w:p>
    <w:p w14:paraId="301AD2BE" w14:textId="77777777" w:rsidR="00C356B9" w:rsidRPr="00ED2B29" w:rsidRDefault="00C356B9" w:rsidP="00C356B9">
      <w:pPr>
        <w:pStyle w:val="3GPPHeader"/>
      </w:pPr>
      <w:r w:rsidRPr="00ED2B29">
        <w:t>Document for:</w:t>
      </w:r>
      <w:r w:rsidRPr="00ED2B29">
        <w:tab/>
        <w:t>Discussion</w:t>
      </w:r>
      <w:r>
        <w:t xml:space="preserve"> and 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267DFD01" w:rsidR="001759C2" w:rsidRDefault="001759C2" w:rsidP="007D627F">
      <w:pPr>
        <w:pStyle w:val="1"/>
        <w:rPr>
          <w:lang w:eastAsia="zh-CN"/>
        </w:rPr>
      </w:pPr>
      <w:r>
        <w:rPr>
          <w:lang w:eastAsia="zh-CN"/>
        </w:rPr>
        <w:t>Introduction</w:t>
      </w:r>
      <w:r w:rsidR="00444A1C" w:rsidRPr="00444A1C">
        <w:rPr>
          <w:rFonts w:ascii="Arial" w:hAnsi="Arial" w:cs="Arial"/>
          <w:color w:val="312E25"/>
          <w:sz w:val="18"/>
          <w:szCs w:val="18"/>
          <w:shd w:val="clear" w:color="auto" w:fill="FFFFFF"/>
        </w:rPr>
        <w:t xml:space="preserve"> </w:t>
      </w:r>
    </w:p>
    <w:p w14:paraId="55234E86" w14:textId="200F8AA8" w:rsidR="00987769" w:rsidRDefault="00987769" w:rsidP="00987769">
      <w:pPr>
        <w:tabs>
          <w:tab w:val="num" w:pos="1800"/>
        </w:tabs>
        <w:rPr>
          <w:rFonts w:eastAsia="微软雅黑"/>
          <w:lang w:val="en-GB"/>
        </w:rPr>
      </w:pPr>
      <w:r w:rsidRPr="00EF6679">
        <w:rPr>
          <w:bCs/>
        </w:rPr>
        <w:t xml:space="preserve">The </w:t>
      </w:r>
      <w:r w:rsidRPr="00EF6679">
        <w:rPr>
          <w:rFonts w:eastAsia="微软雅黑"/>
          <w:lang w:val="en-GB"/>
        </w:rPr>
        <w:t>Rel-1</w:t>
      </w:r>
      <w:r>
        <w:rPr>
          <w:rFonts w:eastAsia="微软雅黑"/>
          <w:lang w:val="en-GB"/>
        </w:rPr>
        <w:t>9</w:t>
      </w:r>
      <w:r w:rsidRPr="00EF6679">
        <w:rPr>
          <w:rFonts w:eastAsia="微软雅黑"/>
          <w:lang w:val="en-GB"/>
        </w:rPr>
        <w:t xml:space="preserve"> WID </w:t>
      </w:r>
      <w:r>
        <w:rPr>
          <w:rFonts w:eastAsia="微软雅黑"/>
          <w:lang w:val="en-GB"/>
        </w:rPr>
        <w:t xml:space="preserve">on NR MIMO </w:t>
      </w:r>
      <w:r w:rsidR="000F52E1">
        <w:rPr>
          <w:rFonts w:eastAsia="微软雅黑"/>
          <w:lang w:val="en-GB"/>
        </w:rPr>
        <w:t>Phase 5</w:t>
      </w:r>
      <w:r w:rsidRPr="00EF6679">
        <w:rPr>
          <w:rFonts w:eastAsia="微软雅黑"/>
          <w:lang w:val="en-GB"/>
        </w:rPr>
        <w:t xml:space="preserve"> is approved [1</w:t>
      </w:r>
      <w:r>
        <w:rPr>
          <w:rFonts w:eastAsia="微软雅黑"/>
          <w:lang w:val="en-GB"/>
        </w:rPr>
        <w:t>]</w:t>
      </w:r>
      <w:r w:rsidRPr="00EF6679">
        <w:rPr>
          <w:rFonts w:eastAsia="微软雅黑"/>
          <w:lang w:val="en-GB"/>
        </w:rPr>
        <w:t>, which includes the following objective:</w:t>
      </w:r>
    </w:p>
    <w:p w14:paraId="4688480A" w14:textId="4C67EB0E" w:rsidR="00987769" w:rsidRPr="00F276B7" w:rsidRDefault="00987769" w:rsidP="00987769">
      <w:pPr>
        <w:tabs>
          <w:tab w:val="num" w:pos="1800"/>
        </w:tabs>
        <w:rPr>
          <w:rFonts w:eastAsia="微软雅黑"/>
          <w:lang w:val="en-GB"/>
        </w:rPr>
      </w:pPr>
      <w:r>
        <w:rPr>
          <w:noProof/>
          <w:lang w:eastAsia="zh-CN"/>
        </w:rPr>
        <mc:AlternateContent>
          <mc:Choice Requires="wps">
            <w:drawing>
              <wp:anchor distT="0" distB="0" distL="114300" distR="114300" simplePos="0" relativeHeight="251659264" behindDoc="0" locked="0" layoutInCell="1" allowOverlap="1" wp14:anchorId="75408DE8" wp14:editId="4890FB29">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C6CDA93" w14:textId="0DCF45E2" w:rsidR="00933EE3" w:rsidRPr="00987769" w:rsidRDefault="00933EE3" w:rsidP="00BF2F33">
                            <w:pPr>
                              <w:pStyle w:val="af3"/>
                              <w:numPr>
                                <w:ilvl w:val="0"/>
                                <w:numId w:val="13"/>
                              </w:numPr>
                              <w:autoSpaceDE/>
                              <w:autoSpaceDN/>
                              <w:adjustRightInd/>
                              <w:spacing w:after="0"/>
                              <w:ind w:firstLineChars="0"/>
                              <w:jc w:val="left"/>
                              <w:rPr>
                                <w:rFonts w:eastAsia="Times New Roman"/>
                                <w:szCs w:val="24"/>
                              </w:rPr>
                            </w:pPr>
                            <w:r w:rsidRPr="00987769">
                              <w:rPr>
                                <w:rFonts w:eastAsia="Times New Roman"/>
                                <w:szCs w:val="24"/>
                              </w:rPr>
                              <w:t>Specify non-coherent UL codebook to facilitate 3-antenna-port codebook-based transmissions, without enhancement on UL full power transmission and without enhancement on SRS resource</w:t>
                            </w:r>
                          </w:p>
                          <w:p w14:paraId="1709EB62" w14:textId="77777777" w:rsidR="00933EE3" w:rsidRPr="000D100E" w:rsidRDefault="00933EE3" w:rsidP="00987769">
                            <w:pPr>
                              <w:autoSpaceDE/>
                              <w:autoSpaceDN/>
                              <w:adjustRightInd/>
                              <w:spacing w:after="0"/>
                              <w:ind w:firstLine="720"/>
                              <w:rPr>
                                <w:rFonts w:eastAsia="Times New Roman"/>
                                <w:szCs w:val="24"/>
                              </w:rPr>
                            </w:pPr>
                            <w:r>
                              <w:rPr>
                                <w:rFonts w:eastAsia="Times New Roman"/>
                                <w:szCs w:val="24"/>
                              </w:rPr>
                              <w:t>Note: UL full power transmission mode 1 and 2 are not supported.</w:t>
                            </w:r>
                          </w:p>
                          <w:p w14:paraId="3296901C" w14:textId="3071E50C" w:rsidR="00933EE3" w:rsidRPr="00C4715C" w:rsidRDefault="00933EE3" w:rsidP="000F52E1">
                            <w:pPr>
                              <w:overflowPunct w:val="0"/>
                              <w:spacing w:beforeLines="50" w:before="120" w:after="0"/>
                              <w:textAlignment w:val="baseline"/>
                              <w:rPr>
                                <w:bC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5408DE8"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1C6CDA93" w14:textId="0DCF45E2" w:rsidR="00933EE3" w:rsidRPr="00987769" w:rsidRDefault="00933EE3" w:rsidP="00BF2F33">
                      <w:pPr>
                        <w:pStyle w:val="af3"/>
                        <w:numPr>
                          <w:ilvl w:val="0"/>
                          <w:numId w:val="13"/>
                        </w:numPr>
                        <w:autoSpaceDE/>
                        <w:autoSpaceDN/>
                        <w:adjustRightInd/>
                        <w:spacing w:after="0"/>
                        <w:ind w:firstLineChars="0"/>
                        <w:jc w:val="left"/>
                        <w:rPr>
                          <w:rFonts w:eastAsia="Times New Roman"/>
                          <w:szCs w:val="24"/>
                        </w:rPr>
                      </w:pPr>
                      <w:r w:rsidRPr="00987769">
                        <w:rPr>
                          <w:rFonts w:eastAsia="Times New Roman"/>
                          <w:szCs w:val="24"/>
                        </w:rPr>
                        <w:t>Specify non-coherent UL codebook to facilitate 3-antenna-port codebook-based transmissions, without enhancement on UL full power transmission and without enhancement on SRS resource</w:t>
                      </w:r>
                    </w:p>
                    <w:p w14:paraId="1709EB62" w14:textId="77777777" w:rsidR="00933EE3" w:rsidRPr="000D100E" w:rsidRDefault="00933EE3" w:rsidP="00987769">
                      <w:pPr>
                        <w:autoSpaceDE/>
                        <w:autoSpaceDN/>
                        <w:adjustRightInd/>
                        <w:spacing w:after="0"/>
                        <w:ind w:firstLine="720"/>
                        <w:rPr>
                          <w:rFonts w:eastAsia="Times New Roman"/>
                          <w:szCs w:val="24"/>
                        </w:rPr>
                      </w:pPr>
                      <w:r>
                        <w:rPr>
                          <w:rFonts w:eastAsia="Times New Roman"/>
                          <w:szCs w:val="24"/>
                        </w:rPr>
                        <w:t>Note: UL full power transmission mode 1 and 2 are not supported.</w:t>
                      </w:r>
                    </w:p>
                    <w:p w14:paraId="3296901C" w14:textId="3071E50C" w:rsidR="00933EE3" w:rsidRPr="00C4715C" w:rsidRDefault="00933EE3" w:rsidP="000F52E1">
                      <w:pPr>
                        <w:overflowPunct w:val="0"/>
                        <w:spacing w:beforeLines="50" w:before="120" w:after="0"/>
                        <w:textAlignment w:val="baseline"/>
                        <w:rPr>
                          <w:bCs/>
                        </w:rPr>
                      </w:pPr>
                    </w:p>
                  </w:txbxContent>
                </v:textbox>
                <w10:wrap type="square"/>
              </v:shape>
            </w:pict>
          </mc:Fallback>
        </mc:AlternateContent>
      </w:r>
    </w:p>
    <w:p w14:paraId="7AEAD387" w14:textId="65701C9F" w:rsidR="0093699A" w:rsidRDefault="0093699A" w:rsidP="0093699A">
      <w:pPr>
        <w:tabs>
          <w:tab w:val="num" w:pos="1800"/>
        </w:tabs>
        <w:rPr>
          <w:lang w:val="en-GB" w:eastAsia="zh-CN"/>
        </w:rPr>
      </w:pPr>
      <w:r>
        <w:rPr>
          <w:rFonts w:hint="eastAsia"/>
          <w:lang w:val="en-GB" w:eastAsia="zh-CN"/>
        </w:rPr>
        <w:t>I</w:t>
      </w:r>
      <w:r>
        <w:rPr>
          <w:lang w:val="en-GB" w:eastAsia="zh-CN"/>
        </w:rPr>
        <w:t xml:space="preserve">n </w:t>
      </w:r>
      <w:r w:rsidRPr="00B433BE">
        <w:rPr>
          <w:lang w:val="en-GB" w:eastAsia="zh-CN"/>
        </w:rPr>
        <w:t>RANP#10</w:t>
      </w:r>
      <w:r w:rsidR="00075BB2" w:rsidRPr="00B433BE">
        <w:rPr>
          <w:lang w:val="en-GB" w:eastAsia="zh-CN"/>
        </w:rPr>
        <w:t>5</w:t>
      </w:r>
      <w:r>
        <w:rPr>
          <w:lang w:val="en-GB" w:eastAsia="zh-CN"/>
        </w:rPr>
        <w:t xml:space="preserve"> meeting, the scope </w:t>
      </w:r>
      <w:r w:rsidR="00825398">
        <w:rPr>
          <w:lang w:val="en-GB" w:eastAsia="zh-CN"/>
        </w:rPr>
        <w:t>expansion</w:t>
      </w:r>
      <w:r>
        <w:rPr>
          <w:lang w:val="en-GB" w:eastAsia="zh-CN"/>
        </w:rPr>
        <w:t xml:space="preserve"> </w:t>
      </w:r>
      <w:r w:rsidR="007B4AA1">
        <w:rPr>
          <w:lang w:val="en-GB" w:eastAsia="zh-CN"/>
        </w:rPr>
        <w:t xml:space="preserve">on Rel-19 MIMO </w:t>
      </w:r>
      <w:r>
        <w:rPr>
          <w:lang w:val="en-GB" w:eastAsia="zh-CN"/>
        </w:rPr>
        <w:t>w</w:t>
      </w:r>
      <w:r w:rsidR="00397FA5">
        <w:rPr>
          <w:lang w:val="en-GB" w:eastAsia="zh-CN"/>
        </w:rPr>
        <w:t>as</w:t>
      </w:r>
      <w:r>
        <w:rPr>
          <w:lang w:val="en-GB" w:eastAsia="zh-CN"/>
        </w:rPr>
        <w:t xml:space="preserve"> </w:t>
      </w:r>
      <w:r w:rsidR="00397FA5">
        <w:rPr>
          <w:lang w:val="en-GB" w:eastAsia="zh-CN"/>
        </w:rPr>
        <w:t>agreed and the scope for 3Tx transmission is</w:t>
      </w:r>
      <w:r w:rsidR="007B4AA1">
        <w:rPr>
          <w:lang w:val="en-GB" w:eastAsia="zh-CN"/>
        </w:rPr>
        <w:t xml:space="preserve"> as below</w:t>
      </w:r>
      <w:r w:rsidR="00A83F7D">
        <w:rPr>
          <w:lang w:val="en-GB" w:eastAsia="zh-CN"/>
        </w:rPr>
        <w:t xml:space="preserve"> </w:t>
      </w:r>
      <w:r w:rsidR="00825398">
        <w:rPr>
          <w:lang w:val="en-GB" w:eastAsia="zh-CN"/>
        </w:rPr>
        <w:t>[2]</w:t>
      </w:r>
      <w:r>
        <w:rPr>
          <w:lang w:val="en-GB" w:eastAsia="zh-CN"/>
        </w:rPr>
        <w:t>,</w:t>
      </w:r>
      <w:r w:rsidR="003A41EE">
        <w:rPr>
          <w:lang w:val="en-GB" w:eastAsia="zh-CN"/>
        </w:rPr>
        <w:t xml:space="preserve"> </w:t>
      </w:r>
    </w:p>
    <w:p w14:paraId="0F0890FA" w14:textId="32CDDAB5" w:rsidR="003A41EE" w:rsidRPr="00F276B7" w:rsidRDefault="003A41EE" w:rsidP="003A41EE">
      <w:pPr>
        <w:tabs>
          <w:tab w:val="num" w:pos="1800"/>
        </w:tabs>
        <w:rPr>
          <w:rFonts w:eastAsia="微软雅黑"/>
          <w:lang w:val="en-GB"/>
        </w:rPr>
      </w:pPr>
      <w:r>
        <w:rPr>
          <w:noProof/>
          <w:lang w:eastAsia="zh-CN"/>
        </w:rPr>
        <mc:AlternateContent>
          <mc:Choice Requires="wps">
            <w:drawing>
              <wp:anchor distT="0" distB="0" distL="114300" distR="114300" simplePos="0" relativeHeight="251663360" behindDoc="0" locked="0" layoutInCell="1" allowOverlap="1" wp14:anchorId="56AE8815" wp14:editId="00A76F7D">
                <wp:simplePos x="0" y="0"/>
                <wp:positionH relativeFrom="column">
                  <wp:posOffset>0</wp:posOffset>
                </wp:positionH>
                <wp:positionV relativeFrom="paragraph">
                  <wp:posOffset>0</wp:posOffset>
                </wp:positionV>
                <wp:extent cx="1828800" cy="1828800"/>
                <wp:effectExtent l="0" t="0" r="0" b="0"/>
                <wp:wrapSquare wrapText="bothSides"/>
                <wp:docPr id="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594504C" w14:textId="209B952D" w:rsidR="003A41EE" w:rsidRPr="003A41EE" w:rsidRDefault="003A41EE" w:rsidP="00BF2F33">
                            <w:pPr>
                              <w:pStyle w:val="af3"/>
                              <w:numPr>
                                <w:ilvl w:val="0"/>
                                <w:numId w:val="18"/>
                              </w:numPr>
                              <w:autoSpaceDE/>
                              <w:autoSpaceDN/>
                              <w:adjustRightInd/>
                              <w:spacing w:after="0"/>
                              <w:ind w:firstLineChars="0"/>
                              <w:jc w:val="left"/>
                              <w:rPr>
                                <w:rFonts w:eastAsia="Times New Roman"/>
                                <w:szCs w:val="24"/>
                              </w:rPr>
                            </w:pPr>
                            <w:r w:rsidRPr="003A41EE">
                              <w:rPr>
                                <w:rFonts w:eastAsia="Times New Roman"/>
                                <w:szCs w:val="24"/>
                              </w:rPr>
                              <w:t xml:space="preserve">Specify non-coherent UL codebook to facilitate 3-antenna-port codebook-based transmissions, </w:t>
                            </w:r>
                            <w:r w:rsidRPr="003A41EE">
                              <w:rPr>
                                <w:rFonts w:eastAsia="Times New Roman"/>
                                <w:color w:val="FF0000"/>
                                <w:szCs w:val="24"/>
                              </w:rPr>
                              <w:t>enhancement(s) to enable 3T6R SRS antenna switching, as well as UE capability signaling for 3T3R antenna switching and 3-antenna-port non-codebook-based transmissions, without enhancement on UL full power transmission and without enhancement on SRS resource</w:t>
                            </w:r>
                          </w:p>
                          <w:p w14:paraId="06C07C65" w14:textId="77777777" w:rsidR="003A41EE" w:rsidRDefault="003A41EE" w:rsidP="003A41EE">
                            <w:pPr>
                              <w:autoSpaceDE/>
                              <w:autoSpaceDN/>
                              <w:adjustRightInd/>
                              <w:spacing w:after="0"/>
                              <w:ind w:firstLineChars="350" w:firstLine="770"/>
                              <w:rPr>
                                <w:rFonts w:eastAsia="Times New Roman"/>
                                <w:szCs w:val="24"/>
                              </w:rPr>
                            </w:pPr>
                            <w:r>
                              <w:rPr>
                                <w:rFonts w:eastAsia="Times New Roman"/>
                                <w:szCs w:val="24"/>
                              </w:rPr>
                              <w:t>Note: UL full power transmission mode 1 and 2 are not supported.</w:t>
                            </w:r>
                          </w:p>
                          <w:p w14:paraId="4D857A8D" w14:textId="695BEDD9" w:rsidR="003A41EE" w:rsidRPr="003A41EE" w:rsidRDefault="003A41EE" w:rsidP="003A41EE">
                            <w:pPr>
                              <w:autoSpaceDE/>
                              <w:autoSpaceDN/>
                              <w:adjustRightInd/>
                              <w:spacing w:after="0"/>
                              <w:ind w:leftChars="300" w:left="660" w:firstLineChars="50" w:firstLine="110"/>
                              <w:rPr>
                                <w:rFonts w:eastAsia="Times New Roman"/>
                                <w:color w:val="FF0000"/>
                                <w:szCs w:val="24"/>
                              </w:rPr>
                            </w:pPr>
                            <w:r w:rsidRPr="003A41EE">
                              <w:rPr>
                                <w:rFonts w:eastAsia="Times New Roman"/>
                                <w:color w:val="FF0000"/>
                                <w:szCs w:val="24"/>
                              </w:rPr>
                              <w:t>Note: Other than UE capability signaling, no other enhancement is specified for 3T3R SRS antenna switching.</w:t>
                            </w:r>
                          </w:p>
                          <w:p w14:paraId="4426E210" w14:textId="77777777" w:rsidR="003A41EE" w:rsidRPr="00C4715C" w:rsidRDefault="003A41EE" w:rsidP="003A41EE">
                            <w:pPr>
                              <w:overflowPunct w:val="0"/>
                              <w:spacing w:beforeLines="50" w:before="120" w:after="0"/>
                              <w:textAlignment w:val="baseline"/>
                              <w:rPr>
                                <w:bC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6AE8815" id="_x0000_s1027"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fNEZvTwCAAB/BAAADgAAAAAAAAAAAAAA&#10;AAAuAgAAZHJzL2Uyb0RvYy54bWxQSwECLQAUAAYACAAAACEAtwwDCNcAAAAFAQAADwAAAAAAAAAA&#10;AAAAAACWBAAAZHJzL2Rvd25yZXYueG1sUEsFBgAAAAAEAAQA8wAAAJoFAAAAAA==&#10;" filled="f" strokeweight=".5pt">
                <v:textbox style="mso-fit-shape-to-text:t">
                  <w:txbxContent>
                    <w:p w14:paraId="3594504C" w14:textId="209B952D" w:rsidR="003A41EE" w:rsidRPr="003A41EE" w:rsidRDefault="003A41EE" w:rsidP="00BF2F33">
                      <w:pPr>
                        <w:pStyle w:val="af3"/>
                        <w:numPr>
                          <w:ilvl w:val="0"/>
                          <w:numId w:val="18"/>
                        </w:numPr>
                        <w:autoSpaceDE/>
                        <w:autoSpaceDN/>
                        <w:adjustRightInd/>
                        <w:spacing w:after="0"/>
                        <w:ind w:firstLineChars="0"/>
                        <w:jc w:val="left"/>
                        <w:rPr>
                          <w:rFonts w:eastAsia="Times New Roman"/>
                          <w:szCs w:val="24"/>
                        </w:rPr>
                      </w:pPr>
                      <w:r w:rsidRPr="003A41EE">
                        <w:rPr>
                          <w:rFonts w:eastAsia="Times New Roman"/>
                          <w:szCs w:val="24"/>
                        </w:rPr>
                        <w:t xml:space="preserve">Specify non-coherent UL codebook to facilitate 3-antenna-port codebook-based transmissions, </w:t>
                      </w:r>
                      <w:r w:rsidRPr="003A41EE">
                        <w:rPr>
                          <w:rFonts w:eastAsia="Times New Roman"/>
                          <w:color w:val="FF0000"/>
                          <w:szCs w:val="24"/>
                        </w:rPr>
                        <w:t>enhancement(s) to enable 3T6R SRS antenna switching, as well as UE capability signaling for 3T3R antenna switching and 3-antenna-port non-codebook-based transmissions, without enhancement on UL full power transmission and without enhancement on SRS resource</w:t>
                      </w:r>
                    </w:p>
                    <w:p w14:paraId="06C07C65" w14:textId="77777777" w:rsidR="003A41EE" w:rsidRDefault="003A41EE" w:rsidP="003A41EE">
                      <w:pPr>
                        <w:autoSpaceDE/>
                        <w:autoSpaceDN/>
                        <w:adjustRightInd/>
                        <w:spacing w:after="0"/>
                        <w:ind w:firstLineChars="350" w:firstLine="770"/>
                        <w:rPr>
                          <w:rFonts w:eastAsia="Times New Roman"/>
                          <w:szCs w:val="24"/>
                        </w:rPr>
                      </w:pPr>
                      <w:r>
                        <w:rPr>
                          <w:rFonts w:eastAsia="Times New Roman"/>
                          <w:szCs w:val="24"/>
                        </w:rPr>
                        <w:t>Note: UL full power transmission mode 1 and 2 are not supported.</w:t>
                      </w:r>
                    </w:p>
                    <w:p w14:paraId="4D857A8D" w14:textId="695BEDD9" w:rsidR="003A41EE" w:rsidRPr="003A41EE" w:rsidRDefault="003A41EE" w:rsidP="003A41EE">
                      <w:pPr>
                        <w:autoSpaceDE/>
                        <w:autoSpaceDN/>
                        <w:adjustRightInd/>
                        <w:spacing w:after="0"/>
                        <w:ind w:leftChars="300" w:left="660" w:firstLineChars="50" w:firstLine="110"/>
                        <w:rPr>
                          <w:rFonts w:eastAsia="Times New Roman"/>
                          <w:color w:val="FF0000"/>
                          <w:szCs w:val="24"/>
                        </w:rPr>
                      </w:pPr>
                      <w:r w:rsidRPr="003A41EE">
                        <w:rPr>
                          <w:rFonts w:eastAsia="Times New Roman"/>
                          <w:color w:val="FF0000"/>
                          <w:szCs w:val="24"/>
                        </w:rPr>
                        <w:t>Note: Other than UE capability signaling, no other enhancement is specified for 3T3R SRS antenna switching.</w:t>
                      </w:r>
                    </w:p>
                    <w:p w14:paraId="4426E210" w14:textId="77777777" w:rsidR="003A41EE" w:rsidRPr="00C4715C" w:rsidRDefault="003A41EE" w:rsidP="003A41EE">
                      <w:pPr>
                        <w:overflowPunct w:val="0"/>
                        <w:spacing w:beforeLines="50" w:before="120" w:after="0"/>
                        <w:textAlignment w:val="baseline"/>
                        <w:rPr>
                          <w:bCs/>
                        </w:rPr>
                      </w:pPr>
                    </w:p>
                  </w:txbxContent>
                </v:textbox>
                <w10:wrap type="square"/>
              </v:shape>
            </w:pict>
          </mc:Fallback>
        </mc:AlternateContent>
      </w:r>
    </w:p>
    <w:p w14:paraId="59956AC3" w14:textId="082DAF11" w:rsidR="00976531" w:rsidRDefault="00976531" w:rsidP="00976531">
      <w:pPr>
        <w:tabs>
          <w:tab w:val="num" w:pos="1800"/>
        </w:tabs>
        <w:rPr>
          <w:lang w:val="en-GB" w:eastAsia="zh-CN"/>
        </w:rPr>
      </w:pPr>
      <w:r>
        <w:rPr>
          <w:rFonts w:hint="eastAsia"/>
          <w:lang w:val="en-GB" w:eastAsia="zh-CN"/>
        </w:rPr>
        <w:t>I</w:t>
      </w:r>
      <w:r>
        <w:rPr>
          <w:lang w:val="en-GB" w:eastAsia="zh-CN"/>
        </w:rPr>
        <w:t xml:space="preserve">n </w:t>
      </w:r>
      <w:r w:rsidRPr="00B433BE">
        <w:rPr>
          <w:lang w:val="en-GB" w:eastAsia="zh-CN"/>
        </w:rPr>
        <w:t>RANP#10</w:t>
      </w:r>
      <w:r>
        <w:rPr>
          <w:lang w:val="en-GB" w:eastAsia="zh-CN"/>
        </w:rPr>
        <w:t xml:space="preserve">6 meeting, a clarification was endorsed on the scope of the WID for 3Tx transmission as below [3], </w:t>
      </w:r>
    </w:p>
    <w:p w14:paraId="6E8EA60F" w14:textId="5BA1C95C" w:rsidR="00976531" w:rsidRPr="00976531" w:rsidRDefault="00976531" w:rsidP="00976531">
      <w:pPr>
        <w:tabs>
          <w:tab w:val="num" w:pos="1800"/>
        </w:tabs>
        <w:rPr>
          <w:rFonts w:eastAsia="微软雅黑"/>
          <w:lang w:val="en-GB"/>
        </w:rPr>
      </w:pPr>
      <w:r>
        <w:rPr>
          <w:noProof/>
          <w:lang w:eastAsia="zh-CN"/>
        </w:rPr>
        <mc:AlternateContent>
          <mc:Choice Requires="wps">
            <w:drawing>
              <wp:anchor distT="0" distB="0" distL="114300" distR="114300" simplePos="0" relativeHeight="251665408" behindDoc="0" locked="0" layoutInCell="1" allowOverlap="1" wp14:anchorId="763FEB44" wp14:editId="0D317875">
                <wp:simplePos x="0" y="0"/>
                <wp:positionH relativeFrom="column">
                  <wp:posOffset>0</wp:posOffset>
                </wp:positionH>
                <wp:positionV relativeFrom="paragraph">
                  <wp:posOffset>0</wp:posOffset>
                </wp:positionV>
                <wp:extent cx="1828800" cy="1828800"/>
                <wp:effectExtent l="0" t="0" r="0" b="0"/>
                <wp:wrapSquare wrapText="bothSides"/>
                <wp:docPr id="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523FF3C" w14:textId="77777777" w:rsidR="00976531" w:rsidRPr="00976531" w:rsidRDefault="00976531" w:rsidP="00976531">
                            <w:pPr>
                              <w:numPr>
                                <w:ilvl w:val="0"/>
                                <w:numId w:val="25"/>
                              </w:numPr>
                              <w:tabs>
                                <w:tab w:val="clear" w:pos="360"/>
                                <w:tab w:val="num" w:pos="720"/>
                              </w:tabs>
                              <w:overflowPunct w:val="0"/>
                              <w:spacing w:beforeLines="50" w:before="120" w:after="0"/>
                              <w:textAlignment w:val="baseline"/>
                              <w:rPr>
                                <w:rFonts w:eastAsia="Times New Roman"/>
                                <w:szCs w:val="24"/>
                              </w:rPr>
                            </w:pPr>
                            <w:r w:rsidRPr="00976531">
                              <w:rPr>
                                <w:rFonts w:eastAsia="Times New Roman"/>
                                <w:szCs w:val="24"/>
                              </w:rPr>
                              <w:t xml:space="preserve">Proposal: RAN clarifies that for ‘3T3R’ antenna switching, SRS configuration i.e., SRS resource/set definition for ‘3T3R’ antenna switching can be discussed and supported as part of Rel-19 MIMO in RAN1. </w:t>
                            </w:r>
                          </w:p>
                          <w:p w14:paraId="01039DB5" w14:textId="77777777" w:rsidR="00976531" w:rsidRPr="00976531" w:rsidRDefault="00976531" w:rsidP="00976531">
                            <w:pPr>
                              <w:numPr>
                                <w:ilvl w:val="1"/>
                                <w:numId w:val="25"/>
                              </w:numPr>
                              <w:tabs>
                                <w:tab w:val="num" w:pos="1440"/>
                              </w:tabs>
                              <w:overflowPunct w:val="0"/>
                              <w:spacing w:beforeLines="50" w:before="120" w:after="0"/>
                              <w:textAlignment w:val="baseline"/>
                              <w:rPr>
                                <w:rFonts w:eastAsia="Times New Roman"/>
                                <w:szCs w:val="24"/>
                              </w:rPr>
                            </w:pPr>
                            <w:r w:rsidRPr="00976531">
                              <w:rPr>
                                <w:rFonts w:eastAsia="Times New Roman"/>
                                <w:szCs w:val="24"/>
                              </w:rPr>
                              <w:t xml:space="preserve">where ‘3T3R’ is only applicable for the UE equipped with 4Rx, 6Rx, or 8Rx antenna ports. </w:t>
                            </w:r>
                          </w:p>
                          <w:p w14:paraId="02C5D471" w14:textId="77777777" w:rsidR="00976531" w:rsidRPr="00976531" w:rsidRDefault="00976531" w:rsidP="00976531">
                            <w:pPr>
                              <w:numPr>
                                <w:ilvl w:val="1"/>
                                <w:numId w:val="25"/>
                              </w:numPr>
                              <w:tabs>
                                <w:tab w:val="num" w:pos="1440"/>
                              </w:tabs>
                              <w:overflowPunct w:val="0"/>
                              <w:spacing w:beforeLines="50" w:before="120" w:after="0"/>
                              <w:textAlignment w:val="baseline"/>
                              <w:rPr>
                                <w:rFonts w:eastAsia="Times New Roman"/>
                                <w:szCs w:val="24"/>
                              </w:rPr>
                            </w:pPr>
                            <w:r w:rsidRPr="00976531">
                              <w:rPr>
                                <w:rFonts w:eastAsia="Times New Roman"/>
                                <w:szCs w:val="24"/>
                              </w:rPr>
                              <w:t>No RAN4 impact.</w:t>
                            </w:r>
                          </w:p>
                          <w:p w14:paraId="261855A6" w14:textId="77777777" w:rsidR="00976531" w:rsidRPr="00C4715C" w:rsidRDefault="00976531" w:rsidP="00976531">
                            <w:pPr>
                              <w:overflowPunct w:val="0"/>
                              <w:spacing w:beforeLines="50" w:before="120" w:after="0"/>
                              <w:textAlignment w:val="baseline"/>
                              <w:rPr>
                                <w:bC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63FEB44" id="_x0000_s1028" type="#_x0000_t202" style="position:absolute;left:0;text-align:left;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KQNl2c9AgAAfwQAAA4AAAAAAAAAAAAA&#10;AAAALgIAAGRycy9lMm9Eb2MueG1sUEsBAi0AFAAGAAgAAAAhALcMAwjXAAAABQEAAA8AAAAAAAAA&#10;AAAAAAAAlwQAAGRycy9kb3ducmV2LnhtbFBLBQYAAAAABAAEAPMAAACbBQAAAAA=&#10;" filled="f" strokeweight=".5pt">
                <v:textbox style="mso-fit-shape-to-text:t">
                  <w:txbxContent>
                    <w:p w14:paraId="7523FF3C" w14:textId="77777777" w:rsidR="00976531" w:rsidRPr="00976531" w:rsidRDefault="00976531" w:rsidP="00976531">
                      <w:pPr>
                        <w:numPr>
                          <w:ilvl w:val="0"/>
                          <w:numId w:val="25"/>
                        </w:numPr>
                        <w:tabs>
                          <w:tab w:val="clear" w:pos="360"/>
                          <w:tab w:val="num" w:pos="720"/>
                        </w:tabs>
                        <w:overflowPunct w:val="0"/>
                        <w:spacing w:beforeLines="50" w:before="120" w:after="0"/>
                        <w:textAlignment w:val="baseline"/>
                        <w:rPr>
                          <w:rFonts w:eastAsia="Times New Roman"/>
                          <w:szCs w:val="24"/>
                        </w:rPr>
                      </w:pPr>
                      <w:r w:rsidRPr="00976531">
                        <w:rPr>
                          <w:rFonts w:eastAsia="Times New Roman"/>
                          <w:szCs w:val="24"/>
                        </w:rPr>
                        <w:t xml:space="preserve">Proposal: RAN clarifies that for ‘3T3R’ antenna switching, SRS configuration i.e., SRS resource/set definition for ‘3T3R’ antenna switching can be discussed and supported as part of Rel-19 MIMO in RAN1. </w:t>
                      </w:r>
                    </w:p>
                    <w:p w14:paraId="01039DB5" w14:textId="77777777" w:rsidR="00976531" w:rsidRPr="00976531" w:rsidRDefault="00976531" w:rsidP="00976531">
                      <w:pPr>
                        <w:numPr>
                          <w:ilvl w:val="1"/>
                          <w:numId w:val="25"/>
                        </w:numPr>
                        <w:tabs>
                          <w:tab w:val="num" w:pos="1440"/>
                        </w:tabs>
                        <w:overflowPunct w:val="0"/>
                        <w:spacing w:beforeLines="50" w:before="120" w:after="0"/>
                        <w:textAlignment w:val="baseline"/>
                        <w:rPr>
                          <w:rFonts w:eastAsia="Times New Roman"/>
                          <w:szCs w:val="24"/>
                        </w:rPr>
                      </w:pPr>
                      <w:r w:rsidRPr="00976531">
                        <w:rPr>
                          <w:rFonts w:eastAsia="Times New Roman"/>
                          <w:szCs w:val="24"/>
                        </w:rPr>
                        <w:t xml:space="preserve">where ‘3T3R’ is only applicable for the UE equipped with 4Rx, 6Rx, or 8Rx antenna ports. </w:t>
                      </w:r>
                    </w:p>
                    <w:p w14:paraId="02C5D471" w14:textId="77777777" w:rsidR="00976531" w:rsidRPr="00976531" w:rsidRDefault="00976531" w:rsidP="00976531">
                      <w:pPr>
                        <w:numPr>
                          <w:ilvl w:val="1"/>
                          <w:numId w:val="25"/>
                        </w:numPr>
                        <w:tabs>
                          <w:tab w:val="num" w:pos="1440"/>
                        </w:tabs>
                        <w:overflowPunct w:val="0"/>
                        <w:spacing w:beforeLines="50" w:before="120" w:after="0"/>
                        <w:textAlignment w:val="baseline"/>
                        <w:rPr>
                          <w:rFonts w:eastAsia="Times New Roman"/>
                          <w:szCs w:val="24"/>
                        </w:rPr>
                      </w:pPr>
                      <w:r w:rsidRPr="00976531">
                        <w:rPr>
                          <w:rFonts w:eastAsia="Times New Roman"/>
                          <w:szCs w:val="24"/>
                        </w:rPr>
                        <w:t>No RAN4 impact.</w:t>
                      </w:r>
                    </w:p>
                    <w:p w14:paraId="261855A6" w14:textId="77777777" w:rsidR="00976531" w:rsidRPr="00C4715C" w:rsidRDefault="00976531" w:rsidP="00976531">
                      <w:pPr>
                        <w:overflowPunct w:val="0"/>
                        <w:spacing w:beforeLines="50" w:before="120" w:after="0"/>
                        <w:textAlignment w:val="baseline"/>
                        <w:rPr>
                          <w:bCs/>
                        </w:rPr>
                      </w:pPr>
                    </w:p>
                  </w:txbxContent>
                </v:textbox>
                <w10:wrap type="square"/>
              </v:shape>
            </w:pict>
          </mc:Fallback>
        </mc:AlternateContent>
      </w:r>
    </w:p>
    <w:p w14:paraId="646DECAB" w14:textId="2A89B40C" w:rsidR="00987769" w:rsidRDefault="00CE5B30" w:rsidP="002B4D0C">
      <w:pPr>
        <w:pStyle w:val="a3"/>
        <w:rPr>
          <w:sz w:val="22"/>
          <w:lang w:val="en-GB" w:eastAsia="zh-CN"/>
        </w:rPr>
      </w:pPr>
      <w:r>
        <w:rPr>
          <w:sz w:val="22"/>
          <w:lang w:val="en-GB" w:eastAsia="zh-CN"/>
        </w:rPr>
        <w:t>I</w:t>
      </w:r>
      <w:r w:rsidR="001318ED">
        <w:rPr>
          <w:sz w:val="22"/>
          <w:lang w:val="en-GB" w:eastAsia="zh-CN"/>
        </w:rPr>
        <w:t>n th</w:t>
      </w:r>
      <w:r w:rsidR="00963329">
        <w:rPr>
          <w:sz w:val="22"/>
          <w:lang w:val="en-GB" w:eastAsia="zh-CN"/>
        </w:rPr>
        <w:t xml:space="preserve">is contribution, we </w:t>
      </w:r>
      <w:r w:rsidR="00E42E68">
        <w:rPr>
          <w:sz w:val="22"/>
          <w:lang w:val="en-GB" w:eastAsia="zh-CN"/>
        </w:rPr>
        <w:t>propose</w:t>
      </w:r>
      <w:r w:rsidR="000E781D">
        <w:rPr>
          <w:sz w:val="22"/>
          <w:lang w:val="en-GB" w:eastAsia="zh-CN"/>
        </w:rPr>
        <w:t xml:space="preserve"> </w:t>
      </w:r>
      <w:r w:rsidR="00CA0893">
        <w:rPr>
          <w:sz w:val="22"/>
          <w:lang w:val="en-GB" w:eastAsia="zh-CN"/>
        </w:rPr>
        <w:t>the</w:t>
      </w:r>
      <w:r w:rsidR="00E42E68">
        <w:rPr>
          <w:sz w:val="22"/>
          <w:lang w:val="en-GB" w:eastAsia="zh-CN"/>
        </w:rPr>
        <w:t xml:space="preserve"> following</w:t>
      </w:r>
      <w:r w:rsidR="00963329">
        <w:rPr>
          <w:sz w:val="22"/>
          <w:lang w:val="en-GB" w:eastAsia="zh-CN"/>
        </w:rPr>
        <w:t xml:space="preserve"> </w:t>
      </w:r>
      <w:r w:rsidR="00F04525">
        <w:rPr>
          <w:sz w:val="22"/>
          <w:lang w:val="en-GB" w:eastAsia="zh-CN"/>
        </w:rPr>
        <w:t xml:space="preserve">text proposals </w:t>
      </w:r>
      <w:r w:rsidR="001318ED">
        <w:rPr>
          <w:sz w:val="22"/>
          <w:lang w:val="en-GB" w:eastAsia="zh-CN"/>
        </w:rPr>
        <w:t xml:space="preserve">for </w:t>
      </w:r>
      <w:r w:rsidR="0087342E">
        <w:rPr>
          <w:sz w:val="22"/>
          <w:lang w:val="en-GB" w:eastAsia="zh-CN"/>
        </w:rPr>
        <w:t xml:space="preserve">the </w:t>
      </w:r>
      <w:r w:rsidR="00707ABB">
        <w:rPr>
          <w:sz w:val="22"/>
          <w:lang w:val="en-GB" w:eastAsia="zh-CN"/>
        </w:rPr>
        <w:t>draft specs</w:t>
      </w:r>
      <w:r w:rsidR="0087342E">
        <w:rPr>
          <w:sz w:val="22"/>
          <w:lang w:val="en-GB" w:eastAsia="zh-CN"/>
        </w:rPr>
        <w:t xml:space="preserve"> for </w:t>
      </w:r>
      <w:r w:rsidR="003C724B">
        <w:rPr>
          <w:sz w:val="22"/>
          <w:lang w:val="en-GB" w:eastAsia="zh-CN"/>
        </w:rPr>
        <w:t xml:space="preserve">3Tx </w:t>
      </w:r>
      <w:r w:rsidR="00F04525">
        <w:rPr>
          <w:sz w:val="22"/>
          <w:lang w:val="en-GB" w:eastAsia="zh-CN"/>
        </w:rPr>
        <w:t>transmission</w:t>
      </w:r>
      <w:r w:rsidR="001318ED">
        <w:rPr>
          <w:sz w:val="22"/>
          <w:lang w:val="en-GB" w:eastAsia="zh-CN"/>
        </w:rPr>
        <w:t xml:space="preserve">. </w:t>
      </w:r>
    </w:p>
    <w:p w14:paraId="5594C2AC" w14:textId="77777777" w:rsidR="002B4D0C" w:rsidRPr="00330BF7" w:rsidRDefault="002B4D0C" w:rsidP="002B4D0C">
      <w:pPr>
        <w:pBdr>
          <w:bottom w:val="single" w:sz="4" w:space="1" w:color="auto"/>
        </w:pBdr>
        <w:spacing w:beforeLines="50" w:before="120" w:afterLines="50"/>
        <w:jc w:val="left"/>
        <w:rPr>
          <w:b/>
          <w:sz w:val="16"/>
          <w:szCs w:val="16"/>
          <w:lang w:val="en-GB"/>
        </w:rPr>
      </w:pPr>
    </w:p>
    <w:p w14:paraId="6B1D0DA5" w14:textId="49D2232C" w:rsidR="00963329" w:rsidRDefault="00AB5E75" w:rsidP="002E244F">
      <w:pPr>
        <w:pStyle w:val="1"/>
        <w:rPr>
          <w:lang w:eastAsia="zh-CN"/>
        </w:rPr>
      </w:pPr>
      <w:r>
        <w:rPr>
          <w:lang w:eastAsia="zh-CN"/>
        </w:rPr>
        <w:lastRenderedPageBreak/>
        <w:t>Discussion</w:t>
      </w:r>
    </w:p>
    <w:p w14:paraId="29D7ADEF" w14:textId="5BD2CFCC" w:rsidR="00A17E23" w:rsidRDefault="00EC7D9D" w:rsidP="00814553">
      <w:pPr>
        <w:pStyle w:val="2"/>
        <w:rPr>
          <w:lang w:eastAsia="zh-CN"/>
        </w:rPr>
      </w:pPr>
      <w:r>
        <w:rPr>
          <w:lang w:eastAsia="zh-CN"/>
        </w:rPr>
        <w:t xml:space="preserve">Issue 1: </w:t>
      </w:r>
      <w:r w:rsidR="004D522D">
        <w:rPr>
          <w:lang w:eastAsia="zh-CN"/>
        </w:rPr>
        <w:t>Correction</w:t>
      </w:r>
      <w:r w:rsidR="00AB5E75">
        <w:rPr>
          <w:lang w:eastAsia="zh-CN"/>
        </w:rPr>
        <w:t xml:space="preserve"> of</w:t>
      </w:r>
      <w:r w:rsidR="00814553">
        <w:rPr>
          <w:lang w:eastAsia="zh-CN"/>
        </w:rPr>
        <w:t xml:space="preserve"> TS38.21</w:t>
      </w:r>
      <w:r w:rsidR="006B526F">
        <w:rPr>
          <w:lang w:eastAsia="zh-CN"/>
        </w:rPr>
        <w:t>4</w:t>
      </w:r>
      <w:r>
        <w:rPr>
          <w:lang w:eastAsia="zh-CN"/>
        </w:rPr>
        <w:t xml:space="preserve"> on SRS configuration</w:t>
      </w:r>
    </w:p>
    <w:p w14:paraId="7ACFCD32" w14:textId="22AD934F" w:rsidR="008B6277" w:rsidRDefault="00AB5E75" w:rsidP="00CE0D60">
      <w:pPr>
        <w:ind w:firstLineChars="200" w:firstLine="440"/>
        <w:rPr>
          <w:lang w:eastAsia="zh-CN"/>
        </w:rPr>
      </w:pPr>
      <w:r>
        <w:rPr>
          <w:rFonts w:hint="eastAsia"/>
          <w:lang w:eastAsia="zh-CN"/>
        </w:rPr>
        <w:t>A</w:t>
      </w:r>
      <w:r>
        <w:rPr>
          <w:lang w:eastAsia="zh-CN"/>
        </w:rPr>
        <w:t xml:space="preserve">ccording to the previous RAN1 meeting, RAN1 has discussed the maximum number of SRS resources configured in a SRS resource set with usage of “non-codebook” and made the following agreement in the UE capability session </w:t>
      </w:r>
      <w:r>
        <w:rPr>
          <w:rFonts w:hint="eastAsia"/>
          <w:lang w:eastAsia="zh-CN"/>
        </w:rPr>
        <w:t>[</w:t>
      </w:r>
      <w:r>
        <w:rPr>
          <w:lang w:eastAsia="zh-CN"/>
        </w:rPr>
        <w:t>4]</w:t>
      </w:r>
      <w:r w:rsidR="00CE0D60">
        <w:rPr>
          <w:rFonts w:hint="eastAsia"/>
          <w:lang w:eastAsia="zh-CN"/>
        </w:rPr>
        <w:t>，</w:t>
      </w:r>
    </w:p>
    <w:p w14:paraId="2E43A03F" w14:textId="0D7DCBE2" w:rsidR="00AB5E75" w:rsidRDefault="00AB5E75" w:rsidP="00D01C54">
      <w:pPr>
        <w:rPr>
          <w:lang w:eastAsia="zh-CN"/>
        </w:rPr>
      </w:pPr>
      <w:r w:rsidRPr="00AB5E75">
        <w:rPr>
          <w:noProof/>
          <w:sz w:val="24"/>
          <w:szCs w:val="24"/>
          <w:lang w:eastAsia="zh-CN"/>
        </w:rPr>
        <w:drawing>
          <wp:inline distT="0" distB="0" distL="0" distR="0" wp14:anchorId="2E035560" wp14:editId="6B2A7B24">
            <wp:extent cx="5916295" cy="624205"/>
            <wp:effectExtent l="0" t="0" r="8255"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624205"/>
                    </a:xfrm>
                    <a:prstGeom prst="rect">
                      <a:avLst/>
                    </a:prstGeom>
                  </pic:spPr>
                </pic:pic>
              </a:graphicData>
            </a:graphic>
          </wp:inline>
        </w:drawing>
      </w:r>
    </w:p>
    <w:p w14:paraId="4843F814" w14:textId="5839D93D" w:rsidR="00C142C9" w:rsidRDefault="00CE0D60" w:rsidP="00CE0D60">
      <w:pPr>
        <w:ind w:firstLineChars="200" w:firstLine="440"/>
        <w:rPr>
          <w:bCs/>
          <w:lang w:eastAsia="zh-CN"/>
        </w:rPr>
      </w:pPr>
      <w:r w:rsidRPr="00CE0D60">
        <w:rPr>
          <w:bCs/>
          <w:lang w:eastAsia="zh-CN"/>
        </w:rPr>
        <w:t>For</w:t>
      </w:r>
      <w:r>
        <w:rPr>
          <w:bCs/>
          <w:lang w:eastAsia="zh-CN"/>
        </w:rPr>
        <w:t xml:space="preserve"> the non-codebook based PUSCH transmission of a 3 Tx UE, the maximum number of the SRS resources in a SRS resource set is 3,</w:t>
      </w:r>
      <w:r w:rsidR="0010437D">
        <w:rPr>
          <w:bCs/>
          <w:lang w:eastAsia="zh-CN"/>
        </w:rPr>
        <w:t xml:space="preserve"> </w:t>
      </w:r>
      <w:r>
        <w:rPr>
          <w:bCs/>
          <w:lang w:eastAsia="zh-CN"/>
        </w:rPr>
        <w:t>i.e.</w:t>
      </w:r>
      <w:r w:rsidR="0010437D">
        <w:rPr>
          <w:bCs/>
          <w:lang w:eastAsia="zh-CN"/>
        </w:rPr>
        <w:t xml:space="preserve"> </w:t>
      </w:r>
      <w:r>
        <w:rPr>
          <w:bCs/>
          <w:lang w:eastAsia="zh-CN"/>
        </w:rPr>
        <w:t>Nsrs</w:t>
      </w:r>
      <w:r w:rsidR="0010437D">
        <w:rPr>
          <w:bCs/>
          <w:lang w:eastAsia="zh-CN"/>
        </w:rPr>
        <w:t>&lt;</w:t>
      </w:r>
      <w:r>
        <w:rPr>
          <w:bCs/>
          <w:lang w:eastAsia="zh-CN"/>
        </w:rPr>
        <w:t>=3, and the current TS38.214</w:t>
      </w:r>
      <w:r w:rsidR="00AF2CA4">
        <w:rPr>
          <w:bCs/>
          <w:lang w:eastAsia="zh-CN"/>
        </w:rPr>
        <w:t xml:space="preserve"> [7]</w:t>
      </w:r>
      <w:r>
        <w:rPr>
          <w:bCs/>
          <w:lang w:eastAsia="zh-CN"/>
        </w:rPr>
        <w:t xml:space="preserve"> does not capture this configuration restriction for 3Tx UE. </w:t>
      </w:r>
    </w:p>
    <w:p w14:paraId="07873CC0" w14:textId="77777777" w:rsidR="00CE0D60" w:rsidRDefault="00CE0D60" w:rsidP="00CE0D60">
      <w:pPr>
        <w:ind w:firstLineChars="200" w:firstLine="440"/>
        <w:rPr>
          <w:bCs/>
          <w:lang w:eastAsia="zh-CN"/>
        </w:rPr>
      </w:pPr>
    </w:p>
    <w:p w14:paraId="36676ADA" w14:textId="3E31AB8A" w:rsidR="00D81C84" w:rsidRPr="00D81C84" w:rsidRDefault="00D05CC2" w:rsidP="00A17E23">
      <w:pPr>
        <w:rPr>
          <w:rFonts w:asciiTheme="majorBidi" w:hAnsiTheme="majorBidi" w:cstheme="majorBidi"/>
          <w:b/>
          <w:i/>
          <w:iCs/>
          <w:lang w:val="en-GB" w:eastAsia="zh-CN"/>
        </w:rPr>
      </w:pPr>
      <w:r w:rsidRPr="00D81C84">
        <w:rPr>
          <w:rFonts w:asciiTheme="majorBidi" w:eastAsia="Batang" w:hAnsiTheme="majorBidi" w:cstheme="majorBidi"/>
          <w:b/>
          <w:i/>
          <w:iCs/>
          <w:lang w:val="en-GB"/>
        </w:rPr>
        <w:t>Proposal 1</w:t>
      </w:r>
      <w:r w:rsidRPr="00D81C84">
        <w:rPr>
          <w:rFonts w:asciiTheme="majorBidi" w:hAnsiTheme="majorBidi" w:cstheme="majorBidi"/>
          <w:b/>
          <w:i/>
          <w:iCs/>
          <w:lang w:val="en-GB" w:eastAsia="ko-KR"/>
        </w:rPr>
        <w:t>: Adopt the following TP</w:t>
      </w:r>
      <w:r w:rsidR="00D81C84">
        <w:rPr>
          <w:rFonts w:asciiTheme="majorBidi" w:hAnsiTheme="majorBidi" w:cstheme="majorBidi"/>
          <w:b/>
          <w:i/>
          <w:iCs/>
          <w:lang w:val="en-GB" w:eastAsia="ko-KR"/>
        </w:rPr>
        <w:t xml:space="preserve"> to add the</w:t>
      </w:r>
      <w:r w:rsidR="00CE0D60" w:rsidRPr="00D81C84">
        <w:rPr>
          <w:rFonts w:asciiTheme="majorBidi" w:hAnsiTheme="majorBidi" w:cstheme="majorBidi"/>
          <w:b/>
          <w:i/>
          <w:iCs/>
          <w:lang w:val="en-GB" w:eastAsia="ko-KR"/>
        </w:rPr>
        <w:t xml:space="preserve"> SRS configuration</w:t>
      </w:r>
      <w:r w:rsidR="00D81C84">
        <w:rPr>
          <w:rFonts w:asciiTheme="majorBidi" w:hAnsiTheme="majorBidi" w:cstheme="majorBidi"/>
          <w:b/>
          <w:i/>
          <w:iCs/>
          <w:lang w:val="en-GB" w:eastAsia="ko-KR"/>
        </w:rPr>
        <w:t xml:space="preserve"> restriction</w:t>
      </w:r>
      <w:r w:rsidR="00D81C84" w:rsidRPr="00D81C84">
        <w:rPr>
          <w:rFonts w:asciiTheme="majorBidi" w:hAnsiTheme="majorBidi" w:cstheme="majorBidi"/>
          <w:b/>
          <w:i/>
          <w:iCs/>
          <w:lang w:val="en-GB" w:eastAsia="ko-KR"/>
        </w:rPr>
        <w:t xml:space="preserve"> for NCB based transmission</w:t>
      </w:r>
      <w:r w:rsidR="00D81C84">
        <w:rPr>
          <w:rFonts w:asciiTheme="majorBidi" w:hAnsiTheme="majorBidi" w:cstheme="majorBidi"/>
          <w:b/>
          <w:i/>
          <w:iCs/>
          <w:lang w:val="en-GB" w:eastAsia="zh-CN"/>
        </w:rPr>
        <w:t xml:space="preserve"> of a 3Tx UE in TS38.214.</w:t>
      </w:r>
    </w:p>
    <w:p w14:paraId="5738835A" w14:textId="6291D022" w:rsidR="00A17E23" w:rsidRPr="00FF3599" w:rsidRDefault="00A17E23" w:rsidP="00681E03">
      <w:r w:rsidRPr="00E239AC">
        <w:t>============</w:t>
      </w:r>
      <w:r w:rsidR="004D344F">
        <w:t>======</w:t>
      </w:r>
      <w:r w:rsidRPr="00E239AC">
        <w:t>T</w:t>
      </w:r>
      <w:r>
        <w:t xml:space="preserve">ext proposal </w:t>
      </w:r>
      <w:r w:rsidRPr="00E239AC">
        <w:t>for 38.21</w:t>
      </w:r>
      <w:r w:rsidR="00D01C54">
        <w:t>4</w:t>
      </w:r>
      <w:r w:rsidRPr="00E239AC">
        <w:t xml:space="preserve"> Section </w:t>
      </w:r>
      <w:r w:rsidR="004D344F">
        <w:t>6.</w:t>
      </w:r>
      <w:r w:rsidR="00F94915">
        <w:t>1</w:t>
      </w:r>
      <w:r w:rsidR="00D01C54">
        <w:t>.1.2</w:t>
      </w:r>
      <w:r w:rsidRPr="00E239AC">
        <w:t>===========================</w:t>
      </w:r>
    </w:p>
    <w:p w14:paraId="290DFA4E" w14:textId="2E14A1DA" w:rsidR="00D01C54" w:rsidRDefault="00D01C54" w:rsidP="00D01C54">
      <w:pPr>
        <w:pStyle w:val="4"/>
        <w:numPr>
          <w:ilvl w:val="0"/>
          <w:numId w:val="0"/>
        </w:numPr>
        <w:ind w:left="864" w:hanging="864"/>
        <w:rPr>
          <w:color w:val="000000"/>
        </w:rPr>
      </w:pPr>
      <w:bookmarkStart w:id="1" w:name="_Toc11352141"/>
      <w:bookmarkStart w:id="2" w:name="_Toc20318031"/>
      <w:bookmarkStart w:id="3" w:name="_Toc27299929"/>
      <w:bookmarkStart w:id="4" w:name="_Toc29673202"/>
      <w:bookmarkStart w:id="5" w:name="_Toc29673343"/>
      <w:bookmarkStart w:id="6" w:name="_Toc29674336"/>
      <w:bookmarkStart w:id="7" w:name="_Toc36645566"/>
      <w:bookmarkStart w:id="8" w:name="_Toc45810611"/>
      <w:bookmarkStart w:id="9" w:name="_Toc202190780"/>
      <w:bookmarkStart w:id="10" w:name="_Hlk496880698"/>
      <w:r w:rsidRPr="0048482F">
        <w:rPr>
          <w:color w:val="000000"/>
        </w:rPr>
        <w:t>6.1.1.2</w:t>
      </w:r>
      <w:r w:rsidRPr="0048482F">
        <w:rPr>
          <w:color w:val="000000"/>
        </w:rPr>
        <w:tab/>
        <w:t>Non-Codebook based UL transmission</w:t>
      </w:r>
      <w:bookmarkEnd w:id="1"/>
      <w:bookmarkEnd w:id="2"/>
      <w:bookmarkEnd w:id="3"/>
      <w:bookmarkEnd w:id="4"/>
      <w:bookmarkEnd w:id="5"/>
      <w:bookmarkEnd w:id="6"/>
      <w:bookmarkEnd w:id="7"/>
      <w:bookmarkEnd w:id="8"/>
      <w:bookmarkEnd w:id="9"/>
    </w:p>
    <w:p w14:paraId="13C489DE" w14:textId="77777777" w:rsidR="00D01C54" w:rsidRPr="00D01C54" w:rsidRDefault="00D01C54" w:rsidP="00D01C54">
      <w:pPr>
        <w:ind w:firstLineChars="1200" w:firstLine="2640"/>
        <w:rPr>
          <w:color w:val="FF0000"/>
        </w:rPr>
      </w:pPr>
      <w:r w:rsidRPr="00D01C54">
        <w:rPr>
          <w:color w:val="FF0000"/>
        </w:rPr>
        <w:t>-------Unchanged part omitted--------</w:t>
      </w:r>
    </w:p>
    <w:p w14:paraId="6891E75C" w14:textId="0DB6C872" w:rsidR="00D01C54" w:rsidRPr="00D01C54" w:rsidRDefault="00D01C54" w:rsidP="00D01C54">
      <w:r>
        <w:rPr>
          <w:color w:val="000000"/>
        </w:rPr>
        <w:t xml:space="preserve">A UE does not expect two SRS resource sets are configured in </w:t>
      </w:r>
      <w:r w:rsidRPr="00CB3F70">
        <w:rPr>
          <w:i/>
          <w:color w:val="000000"/>
        </w:rPr>
        <w:t>srs-ResourceSetToAddModList</w:t>
      </w:r>
      <w:r w:rsidRPr="00CB3F70">
        <w:rPr>
          <w:color w:val="000000"/>
        </w:rPr>
        <w:t xml:space="preserve"> 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w:t>
      </w:r>
      <w:r>
        <w:rPr>
          <w:color w:val="000000"/>
        </w:rPr>
        <w:t>nonC</w:t>
      </w:r>
      <w:r w:rsidRPr="00CB3F70">
        <w:rPr>
          <w:color w:val="000000"/>
        </w:rPr>
        <w:t>odebook</w:t>
      </w:r>
      <w:r>
        <w:rPr>
          <w:color w:val="000000"/>
        </w:rPr>
        <w:t xml:space="preserve">' for a serving cell, when the serving cell is included in </w:t>
      </w:r>
      <w:r w:rsidRPr="00AE4784">
        <w:rPr>
          <w:i/>
          <w:iCs/>
          <w:color w:val="000000"/>
        </w:rPr>
        <w:t>schedulingCellListDCI-0-3-r18</w:t>
      </w:r>
      <w:r>
        <w:rPr>
          <w:color w:val="000000"/>
        </w:rPr>
        <w:t xml:space="preserve"> for a set of serving cells provided by </w:t>
      </w:r>
      <w:r w:rsidRPr="00AE4784">
        <w:rPr>
          <w:i/>
          <w:iCs/>
          <w:color w:val="000000"/>
        </w:rPr>
        <w:t>mc-DCI-SetOfCellsToAddModList-r18</w:t>
      </w:r>
      <w:r>
        <w:rPr>
          <w:color w:val="000000"/>
        </w:rPr>
        <w:t xml:space="preserve">. </w:t>
      </w:r>
      <w:r w:rsidRPr="0048482F">
        <w:rPr>
          <w:color w:val="000000"/>
        </w:rPr>
        <w:t>The maximum number of SRS resources</w:t>
      </w:r>
      <w:r>
        <w:rPr>
          <w:color w:val="000000"/>
        </w:rPr>
        <w:t xml:space="preserve"> per SRS resource set</w:t>
      </w:r>
      <w:r w:rsidRPr="0048482F">
        <w:rPr>
          <w:color w:val="000000"/>
        </w:rPr>
        <w:t xml:space="preserve"> that can be configured for non-codebook based uplink transmission is </w:t>
      </w:r>
      <w:r>
        <w:rPr>
          <w:color w:val="000000"/>
        </w:rPr>
        <w:t xml:space="preserve">1, 2, </w:t>
      </w:r>
      <w:ins w:id="11" w:author="Xueyuan Gao 高雪媛" w:date="2025-07-10T10:48:00Z">
        <w:r>
          <w:rPr>
            <w:color w:val="000000"/>
          </w:rPr>
          <w:t xml:space="preserve">3, </w:t>
        </w:r>
      </w:ins>
      <w:r w:rsidRPr="0048482F">
        <w:rPr>
          <w:color w:val="000000"/>
        </w:rPr>
        <w:t>4</w:t>
      </w:r>
      <w:r>
        <w:rPr>
          <w:color w:val="000000"/>
        </w:rPr>
        <w:t xml:space="preserve"> </w:t>
      </w:r>
      <w:r w:rsidRPr="00857C5D">
        <w:rPr>
          <w:color w:val="000000"/>
        </w:rPr>
        <w:t>or 8 depending on UE capability</w:t>
      </w:r>
      <w:r w:rsidRPr="0048482F">
        <w:rPr>
          <w:color w:val="000000"/>
        </w:rPr>
        <w:t>.</w:t>
      </w:r>
      <w:r>
        <w:rPr>
          <w:color w:val="000000"/>
        </w:rPr>
        <w:t xml:space="preserve"> Each of the</w:t>
      </w:r>
      <w:r w:rsidRPr="00EE09A2">
        <w:rPr>
          <w:color w:val="000000"/>
        </w:rPr>
        <w:t xml:space="preserve"> indicated SRI</w:t>
      </w:r>
      <w:r>
        <w:rPr>
          <w:color w:val="000000"/>
        </w:rPr>
        <w:t>s</w:t>
      </w:r>
      <w:r w:rsidRPr="00EE09A2">
        <w:rPr>
          <w:color w:val="000000"/>
        </w:rPr>
        <w:t xml:space="preserve">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w:t>
      </w:r>
      <w:r>
        <w:rPr>
          <w:color w:val="000000"/>
        </w:rPr>
        <w:t>(s) of associated SRS resource set</w:t>
      </w:r>
      <w:r w:rsidRPr="00EE09A2">
        <w:rPr>
          <w:color w:val="000000"/>
        </w:rPr>
        <w:t xml:space="preserve"> identified by the SRI</w:t>
      </w:r>
      <w:r>
        <w:rPr>
          <w:color w:val="000000"/>
        </w:rPr>
        <w:t xml:space="preserve">, where the SRS transmission is prior to the PDCCH carrying the SRI. When two SRS resource sets are configured in </w:t>
      </w:r>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w:t>
      </w:r>
      <w:r>
        <w:rPr>
          <w:color w:val="000000"/>
        </w:rPr>
        <w:t>nonC</w:t>
      </w:r>
      <w:r w:rsidRPr="00CB3F70">
        <w:rPr>
          <w:color w:val="000000"/>
        </w:rPr>
        <w:t>odebook</w:t>
      </w:r>
      <w:r>
        <w:rPr>
          <w:color w:val="000000"/>
        </w:rPr>
        <w:t xml:space="preserve">', the UE is not expected to be configured with different </w:t>
      </w:r>
      <w:r w:rsidRPr="00334D4B">
        <w:rPr>
          <w:color w:val="000000"/>
        </w:rPr>
        <w:t xml:space="preserve">number of SRS resources </w:t>
      </w:r>
      <w:r>
        <w:rPr>
          <w:color w:val="000000"/>
        </w:rPr>
        <w:t xml:space="preserve">in the two SRS resource sets.  </w:t>
      </w:r>
    </w:p>
    <w:bookmarkEnd w:id="10"/>
    <w:p w14:paraId="3CF7DCE6" w14:textId="37E58BF6" w:rsidR="00A17E23" w:rsidRPr="00D01C54" w:rsidRDefault="008408EF" w:rsidP="008408EF">
      <w:pPr>
        <w:ind w:firstLineChars="1200" w:firstLine="2640"/>
        <w:rPr>
          <w:color w:val="FF0000"/>
        </w:rPr>
      </w:pPr>
      <w:r w:rsidRPr="00D01C54">
        <w:rPr>
          <w:color w:val="FF0000"/>
        </w:rPr>
        <w:t>-------Unchanged part omitted--------</w:t>
      </w:r>
    </w:p>
    <w:p w14:paraId="7ED9FE5D" w14:textId="7C372C76" w:rsidR="00A17E23" w:rsidRPr="00FE5B75" w:rsidRDefault="00A17E23" w:rsidP="00A17E23">
      <w:r w:rsidRPr="003748BC">
        <w:t>===============================================================</w:t>
      </w:r>
      <w:r w:rsidR="00293945">
        <w:t>============</w:t>
      </w:r>
    </w:p>
    <w:p w14:paraId="02908F66" w14:textId="4D9BA39C" w:rsidR="00A17E23" w:rsidRDefault="00A17E23" w:rsidP="00A17E23">
      <w:pPr>
        <w:rPr>
          <w:lang w:eastAsia="zh-CN"/>
        </w:rPr>
      </w:pPr>
    </w:p>
    <w:p w14:paraId="5C014ED3" w14:textId="06F85999" w:rsidR="005071B4" w:rsidRDefault="00EC7D9D" w:rsidP="00A17E23">
      <w:pPr>
        <w:pStyle w:val="2"/>
        <w:rPr>
          <w:lang w:eastAsia="zh-CN"/>
        </w:rPr>
      </w:pPr>
      <w:r>
        <w:rPr>
          <w:lang w:eastAsia="zh-CN"/>
        </w:rPr>
        <w:t>Issue2: Correction</w:t>
      </w:r>
      <w:r w:rsidR="00B84C78">
        <w:rPr>
          <w:lang w:eastAsia="zh-CN"/>
        </w:rPr>
        <w:t xml:space="preserve"> </w:t>
      </w:r>
      <w:r>
        <w:rPr>
          <w:lang w:eastAsia="zh-CN"/>
        </w:rPr>
        <w:t>of</w:t>
      </w:r>
      <w:r w:rsidR="00681961">
        <w:rPr>
          <w:lang w:eastAsia="zh-CN"/>
        </w:rPr>
        <w:t xml:space="preserve"> </w:t>
      </w:r>
      <w:r w:rsidR="00B84C78">
        <w:rPr>
          <w:lang w:eastAsia="zh-CN"/>
        </w:rPr>
        <w:t>TS38.21</w:t>
      </w:r>
      <w:r w:rsidR="00F94915">
        <w:rPr>
          <w:lang w:eastAsia="zh-CN"/>
        </w:rPr>
        <w:t>4</w:t>
      </w:r>
      <w:r>
        <w:rPr>
          <w:lang w:eastAsia="zh-CN"/>
        </w:rPr>
        <w:t xml:space="preserve"> on </w:t>
      </w:r>
      <w:r w:rsidR="00955130">
        <w:rPr>
          <w:lang w:eastAsia="zh-CN"/>
        </w:rPr>
        <w:t>AS SRS capability</w:t>
      </w:r>
    </w:p>
    <w:p w14:paraId="186100B6" w14:textId="396381C9" w:rsidR="00205941" w:rsidRPr="009E0FDF" w:rsidRDefault="00104F93" w:rsidP="00205941">
      <w:pPr>
        <w:ind w:firstLineChars="200" w:firstLine="440"/>
        <w:rPr>
          <w:lang w:eastAsia="zh-CN"/>
        </w:rPr>
      </w:pPr>
      <w:r>
        <w:rPr>
          <w:rFonts w:hint="eastAsia"/>
          <w:lang w:eastAsia="zh-CN"/>
        </w:rPr>
        <w:t>A</w:t>
      </w:r>
      <w:r>
        <w:rPr>
          <w:lang w:eastAsia="zh-CN"/>
        </w:rPr>
        <w:t xml:space="preserve">ccording to the current TS38.214, the supported SRS antenna switching configurations for a 3Tx UE </w:t>
      </w:r>
      <w:r w:rsidR="008A4488">
        <w:rPr>
          <w:lang w:eastAsia="zh-CN"/>
        </w:rPr>
        <w:t>are</w:t>
      </w:r>
      <w:r>
        <w:rPr>
          <w:lang w:eastAsia="zh-CN"/>
        </w:rPr>
        <w:t xml:space="preserve"> missing</w:t>
      </w:r>
      <w:r w:rsidR="009913A1">
        <w:rPr>
          <w:lang w:eastAsia="zh-CN"/>
        </w:rPr>
        <w:t>.</w:t>
      </w:r>
      <w:r>
        <w:rPr>
          <w:lang w:eastAsia="zh-CN"/>
        </w:rPr>
        <w:t xml:space="preserve">  </w:t>
      </w:r>
    </w:p>
    <w:tbl>
      <w:tblPr>
        <w:tblStyle w:val="ae"/>
        <w:tblW w:w="0" w:type="auto"/>
        <w:tblLook w:val="04A0" w:firstRow="1" w:lastRow="0" w:firstColumn="1" w:lastColumn="0" w:noHBand="0" w:noVBand="1"/>
      </w:tblPr>
      <w:tblGrid>
        <w:gridCol w:w="9307"/>
      </w:tblGrid>
      <w:tr w:rsidR="00205941" w14:paraId="46579C0F" w14:textId="77777777" w:rsidTr="0015043A">
        <w:tc>
          <w:tcPr>
            <w:tcW w:w="9629" w:type="dxa"/>
          </w:tcPr>
          <w:p w14:paraId="5253284B" w14:textId="77777777" w:rsidR="00205941" w:rsidRPr="0048482F" w:rsidRDefault="00205941" w:rsidP="00205941">
            <w:pPr>
              <w:pStyle w:val="4"/>
              <w:numPr>
                <w:ilvl w:val="0"/>
                <w:numId w:val="0"/>
              </w:numPr>
              <w:ind w:left="864" w:hanging="864"/>
              <w:outlineLvl w:val="3"/>
              <w:rPr>
                <w:color w:val="000000"/>
              </w:rPr>
            </w:pPr>
            <w:bookmarkStart w:id="12" w:name="_Toc176466702"/>
            <w:r w:rsidRPr="0048482F">
              <w:rPr>
                <w:color w:val="000000"/>
              </w:rPr>
              <w:lastRenderedPageBreak/>
              <w:t>6.2.1.2</w:t>
            </w:r>
            <w:r w:rsidRPr="0048482F">
              <w:rPr>
                <w:color w:val="000000"/>
              </w:rPr>
              <w:tab/>
              <w:t xml:space="preserve">UE </w:t>
            </w:r>
            <w:r w:rsidRPr="007375B0">
              <w:rPr>
                <w:color w:val="000000"/>
                <w:lang w:val="en-GB"/>
              </w:rPr>
              <w:t>sounding procedure for DL CSI acquisition</w:t>
            </w:r>
            <w:bookmarkEnd w:id="12"/>
          </w:p>
          <w:p w14:paraId="26528225" w14:textId="11896097" w:rsidR="00205941" w:rsidRPr="00205941" w:rsidRDefault="00205941" w:rsidP="00205941">
            <w:pPr>
              <w:rPr>
                <w:color w:val="000000"/>
                <w:lang w:eastAsia="zh-CN"/>
              </w:rPr>
            </w:pPr>
            <w:r w:rsidRPr="0048482F">
              <w:rPr>
                <w:color w:val="000000"/>
              </w:rPr>
              <w:t xml:space="preserve">When </w:t>
            </w:r>
            <w:r>
              <w:rPr>
                <w:color w:val="000000"/>
              </w:rPr>
              <w:t xml:space="preserve">the </w:t>
            </w:r>
            <w:r w:rsidRPr="0048482F">
              <w:rPr>
                <w:color w:val="000000"/>
              </w:rPr>
              <w:t xml:space="preserve">UE is </w:t>
            </w:r>
            <w:r>
              <w:rPr>
                <w:color w:val="000000"/>
              </w:rPr>
              <w:t>configured with</w:t>
            </w:r>
            <w:r w:rsidRPr="0048482F">
              <w:rPr>
                <w:color w:val="000000"/>
              </w:rPr>
              <w:t xml:space="preserve"> the higher layer parameter </w:t>
            </w:r>
            <w:r w:rsidRPr="005224D4">
              <w:rPr>
                <w:i/>
                <w:color w:val="000000"/>
              </w:rPr>
              <w:t>usage</w:t>
            </w:r>
            <w:r w:rsidRPr="005224D4">
              <w:rPr>
                <w:color w:val="000000"/>
              </w:rPr>
              <w:t xml:space="preserve"> in </w:t>
            </w:r>
            <w:r>
              <w:rPr>
                <w:i/>
                <w:color w:val="000000"/>
              </w:rPr>
              <w:t xml:space="preserve">SRS-ResourceSet </w:t>
            </w:r>
            <w:r w:rsidRPr="0048482F">
              <w:rPr>
                <w:color w:val="000000"/>
              </w:rPr>
              <w:t xml:space="preserve">set as </w:t>
            </w:r>
            <w:r>
              <w:rPr>
                <w:color w:val="000000"/>
              </w:rPr>
              <w:t>'antennaSwitching'</w:t>
            </w:r>
            <w:r w:rsidRPr="0048482F">
              <w:rPr>
                <w:color w:val="000000"/>
              </w:rPr>
              <w:t xml:space="preserve">, </w:t>
            </w:r>
            <w:r>
              <w:rPr>
                <w:color w:val="000000"/>
              </w:rPr>
              <w:t>the</w:t>
            </w:r>
            <w:r w:rsidRPr="0048482F">
              <w:rPr>
                <w:color w:val="000000"/>
              </w:rPr>
              <w:t xml:space="preserve"> UE may be configured</w:t>
            </w:r>
            <w:r w:rsidRPr="0048482F">
              <w:rPr>
                <w:rFonts w:hint="eastAsia"/>
                <w:color w:val="000000"/>
                <w:lang w:eastAsia="zh-CN"/>
              </w:rPr>
              <w:t xml:space="preserve"> </w:t>
            </w:r>
            <w:r w:rsidRPr="0048482F">
              <w:rPr>
                <w:color w:val="000000"/>
                <w:lang w:eastAsia="zh-CN"/>
              </w:rPr>
              <w:t xml:space="preserve">with </w:t>
            </w:r>
            <w:r>
              <w:rPr>
                <w:color w:val="000000"/>
                <w:lang w:eastAsia="zh-CN"/>
              </w:rPr>
              <w:t xml:space="preserve">only </w:t>
            </w:r>
            <w:r w:rsidRPr="0048482F">
              <w:rPr>
                <w:color w:val="000000"/>
                <w:lang w:eastAsia="zh-CN"/>
              </w:rPr>
              <w:t xml:space="preserve">one of the following configurations depending on the </w:t>
            </w:r>
            <w:r>
              <w:rPr>
                <w:color w:val="000000"/>
                <w:lang w:eastAsia="zh-CN"/>
              </w:rPr>
              <w:t xml:space="preserve">indicated </w:t>
            </w:r>
            <w:r w:rsidRPr="0048482F">
              <w:rPr>
                <w:color w:val="000000"/>
                <w:lang w:eastAsia="zh-CN"/>
              </w:rPr>
              <w:t>UE capability</w:t>
            </w:r>
            <w:r>
              <w:rPr>
                <w:color w:val="000000"/>
                <w:lang w:eastAsia="zh-CN"/>
              </w:rPr>
              <w:t xml:space="preserve"> </w:t>
            </w:r>
            <w:r w:rsidRPr="002D411F">
              <w:rPr>
                <w:i/>
                <w:color w:val="000000"/>
                <w:lang w:eastAsia="zh-CN"/>
              </w:rPr>
              <w:t>supportedSRS-TxPortSwitch</w:t>
            </w:r>
            <w:r>
              <w:rPr>
                <w:color w:val="000000"/>
                <w:lang w:eastAsia="zh-CN"/>
              </w:rPr>
              <w:t xml:space="preserve"> ('t1r2' for </w:t>
            </w:r>
            <w:r w:rsidRPr="004A07C9">
              <w:rPr>
                <w:lang w:eastAsia="zh-CN"/>
              </w:rPr>
              <w:t>1T2R,</w:t>
            </w:r>
            <w:r>
              <w:rPr>
                <w:lang w:eastAsia="zh-CN"/>
              </w:rPr>
              <w:t xml:space="preserve"> </w:t>
            </w:r>
            <w:r>
              <w:rPr>
                <w:iCs/>
                <w:lang w:eastAsia="zh-CN"/>
              </w:rPr>
              <w:t>'</w:t>
            </w:r>
            <w:r w:rsidRPr="008F2954">
              <w:rPr>
                <w:iCs/>
                <w:lang w:eastAsia="zh-CN"/>
              </w:rPr>
              <w:t>t1r1-t1r2</w:t>
            </w:r>
            <w:r>
              <w:rPr>
                <w:iCs/>
                <w:lang w:eastAsia="zh-CN"/>
              </w:rPr>
              <w:t>'</w:t>
            </w:r>
            <w:r w:rsidRPr="008F2954">
              <w:rPr>
                <w:iCs/>
                <w:lang w:eastAsia="zh-CN"/>
              </w:rPr>
              <w:t xml:space="preserve"> for 1T=1R/1T2R,</w:t>
            </w:r>
            <w:r w:rsidRPr="004A07C9">
              <w:rPr>
                <w:lang w:eastAsia="zh-CN"/>
              </w:rPr>
              <w:t xml:space="preserve"> </w:t>
            </w:r>
            <w:r>
              <w:rPr>
                <w:lang w:eastAsia="zh-CN"/>
              </w:rPr>
              <w:t xml:space="preserve">'t2r4' for </w:t>
            </w:r>
            <w:r w:rsidRPr="004A07C9">
              <w:rPr>
                <w:lang w:eastAsia="zh-CN"/>
              </w:rPr>
              <w:t xml:space="preserve">2T4R, </w:t>
            </w:r>
            <w:r>
              <w:rPr>
                <w:lang w:eastAsia="zh-CN"/>
              </w:rPr>
              <w:t xml:space="preserve">'t1r4' for </w:t>
            </w:r>
            <w:r w:rsidRPr="004A07C9">
              <w:rPr>
                <w:lang w:eastAsia="zh-CN"/>
              </w:rPr>
              <w:t>1T4R,</w:t>
            </w:r>
            <w:r>
              <w:rPr>
                <w:lang w:eastAsia="zh-CN"/>
              </w:rPr>
              <w:t xml:space="preserve"> </w:t>
            </w:r>
            <w:r>
              <w:rPr>
                <w:iCs/>
                <w:lang w:eastAsia="zh-CN"/>
              </w:rPr>
              <w:t>'</w:t>
            </w:r>
            <w:r w:rsidRPr="008F2954">
              <w:rPr>
                <w:iCs/>
                <w:lang w:eastAsia="zh-CN"/>
              </w:rPr>
              <w:t>t1r1-t1r2-t1r4</w:t>
            </w:r>
            <w:r>
              <w:rPr>
                <w:iCs/>
                <w:lang w:eastAsia="zh-CN"/>
              </w:rPr>
              <w:t>'</w:t>
            </w:r>
            <w:r w:rsidRPr="008F2954">
              <w:rPr>
                <w:iCs/>
                <w:lang w:eastAsia="zh-CN"/>
              </w:rPr>
              <w:t xml:space="preserve"> for 1T=1R/1T2R/1T4R,</w:t>
            </w:r>
            <w:r w:rsidRPr="004A07C9">
              <w:rPr>
                <w:lang w:eastAsia="zh-CN"/>
              </w:rPr>
              <w:t xml:space="preserve"> </w:t>
            </w:r>
            <w:r>
              <w:rPr>
                <w:lang w:eastAsia="zh-CN"/>
              </w:rPr>
              <w:t>'</w:t>
            </w:r>
            <w:r w:rsidRPr="002D411F">
              <w:rPr>
                <w:lang w:eastAsia="zh-CN"/>
              </w:rPr>
              <w:t>t1r4-t2r4</w:t>
            </w:r>
            <w:r>
              <w:rPr>
                <w:lang w:eastAsia="zh-CN"/>
              </w:rPr>
              <w:t xml:space="preserve">' for </w:t>
            </w:r>
            <w:r w:rsidRPr="004A07C9">
              <w:rPr>
                <w:lang w:eastAsia="zh-CN"/>
              </w:rPr>
              <w:t>1T4R/2T4R</w:t>
            </w:r>
            <w:r>
              <w:rPr>
                <w:lang w:eastAsia="zh-CN"/>
              </w:rPr>
              <w:t xml:space="preserve">, </w:t>
            </w:r>
            <w:r>
              <w:rPr>
                <w:iCs/>
                <w:lang w:eastAsia="zh-CN"/>
              </w:rPr>
              <w:t>'</w:t>
            </w:r>
            <w:r w:rsidRPr="008F2954">
              <w:rPr>
                <w:iCs/>
                <w:lang w:eastAsia="zh-CN"/>
              </w:rPr>
              <w:t>t1r1-t1r2-t2r2-t2r4</w:t>
            </w:r>
            <w:r>
              <w:rPr>
                <w:iCs/>
                <w:lang w:eastAsia="zh-CN"/>
              </w:rPr>
              <w:t>'</w:t>
            </w:r>
            <w:r w:rsidRPr="008F2954">
              <w:rPr>
                <w:iCs/>
                <w:lang w:eastAsia="zh-CN"/>
              </w:rPr>
              <w:t xml:space="preserve"> for 1T=1R/1T2R/2T=2R/2T4R, </w:t>
            </w:r>
            <w:r>
              <w:rPr>
                <w:iCs/>
                <w:lang w:eastAsia="zh-CN"/>
              </w:rPr>
              <w:t>'</w:t>
            </w:r>
            <w:r w:rsidRPr="008F2954">
              <w:rPr>
                <w:rFonts w:hint="eastAsia"/>
                <w:bCs/>
                <w:iCs/>
                <w:lang w:eastAsia="zh-CN"/>
              </w:rPr>
              <w:t>t1r1</w:t>
            </w:r>
            <w:r w:rsidRPr="008F2954">
              <w:rPr>
                <w:bCs/>
                <w:iCs/>
                <w:lang w:eastAsia="zh-CN"/>
              </w:rPr>
              <w:t>-</w:t>
            </w:r>
            <w:r w:rsidRPr="008F2954">
              <w:rPr>
                <w:rFonts w:hint="eastAsia"/>
                <w:bCs/>
                <w:iCs/>
                <w:lang w:eastAsia="zh-CN"/>
              </w:rPr>
              <w:t>t1r2</w:t>
            </w:r>
            <w:r w:rsidRPr="008F2954">
              <w:rPr>
                <w:iCs/>
                <w:lang w:eastAsia="zh-CN"/>
              </w:rPr>
              <w:t>-</w:t>
            </w:r>
            <w:r w:rsidRPr="008F2954">
              <w:rPr>
                <w:rFonts w:hint="eastAsia"/>
                <w:bCs/>
                <w:iCs/>
                <w:lang w:eastAsia="zh-CN"/>
              </w:rPr>
              <w:t>t2r2</w:t>
            </w:r>
            <w:r w:rsidRPr="008F2954">
              <w:rPr>
                <w:bCs/>
                <w:iCs/>
                <w:lang w:eastAsia="zh-CN"/>
              </w:rPr>
              <w:t>-</w:t>
            </w:r>
            <w:r w:rsidRPr="008F2954">
              <w:rPr>
                <w:rFonts w:hint="eastAsia"/>
                <w:bCs/>
                <w:iCs/>
                <w:lang w:eastAsia="zh-CN"/>
              </w:rPr>
              <w:t>t1r4</w:t>
            </w:r>
            <w:r w:rsidRPr="008F2954">
              <w:rPr>
                <w:bCs/>
                <w:iCs/>
                <w:lang w:eastAsia="zh-CN"/>
              </w:rPr>
              <w:t>-</w:t>
            </w:r>
            <w:r w:rsidRPr="008F2954">
              <w:rPr>
                <w:rFonts w:hint="eastAsia"/>
                <w:bCs/>
                <w:iCs/>
                <w:lang w:eastAsia="zh-CN"/>
              </w:rPr>
              <w:t>t2r4</w:t>
            </w:r>
            <w:r>
              <w:rPr>
                <w:iCs/>
                <w:lang w:eastAsia="zh-CN"/>
              </w:rPr>
              <w:t>'</w:t>
            </w:r>
            <w:r w:rsidRPr="008F2954">
              <w:rPr>
                <w:iCs/>
                <w:lang w:eastAsia="zh-CN"/>
              </w:rPr>
              <w:t xml:space="preserve"> for 1T=1R/1T2R/2T=2R/1T4R/2T4R,</w:t>
            </w:r>
            <w:r>
              <w:rPr>
                <w:lang w:eastAsia="zh-CN"/>
              </w:rPr>
              <w:t xml:space="preserve"> '</w:t>
            </w:r>
            <w:r w:rsidRPr="00661A23">
              <w:rPr>
                <w:lang w:eastAsia="zh-CN"/>
              </w:rPr>
              <w:t>t1r1</w:t>
            </w:r>
            <w:r>
              <w:rPr>
                <w:lang w:eastAsia="zh-CN"/>
              </w:rPr>
              <w:t>' for 1T=1R, 't2r2' for 2T=2R,</w:t>
            </w:r>
            <w:r w:rsidRPr="00FC1B76">
              <w:rPr>
                <w:lang w:eastAsia="zh-CN"/>
              </w:rPr>
              <w:t xml:space="preserve"> </w:t>
            </w:r>
            <w:r>
              <w:rPr>
                <w:iCs/>
                <w:lang w:eastAsia="zh-CN"/>
              </w:rPr>
              <w:t>'</w:t>
            </w:r>
            <w:r w:rsidRPr="008F2954">
              <w:rPr>
                <w:iCs/>
                <w:lang w:eastAsia="zh-CN"/>
              </w:rPr>
              <w:t>t1r1-t2r2</w:t>
            </w:r>
            <w:r>
              <w:rPr>
                <w:iCs/>
                <w:lang w:eastAsia="zh-CN"/>
              </w:rPr>
              <w:t>'</w:t>
            </w:r>
            <w:r w:rsidRPr="008F2954">
              <w:rPr>
                <w:iCs/>
                <w:lang w:eastAsia="zh-CN"/>
              </w:rPr>
              <w:t xml:space="preserve"> for 1T=1R/2T=2R,</w:t>
            </w:r>
            <w:r>
              <w:rPr>
                <w:lang w:eastAsia="zh-CN"/>
              </w:rPr>
              <w:t xml:space="preserve"> 't4r4' for 4T=4R</w:t>
            </w:r>
            <w:r w:rsidRPr="008F2954">
              <w:rPr>
                <w:lang w:eastAsia="zh-CN"/>
              </w:rPr>
              <w:t xml:space="preserve">, or </w:t>
            </w:r>
            <w:r>
              <w:rPr>
                <w:iCs/>
                <w:lang w:eastAsia="zh-CN"/>
              </w:rPr>
              <w:t>'</w:t>
            </w:r>
            <w:r w:rsidRPr="008F2954">
              <w:rPr>
                <w:iCs/>
                <w:lang w:eastAsia="zh-CN"/>
              </w:rPr>
              <w:t>t1r1-t2r2-t4r4</w:t>
            </w:r>
            <w:r>
              <w:rPr>
                <w:iCs/>
                <w:lang w:eastAsia="zh-CN"/>
              </w:rPr>
              <w:t>'</w:t>
            </w:r>
            <w:r w:rsidRPr="008F2954">
              <w:rPr>
                <w:iCs/>
                <w:lang w:eastAsia="zh-CN"/>
              </w:rPr>
              <w:t xml:space="preserve"> for 1T=1R/2T=2R/4T=4R</w:t>
            </w:r>
            <w:r>
              <w:rPr>
                <w:color w:val="000000"/>
                <w:lang w:eastAsia="zh-CN"/>
              </w:rPr>
              <w:t xml:space="preserve">) </w:t>
            </w:r>
            <w:r>
              <w:rPr>
                <w:lang w:eastAsia="zh-CN"/>
              </w:rPr>
              <w:t>or the UE may be configured</w:t>
            </w:r>
            <w:r>
              <w:rPr>
                <w:rFonts w:hint="eastAsia"/>
                <w:lang w:eastAsia="zh-CN"/>
              </w:rPr>
              <w:t xml:space="preserve"> </w:t>
            </w:r>
            <w:r>
              <w:rPr>
                <w:lang w:eastAsia="zh-CN"/>
              </w:rPr>
              <w:t xml:space="preserve">with only one of the following configurations depending on the indicated UE capability </w:t>
            </w:r>
            <w:r>
              <w:rPr>
                <w:i/>
                <w:lang w:eastAsia="zh-CN"/>
              </w:rPr>
              <w:t>supportedSRS-TxPortSwitchBeyond4Rx</w:t>
            </w:r>
            <w:r>
              <w:rPr>
                <w:rFonts w:hint="eastAsia"/>
                <w:i/>
                <w:lang w:eastAsia="zh-CN"/>
              </w:rPr>
              <w:t xml:space="preserve"> </w:t>
            </w:r>
            <w:r>
              <w:rPr>
                <w:lang w:eastAsia="zh-CN"/>
              </w:rPr>
              <w:t>('t1r1' for 1T=1R, 't2r2' for 2T=2R, 't1r2' for 1T2R, 't4r4' for 4T=4R, 't2r4' for 2T4R, 't1r4' for 1T4R, 't2r6' for 2T6R, 't1r6' for 1T6R, 't4r8' for 4T8R, 't2r8' for 2T8R, 't1r8' for 1T8R) or the UE may be configured with the following configurations depending on the indicated UE capability [</w:t>
            </w:r>
            <w:r w:rsidRPr="003E7C9B">
              <w:rPr>
                <w:i/>
                <w:iCs/>
                <w:lang w:eastAsia="zh-CN"/>
              </w:rPr>
              <w:t>newUECapabilitySupporting8T8R</w:t>
            </w:r>
            <w:r>
              <w:rPr>
                <w:lang w:eastAsia="zh-CN"/>
              </w:rPr>
              <w:t xml:space="preserve">] </w:t>
            </w:r>
            <w:r w:rsidRPr="005D29F1">
              <w:rPr>
                <w:lang w:eastAsia="zh-CN"/>
              </w:rPr>
              <w:t>('t1r1' for 1T=1R, 't2r2' for 2T=2R, 't1r2' for 1T2R, 't4r4' for 4T=4R, 't2r4' for 2T4R, 't1r4' for 1T4R, 't2r6' for 2T6R, 't1r6' for 1T6R, 't4r8' for 4T8R, 't2r8' for 2T8R, 't1r8' for 1T8R, ‘[noTDM]’ or ‘[TDM and noTDM]’ for 8T8R)</w:t>
            </w:r>
            <w:r w:rsidRPr="0048482F">
              <w:rPr>
                <w:color w:val="000000"/>
                <w:lang w:eastAsia="zh-CN"/>
              </w:rPr>
              <w:t>:</w:t>
            </w:r>
          </w:p>
        </w:tc>
      </w:tr>
    </w:tbl>
    <w:p w14:paraId="0A68104E" w14:textId="77777777" w:rsidR="00205941" w:rsidRPr="00205941" w:rsidRDefault="00205941" w:rsidP="00205941">
      <w:pPr>
        <w:ind w:firstLineChars="200" w:firstLine="440"/>
        <w:rPr>
          <w:lang w:eastAsia="zh-CN"/>
        </w:rPr>
      </w:pPr>
    </w:p>
    <w:p w14:paraId="1532036C" w14:textId="53D346A9" w:rsidR="00104F93" w:rsidRDefault="00104F93" w:rsidP="00205941">
      <w:pPr>
        <w:ind w:firstLineChars="200" w:firstLine="440"/>
        <w:rPr>
          <w:lang w:eastAsia="zh-CN"/>
        </w:rPr>
      </w:pPr>
      <w:r>
        <w:rPr>
          <w:lang w:eastAsia="zh-CN"/>
        </w:rPr>
        <w:t xml:space="preserve">RAN1 has made the following agreement on 3T3R for the supported SRS antenna switching capability combos during the UE capability session [5], </w:t>
      </w:r>
    </w:p>
    <w:p w14:paraId="4AD57B53" w14:textId="77777777" w:rsidR="00A71135" w:rsidRDefault="00104F93" w:rsidP="00104F93">
      <w:pPr>
        <w:spacing w:after="0"/>
        <w:jc w:val="left"/>
        <w:rPr>
          <w:rFonts w:ascii="Times" w:eastAsia="Batang" w:hAnsi="Times"/>
          <w:b/>
          <w:bCs/>
          <w:szCs w:val="24"/>
          <w:lang w:val="en-GB" w:eastAsia="x-none"/>
        </w:rPr>
      </w:pPr>
      <w:r w:rsidRPr="00F44DFA">
        <w:rPr>
          <w:rFonts w:ascii="Times" w:eastAsia="Yu Mincho" w:hAnsi="Times" w:hint="eastAsia"/>
          <w:b/>
          <w:bCs/>
          <w:szCs w:val="24"/>
          <w:highlight w:val="green"/>
          <w:lang w:val="en-GB" w:eastAsia="ja-JP"/>
        </w:rPr>
        <w:t>Agreement</w:t>
      </w:r>
      <w:r w:rsidRPr="00F20300">
        <w:rPr>
          <w:rFonts w:ascii="Times" w:eastAsia="Batang" w:hAnsi="Times"/>
          <w:b/>
          <w:bCs/>
          <w:szCs w:val="24"/>
          <w:lang w:val="en-GB" w:eastAsia="x-none"/>
        </w:rPr>
        <w:t xml:space="preserve">: </w:t>
      </w:r>
    </w:p>
    <w:p w14:paraId="10FCC638" w14:textId="0A85D1FD" w:rsidR="00104F93" w:rsidRPr="00F44DFA" w:rsidRDefault="00104F93" w:rsidP="00104F93">
      <w:pPr>
        <w:spacing w:after="0"/>
        <w:jc w:val="left"/>
        <w:rPr>
          <w:rFonts w:ascii="Times" w:eastAsia="Batang" w:hAnsi="Times"/>
          <w:szCs w:val="24"/>
          <w:lang w:val="en-GB" w:eastAsia="x-none"/>
        </w:rPr>
      </w:pPr>
      <w:r w:rsidRPr="00F44DFA">
        <w:rPr>
          <w:rFonts w:ascii="Times" w:eastAsia="Batang" w:hAnsi="Times"/>
          <w:szCs w:val="24"/>
          <w:lang w:val="en-GB" w:eastAsia="x-none"/>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283"/>
        <w:gridCol w:w="709"/>
        <w:gridCol w:w="2410"/>
        <w:gridCol w:w="283"/>
        <w:gridCol w:w="257"/>
        <w:gridCol w:w="246"/>
        <w:gridCol w:w="776"/>
        <w:gridCol w:w="281"/>
        <w:gridCol w:w="283"/>
        <w:gridCol w:w="284"/>
        <w:gridCol w:w="236"/>
        <w:gridCol w:w="2675"/>
        <w:gridCol w:w="742"/>
      </w:tblGrid>
      <w:tr w:rsidR="00104F93" w:rsidRPr="00F20300" w14:paraId="45843DB8" w14:textId="77777777" w:rsidTr="0015043A">
        <w:trPr>
          <w:trHeight w:val="2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4C4D1315" w14:textId="77777777" w:rsidR="00104F93" w:rsidRPr="00F20300" w:rsidRDefault="00104F93" w:rsidP="0015043A">
            <w:pPr>
              <w:pStyle w:val="TAL"/>
              <w:rPr>
                <w:rFonts w:cs="Arial"/>
                <w:color w:val="000000"/>
                <w:sz w:val="16"/>
                <w:szCs w:val="16"/>
              </w:rPr>
            </w:pPr>
            <w:r w:rsidRPr="00F20300">
              <w:rPr>
                <w:rFonts w:cs="Arial"/>
                <w:color w:val="000000"/>
                <w:sz w:val="16"/>
                <w:szCs w:val="16"/>
              </w:rPr>
              <w:t>59. NR_MIMO_Ph5</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3E1E412" w14:textId="77777777" w:rsidR="00104F93" w:rsidRPr="00F20300" w:rsidRDefault="00104F93" w:rsidP="0015043A">
            <w:pPr>
              <w:pStyle w:val="TAL"/>
              <w:rPr>
                <w:rFonts w:cs="Arial"/>
                <w:color w:val="000000"/>
                <w:sz w:val="16"/>
                <w:szCs w:val="16"/>
              </w:rPr>
            </w:pPr>
            <w:r w:rsidRPr="00F20300">
              <w:rPr>
                <w:rFonts w:cs="Arial"/>
                <w:color w:val="000000"/>
                <w:sz w:val="16"/>
                <w:szCs w:val="16"/>
              </w:rPr>
              <w:t>59-3-3a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F75F67" w14:textId="77777777" w:rsidR="00104F93" w:rsidRPr="00F20300" w:rsidRDefault="00104F93" w:rsidP="0015043A">
            <w:pPr>
              <w:pStyle w:val="TAL"/>
              <w:rPr>
                <w:rFonts w:cs="Arial"/>
                <w:color w:val="000000"/>
                <w:sz w:val="16"/>
                <w:szCs w:val="16"/>
              </w:rPr>
            </w:pPr>
            <w:r w:rsidRPr="00F20300">
              <w:rPr>
                <w:rFonts w:cs="Arial"/>
                <w:color w:val="000000"/>
                <w:sz w:val="16"/>
                <w:szCs w:val="16"/>
              </w:rPr>
              <w:t>3T3R antenna switching</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C13DC97" w14:textId="77777777" w:rsidR="00104F93" w:rsidRPr="00F20300" w:rsidRDefault="00104F93" w:rsidP="0015043A">
            <w:pPr>
              <w:pStyle w:val="TAL"/>
              <w:rPr>
                <w:rFonts w:cs="Arial"/>
                <w:color w:val="000000"/>
                <w:sz w:val="16"/>
                <w:szCs w:val="16"/>
              </w:rPr>
            </w:pPr>
            <w:r w:rsidRPr="00F20300">
              <w:rPr>
                <w:rFonts w:cs="Arial"/>
                <w:color w:val="000000"/>
                <w:sz w:val="16"/>
                <w:szCs w:val="16"/>
              </w:rPr>
              <w:t>1. Support of 3T3R SRS Tx port switching with port 1003 disabled when 4 port SRS resources with port 1003 disabled are configured to the UE</w:t>
            </w:r>
          </w:p>
          <w:p w14:paraId="51027574" w14:textId="77777777" w:rsidR="00104F93" w:rsidRPr="00F20300" w:rsidRDefault="00104F93" w:rsidP="0015043A">
            <w:pPr>
              <w:pStyle w:val="TAL"/>
              <w:rPr>
                <w:rFonts w:cs="Arial"/>
                <w:color w:val="000000"/>
                <w:sz w:val="16"/>
                <w:szCs w:val="16"/>
              </w:rPr>
            </w:pPr>
            <w:r w:rsidRPr="00F20300">
              <w:rPr>
                <w:rFonts w:cs="Arial"/>
                <w:color w:val="000000"/>
                <w:sz w:val="16"/>
                <w:szCs w:val="16"/>
              </w:rPr>
              <w:t>2. Report the entry number of the first-listed band with UL in the band combination that affects this DL</w:t>
            </w:r>
          </w:p>
          <w:p w14:paraId="6660D2DB" w14:textId="77777777" w:rsidR="00104F93" w:rsidRPr="00F20300" w:rsidRDefault="00104F93" w:rsidP="0015043A">
            <w:pPr>
              <w:jc w:val="left"/>
              <w:rPr>
                <w:rFonts w:cs="Arial"/>
                <w:color w:val="000000"/>
                <w:sz w:val="16"/>
                <w:szCs w:val="16"/>
              </w:rPr>
            </w:pPr>
            <w:r w:rsidRPr="00F20300">
              <w:rPr>
                <w:rFonts w:cs="Arial"/>
                <w:color w:val="000000"/>
                <w:sz w:val="16"/>
                <w:szCs w:val="16"/>
              </w:rPr>
              <w:t xml:space="preserve">3. </w:t>
            </w:r>
            <w:r w:rsidRPr="00104F93">
              <w:rPr>
                <w:rFonts w:ascii="Arial" w:eastAsia="MS Mincho" w:hAnsi="Arial" w:cs="Arial"/>
                <w:color w:val="000000"/>
                <w:sz w:val="16"/>
                <w:szCs w:val="16"/>
              </w:rPr>
              <w:t>Report the entry number of the first-listed band with UL in the band combination that switches together with this UL</w:t>
            </w:r>
          </w:p>
          <w:p w14:paraId="2B861518" w14:textId="77777777" w:rsidR="00104F93" w:rsidRPr="00F20300" w:rsidRDefault="00104F93" w:rsidP="0015043A">
            <w:pPr>
              <w:jc w:val="left"/>
              <w:rPr>
                <w:rFonts w:eastAsia="Yu Mincho"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1E40505" w14:textId="77777777" w:rsidR="00104F93" w:rsidRPr="00F20300" w:rsidRDefault="00104F93" w:rsidP="0015043A">
            <w:pPr>
              <w:pStyle w:val="TAL"/>
              <w:rPr>
                <w:rFonts w:cs="Arial"/>
                <w:color w:val="000000"/>
                <w:sz w:val="16"/>
                <w:szCs w:val="16"/>
                <w:highlight w:val="yellow"/>
              </w:rPr>
            </w:pPr>
            <w:r w:rsidRPr="00F20300">
              <w:rPr>
                <w:rFonts w:cs="Arial"/>
                <w:color w:val="000000"/>
                <w:sz w:val="16"/>
                <w:szCs w:val="16"/>
                <w:highlight w:val="yellow"/>
              </w:rPr>
              <w:t>FFS</w:t>
            </w:r>
          </w:p>
        </w:tc>
        <w:tc>
          <w:tcPr>
            <w:tcW w:w="257" w:type="dxa"/>
            <w:tcBorders>
              <w:top w:val="single" w:sz="4" w:space="0" w:color="auto"/>
              <w:left w:val="single" w:sz="4" w:space="0" w:color="auto"/>
              <w:bottom w:val="single" w:sz="4" w:space="0" w:color="auto"/>
              <w:right w:val="single" w:sz="4" w:space="0" w:color="auto"/>
            </w:tcBorders>
            <w:shd w:val="clear" w:color="auto" w:fill="auto"/>
          </w:tcPr>
          <w:p w14:paraId="33A17FB6" w14:textId="77777777" w:rsidR="00104F93" w:rsidRPr="00F20300" w:rsidRDefault="00104F93" w:rsidP="0015043A">
            <w:pPr>
              <w:pStyle w:val="TAL"/>
              <w:rPr>
                <w:rFonts w:eastAsia="宋体" w:cs="Arial"/>
                <w:color w:val="000000"/>
                <w:sz w:val="16"/>
                <w:szCs w:val="16"/>
                <w:lang w:eastAsia="zh-CN"/>
              </w:rPr>
            </w:pPr>
            <w:r w:rsidRPr="00F20300">
              <w:rPr>
                <w:rFonts w:cs="Arial"/>
                <w:color w:val="000000"/>
                <w:sz w:val="16"/>
                <w:szCs w:val="16"/>
              </w:rPr>
              <w:t>yes</w:t>
            </w:r>
          </w:p>
        </w:tc>
        <w:tc>
          <w:tcPr>
            <w:tcW w:w="246" w:type="dxa"/>
            <w:tcBorders>
              <w:top w:val="single" w:sz="4" w:space="0" w:color="auto"/>
              <w:left w:val="single" w:sz="4" w:space="0" w:color="auto"/>
              <w:bottom w:val="single" w:sz="4" w:space="0" w:color="auto"/>
              <w:right w:val="single" w:sz="4" w:space="0" w:color="auto"/>
            </w:tcBorders>
            <w:shd w:val="clear" w:color="auto" w:fill="auto"/>
          </w:tcPr>
          <w:p w14:paraId="55AD3C5D" w14:textId="77777777" w:rsidR="00104F93" w:rsidRPr="00F20300" w:rsidRDefault="00104F93" w:rsidP="0015043A">
            <w:pPr>
              <w:pStyle w:val="TAL"/>
              <w:rPr>
                <w:rFonts w:cs="Arial"/>
                <w:color w:val="000000"/>
                <w:sz w:val="16"/>
                <w:szCs w:val="16"/>
                <w:lang w:eastAsia="zh-CN"/>
              </w:rPr>
            </w:pPr>
            <w:r w:rsidRPr="00F20300">
              <w:rPr>
                <w:rFonts w:cs="Arial"/>
                <w:color w:val="000000"/>
                <w:sz w:val="16"/>
                <w:szCs w:val="16"/>
              </w:rPr>
              <w:t>n/a</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71F18E0E" w14:textId="77777777" w:rsidR="00104F93" w:rsidRPr="00F20300" w:rsidRDefault="00104F93" w:rsidP="0015043A">
            <w:pPr>
              <w:pStyle w:val="TAL"/>
              <w:rPr>
                <w:rFonts w:cs="Arial"/>
                <w:color w:val="000000"/>
                <w:sz w:val="16"/>
                <w:szCs w:val="16"/>
                <w:lang w:eastAsia="zh-CN"/>
              </w:rPr>
            </w:pPr>
            <w:r w:rsidRPr="00F20300">
              <w:rPr>
                <w:rFonts w:eastAsia="宋体" w:cs="Arial"/>
                <w:color w:val="000000"/>
                <w:sz w:val="16"/>
                <w:szCs w:val="16"/>
                <w:lang w:eastAsia="zh-CN"/>
              </w:rPr>
              <w:t>3TX 3T3R antenna switching is not supported</w:t>
            </w:r>
          </w:p>
        </w:tc>
        <w:tc>
          <w:tcPr>
            <w:tcW w:w="281" w:type="dxa"/>
            <w:tcBorders>
              <w:top w:val="single" w:sz="4" w:space="0" w:color="auto"/>
              <w:left w:val="single" w:sz="4" w:space="0" w:color="auto"/>
              <w:bottom w:val="single" w:sz="4" w:space="0" w:color="auto"/>
              <w:right w:val="single" w:sz="4" w:space="0" w:color="auto"/>
            </w:tcBorders>
            <w:shd w:val="clear" w:color="auto" w:fill="auto"/>
          </w:tcPr>
          <w:p w14:paraId="5AE399DC" w14:textId="77777777" w:rsidR="00104F93" w:rsidRPr="00F20300" w:rsidRDefault="00104F93" w:rsidP="0015043A">
            <w:pPr>
              <w:pStyle w:val="TAL"/>
              <w:spacing w:before="72" w:after="72"/>
              <w:rPr>
                <w:rFonts w:cs="Arial"/>
                <w:color w:val="FF0000"/>
                <w:sz w:val="16"/>
                <w:szCs w:val="16"/>
              </w:rPr>
            </w:pPr>
            <w:r w:rsidRPr="00F20300">
              <w:rPr>
                <w:rFonts w:cs="Arial"/>
                <w:strike/>
                <w:color w:val="FF0000"/>
                <w:sz w:val="16"/>
                <w:szCs w:val="16"/>
              </w:rPr>
              <w:t>FFS</w:t>
            </w:r>
          </w:p>
          <w:p w14:paraId="6892609D" w14:textId="77777777" w:rsidR="00104F93" w:rsidRPr="00F20300" w:rsidRDefault="00104F93" w:rsidP="0015043A">
            <w:pPr>
              <w:pStyle w:val="TAL"/>
              <w:rPr>
                <w:rFonts w:cs="Arial"/>
                <w:color w:val="000000"/>
                <w:sz w:val="16"/>
                <w:szCs w:val="16"/>
                <w:highlight w:val="yellow"/>
              </w:rPr>
            </w:pPr>
            <w:r w:rsidRPr="00F20300">
              <w:rPr>
                <w:rFonts w:eastAsia="宋体" w:cs="Arial"/>
                <w:color w:val="FF0000"/>
                <w:sz w:val="16"/>
                <w:szCs w:val="16"/>
                <w:lang w:eastAsia="zh-CN"/>
              </w:rPr>
              <w:t>Per 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291631E" w14:textId="77777777" w:rsidR="00104F93" w:rsidRPr="00F20300" w:rsidRDefault="00104F93" w:rsidP="0015043A">
            <w:pPr>
              <w:pStyle w:val="TAL"/>
              <w:spacing w:before="72" w:after="72"/>
              <w:rPr>
                <w:rFonts w:cs="Arial"/>
                <w:color w:val="FF0000"/>
                <w:sz w:val="16"/>
                <w:szCs w:val="16"/>
              </w:rPr>
            </w:pPr>
            <w:r w:rsidRPr="00F20300">
              <w:rPr>
                <w:rFonts w:cs="Arial"/>
                <w:strike/>
                <w:color w:val="FF0000"/>
                <w:sz w:val="16"/>
                <w:szCs w:val="16"/>
              </w:rPr>
              <w:t>FFS</w:t>
            </w:r>
          </w:p>
          <w:p w14:paraId="2E9447F2" w14:textId="77777777" w:rsidR="00104F93" w:rsidRPr="00F20300" w:rsidRDefault="00104F93" w:rsidP="0015043A">
            <w:pPr>
              <w:pStyle w:val="TAL"/>
              <w:rPr>
                <w:rFonts w:cs="Arial"/>
                <w:color w:val="000000"/>
                <w:sz w:val="16"/>
                <w:szCs w:val="16"/>
                <w:highlight w:val="yellow"/>
              </w:rPr>
            </w:pPr>
            <w:r w:rsidRPr="00F20300">
              <w:rPr>
                <w:rFonts w:eastAsia="宋体" w:cs="Arial"/>
                <w:color w:val="FF0000"/>
                <w:sz w:val="16"/>
                <w:szCs w:val="16"/>
                <w:lang w:eastAsia="zh-CN"/>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998E4C9" w14:textId="77777777" w:rsidR="00104F93" w:rsidRPr="00F20300" w:rsidRDefault="00104F93" w:rsidP="0015043A">
            <w:pPr>
              <w:pStyle w:val="TAL"/>
              <w:spacing w:before="72" w:after="72"/>
              <w:rPr>
                <w:rFonts w:cs="Arial"/>
                <w:color w:val="FF0000"/>
                <w:sz w:val="16"/>
                <w:szCs w:val="16"/>
              </w:rPr>
            </w:pPr>
            <w:r w:rsidRPr="00F20300">
              <w:rPr>
                <w:rFonts w:cs="Arial"/>
                <w:strike/>
                <w:color w:val="FF0000"/>
                <w:sz w:val="16"/>
                <w:szCs w:val="16"/>
              </w:rPr>
              <w:t>FFS</w:t>
            </w:r>
          </w:p>
          <w:p w14:paraId="498DACA4" w14:textId="77777777" w:rsidR="00104F93" w:rsidRPr="00F20300" w:rsidRDefault="00104F93" w:rsidP="0015043A">
            <w:pPr>
              <w:pStyle w:val="TAL"/>
              <w:rPr>
                <w:rFonts w:cs="Arial"/>
                <w:color w:val="000000"/>
                <w:sz w:val="16"/>
                <w:szCs w:val="16"/>
                <w:highlight w:val="yellow"/>
              </w:rPr>
            </w:pPr>
            <w:r w:rsidRPr="00F20300">
              <w:rPr>
                <w:rFonts w:eastAsia="宋体" w:cs="Arial"/>
                <w:color w:val="FF0000"/>
                <w:sz w:val="16"/>
                <w:szCs w:val="16"/>
                <w:lang w:eastAsia="zh-CN"/>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B24DD34" w14:textId="77777777" w:rsidR="00104F93" w:rsidRPr="00F20300" w:rsidRDefault="00104F93" w:rsidP="0015043A">
            <w:pPr>
              <w:pStyle w:val="TAL"/>
              <w:spacing w:before="72" w:after="72"/>
              <w:rPr>
                <w:rFonts w:cs="Arial"/>
                <w:color w:val="FF0000"/>
                <w:sz w:val="16"/>
                <w:szCs w:val="16"/>
              </w:rPr>
            </w:pPr>
            <w:r w:rsidRPr="00F20300">
              <w:rPr>
                <w:rFonts w:cs="Arial"/>
                <w:strike/>
                <w:color w:val="FF0000"/>
                <w:sz w:val="16"/>
                <w:szCs w:val="16"/>
              </w:rPr>
              <w:t>FFS</w:t>
            </w:r>
          </w:p>
          <w:p w14:paraId="3046F4A0" w14:textId="77777777" w:rsidR="00104F93" w:rsidRPr="00F20300" w:rsidRDefault="00104F93" w:rsidP="0015043A">
            <w:pPr>
              <w:pStyle w:val="TAL"/>
              <w:rPr>
                <w:rFonts w:cs="Arial"/>
                <w:color w:val="000000"/>
                <w:sz w:val="16"/>
                <w:szCs w:val="16"/>
                <w:highlight w:val="yellow"/>
              </w:rPr>
            </w:pPr>
            <w:r w:rsidRPr="00F20300">
              <w:rPr>
                <w:rFonts w:eastAsia="宋体" w:cs="Arial"/>
                <w:color w:val="FF0000"/>
                <w:sz w:val="16"/>
                <w:szCs w:val="16"/>
                <w:lang w:eastAsia="zh-CN"/>
              </w:rPr>
              <w:t>n/a</w:t>
            </w:r>
          </w:p>
        </w:tc>
        <w:tc>
          <w:tcPr>
            <w:tcW w:w="2675" w:type="dxa"/>
            <w:tcBorders>
              <w:top w:val="single" w:sz="4" w:space="0" w:color="auto"/>
              <w:left w:val="single" w:sz="4" w:space="0" w:color="auto"/>
              <w:bottom w:val="single" w:sz="4" w:space="0" w:color="auto"/>
              <w:right w:val="single" w:sz="4" w:space="0" w:color="auto"/>
            </w:tcBorders>
            <w:shd w:val="clear" w:color="auto" w:fill="auto"/>
          </w:tcPr>
          <w:p w14:paraId="2D2364B5" w14:textId="77777777" w:rsidR="00104F93" w:rsidRPr="00F20300" w:rsidRDefault="00104F93" w:rsidP="0015043A">
            <w:pPr>
              <w:keepNext/>
              <w:keepLines/>
              <w:jc w:val="left"/>
              <w:rPr>
                <w:rFonts w:cs="Arial"/>
                <w:color w:val="000000"/>
                <w:sz w:val="16"/>
                <w:szCs w:val="16"/>
              </w:rPr>
            </w:pPr>
            <w:r w:rsidRPr="00F20300">
              <w:rPr>
                <w:rFonts w:cs="Arial"/>
                <w:color w:val="000000"/>
                <w:sz w:val="16"/>
                <w:szCs w:val="16"/>
              </w:rPr>
              <w:t>Component 2 candidate value: {1,2, … 32}</w:t>
            </w:r>
          </w:p>
          <w:p w14:paraId="41DB51A4" w14:textId="77777777" w:rsidR="00104F93" w:rsidRPr="00F20300" w:rsidRDefault="00104F93" w:rsidP="0015043A">
            <w:pPr>
              <w:keepNext/>
              <w:keepLines/>
              <w:jc w:val="left"/>
              <w:rPr>
                <w:rFonts w:cs="Arial"/>
                <w:color w:val="000000"/>
                <w:sz w:val="16"/>
                <w:szCs w:val="16"/>
              </w:rPr>
            </w:pPr>
            <w:r w:rsidRPr="00F20300">
              <w:rPr>
                <w:rFonts w:cs="Arial"/>
                <w:color w:val="000000"/>
                <w:sz w:val="16"/>
                <w:szCs w:val="16"/>
              </w:rPr>
              <w:t>Component 3 candidate value: {1,2, … 32}</w:t>
            </w:r>
          </w:p>
          <w:p w14:paraId="15D7CAE9" w14:textId="77777777" w:rsidR="00104F93" w:rsidRPr="00F20300" w:rsidRDefault="00104F93" w:rsidP="0015043A">
            <w:pPr>
              <w:pStyle w:val="TAL"/>
              <w:rPr>
                <w:rFonts w:cs="Arial"/>
                <w:color w:val="000000"/>
                <w:sz w:val="16"/>
                <w:szCs w:val="16"/>
              </w:rPr>
            </w:pPr>
            <w:r w:rsidRPr="00A71135">
              <w:rPr>
                <w:rFonts w:cs="Arial"/>
                <w:color w:val="000000"/>
                <w:sz w:val="16"/>
                <w:szCs w:val="16"/>
                <w:highlight w:val="cyan"/>
              </w:rPr>
              <w:t xml:space="preserve">Note: This UE feature can </w:t>
            </w:r>
            <w:r w:rsidRPr="00A71135">
              <w:rPr>
                <w:rFonts w:cs="Arial"/>
                <w:strike/>
                <w:color w:val="FF0000"/>
                <w:sz w:val="16"/>
                <w:szCs w:val="16"/>
                <w:highlight w:val="cyan"/>
              </w:rPr>
              <w:t>[only]</w:t>
            </w:r>
            <w:r w:rsidRPr="00A71135">
              <w:rPr>
                <w:rFonts w:cs="Arial"/>
                <w:color w:val="000000"/>
                <w:sz w:val="16"/>
                <w:szCs w:val="16"/>
                <w:highlight w:val="cyan"/>
              </w:rPr>
              <w:t xml:space="preserve"> be signalled together with srs-AntennaSwitching8T8R-r18, srs-AntennaSwitchingBeyond4RX-r17, supportedSRS-TxPortSwitch-v1610, </w:t>
            </w:r>
            <w:r w:rsidRPr="00A71135">
              <w:rPr>
                <w:rFonts w:cs="Arial"/>
                <w:strike/>
                <w:color w:val="FF0000"/>
                <w:sz w:val="16"/>
                <w:szCs w:val="16"/>
                <w:highlight w:val="cyan"/>
              </w:rPr>
              <w:t xml:space="preserve">or </w:t>
            </w:r>
            <w:r w:rsidRPr="00A71135">
              <w:rPr>
                <w:rFonts w:cs="Arial"/>
                <w:color w:val="000000"/>
                <w:sz w:val="16"/>
                <w:szCs w:val="16"/>
                <w:highlight w:val="cyan"/>
              </w:rPr>
              <w:t xml:space="preserve">supportedSRS-TxPortSwitch </w:t>
            </w:r>
            <w:r w:rsidRPr="00A71135">
              <w:rPr>
                <w:rFonts w:cs="Arial" w:hint="eastAsia"/>
                <w:color w:val="FF0000"/>
                <w:sz w:val="16"/>
                <w:szCs w:val="16"/>
                <w:highlight w:val="cyan"/>
                <w:lang w:eastAsia="ja-JP"/>
              </w:rPr>
              <w:t xml:space="preserve">or 59-3-3 </w:t>
            </w:r>
            <w:r w:rsidRPr="00A71135">
              <w:rPr>
                <w:rFonts w:cs="Arial"/>
                <w:color w:val="000000"/>
                <w:sz w:val="16"/>
                <w:szCs w:val="16"/>
                <w:highlight w:val="cyan"/>
              </w:rPr>
              <w:t>to indicate SRS antenna switching downgrading capability for a UE with 4Rx, 6Rx or 8Rx</w:t>
            </w:r>
          </w:p>
          <w:p w14:paraId="12900751" w14:textId="77777777" w:rsidR="00104F93" w:rsidRPr="00F20300" w:rsidRDefault="00104F93" w:rsidP="0015043A">
            <w:pPr>
              <w:pStyle w:val="TAL"/>
              <w:rPr>
                <w:rFonts w:cs="Arial"/>
                <w:color w:val="FF0000"/>
                <w:sz w:val="16"/>
                <w:szCs w:val="16"/>
                <w:lang w:eastAsia="ja-JP"/>
              </w:rPr>
            </w:pPr>
            <w:r w:rsidRPr="00F20300">
              <w:rPr>
                <w:rFonts w:cs="Arial" w:hint="eastAsia"/>
                <w:color w:val="FF0000"/>
                <w:sz w:val="16"/>
                <w:szCs w:val="16"/>
              </w:rPr>
              <w:t>N</w:t>
            </w:r>
            <w:r w:rsidRPr="00F20300">
              <w:rPr>
                <w:rFonts w:cs="Arial"/>
                <w:color w:val="FF0000"/>
                <w:sz w:val="16"/>
                <w:szCs w:val="16"/>
              </w:rPr>
              <w:t xml:space="preserve">ote: </w:t>
            </w:r>
            <w:r>
              <w:rPr>
                <w:rFonts w:cs="Arial"/>
                <w:color w:val="FF0000"/>
                <w:sz w:val="16"/>
                <w:szCs w:val="16"/>
                <w:lang w:eastAsia="ja-JP"/>
              </w:rPr>
              <w:t>‘</w:t>
            </w:r>
            <w:r w:rsidRPr="00EF4C8E">
              <w:rPr>
                <w:rFonts w:cs="Arial"/>
                <w:color w:val="FF0000"/>
                <w:sz w:val="16"/>
                <w:szCs w:val="16"/>
              </w:rPr>
              <w:t>3T3R’ is only applicable for the UE equipped with 4Rx, 6Rx, or 8Rx antenna ports.</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3A756A85" w14:textId="77777777" w:rsidR="00104F93" w:rsidRPr="00F20300" w:rsidRDefault="00104F93" w:rsidP="0015043A">
            <w:pPr>
              <w:pStyle w:val="TAL"/>
              <w:rPr>
                <w:rFonts w:cs="Arial"/>
                <w:color w:val="000000"/>
                <w:sz w:val="16"/>
                <w:szCs w:val="16"/>
              </w:rPr>
            </w:pPr>
            <w:r w:rsidRPr="00F20300">
              <w:rPr>
                <w:rFonts w:cs="Arial"/>
                <w:color w:val="000000"/>
                <w:sz w:val="16"/>
                <w:szCs w:val="16"/>
              </w:rPr>
              <w:t>Optional with capability signalling</w:t>
            </w:r>
          </w:p>
        </w:tc>
      </w:tr>
    </w:tbl>
    <w:p w14:paraId="59D6AA72" w14:textId="77777777" w:rsidR="00104F93" w:rsidRDefault="00104F93" w:rsidP="00104F93">
      <w:pPr>
        <w:rPr>
          <w:lang w:eastAsia="zh-CN"/>
        </w:rPr>
      </w:pPr>
    </w:p>
    <w:p w14:paraId="1B3435EC" w14:textId="44BC1552" w:rsidR="008A4488" w:rsidRDefault="000B0D59" w:rsidP="00A17E23">
      <w:pPr>
        <w:rPr>
          <w:lang w:eastAsia="zh-CN"/>
        </w:rPr>
      </w:pPr>
      <w:r>
        <w:rPr>
          <w:lang w:eastAsia="zh-CN"/>
        </w:rPr>
        <w:t xml:space="preserve">The same principle as 3T3R </w:t>
      </w:r>
      <w:r w:rsidR="001211FD">
        <w:rPr>
          <w:lang w:eastAsia="zh-CN"/>
        </w:rPr>
        <w:t>is supposed to</w:t>
      </w:r>
      <w:r>
        <w:rPr>
          <w:lang w:eastAsia="zh-CN"/>
        </w:rPr>
        <w:t xml:space="preserve"> be applied to 3T6R, </w:t>
      </w:r>
      <w:r w:rsidR="001211FD">
        <w:rPr>
          <w:lang w:eastAsia="zh-CN"/>
        </w:rPr>
        <w:t>but the details is st</w:t>
      </w:r>
      <w:r w:rsidR="009913A1">
        <w:rPr>
          <w:lang w:eastAsia="zh-CN"/>
        </w:rPr>
        <w:t>ill under discussion</w:t>
      </w:r>
      <w:r>
        <w:rPr>
          <w:lang w:eastAsia="zh-CN"/>
        </w:rPr>
        <w:t>.</w:t>
      </w:r>
    </w:p>
    <w:p w14:paraId="7DDB8929" w14:textId="3976BCC2" w:rsidR="009913A1" w:rsidRDefault="006B6D75" w:rsidP="00A17E23">
      <w:pPr>
        <w:rPr>
          <w:lang w:eastAsia="zh-CN"/>
        </w:rPr>
      </w:pPr>
      <w:r>
        <w:rPr>
          <w:lang w:eastAsia="zh-CN"/>
        </w:rPr>
        <w:t>Without including the newly supported SRS antenna switching configurations for 3Tx UE into the corresponding UE capabilities, the feature is not actually supported.</w:t>
      </w:r>
    </w:p>
    <w:p w14:paraId="58E8E169" w14:textId="77777777" w:rsidR="00B82747" w:rsidRPr="0014713B" w:rsidRDefault="00B82747" w:rsidP="00B82747">
      <w:pPr>
        <w:rPr>
          <w:lang w:eastAsia="zh-CN"/>
        </w:rPr>
      </w:pPr>
    </w:p>
    <w:p w14:paraId="68150520" w14:textId="06DE5989" w:rsidR="000A4C19" w:rsidRPr="0034500F" w:rsidRDefault="000A4C19" w:rsidP="000A4C19">
      <w:pPr>
        <w:rPr>
          <w:rFonts w:asciiTheme="majorBidi" w:eastAsia="Malgun Gothic" w:hAnsiTheme="majorBidi" w:cstheme="majorBidi"/>
          <w:b/>
          <w:i/>
          <w:iCs/>
          <w:lang w:val="en-GB" w:eastAsia="ko-KR"/>
        </w:rPr>
      </w:pPr>
      <w:r w:rsidRPr="0034500F">
        <w:rPr>
          <w:rFonts w:asciiTheme="majorBidi" w:eastAsia="Batang" w:hAnsiTheme="majorBidi" w:cstheme="majorBidi"/>
          <w:b/>
          <w:i/>
          <w:iCs/>
          <w:lang w:val="en-GB"/>
        </w:rPr>
        <w:t>Proposal 2</w:t>
      </w:r>
      <w:r w:rsidRPr="0034500F">
        <w:rPr>
          <w:rFonts w:asciiTheme="majorBidi" w:hAnsiTheme="majorBidi" w:cstheme="majorBidi"/>
          <w:b/>
          <w:i/>
          <w:iCs/>
          <w:lang w:val="en-GB" w:eastAsia="ko-KR"/>
        </w:rPr>
        <w:t xml:space="preserve">: Adopt the following TP for 38.214 </w:t>
      </w:r>
      <w:r w:rsidR="006B6D75" w:rsidRPr="0034500F">
        <w:rPr>
          <w:rFonts w:asciiTheme="majorBidi" w:hAnsiTheme="majorBidi" w:cstheme="majorBidi"/>
          <w:b/>
          <w:i/>
          <w:iCs/>
          <w:lang w:val="en-GB" w:eastAsia="ko-KR"/>
        </w:rPr>
        <w:t>to add the AS SRS configurations for a 3Tx UE.</w:t>
      </w:r>
    </w:p>
    <w:p w14:paraId="12FED59F" w14:textId="39C01EBA" w:rsidR="00B84C78" w:rsidRDefault="00B84C78" w:rsidP="00B84C78">
      <w:r w:rsidRPr="00E239AC">
        <w:t>============</w:t>
      </w:r>
      <w:r>
        <w:t>======</w:t>
      </w:r>
      <w:r w:rsidRPr="00E239AC">
        <w:t>T</w:t>
      </w:r>
      <w:r>
        <w:t xml:space="preserve">ext proposal </w:t>
      </w:r>
      <w:r w:rsidRPr="00E239AC">
        <w:t>for 38.21</w:t>
      </w:r>
      <w:r w:rsidR="00F94915">
        <w:t>4</w:t>
      </w:r>
      <w:r w:rsidRPr="00E239AC">
        <w:t xml:space="preserve"> Section </w:t>
      </w:r>
      <w:r w:rsidR="00F94915">
        <w:t>6.2</w:t>
      </w:r>
      <w:r w:rsidR="0011507C">
        <w:t>.1.2</w:t>
      </w:r>
      <w:r w:rsidRPr="00E239AC">
        <w:t>===========================</w:t>
      </w:r>
    </w:p>
    <w:p w14:paraId="11EE6CC1" w14:textId="3F0D578C" w:rsidR="00AA5838" w:rsidRDefault="00AA5838" w:rsidP="00AA5838">
      <w:pPr>
        <w:pStyle w:val="4"/>
        <w:numPr>
          <w:ilvl w:val="0"/>
          <w:numId w:val="0"/>
        </w:numPr>
        <w:ind w:left="864" w:hanging="864"/>
        <w:rPr>
          <w:color w:val="000000"/>
          <w:lang w:val="en-GB"/>
        </w:rPr>
      </w:pPr>
      <w:bookmarkStart w:id="13" w:name="_Toc11352159"/>
      <w:bookmarkStart w:id="14" w:name="_Toc20318049"/>
      <w:bookmarkStart w:id="15" w:name="_Toc27299947"/>
      <w:bookmarkStart w:id="16" w:name="_Toc29673221"/>
      <w:bookmarkStart w:id="17" w:name="_Toc29673362"/>
      <w:bookmarkStart w:id="18" w:name="_Toc29674355"/>
      <w:bookmarkStart w:id="19" w:name="_Toc36645585"/>
      <w:bookmarkStart w:id="20" w:name="_Toc45810634"/>
      <w:bookmarkStart w:id="21" w:name="_Toc202190813"/>
      <w:r w:rsidRPr="0048482F">
        <w:rPr>
          <w:color w:val="000000"/>
        </w:rPr>
        <w:t>6.2.1.2</w:t>
      </w:r>
      <w:r w:rsidRPr="0048482F">
        <w:rPr>
          <w:color w:val="000000"/>
        </w:rPr>
        <w:tab/>
        <w:t xml:space="preserve">UE </w:t>
      </w:r>
      <w:r w:rsidRPr="007375B0">
        <w:rPr>
          <w:color w:val="000000"/>
          <w:lang w:val="en-GB"/>
        </w:rPr>
        <w:t>sounding procedure for DL CSI acquisition</w:t>
      </w:r>
      <w:bookmarkEnd w:id="13"/>
      <w:bookmarkEnd w:id="14"/>
      <w:bookmarkEnd w:id="15"/>
      <w:bookmarkEnd w:id="16"/>
      <w:bookmarkEnd w:id="17"/>
      <w:bookmarkEnd w:id="18"/>
      <w:bookmarkEnd w:id="19"/>
      <w:bookmarkEnd w:id="20"/>
      <w:bookmarkEnd w:id="21"/>
    </w:p>
    <w:p w14:paraId="7DE46DD2" w14:textId="77777777" w:rsidR="00E21F25" w:rsidRPr="00E21F25" w:rsidRDefault="00E21F25" w:rsidP="00E21F25">
      <w:pPr>
        <w:rPr>
          <w:lang w:val="en-GB"/>
        </w:rPr>
      </w:pPr>
    </w:p>
    <w:p w14:paraId="1A678F3A" w14:textId="6783EDC0" w:rsidR="00AA5838" w:rsidRPr="00AA5838" w:rsidRDefault="00AA5838" w:rsidP="00AA5838">
      <w:pPr>
        <w:ind w:firstLineChars="1200" w:firstLine="2640"/>
        <w:rPr>
          <w:color w:val="FF0000"/>
        </w:rPr>
      </w:pPr>
      <w:r w:rsidRPr="001835F8">
        <w:rPr>
          <w:color w:val="FF0000"/>
        </w:rPr>
        <w:t>-------Unchanged part omitted--------</w:t>
      </w:r>
    </w:p>
    <w:p w14:paraId="4BA9C803" w14:textId="3C17A033" w:rsidR="00F94915" w:rsidDel="002B388C" w:rsidRDefault="00F94915" w:rsidP="00F94915">
      <w:pPr>
        <w:rPr>
          <w:del w:id="22" w:author="Xueyuan Gao 高雪媛" w:date="2025-07-14T15:35:00Z"/>
          <w:color w:val="000000"/>
          <w:lang w:eastAsia="zh-CN"/>
        </w:rPr>
      </w:pPr>
      <w:r w:rsidRPr="0048482F">
        <w:rPr>
          <w:color w:val="000000"/>
        </w:rPr>
        <w:lastRenderedPageBreak/>
        <w:t xml:space="preserve">When </w:t>
      </w:r>
      <w:r>
        <w:rPr>
          <w:color w:val="000000"/>
        </w:rPr>
        <w:t xml:space="preserve">the </w:t>
      </w:r>
      <w:r w:rsidRPr="0048482F">
        <w:rPr>
          <w:color w:val="000000"/>
        </w:rPr>
        <w:t xml:space="preserve">UE is </w:t>
      </w:r>
      <w:r>
        <w:rPr>
          <w:color w:val="000000"/>
        </w:rPr>
        <w:t>configured with</w:t>
      </w:r>
      <w:r w:rsidRPr="0048482F">
        <w:rPr>
          <w:color w:val="000000"/>
        </w:rPr>
        <w:t xml:space="preserve"> the higher layer parameter </w:t>
      </w:r>
      <w:r w:rsidRPr="005224D4">
        <w:rPr>
          <w:i/>
          <w:color w:val="000000"/>
        </w:rPr>
        <w:t>usage</w:t>
      </w:r>
      <w:r w:rsidRPr="005224D4">
        <w:rPr>
          <w:color w:val="000000"/>
        </w:rPr>
        <w:t xml:space="preserve"> in </w:t>
      </w:r>
      <w:r>
        <w:rPr>
          <w:i/>
          <w:color w:val="000000"/>
        </w:rPr>
        <w:t xml:space="preserve">SRS-ResourceSet </w:t>
      </w:r>
      <w:r w:rsidRPr="0048482F">
        <w:rPr>
          <w:color w:val="000000"/>
        </w:rPr>
        <w:t xml:space="preserve">set as </w:t>
      </w:r>
      <w:r>
        <w:rPr>
          <w:color w:val="000000"/>
        </w:rPr>
        <w:t>'antennaSwitching'</w:t>
      </w:r>
      <w:r w:rsidRPr="0048482F">
        <w:rPr>
          <w:color w:val="000000"/>
        </w:rPr>
        <w:t xml:space="preserve">, </w:t>
      </w:r>
      <w:r>
        <w:rPr>
          <w:color w:val="000000"/>
        </w:rPr>
        <w:t>the</w:t>
      </w:r>
      <w:r w:rsidRPr="0048482F">
        <w:rPr>
          <w:color w:val="000000"/>
        </w:rPr>
        <w:t xml:space="preserve"> UE may be configured</w:t>
      </w:r>
      <w:r w:rsidRPr="0048482F">
        <w:rPr>
          <w:rFonts w:hint="eastAsia"/>
          <w:color w:val="000000"/>
          <w:lang w:eastAsia="zh-CN"/>
        </w:rPr>
        <w:t xml:space="preserve"> </w:t>
      </w:r>
      <w:r w:rsidRPr="0048482F">
        <w:rPr>
          <w:color w:val="000000"/>
          <w:lang w:eastAsia="zh-CN"/>
        </w:rPr>
        <w:t xml:space="preserve">with </w:t>
      </w:r>
      <w:r>
        <w:rPr>
          <w:color w:val="000000"/>
          <w:lang w:eastAsia="zh-CN"/>
        </w:rPr>
        <w:t xml:space="preserve">only </w:t>
      </w:r>
      <w:r w:rsidRPr="0048482F">
        <w:rPr>
          <w:color w:val="000000"/>
          <w:lang w:eastAsia="zh-CN"/>
        </w:rPr>
        <w:t xml:space="preserve">one of the following configurations depending on the </w:t>
      </w:r>
      <w:r>
        <w:rPr>
          <w:color w:val="000000"/>
          <w:lang w:eastAsia="zh-CN"/>
        </w:rPr>
        <w:t xml:space="preserve">indicated </w:t>
      </w:r>
      <w:r w:rsidRPr="0048482F">
        <w:rPr>
          <w:color w:val="000000"/>
          <w:lang w:eastAsia="zh-CN"/>
        </w:rPr>
        <w:t>UE capability</w:t>
      </w:r>
      <w:r>
        <w:rPr>
          <w:color w:val="000000"/>
          <w:lang w:eastAsia="zh-CN"/>
        </w:rPr>
        <w:t xml:space="preserve"> </w:t>
      </w:r>
      <w:r w:rsidRPr="002D411F">
        <w:rPr>
          <w:i/>
          <w:color w:val="000000"/>
          <w:lang w:eastAsia="zh-CN"/>
        </w:rPr>
        <w:t>supportedSRS-TxPortSwitch</w:t>
      </w:r>
      <w:r>
        <w:rPr>
          <w:color w:val="000000"/>
          <w:lang w:eastAsia="zh-CN"/>
        </w:rPr>
        <w:t xml:space="preserve"> ('t1r2' for </w:t>
      </w:r>
      <w:r w:rsidRPr="004A07C9">
        <w:rPr>
          <w:lang w:eastAsia="zh-CN"/>
        </w:rPr>
        <w:t>1T2R,</w:t>
      </w:r>
      <w:r>
        <w:rPr>
          <w:lang w:eastAsia="zh-CN"/>
        </w:rPr>
        <w:t xml:space="preserve"> </w:t>
      </w:r>
      <w:r>
        <w:rPr>
          <w:iCs/>
          <w:lang w:eastAsia="zh-CN"/>
        </w:rPr>
        <w:t>'</w:t>
      </w:r>
      <w:r w:rsidRPr="008F2954">
        <w:rPr>
          <w:iCs/>
          <w:lang w:eastAsia="zh-CN"/>
        </w:rPr>
        <w:t>t1r1-t1r2</w:t>
      </w:r>
      <w:r>
        <w:rPr>
          <w:iCs/>
          <w:lang w:eastAsia="zh-CN"/>
        </w:rPr>
        <w:t>'</w:t>
      </w:r>
      <w:r w:rsidRPr="008F2954">
        <w:rPr>
          <w:iCs/>
          <w:lang w:eastAsia="zh-CN"/>
        </w:rPr>
        <w:t xml:space="preserve"> for 1T=1R/1T2R,</w:t>
      </w:r>
      <w:r w:rsidRPr="004A07C9">
        <w:rPr>
          <w:lang w:eastAsia="zh-CN"/>
        </w:rPr>
        <w:t xml:space="preserve"> </w:t>
      </w:r>
      <w:r>
        <w:rPr>
          <w:lang w:eastAsia="zh-CN"/>
        </w:rPr>
        <w:t xml:space="preserve">'t2r4' for </w:t>
      </w:r>
      <w:r w:rsidRPr="004A07C9">
        <w:rPr>
          <w:lang w:eastAsia="zh-CN"/>
        </w:rPr>
        <w:t xml:space="preserve">2T4R, </w:t>
      </w:r>
      <w:r>
        <w:rPr>
          <w:lang w:eastAsia="zh-CN"/>
        </w:rPr>
        <w:t xml:space="preserve">'t1r4' for </w:t>
      </w:r>
      <w:r w:rsidRPr="004A07C9">
        <w:rPr>
          <w:lang w:eastAsia="zh-CN"/>
        </w:rPr>
        <w:t>1T4R,</w:t>
      </w:r>
      <w:r>
        <w:rPr>
          <w:lang w:eastAsia="zh-CN"/>
        </w:rPr>
        <w:t xml:space="preserve"> </w:t>
      </w:r>
      <w:r>
        <w:rPr>
          <w:iCs/>
          <w:lang w:eastAsia="zh-CN"/>
        </w:rPr>
        <w:t>'</w:t>
      </w:r>
      <w:r w:rsidRPr="008F2954">
        <w:rPr>
          <w:iCs/>
          <w:lang w:eastAsia="zh-CN"/>
        </w:rPr>
        <w:t>t1r1-t1r2-t1r4</w:t>
      </w:r>
      <w:r>
        <w:rPr>
          <w:iCs/>
          <w:lang w:eastAsia="zh-CN"/>
        </w:rPr>
        <w:t>'</w:t>
      </w:r>
      <w:r w:rsidRPr="008F2954">
        <w:rPr>
          <w:iCs/>
          <w:lang w:eastAsia="zh-CN"/>
        </w:rPr>
        <w:t xml:space="preserve"> for 1T=1R/1T2R/1T4R,</w:t>
      </w:r>
      <w:r w:rsidRPr="004A07C9">
        <w:rPr>
          <w:lang w:eastAsia="zh-CN"/>
        </w:rPr>
        <w:t xml:space="preserve"> </w:t>
      </w:r>
      <w:r>
        <w:rPr>
          <w:lang w:eastAsia="zh-CN"/>
        </w:rPr>
        <w:t>'</w:t>
      </w:r>
      <w:r w:rsidRPr="002D411F">
        <w:rPr>
          <w:lang w:eastAsia="zh-CN"/>
        </w:rPr>
        <w:t>t1r4-t2r4</w:t>
      </w:r>
      <w:r>
        <w:rPr>
          <w:lang w:eastAsia="zh-CN"/>
        </w:rPr>
        <w:t xml:space="preserve">' for </w:t>
      </w:r>
      <w:r w:rsidRPr="004A07C9">
        <w:rPr>
          <w:lang w:eastAsia="zh-CN"/>
        </w:rPr>
        <w:t>1T4R/2T4R</w:t>
      </w:r>
      <w:r>
        <w:rPr>
          <w:lang w:eastAsia="zh-CN"/>
        </w:rPr>
        <w:t xml:space="preserve">, </w:t>
      </w:r>
      <w:r>
        <w:rPr>
          <w:iCs/>
          <w:lang w:eastAsia="zh-CN"/>
        </w:rPr>
        <w:t>'</w:t>
      </w:r>
      <w:r w:rsidRPr="008F2954">
        <w:rPr>
          <w:iCs/>
          <w:lang w:eastAsia="zh-CN"/>
        </w:rPr>
        <w:t>t1r1-t1r2-t2r2-t2r4</w:t>
      </w:r>
      <w:r>
        <w:rPr>
          <w:iCs/>
          <w:lang w:eastAsia="zh-CN"/>
        </w:rPr>
        <w:t>'</w:t>
      </w:r>
      <w:r w:rsidRPr="008F2954">
        <w:rPr>
          <w:iCs/>
          <w:lang w:eastAsia="zh-CN"/>
        </w:rPr>
        <w:t xml:space="preserve"> for 1T=1R/1T2R/2T=2R/2T4R, </w:t>
      </w:r>
      <w:r>
        <w:rPr>
          <w:iCs/>
          <w:lang w:eastAsia="zh-CN"/>
        </w:rPr>
        <w:t>'</w:t>
      </w:r>
      <w:r w:rsidRPr="008F2954">
        <w:rPr>
          <w:rFonts w:hint="eastAsia"/>
          <w:bCs/>
          <w:iCs/>
          <w:lang w:eastAsia="zh-CN"/>
        </w:rPr>
        <w:t>t1r1</w:t>
      </w:r>
      <w:r w:rsidRPr="008F2954">
        <w:rPr>
          <w:bCs/>
          <w:iCs/>
          <w:lang w:eastAsia="zh-CN"/>
        </w:rPr>
        <w:t>-</w:t>
      </w:r>
      <w:r w:rsidRPr="008F2954">
        <w:rPr>
          <w:rFonts w:hint="eastAsia"/>
          <w:bCs/>
          <w:iCs/>
          <w:lang w:eastAsia="zh-CN"/>
        </w:rPr>
        <w:t>t1r2</w:t>
      </w:r>
      <w:r w:rsidRPr="008F2954">
        <w:rPr>
          <w:iCs/>
          <w:lang w:eastAsia="zh-CN"/>
        </w:rPr>
        <w:t>-</w:t>
      </w:r>
      <w:r w:rsidRPr="008F2954">
        <w:rPr>
          <w:rFonts w:hint="eastAsia"/>
          <w:bCs/>
          <w:iCs/>
          <w:lang w:eastAsia="zh-CN"/>
        </w:rPr>
        <w:t>t2r2</w:t>
      </w:r>
      <w:r w:rsidRPr="008F2954">
        <w:rPr>
          <w:bCs/>
          <w:iCs/>
          <w:lang w:eastAsia="zh-CN"/>
        </w:rPr>
        <w:t>-</w:t>
      </w:r>
      <w:r w:rsidRPr="008F2954">
        <w:rPr>
          <w:rFonts w:hint="eastAsia"/>
          <w:bCs/>
          <w:iCs/>
          <w:lang w:eastAsia="zh-CN"/>
        </w:rPr>
        <w:t>t1r4</w:t>
      </w:r>
      <w:r w:rsidRPr="008F2954">
        <w:rPr>
          <w:bCs/>
          <w:iCs/>
          <w:lang w:eastAsia="zh-CN"/>
        </w:rPr>
        <w:t>-</w:t>
      </w:r>
      <w:r w:rsidRPr="008F2954">
        <w:rPr>
          <w:rFonts w:hint="eastAsia"/>
          <w:bCs/>
          <w:iCs/>
          <w:lang w:eastAsia="zh-CN"/>
        </w:rPr>
        <w:t>t2r4</w:t>
      </w:r>
      <w:r>
        <w:rPr>
          <w:iCs/>
          <w:lang w:eastAsia="zh-CN"/>
        </w:rPr>
        <w:t>'</w:t>
      </w:r>
      <w:r w:rsidRPr="008F2954">
        <w:rPr>
          <w:iCs/>
          <w:lang w:eastAsia="zh-CN"/>
        </w:rPr>
        <w:t xml:space="preserve"> for 1T=1R/1T2R/2T=2R/1T4R/2T4R,</w:t>
      </w:r>
      <w:r>
        <w:rPr>
          <w:lang w:eastAsia="zh-CN"/>
        </w:rPr>
        <w:t xml:space="preserve"> '</w:t>
      </w:r>
      <w:r w:rsidRPr="00661A23">
        <w:rPr>
          <w:lang w:eastAsia="zh-CN"/>
        </w:rPr>
        <w:t>t1r1</w:t>
      </w:r>
      <w:r>
        <w:rPr>
          <w:lang w:eastAsia="zh-CN"/>
        </w:rPr>
        <w:t>' for 1T=1R, 't2r2' for 2T=2R,</w:t>
      </w:r>
      <w:r w:rsidRPr="00FC1B76">
        <w:rPr>
          <w:lang w:eastAsia="zh-CN"/>
        </w:rPr>
        <w:t xml:space="preserve"> </w:t>
      </w:r>
      <w:r>
        <w:rPr>
          <w:iCs/>
          <w:lang w:eastAsia="zh-CN"/>
        </w:rPr>
        <w:t>'</w:t>
      </w:r>
      <w:r w:rsidRPr="008F2954">
        <w:rPr>
          <w:iCs/>
          <w:lang w:eastAsia="zh-CN"/>
        </w:rPr>
        <w:t>t1r1-t2r2</w:t>
      </w:r>
      <w:r>
        <w:rPr>
          <w:iCs/>
          <w:lang w:eastAsia="zh-CN"/>
        </w:rPr>
        <w:t>'</w:t>
      </w:r>
      <w:r w:rsidRPr="008F2954">
        <w:rPr>
          <w:iCs/>
          <w:lang w:eastAsia="zh-CN"/>
        </w:rPr>
        <w:t xml:space="preserve"> for 1T=1R/2T=2R,</w:t>
      </w:r>
      <w:r>
        <w:rPr>
          <w:lang w:eastAsia="zh-CN"/>
        </w:rPr>
        <w:t xml:space="preserve"> 't4r4' for 4T=4R</w:t>
      </w:r>
      <w:r w:rsidRPr="008F2954">
        <w:rPr>
          <w:lang w:eastAsia="zh-CN"/>
        </w:rPr>
        <w:t xml:space="preserve">, or </w:t>
      </w:r>
      <w:r>
        <w:rPr>
          <w:iCs/>
          <w:lang w:eastAsia="zh-CN"/>
        </w:rPr>
        <w:t>'</w:t>
      </w:r>
      <w:r w:rsidRPr="008F2954">
        <w:rPr>
          <w:iCs/>
          <w:lang w:eastAsia="zh-CN"/>
        </w:rPr>
        <w:t>t1r1-t2r2-t4r4</w:t>
      </w:r>
      <w:r>
        <w:rPr>
          <w:iCs/>
          <w:lang w:eastAsia="zh-CN"/>
        </w:rPr>
        <w:t>'</w:t>
      </w:r>
      <w:r w:rsidRPr="008F2954">
        <w:rPr>
          <w:iCs/>
          <w:lang w:eastAsia="zh-CN"/>
        </w:rPr>
        <w:t xml:space="preserve"> for 1T=1R/2T=2R/4T=4R</w:t>
      </w:r>
      <w:ins w:id="23" w:author="Xueyuan Gao 高雪媛" w:date="2025-07-10T15:09:00Z">
        <w:r w:rsidR="00CE066E">
          <w:rPr>
            <w:iCs/>
            <w:lang w:eastAsia="zh-CN"/>
          </w:rPr>
          <w:t>,</w:t>
        </w:r>
      </w:ins>
      <w:ins w:id="24" w:author="Xueyuan Gao 高雪媛" w:date="2025-07-14T15:34:00Z">
        <w:r w:rsidR="006B6D75" w:rsidRPr="006B6D75">
          <w:rPr>
            <w:lang w:eastAsia="zh-CN"/>
          </w:rPr>
          <w:t xml:space="preserve"> </w:t>
        </w:r>
        <w:r w:rsidR="006B6D75">
          <w:rPr>
            <w:lang w:eastAsia="zh-CN"/>
          </w:rPr>
          <w:t>'t3r3' for 3T3R,</w:t>
        </w:r>
      </w:ins>
      <w:ins w:id="25" w:author="Xueyuan Gao 高雪媛" w:date="2025-07-10T15:09:00Z">
        <w:r w:rsidR="00CE066E" w:rsidRPr="00CE066E">
          <w:rPr>
            <w:lang w:eastAsia="zh-CN"/>
          </w:rPr>
          <w:t xml:space="preserve"> </w:t>
        </w:r>
      </w:ins>
      <w:ins w:id="26" w:author="Xueyuan Gao 高雪媛" w:date="2025-07-14T15:33:00Z">
        <w:r w:rsidR="006B6D75">
          <w:rPr>
            <w:iCs/>
            <w:lang w:eastAsia="zh-CN"/>
          </w:rPr>
          <w:t>'</w:t>
        </w:r>
        <w:r w:rsidR="006B6D75" w:rsidRPr="008F2954">
          <w:rPr>
            <w:iCs/>
            <w:lang w:eastAsia="zh-CN"/>
          </w:rPr>
          <w:t>t1r1-t2r2-</w:t>
        </w:r>
        <w:r w:rsidR="006B6D75">
          <w:rPr>
            <w:iCs/>
            <w:lang w:eastAsia="zh-CN"/>
          </w:rPr>
          <w:t>t3r3-</w:t>
        </w:r>
        <w:r w:rsidR="006B6D75" w:rsidRPr="008F2954">
          <w:rPr>
            <w:iCs/>
            <w:lang w:eastAsia="zh-CN"/>
          </w:rPr>
          <w:t>t4r4</w:t>
        </w:r>
        <w:r w:rsidR="006B6D75">
          <w:rPr>
            <w:iCs/>
            <w:lang w:eastAsia="zh-CN"/>
          </w:rPr>
          <w:t>'</w:t>
        </w:r>
        <w:r w:rsidR="006B6D75" w:rsidRPr="008F2954">
          <w:rPr>
            <w:iCs/>
            <w:lang w:eastAsia="zh-CN"/>
          </w:rPr>
          <w:t xml:space="preserve"> for 1T=1R/2T=2R/</w:t>
        </w:r>
        <w:r w:rsidR="006B6D75">
          <w:rPr>
            <w:iCs/>
            <w:lang w:eastAsia="zh-CN"/>
          </w:rPr>
          <w:t>3T=3R/</w:t>
        </w:r>
        <w:r w:rsidR="006B6D75" w:rsidRPr="008F2954">
          <w:rPr>
            <w:iCs/>
            <w:lang w:eastAsia="zh-CN"/>
          </w:rPr>
          <w:t>4T=4R</w:t>
        </w:r>
      </w:ins>
      <w:r>
        <w:rPr>
          <w:color w:val="000000"/>
          <w:lang w:eastAsia="zh-CN"/>
        </w:rPr>
        <w:t xml:space="preserve">) </w:t>
      </w:r>
      <w:r>
        <w:rPr>
          <w:lang w:eastAsia="zh-CN"/>
        </w:rPr>
        <w:t>or the UE may be configured</w:t>
      </w:r>
      <w:r>
        <w:rPr>
          <w:rFonts w:hint="eastAsia"/>
          <w:lang w:eastAsia="zh-CN"/>
        </w:rPr>
        <w:t xml:space="preserve"> </w:t>
      </w:r>
      <w:r>
        <w:rPr>
          <w:lang w:eastAsia="zh-CN"/>
        </w:rPr>
        <w:t xml:space="preserve">with only one of the following configurations depending on the indicated UE capability </w:t>
      </w:r>
      <w:r>
        <w:rPr>
          <w:i/>
          <w:lang w:eastAsia="zh-CN"/>
        </w:rPr>
        <w:t>supportedSRS-TxPortSwitchBeyond4Rx</w:t>
      </w:r>
      <w:r>
        <w:rPr>
          <w:rFonts w:hint="eastAsia"/>
          <w:i/>
          <w:lang w:eastAsia="zh-CN"/>
        </w:rPr>
        <w:t xml:space="preserve"> </w:t>
      </w:r>
      <w:r>
        <w:rPr>
          <w:lang w:eastAsia="zh-CN"/>
        </w:rPr>
        <w:t>('t1r1' for 1T=1R, 't2r2' for 2T=2R, 't1r2' for 1T2R, 't4r4' for 4T=4R, 't2r4' for 2T4R, 't1r4' for 1T4R, 't2r6' for 2T6R, 't1r6' for 1T6R, 't4r8' for 4T8R, 't2r8' for 2T8R, 't1r8' for 1T8R</w:t>
      </w:r>
      <w:ins w:id="27" w:author="Xueyuan Gao 高雪媛" w:date="2025-07-10T15:06:00Z">
        <w:r w:rsidR="005071B4">
          <w:rPr>
            <w:lang w:eastAsia="zh-CN"/>
          </w:rPr>
          <w:t>, 't3r3' for 3T3R,</w:t>
        </w:r>
        <w:r w:rsidR="005071B4" w:rsidRPr="005071B4">
          <w:rPr>
            <w:lang w:eastAsia="zh-CN"/>
          </w:rPr>
          <w:t xml:space="preserve"> </w:t>
        </w:r>
      </w:ins>
      <w:ins w:id="28" w:author="Xueyuan Gao 高雪媛" w:date="2025-07-10T15:07:00Z">
        <w:r w:rsidR="001E26E9">
          <w:rPr>
            <w:lang w:eastAsia="zh-CN"/>
          </w:rPr>
          <w:t>[</w:t>
        </w:r>
      </w:ins>
      <w:ins w:id="29" w:author="Xueyuan Gao 高雪媛" w:date="2025-07-10T15:06:00Z">
        <w:r w:rsidR="005071B4">
          <w:rPr>
            <w:lang w:eastAsia="zh-CN"/>
          </w:rPr>
          <w:t>'t3r</w:t>
        </w:r>
      </w:ins>
      <w:ins w:id="30" w:author="Xueyuan Gao 高雪媛" w:date="2025-07-10T15:07:00Z">
        <w:r w:rsidR="005071B4">
          <w:rPr>
            <w:lang w:eastAsia="zh-CN"/>
          </w:rPr>
          <w:t>6</w:t>
        </w:r>
      </w:ins>
      <w:ins w:id="31" w:author="Xueyuan Gao 高雪媛" w:date="2025-07-10T15:06:00Z">
        <w:r w:rsidR="005071B4">
          <w:rPr>
            <w:lang w:eastAsia="zh-CN"/>
          </w:rPr>
          <w:t xml:space="preserve">' for </w:t>
        </w:r>
      </w:ins>
      <w:ins w:id="32" w:author="Xueyuan Gao 高雪媛" w:date="2025-07-10T15:07:00Z">
        <w:r w:rsidR="005071B4">
          <w:rPr>
            <w:lang w:eastAsia="zh-CN"/>
          </w:rPr>
          <w:t>3</w:t>
        </w:r>
      </w:ins>
      <w:ins w:id="33" w:author="Xueyuan Gao 高雪媛" w:date="2025-07-10T15:06:00Z">
        <w:r w:rsidR="005071B4">
          <w:rPr>
            <w:lang w:eastAsia="zh-CN"/>
          </w:rPr>
          <w:t>T</w:t>
        </w:r>
      </w:ins>
      <w:ins w:id="34" w:author="Xueyuan Gao 高雪媛" w:date="2025-07-10T15:07:00Z">
        <w:r w:rsidR="005071B4">
          <w:rPr>
            <w:lang w:eastAsia="zh-CN"/>
          </w:rPr>
          <w:t>6</w:t>
        </w:r>
      </w:ins>
      <w:ins w:id="35" w:author="Xueyuan Gao 高雪媛" w:date="2025-07-10T15:06:00Z">
        <w:r w:rsidR="005071B4">
          <w:rPr>
            <w:lang w:eastAsia="zh-CN"/>
          </w:rPr>
          <w:t>R</w:t>
        </w:r>
      </w:ins>
      <w:ins w:id="36" w:author="Xueyuan Gao 高雪媛" w:date="2025-07-10T15:07:00Z">
        <w:r w:rsidR="001E26E9">
          <w:rPr>
            <w:lang w:eastAsia="zh-CN"/>
          </w:rPr>
          <w:t>]</w:t>
        </w:r>
      </w:ins>
      <w:r>
        <w:rPr>
          <w:lang w:eastAsia="zh-CN"/>
        </w:rPr>
        <w:t xml:space="preserve">) or the UE may be configured with the following configurations depending on the indicated UE capability </w:t>
      </w:r>
      <w:r>
        <w:rPr>
          <w:i/>
          <w:lang w:eastAsia="zh-CN"/>
        </w:rPr>
        <w:t>srs-AntennaSwitching8T8R</w:t>
      </w:r>
      <w:r>
        <w:rPr>
          <w:lang w:eastAsia="zh-CN"/>
        </w:rPr>
        <w:t xml:space="preserve"> </w:t>
      </w:r>
      <w:r w:rsidRPr="005D29F1">
        <w:rPr>
          <w:lang w:eastAsia="zh-CN"/>
        </w:rPr>
        <w:t xml:space="preserve">('t1r1' for 1T=1R, 't2r2' for 2T=2R, 't1r2' for 1T2R, 't4r4' for 4T=4R, 't2r4' for 2T4R, 't1r4' for 1T4R, 't2r6' for 2T6R, 't1r6' for 1T6R, 't4r8' for 4T8R, 't2r8' for 2T8R, 't1r8' for 1T8R, </w:t>
      </w:r>
      <w:r>
        <w:rPr>
          <w:lang w:eastAsia="zh-CN"/>
        </w:rPr>
        <w:t>'</w:t>
      </w:r>
      <w:r w:rsidRPr="00411DC2">
        <w:rPr>
          <w:iCs/>
        </w:rPr>
        <w:t>noTdm</w:t>
      </w:r>
      <w:r>
        <w:rPr>
          <w:lang w:eastAsia="zh-CN"/>
        </w:rPr>
        <w:t>'</w:t>
      </w:r>
      <w:r w:rsidRPr="005D29F1">
        <w:rPr>
          <w:lang w:eastAsia="zh-CN"/>
        </w:rPr>
        <w:t xml:space="preserve"> or </w:t>
      </w:r>
      <w:r>
        <w:rPr>
          <w:lang w:eastAsia="zh-CN"/>
        </w:rPr>
        <w:t>'tdmAndNoTdm'</w:t>
      </w:r>
      <w:r w:rsidRPr="005D29F1">
        <w:rPr>
          <w:lang w:eastAsia="zh-CN"/>
        </w:rPr>
        <w:t xml:space="preserve"> for 8T8R</w:t>
      </w:r>
      <w:ins w:id="37" w:author="Xueyuan Gao 高雪媛" w:date="2025-07-10T15:07:00Z">
        <w:r w:rsidR="001E26E9">
          <w:rPr>
            <w:lang w:eastAsia="zh-CN"/>
          </w:rPr>
          <w:t>, 't3r3' for 3T3R,</w:t>
        </w:r>
        <w:r w:rsidR="001E26E9" w:rsidRPr="005071B4">
          <w:rPr>
            <w:lang w:eastAsia="zh-CN"/>
          </w:rPr>
          <w:t xml:space="preserve"> </w:t>
        </w:r>
        <w:r w:rsidR="001E26E9">
          <w:rPr>
            <w:lang w:eastAsia="zh-CN"/>
          </w:rPr>
          <w:t>['t3r6' for 3T6R]</w:t>
        </w:r>
      </w:ins>
      <w:r w:rsidRPr="005D29F1">
        <w:rPr>
          <w:lang w:eastAsia="zh-CN"/>
        </w:rPr>
        <w:t>)</w:t>
      </w:r>
      <w:r w:rsidRPr="0048482F">
        <w:rPr>
          <w:color w:val="000000"/>
          <w:lang w:eastAsia="zh-CN"/>
        </w:rPr>
        <w:t>:</w:t>
      </w:r>
    </w:p>
    <w:p w14:paraId="7C9E50E6" w14:textId="28AF55FF" w:rsidR="00B84C78" w:rsidRPr="00FF3599" w:rsidRDefault="00B84C78" w:rsidP="005071B4"/>
    <w:p w14:paraId="42F429BE" w14:textId="77777777" w:rsidR="00B84C78" w:rsidRPr="00F94915" w:rsidRDefault="00B84C78" w:rsidP="00B84C78">
      <w:pPr>
        <w:ind w:firstLineChars="1200" w:firstLine="2640"/>
        <w:rPr>
          <w:color w:val="FF0000"/>
        </w:rPr>
      </w:pPr>
      <w:r w:rsidRPr="00F94915">
        <w:rPr>
          <w:color w:val="FF0000"/>
        </w:rPr>
        <w:t>-------Unchanged part omitted--------</w:t>
      </w:r>
    </w:p>
    <w:p w14:paraId="2BF24979" w14:textId="77777777" w:rsidR="00B84C78" w:rsidRPr="00FE5B75" w:rsidRDefault="00B84C78" w:rsidP="00B84C78">
      <w:r w:rsidRPr="003748BC">
        <w:t>===============================================================</w:t>
      </w:r>
      <w:r>
        <w:t>============</w:t>
      </w:r>
    </w:p>
    <w:p w14:paraId="27A181F7" w14:textId="77777777" w:rsidR="00914E16" w:rsidRDefault="00914E16" w:rsidP="00A17E23">
      <w:pPr>
        <w:rPr>
          <w:lang w:eastAsia="zh-CN"/>
        </w:rPr>
      </w:pPr>
    </w:p>
    <w:p w14:paraId="07C78380" w14:textId="6DD441B9" w:rsidR="007545C8" w:rsidRDefault="002B388C" w:rsidP="007545C8">
      <w:pPr>
        <w:pStyle w:val="2"/>
        <w:rPr>
          <w:lang w:eastAsia="zh-CN"/>
        </w:rPr>
      </w:pPr>
      <w:r>
        <w:rPr>
          <w:lang w:eastAsia="zh-CN"/>
        </w:rPr>
        <w:t>Issue 3: Editorial correction for</w:t>
      </w:r>
      <w:r w:rsidR="007545C8">
        <w:rPr>
          <w:lang w:eastAsia="zh-CN"/>
        </w:rPr>
        <w:t xml:space="preserve"> TS38.214</w:t>
      </w:r>
    </w:p>
    <w:p w14:paraId="056C615F" w14:textId="185F1308" w:rsidR="005A3F60" w:rsidRDefault="00657989" w:rsidP="00657989">
      <w:pPr>
        <w:ind w:firstLineChars="200" w:firstLine="440"/>
        <w:rPr>
          <w:lang w:eastAsia="zh-CN"/>
        </w:rPr>
      </w:pPr>
      <w:r>
        <w:rPr>
          <w:rFonts w:hint="eastAsia"/>
          <w:lang w:eastAsia="zh-CN"/>
        </w:rPr>
        <w:t>S</w:t>
      </w:r>
      <w:r>
        <w:rPr>
          <w:lang w:eastAsia="zh-CN"/>
        </w:rPr>
        <w:t>ome editorial correction is proposed as below. If “or” is missing, the logic between the description of 3T6R and 4T8R is not correct.</w:t>
      </w:r>
    </w:p>
    <w:p w14:paraId="703C5FA0" w14:textId="77777777" w:rsidR="00657989" w:rsidRDefault="00657989" w:rsidP="007545C8">
      <w:pPr>
        <w:rPr>
          <w:lang w:eastAsia="zh-CN"/>
        </w:rPr>
      </w:pPr>
    </w:p>
    <w:p w14:paraId="0542A7C2" w14:textId="751546AD" w:rsidR="000A4C19" w:rsidRPr="0034500F" w:rsidRDefault="000A4C19" w:rsidP="000A4C19">
      <w:pPr>
        <w:rPr>
          <w:rFonts w:asciiTheme="majorBidi" w:eastAsia="Malgun Gothic" w:hAnsiTheme="majorBidi" w:cstheme="majorBidi"/>
          <w:b/>
          <w:i/>
          <w:iCs/>
          <w:lang w:val="en-GB" w:eastAsia="ko-KR"/>
        </w:rPr>
      </w:pPr>
      <w:r w:rsidRPr="0034500F">
        <w:rPr>
          <w:rFonts w:asciiTheme="majorBidi" w:eastAsia="Batang" w:hAnsiTheme="majorBidi" w:cstheme="majorBidi"/>
          <w:b/>
          <w:i/>
          <w:iCs/>
          <w:lang w:val="en-GB"/>
        </w:rPr>
        <w:t>Proposal 3</w:t>
      </w:r>
      <w:r w:rsidRPr="0034500F">
        <w:rPr>
          <w:rFonts w:asciiTheme="majorBidi" w:hAnsiTheme="majorBidi" w:cstheme="majorBidi"/>
          <w:b/>
          <w:i/>
          <w:iCs/>
          <w:lang w:val="en-GB" w:eastAsia="ko-KR"/>
        </w:rPr>
        <w:t xml:space="preserve">: Adopt the following TP for 38.214 for </w:t>
      </w:r>
      <w:r w:rsidR="00657989" w:rsidRPr="0034500F">
        <w:rPr>
          <w:rFonts w:asciiTheme="majorBidi" w:hAnsiTheme="majorBidi" w:cstheme="majorBidi"/>
          <w:b/>
          <w:i/>
          <w:iCs/>
          <w:lang w:val="en-GB" w:eastAsia="ko-KR"/>
        </w:rPr>
        <w:t>AS SRS configuration</w:t>
      </w:r>
      <w:r w:rsidRPr="0034500F">
        <w:rPr>
          <w:rFonts w:asciiTheme="majorBidi" w:hAnsiTheme="majorBidi" w:cstheme="majorBidi"/>
          <w:b/>
          <w:i/>
          <w:iCs/>
          <w:lang w:val="en-GB" w:eastAsia="ko-KR"/>
        </w:rPr>
        <w:t>:</w:t>
      </w:r>
    </w:p>
    <w:p w14:paraId="0F0F4C31" w14:textId="640A32E1" w:rsidR="0011507C" w:rsidRDefault="0011507C" w:rsidP="0011507C">
      <w:r w:rsidRPr="00E239AC">
        <w:t>============</w:t>
      </w:r>
      <w:r>
        <w:t>======</w:t>
      </w:r>
      <w:r w:rsidR="001835F8" w:rsidRPr="001835F8">
        <w:t xml:space="preserve"> </w:t>
      </w:r>
      <w:r w:rsidR="001835F8" w:rsidRPr="00E239AC">
        <w:t>T</w:t>
      </w:r>
      <w:r w:rsidR="001835F8">
        <w:t xml:space="preserve">ext proposal </w:t>
      </w:r>
      <w:r w:rsidR="001835F8" w:rsidRPr="00E239AC">
        <w:t>for 38.21</w:t>
      </w:r>
      <w:r w:rsidR="001835F8">
        <w:t>4</w:t>
      </w:r>
      <w:r w:rsidR="001835F8" w:rsidRPr="00E239AC">
        <w:t xml:space="preserve"> Section </w:t>
      </w:r>
      <w:r w:rsidR="001835F8">
        <w:t>6.2.1.2</w:t>
      </w:r>
      <w:r w:rsidRPr="00E239AC">
        <w:t>===========================</w:t>
      </w:r>
    </w:p>
    <w:p w14:paraId="764EC1A5" w14:textId="7C604F78" w:rsidR="00AA5838" w:rsidRDefault="00AA5838" w:rsidP="00AA5838">
      <w:pPr>
        <w:pStyle w:val="4"/>
        <w:numPr>
          <w:ilvl w:val="0"/>
          <w:numId w:val="0"/>
        </w:numPr>
        <w:ind w:left="864" w:hanging="864"/>
        <w:rPr>
          <w:color w:val="000000"/>
          <w:lang w:val="en-GB"/>
        </w:rPr>
      </w:pPr>
      <w:r w:rsidRPr="0048482F">
        <w:rPr>
          <w:color w:val="000000"/>
        </w:rPr>
        <w:t>6.2.1.2</w:t>
      </w:r>
      <w:r w:rsidRPr="0048482F">
        <w:rPr>
          <w:color w:val="000000"/>
        </w:rPr>
        <w:tab/>
        <w:t xml:space="preserve">UE </w:t>
      </w:r>
      <w:r w:rsidRPr="007375B0">
        <w:rPr>
          <w:color w:val="000000"/>
          <w:lang w:val="en-GB"/>
        </w:rPr>
        <w:t>sounding procedure for DL CSI acquisition</w:t>
      </w:r>
    </w:p>
    <w:p w14:paraId="15D59DA4" w14:textId="77777777" w:rsidR="00E21F25" w:rsidRPr="00E21F25" w:rsidRDefault="00E21F25" w:rsidP="00E21F25">
      <w:pPr>
        <w:rPr>
          <w:lang w:val="en-GB"/>
        </w:rPr>
      </w:pPr>
    </w:p>
    <w:p w14:paraId="4DFB0AD7" w14:textId="53183D0F" w:rsidR="001835F8" w:rsidRDefault="0011507C" w:rsidP="001835F8">
      <w:pPr>
        <w:ind w:firstLineChars="1200" w:firstLine="2640"/>
        <w:rPr>
          <w:color w:val="FF0000"/>
        </w:rPr>
      </w:pPr>
      <w:r w:rsidRPr="001835F8">
        <w:rPr>
          <w:color w:val="FF0000"/>
        </w:rPr>
        <w:t>-------Unchanged part omitted--------</w:t>
      </w:r>
    </w:p>
    <w:p w14:paraId="560C62BD" w14:textId="5C4EBB86" w:rsidR="001835F8" w:rsidRPr="001835F8" w:rsidRDefault="001835F8" w:rsidP="001835F8">
      <w:pPr>
        <w:pStyle w:val="B1"/>
        <w:numPr>
          <w:ilvl w:val="0"/>
          <w:numId w:val="28"/>
        </w:numPr>
        <w:rPr>
          <w:color w:val="000000"/>
          <w:sz w:val="22"/>
          <w:szCs w:val="22"/>
          <w:lang w:val="en-US"/>
        </w:rPr>
      </w:pPr>
      <w:r w:rsidRPr="001835F8">
        <w:rPr>
          <w:color w:val="000000"/>
          <w:sz w:val="22"/>
          <w:szCs w:val="22"/>
          <w:lang w:val="en-US"/>
        </w:rPr>
        <w:t>For 3T6R, zero or one or two SRS resource sets configured with resourceType in SRS-ResourceSet set to 'aperiodic' and with higher layer parameter [RRC parameter], where in the case of one resource set has two SRS resources transmitted in different symbols, each SRS resource in a given set consisting of a four SRS ports with port 1003 disabled, and the SRS ports of the resource in the set are associated with a different UE antenna ports. In the case of two resource sets a total of two SRS resources are transmitted in different symbols of two different slots, and where the SRS ports of each SRS resource in the given two sets are associated with a different UE antenna port</w:t>
      </w:r>
      <w:ins w:id="38" w:author="Xueyuan Gao 高雪媛" w:date="2025-07-10T15:30:00Z">
        <w:r w:rsidR="008D25E6">
          <w:rPr>
            <w:rFonts w:hint="eastAsia"/>
            <w:color w:val="000000"/>
            <w:sz w:val="22"/>
            <w:szCs w:val="22"/>
            <w:lang w:val="en-US" w:eastAsia="zh-CN"/>
          </w:rPr>
          <w:t>,</w:t>
        </w:r>
        <w:r w:rsidR="008D25E6">
          <w:rPr>
            <w:color w:val="000000"/>
            <w:sz w:val="22"/>
            <w:szCs w:val="22"/>
            <w:lang w:val="en-US" w:eastAsia="zh-CN"/>
          </w:rPr>
          <w:t xml:space="preserve"> or</w:t>
        </w:r>
      </w:ins>
      <w:del w:id="39" w:author="Xueyuan Gao 高雪媛" w:date="2025-07-10T15:30:00Z">
        <w:r w:rsidRPr="001835F8" w:rsidDel="008D25E6">
          <w:rPr>
            <w:color w:val="000000"/>
            <w:sz w:val="22"/>
            <w:szCs w:val="22"/>
            <w:lang w:val="en-US"/>
          </w:rPr>
          <w:delText xml:space="preserve">. </w:delText>
        </w:r>
      </w:del>
    </w:p>
    <w:p w14:paraId="6A451A44" w14:textId="141072AF" w:rsidR="001835F8" w:rsidRPr="001835F8" w:rsidRDefault="001835F8" w:rsidP="001835F8">
      <w:pPr>
        <w:pStyle w:val="B1"/>
        <w:numPr>
          <w:ilvl w:val="0"/>
          <w:numId w:val="28"/>
        </w:numPr>
        <w:rPr>
          <w:color w:val="000000"/>
          <w:sz w:val="22"/>
          <w:szCs w:val="22"/>
          <w:lang w:val="en-US"/>
        </w:rPr>
      </w:pPr>
      <w:r w:rsidRPr="001835F8">
        <w:rPr>
          <w:color w:val="000000"/>
          <w:sz w:val="22"/>
          <w:szCs w:val="22"/>
          <w:lang w:val="en-US"/>
        </w:rPr>
        <w:t>For 4T8R, zero or one or two SRS resource sets configured with a different value of resourceType in SRS-ResourceSet set to 'periodic' or 'semi-persistent' if the UE is not indicating srs-AntennaSwitching2SP-1Periodic, or up to two SRS resource sets configured with 'semi-persistent' and up to one SRS resource set configured with 'periodic' if the UE is indicating srs-AntennaSwitching2SP-1Periodic, where the two SRS resource sets configured with 'semi-persistent' are not activated at the same time. Each SRS resource set has two SRS resources transmitted in different symbols, each SRS resource in a given set consisting of a four SRS ports, and the SRS ports of the resource in the set are associated with a different UE antenna ports, or</w:t>
      </w:r>
    </w:p>
    <w:p w14:paraId="63EB3C11" w14:textId="39D2E3DD" w:rsidR="001835F8" w:rsidRPr="001835F8" w:rsidRDefault="001835F8" w:rsidP="001835F8">
      <w:pPr>
        <w:rPr>
          <w:color w:val="FF0000"/>
          <w:lang w:val="en-GB"/>
        </w:rPr>
      </w:pPr>
    </w:p>
    <w:p w14:paraId="1C9D4C94" w14:textId="77777777" w:rsidR="0011507C" w:rsidRPr="00AA5838" w:rsidRDefault="0011507C" w:rsidP="0011507C">
      <w:pPr>
        <w:ind w:firstLineChars="1200" w:firstLine="2640"/>
        <w:rPr>
          <w:color w:val="FF0000"/>
        </w:rPr>
      </w:pPr>
      <w:r w:rsidRPr="00AA5838">
        <w:rPr>
          <w:color w:val="FF0000"/>
        </w:rPr>
        <w:lastRenderedPageBreak/>
        <w:t>-------Unchanged part omitted--------</w:t>
      </w:r>
    </w:p>
    <w:p w14:paraId="598F8C73" w14:textId="77777777" w:rsidR="0011507C" w:rsidRPr="00FE5B75" w:rsidRDefault="0011507C" w:rsidP="0011507C">
      <w:r w:rsidRPr="003748BC">
        <w:t>===============================================================</w:t>
      </w:r>
      <w:r>
        <w:t>============</w:t>
      </w:r>
    </w:p>
    <w:p w14:paraId="71BEC464" w14:textId="3E8134CD" w:rsidR="00131A01" w:rsidRDefault="00131A01" w:rsidP="0011507C">
      <w:pPr>
        <w:rPr>
          <w:lang w:eastAsia="zh-CN"/>
        </w:rPr>
      </w:pPr>
    </w:p>
    <w:p w14:paraId="353DA36D" w14:textId="1E16772A" w:rsidR="00131A01" w:rsidRDefault="00225D8B" w:rsidP="00131A01">
      <w:pPr>
        <w:pStyle w:val="2"/>
        <w:rPr>
          <w:lang w:eastAsia="zh-CN"/>
        </w:rPr>
      </w:pPr>
      <w:r>
        <w:rPr>
          <w:lang w:eastAsia="zh-CN"/>
        </w:rPr>
        <w:t>Issue 4: Correction of</w:t>
      </w:r>
      <w:r w:rsidR="00131A01">
        <w:rPr>
          <w:lang w:eastAsia="zh-CN"/>
        </w:rPr>
        <w:t xml:space="preserve"> TS38.214</w:t>
      </w:r>
    </w:p>
    <w:p w14:paraId="18B349F7" w14:textId="5F001A8A" w:rsidR="00131A01" w:rsidRDefault="00225D8B" w:rsidP="00225D8B">
      <w:pPr>
        <w:ind w:firstLineChars="300" w:firstLine="660"/>
        <w:rPr>
          <w:lang w:eastAsia="zh-CN"/>
        </w:rPr>
      </w:pPr>
      <w:r>
        <w:rPr>
          <w:lang w:eastAsia="zh-CN"/>
        </w:rPr>
        <w:t xml:space="preserve">According to the current TS38.214, the PTRS-DMRS association Table referred to is not correct when non-codebook based PUSCH transmission is configured and one PTRS port is identified for a 3Tx UE. </w:t>
      </w:r>
    </w:p>
    <w:p w14:paraId="2B53618D" w14:textId="1C6BC4E7" w:rsidR="00225D8B" w:rsidRDefault="00225D8B" w:rsidP="000F6592">
      <w:pPr>
        <w:ind w:firstLineChars="300" w:firstLine="660"/>
        <w:rPr>
          <w:lang w:eastAsia="zh-CN"/>
        </w:rPr>
      </w:pPr>
      <w:r>
        <w:rPr>
          <w:rFonts w:hint="eastAsia"/>
          <w:lang w:eastAsia="zh-CN"/>
        </w:rPr>
        <w:t>A</w:t>
      </w:r>
      <w:r>
        <w:rPr>
          <w:lang w:eastAsia="zh-CN"/>
        </w:rPr>
        <w:t xml:space="preserve">ccording to the following agreements </w:t>
      </w:r>
      <w:r w:rsidR="000F6592">
        <w:rPr>
          <w:lang w:eastAsia="zh-CN"/>
        </w:rPr>
        <w:t xml:space="preserve">made </w:t>
      </w:r>
      <w:r>
        <w:rPr>
          <w:lang w:eastAsia="zh-CN"/>
        </w:rPr>
        <w:t xml:space="preserve">in RAN1#120 [6], </w:t>
      </w:r>
      <w:r w:rsidR="000F6592">
        <w:rPr>
          <w:lang w:eastAsia="zh-CN"/>
        </w:rPr>
        <w:t>T</w:t>
      </w:r>
      <w:r w:rsidR="000F6592" w:rsidRPr="002C6578">
        <w:rPr>
          <w:rFonts w:eastAsia="Malgun Gothic"/>
          <w:color w:val="000000"/>
          <w:kern w:val="2"/>
          <w:lang w:eastAsia="zh-CN"/>
          <w14:ligatures w14:val="standardContextual"/>
        </w:rPr>
        <w:t>able 7.3.1.1.2-2</w:t>
      </w:r>
      <w:r w:rsidR="000F6592">
        <w:rPr>
          <w:rFonts w:eastAsia="Malgun Gothic"/>
          <w:color w:val="000000"/>
          <w:kern w:val="2"/>
          <w:lang w:eastAsia="zh-CN"/>
          <w14:ligatures w14:val="standardContextual"/>
        </w:rPr>
        <w:t>5 should be used instead of T</w:t>
      </w:r>
      <w:r w:rsidR="000F6592" w:rsidRPr="002C6578">
        <w:rPr>
          <w:rFonts w:eastAsia="Malgun Gothic"/>
          <w:color w:val="000000"/>
          <w:kern w:val="2"/>
          <w:lang w:eastAsia="zh-CN"/>
          <w14:ligatures w14:val="standardContextual"/>
        </w:rPr>
        <w:t>able 7.3.1.1.2-2</w:t>
      </w:r>
      <w:r w:rsidR="000F6592">
        <w:rPr>
          <w:rFonts w:eastAsia="Malgun Gothic"/>
          <w:color w:val="000000"/>
          <w:kern w:val="2"/>
          <w:lang w:eastAsia="zh-CN"/>
          <w14:ligatures w14:val="standardContextual"/>
        </w:rPr>
        <w:t>6B for the indication of 1 PTRS port for non-codebook based transmission too. Table</w:t>
      </w:r>
      <w:r w:rsidR="000F6592" w:rsidRPr="002C6578">
        <w:rPr>
          <w:rFonts w:eastAsia="Malgun Gothic"/>
          <w:color w:val="000000"/>
          <w:kern w:val="2"/>
          <w:lang w:eastAsia="zh-CN"/>
          <w14:ligatures w14:val="standardContextual"/>
        </w:rPr>
        <w:t>7.3.1.1.2-2</w:t>
      </w:r>
      <w:r w:rsidR="000F6592">
        <w:rPr>
          <w:rFonts w:eastAsia="Malgun Gothic"/>
          <w:color w:val="000000"/>
          <w:kern w:val="2"/>
          <w:lang w:eastAsia="zh-CN"/>
          <w14:ligatures w14:val="standardContextual"/>
        </w:rPr>
        <w:t xml:space="preserve">6B is introduced for the PTRS-DMRS association indication when 2 ports are configured, which is missed in the current spec. </w:t>
      </w:r>
    </w:p>
    <w:p w14:paraId="1E301F07" w14:textId="77777777" w:rsidR="000F6592" w:rsidRDefault="000F6592" w:rsidP="00DF7D83">
      <w:pPr>
        <w:contextualSpacing/>
        <w:rPr>
          <w:lang w:eastAsia="zh-CN"/>
        </w:rPr>
      </w:pPr>
    </w:p>
    <w:p w14:paraId="39C50D22" w14:textId="10053F37" w:rsidR="00DF7D83" w:rsidRPr="00ED7271" w:rsidRDefault="00DF7D83" w:rsidP="00DF7D83">
      <w:pPr>
        <w:contextualSpacing/>
        <w:rPr>
          <w:rFonts w:eastAsia="Times New Roman"/>
          <w:b/>
          <w:bCs/>
          <w:szCs w:val="20"/>
        </w:rPr>
      </w:pPr>
      <w:r w:rsidRPr="00ED7271">
        <w:rPr>
          <w:rFonts w:eastAsia="Times New Roman"/>
          <w:b/>
          <w:bCs/>
          <w:szCs w:val="20"/>
        </w:rPr>
        <w:t>Conclusion</w:t>
      </w:r>
    </w:p>
    <w:p w14:paraId="5795A199" w14:textId="77777777" w:rsidR="00DF7D83" w:rsidRPr="00ED7271" w:rsidRDefault="00DF7D83" w:rsidP="00DF7D83">
      <w:pPr>
        <w:contextualSpacing/>
        <w:rPr>
          <w:szCs w:val="20"/>
          <w:lang w:eastAsia="x-none"/>
        </w:rPr>
      </w:pPr>
      <w:r w:rsidRPr="00ED7271">
        <w:rPr>
          <w:szCs w:val="20"/>
          <w:lang w:eastAsia="x-none"/>
        </w:rPr>
        <w:t>For a 3TX UE, following agreements for codebook-based transmission can also be extended for non-codebook-based transmission,</w:t>
      </w:r>
    </w:p>
    <w:tbl>
      <w:tblPr>
        <w:tblStyle w:val="TableGrid44"/>
        <w:tblW w:w="5000" w:type="pct"/>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9307"/>
      </w:tblGrid>
      <w:tr w:rsidR="00DF7D83" w:rsidRPr="00ED7271" w14:paraId="753ADCB0" w14:textId="77777777" w:rsidTr="0015043A">
        <w:tc>
          <w:tcPr>
            <w:tcW w:w="5000" w:type="pct"/>
          </w:tcPr>
          <w:p w14:paraId="22655907" w14:textId="77777777" w:rsidR="00DF7D83" w:rsidRPr="00DF7D83" w:rsidRDefault="00DF7D83" w:rsidP="0015043A">
            <w:pPr>
              <w:contextualSpacing/>
              <w:rPr>
                <w:rFonts w:eastAsia="等线"/>
                <w:highlight w:val="green"/>
              </w:rPr>
            </w:pPr>
            <w:r w:rsidRPr="00DF7D83">
              <w:rPr>
                <w:rFonts w:eastAsia="等线"/>
                <w:highlight w:val="green"/>
              </w:rPr>
              <w:t>Agreement</w:t>
            </w:r>
          </w:p>
          <w:p w14:paraId="25153158" w14:textId="77777777" w:rsidR="00DF7D83" w:rsidRPr="00DF7D83" w:rsidRDefault="00DF7D83" w:rsidP="0015043A">
            <w:pPr>
              <w:contextualSpacing/>
            </w:pPr>
            <w:r w:rsidRPr="00DF7D83">
              <w:t xml:space="preserve">For codebook-based transmission by a 3TX UE, </w:t>
            </w:r>
          </w:p>
          <w:p w14:paraId="3912C19B" w14:textId="77777777" w:rsidR="00DF7D83" w:rsidRPr="00DF7D83" w:rsidRDefault="00DF7D83" w:rsidP="00DF7D83">
            <w:pPr>
              <w:numPr>
                <w:ilvl w:val="0"/>
                <w:numId w:val="26"/>
              </w:numPr>
              <w:autoSpaceDE/>
              <w:autoSpaceDN/>
              <w:adjustRightInd/>
              <w:snapToGrid/>
              <w:spacing w:after="0"/>
              <w:contextualSpacing/>
              <w:rPr>
                <w:lang w:eastAsia="x-none"/>
              </w:rPr>
            </w:pPr>
            <w:r w:rsidRPr="00DF7D83">
              <w:rPr>
                <w:lang w:eastAsia="x-none"/>
              </w:rPr>
              <w:t xml:space="preserve">Option- 2: Subject to UE capability, up to 2 PTRS ports may be configured in PTRS-UplinkConfig, </w:t>
            </w:r>
          </w:p>
          <w:p w14:paraId="1F9A1979" w14:textId="77777777" w:rsidR="00DF7D83" w:rsidRPr="00DF7D83" w:rsidRDefault="00DF7D83" w:rsidP="00DF7D83">
            <w:pPr>
              <w:numPr>
                <w:ilvl w:val="1"/>
                <w:numId w:val="26"/>
              </w:numPr>
              <w:autoSpaceDE/>
              <w:autoSpaceDN/>
              <w:adjustRightInd/>
              <w:snapToGrid/>
              <w:spacing w:after="0"/>
              <w:contextualSpacing/>
              <w:rPr>
                <w:lang w:eastAsia="x-none"/>
              </w:rPr>
            </w:pPr>
            <w:r w:rsidRPr="00DF7D83">
              <w:rPr>
                <w:lang w:eastAsia="x-none"/>
              </w:rPr>
              <w:t>FFS whether a single bit or 2 bits are used for PTRS-DMRS association indication.</w:t>
            </w:r>
          </w:p>
          <w:p w14:paraId="75CFF957" w14:textId="77777777" w:rsidR="00DF7D83" w:rsidRPr="00DF7D83" w:rsidRDefault="00DF7D83" w:rsidP="0015043A">
            <w:pPr>
              <w:contextualSpacing/>
              <w:rPr>
                <w:rFonts w:eastAsia="Gulim"/>
              </w:rPr>
            </w:pPr>
            <w:r w:rsidRPr="00DF7D83">
              <w:rPr>
                <w:rFonts w:eastAsia="Gulim"/>
              </w:rPr>
              <w:t>Above is only for single panel transmission.</w:t>
            </w:r>
          </w:p>
          <w:p w14:paraId="469D7C43" w14:textId="77777777" w:rsidR="00DF7D83" w:rsidRPr="00DF7D83" w:rsidRDefault="00DF7D83" w:rsidP="0015043A">
            <w:pPr>
              <w:contextualSpacing/>
              <w:rPr>
                <w:highlight w:val="green"/>
              </w:rPr>
            </w:pPr>
          </w:p>
          <w:p w14:paraId="22B4E158" w14:textId="77777777" w:rsidR="00DF7D83" w:rsidRPr="00DF7D83" w:rsidRDefault="00DF7D83" w:rsidP="0015043A">
            <w:pPr>
              <w:contextualSpacing/>
              <w:rPr>
                <w:highlight w:val="green"/>
              </w:rPr>
            </w:pPr>
            <w:r w:rsidRPr="00DF7D83">
              <w:rPr>
                <w:highlight w:val="green"/>
              </w:rPr>
              <w:t>Agreement</w:t>
            </w:r>
          </w:p>
          <w:p w14:paraId="1035BFFE" w14:textId="77777777" w:rsidR="00DF7D83" w:rsidRPr="00DF7D83" w:rsidRDefault="00DF7D83" w:rsidP="0015043A">
            <w:pPr>
              <w:contextualSpacing/>
            </w:pPr>
            <w:r w:rsidRPr="00DF7D83">
              <w:t>For codebook-based UL transmission by a 3TX UE, when 1 PTRS port is configured by maxNrofPorts in PTRS-UplinkConfig, PTRS-DMRS association indication is as follows:</w:t>
            </w:r>
          </w:p>
          <w:p w14:paraId="791330A3" w14:textId="77777777" w:rsidR="00DF7D83" w:rsidRPr="00DF7D83" w:rsidRDefault="00DF7D83" w:rsidP="00DF7D83">
            <w:pPr>
              <w:numPr>
                <w:ilvl w:val="0"/>
                <w:numId w:val="26"/>
              </w:numPr>
              <w:autoSpaceDE/>
              <w:autoSpaceDN/>
              <w:adjustRightInd/>
              <w:snapToGrid/>
              <w:spacing w:after="0"/>
              <w:contextualSpacing/>
              <w:rPr>
                <w:rFonts w:eastAsia="宋体"/>
                <w:lang w:eastAsia="x-none"/>
              </w:rPr>
            </w:pPr>
            <w:r w:rsidRPr="00DF7D83">
              <w:rPr>
                <w:rFonts w:eastAsia="宋体"/>
                <w:lang w:eastAsia="x-none"/>
              </w:rPr>
              <w:t>Alt2: 2-bit indication</w:t>
            </w:r>
          </w:p>
          <w:p w14:paraId="703DD459" w14:textId="77777777" w:rsidR="00DF7D83" w:rsidRPr="00DF7D83" w:rsidRDefault="00DF7D83" w:rsidP="0015043A">
            <w:pPr>
              <w:keepNext/>
              <w:contextualSpacing/>
              <w:jc w:val="center"/>
              <w:rPr>
                <w:rFonts w:eastAsia="Malgun Gothic"/>
                <w:kern w:val="2"/>
                <w14:ligatures w14:val="standardContextual"/>
              </w:rPr>
            </w:pPr>
            <w:r w:rsidRPr="00DF7D83">
              <w:rPr>
                <w:rFonts w:eastAsia="Malgun Gothic"/>
                <w:kern w:val="2"/>
                <w14:ligatures w14:val="standardContextual"/>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DF7D83" w:rsidRPr="00DF7D83" w14:paraId="2D0CF1CF" w14:textId="77777777" w:rsidTr="0015043A">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0F085358" w14:textId="77777777" w:rsidR="00DF7D83" w:rsidRPr="00DF7D83" w:rsidRDefault="00DF7D83" w:rsidP="0015043A">
                  <w:pPr>
                    <w:keepNext/>
                    <w:contextualSpacing/>
                    <w:jc w:val="center"/>
                    <w:rPr>
                      <w:rFonts w:eastAsia="Malgun Gothic"/>
                      <w:lang w:eastAsia="ko-KR"/>
                      <w14:ligatures w14:val="standardContextual"/>
                    </w:rPr>
                  </w:pPr>
                  <w:r w:rsidRPr="00DF7D83">
                    <w:rPr>
                      <w:rFonts w:eastAsia="Malgun Gothic"/>
                      <w:lang w:eastAsia="ko-KR"/>
                      <w14:ligatures w14:val="standardContextual"/>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D7217EE" w14:textId="77777777" w:rsidR="00DF7D83" w:rsidRPr="00DF7D83" w:rsidRDefault="00DF7D83" w:rsidP="0015043A">
                  <w:pPr>
                    <w:keepNext/>
                    <w:contextualSpacing/>
                    <w:jc w:val="center"/>
                    <w:rPr>
                      <w:rFonts w:eastAsia="Malgun Gothic"/>
                      <w:lang w:eastAsia="ko-KR"/>
                      <w14:ligatures w14:val="standardContextual"/>
                    </w:rPr>
                  </w:pPr>
                  <w:r w:rsidRPr="00DF7D83">
                    <w:rPr>
                      <w:rFonts w:eastAsia="Malgun Gothic"/>
                      <w:lang w:eastAsia="ko-KR"/>
                      <w14:ligatures w14:val="standardContextual"/>
                    </w:rPr>
                    <w:t>DMRS port</w:t>
                  </w:r>
                </w:p>
              </w:tc>
            </w:tr>
            <w:tr w:rsidR="00DF7D83" w:rsidRPr="00DF7D83" w14:paraId="1CFA2231" w14:textId="77777777" w:rsidTr="0015043A">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64A55EB3" w14:textId="77777777" w:rsidR="00DF7D83" w:rsidRPr="00DF7D83" w:rsidRDefault="00DF7D83" w:rsidP="0015043A">
                  <w:pPr>
                    <w:keepNext/>
                    <w:contextualSpacing/>
                    <w:jc w:val="center"/>
                    <w:rPr>
                      <w:rFonts w:eastAsia="Malgun Gothic"/>
                      <w:lang w:eastAsia="ko-KR"/>
                      <w14:ligatures w14:val="standardContextual"/>
                    </w:rPr>
                  </w:pPr>
                  <w:r w:rsidRPr="00DF7D83">
                    <w:rPr>
                      <w:rFonts w:eastAsia="Malgun Gothic"/>
                      <w:lang w:eastAsia="ko-KR"/>
                      <w14:ligatures w14:val="standardContextual"/>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372EE453" w14:textId="77777777" w:rsidR="00DF7D83" w:rsidRPr="00DF7D83" w:rsidRDefault="00DF7D83" w:rsidP="0015043A">
                  <w:pPr>
                    <w:keepNext/>
                    <w:contextualSpacing/>
                    <w:jc w:val="center"/>
                    <w:rPr>
                      <w:rFonts w:eastAsia="Malgun Gothic"/>
                      <w:lang w:eastAsia="ko-KR"/>
                      <w14:ligatures w14:val="standardContextual"/>
                    </w:rPr>
                  </w:pPr>
                  <w:r w:rsidRPr="00DF7D83">
                    <w:rPr>
                      <w:rFonts w:eastAsia="Malgun Gothic"/>
                      <w:lang w:eastAsia="ko-KR"/>
                      <w14:ligatures w14:val="standardContextual"/>
                    </w:rPr>
                    <w:t>1</w:t>
                  </w:r>
                  <w:r w:rsidRPr="00DF7D83">
                    <w:rPr>
                      <w:rFonts w:eastAsia="Malgun Gothic"/>
                      <w:vertAlign w:val="superscript"/>
                      <w:lang w:eastAsia="ko-KR"/>
                      <w14:ligatures w14:val="standardContextual"/>
                    </w:rPr>
                    <w:t>st</w:t>
                  </w:r>
                  <w:r w:rsidRPr="00DF7D83">
                    <w:rPr>
                      <w:rFonts w:eastAsia="Malgun Gothic"/>
                      <w:lang w:eastAsia="ko-KR"/>
                      <w14:ligatures w14:val="standardContextual"/>
                    </w:rPr>
                    <w:t xml:space="preserve"> scheduled DMRS port</w:t>
                  </w:r>
                </w:p>
              </w:tc>
            </w:tr>
            <w:tr w:rsidR="00DF7D83" w:rsidRPr="00DF7D83" w14:paraId="2789CCEB" w14:textId="77777777" w:rsidTr="0015043A">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42FE63B4" w14:textId="77777777" w:rsidR="00DF7D83" w:rsidRPr="00DF7D83" w:rsidRDefault="00DF7D83" w:rsidP="0015043A">
                  <w:pPr>
                    <w:keepNext/>
                    <w:contextualSpacing/>
                    <w:jc w:val="center"/>
                    <w:rPr>
                      <w:rFonts w:eastAsia="Malgun Gothic"/>
                      <w:lang w:eastAsia="ko-KR"/>
                      <w14:ligatures w14:val="standardContextual"/>
                    </w:rPr>
                  </w:pPr>
                  <w:r w:rsidRPr="00DF7D83">
                    <w:rPr>
                      <w:rFonts w:eastAsia="Malgun Gothic"/>
                      <w:lang w:eastAsia="ko-KR"/>
                      <w14:ligatures w14:val="standardContextual"/>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3443C92F" w14:textId="77777777" w:rsidR="00DF7D83" w:rsidRPr="00DF7D83" w:rsidRDefault="00DF7D83" w:rsidP="0015043A">
                  <w:pPr>
                    <w:keepNext/>
                    <w:contextualSpacing/>
                    <w:jc w:val="center"/>
                    <w:rPr>
                      <w:rFonts w:eastAsia="Malgun Gothic"/>
                      <w:lang w:eastAsia="ko-KR"/>
                      <w14:ligatures w14:val="standardContextual"/>
                    </w:rPr>
                  </w:pPr>
                  <w:r w:rsidRPr="00DF7D83">
                    <w:rPr>
                      <w:rFonts w:eastAsia="Malgun Gothic"/>
                      <w:lang w:eastAsia="ko-KR"/>
                      <w14:ligatures w14:val="standardContextual"/>
                    </w:rPr>
                    <w:t>2</w:t>
                  </w:r>
                  <w:r w:rsidRPr="00DF7D83">
                    <w:rPr>
                      <w:rFonts w:eastAsia="Malgun Gothic"/>
                      <w:vertAlign w:val="superscript"/>
                      <w:lang w:eastAsia="ko-KR"/>
                      <w14:ligatures w14:val="standardContextual"/>
                    </w:rPr>
                    <w:t>nd</w:t>
                  </w:r>
                  <w:r w:rsidRPr="00DF7D83">
                    <w:rPr>
                      <w:rFonts w:eastAsia="Malgun Gothic"/>
                      <w:lang w:eastAsia="ko-KR"/>
                      <w14:ligatures w14:val="standardContextual"/>
                    </w:rPr>
                    <w:t xml:space="preserve"> scheduled DMRS port</w:t>
                  </w:r>
                </w:p>
              </w:tc>
            </w:tr>
            <w:tr w:rsidR="00DF7D83" w:rsidRPr="00DF7D83" w14:paraId="221E5EDA" w14:textId="77777777" w:rsidTr="0015043A">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6C8719BA" w14:textId="77777777" w:rsidR="00DF7D83" w:rsidRPr="00DF7D83" w:rsidRDefault="00DF7D83" w:rsidP="0015043A">
                  <w:pPr>
                    <w:keepNext/>
                    <w:contextualSpacing/>
                    <w:jc w:val="center"/>
                    <w:rPr>
                      <w:rFonts w:eastAsia="Malgun Gothic"/>
                      <w:lang w:eastAsia="ko-KR"/>
                      <w14:ligatures w14:val="standardContextual"/>
                    </w:rPr>
                  </w:pPr>
                  <w:r w:rsidRPr="00DF7D83">
                    <w:rPr>
                      <w:rFonts w:eastAsia="Malgun Gothic"/>
                      <w:lang w:eastAsia="ko-KR"/>
                      <w14:ligatures w14:val="standardContextual"/>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5F2E3EB" w14:textId="77777777" w:rsidR="00DF7D83" w:rsidRPr="00DF7D83" w:rsidRDefault="00DF7D83" w:rsidP="0015043A">
                  <w:pPr>
                    <w:keepNext/>
                    <w:contextualSpacing/>
                    <w:jc w:val="center"/>
                    <w:rPr>
                      <w:rFonts w:eastAsia="Malgun Gothic"/>
                      <w:lang w:eastAsia="ko-KR"/>
                      <w14:ligatures w14:val="standardContextual"/>
                    </w:rPr>
                  </w:pPr>
                  <w:r w:rsidRPr="00DF7D83">
                    <w:rPr>
                      <w:rFonts w:eastAsia="Malgun Gothic"/>
                      <w:lang w:eastAsia="ko-KR"/>
                      <w14:ligatures w14:val="standardContextual"/>
                    </w:rPr>
                    <w:t>3</w:t>
                  </w:r>
                  <w:r w:rsidRPr="00DF7D83">
                    <w:rPr>
                      <w:rFonts w:eastAsia="Malgun Gothic"/>
                      <w:vertAlign w:val="superscript"/>
                      <w:lang w:eastAsia="ko-KR"/>
                      <w14:ligatures w14:val="standardContextual"/>
                    </w:rPr>
                    <w:t>rd</w:t>
                  </w:r>
                  <w:r w:rsidRPr="00DF7D83">
                    <w:rPr>
                      <w:rFonts w:eastAsia="Malgun Gothic"/>
                      <w:lang w:eastAsia="ko-KR"/>
                      <w14:ligatures w14:val="standardContextual"/>
                    </w:rPr>
                    <w:t xml:space="preserve"> scheduled DMRS port</w:t>
                  </w:r>
                </w:p>
              </w:tc>
            </w:tr>
            <w:tr w:rsidR="00DF7D83" w:rsidRPr="00DF7D83" w14:paraId="2AFEF01A" w14:textId="77777777" w:rsidTr="0015043A">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022998AE" w14:textId="77777777" w:rsidR="00DF7D83" w:rsidRPr="00DF7D83" w:rsidRDefault="00DF7D83" w:rsidP="0015043A">
                  <w:pPr>
                    <w:keepNext/>
                    <w:contextualSpacing/>
                    <w:jc w:val="center"/>
                    <w:rPr>
                      <w:rFonts w:eastAsia="Malgun Gothic"/>
                      <w:lang w:eastAsia="ko-KR"/>
                      <w14:ligatures w14:val="standardContextual"/>
                    </w:rPr>
                  </w:pPr>
                  <w:r w:rsidRPr="00DF7D83">
                    <w:rPr>
                      <w:rFonts w:eastAsia="Malgun Gothic"/>
                      <w:lang w:eastAsia="ko-KR"/>
                      <w14:ligatures w14:val="standardContextual"/>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0D309A1" w14:textId="77777777" w:rsidR="00DF7D83" w:rsidRPr="00DF7D83" w:rsidRDefault="00DF7D83" w:rsidP="0015043A">
                  <w:pPr>
                    <w:keepNext/>
                    <w:contextualSpacing/>
                    <w:jc w:val="center"/>
                    <w:rPr>
                      <w:rFonts w:eastAsia="Malgun Gothic"/>
                      <w:strike/>
                      <w:lang w:eastAsia="ko-KR"/>
                      <w14:ligatures w14:val="standardContextual"/>
                    </w:rPr>
                  </w:pPr>
                  <w:r w:rsidRPr="00DF7D83">
                    <w:rPr>
                      <w:rFonts w:eastAsia="Malgun Gothic"/>
                      <w:strike/>
                      <w:lang w:eastAsia="ko-KR"/>
                      <w14:ligatures w14:val="standardContextual"/>
                    </w:rPr>
                    <w:t>4</w:t>
                  </w:r>
                  <w:r w:rsidRPr="00DF7D83">
                    <w:rPr>
                      <w:rFonts w:eastAsia="Malgun Gothic"/>
                      <w:strike/>
                      <w:vertAlign w:val="superscript"/>
                      <w:lang w:eastAsia="ko-KR"/>
                      <w14:ligatures w14:val="standardContextual"/>
                    </w:rPr>
                    <w:t>th</w:t>
                  </w:r>
                  <w:r w:rsidRPr="00DF7D83">
                    <w:rPr>
                      <w:rFonts w:eastAsia="Malgun Gothic"/>
                      <w:strike/>
                      <w:lang w:eastAsia="ko-KR"/>
                      <w14:ligatures w14:val="standardContextual"/>
                    </w:rPr>
                    <w:t xml:space="preserve"> scheduled DMRS port</w:t>
                  </w:r>
                </w:p>
                <w:p w14:paraId="0B2524BC" w14:textId="77777777" w:rsidR="00DF7D83" w:rsidRPr="00DF7D83" w:rsidRDefault="00DF7D83" w:rsidP="0015043A">
                  <w:pPr>
                    <w:keepNext/>
                    <w:contextualSpacing/>
                    <w:jc w:val="center"/>
                    <w:rPr>
                      <w:rFonts w:eastAsia="Malgun Gothic"/>
                      <w:lang w:eastAsia="ko-KR"/>
                      <w14:ligatures w14:val="standardContextual"/>
                    </w:rPr>
                  </w:pPr>
                  <w:r w:rsidRPr="00DF7D83">
                    <w:rPr>
                      <w:rFonts w:eastAsia="Malgun Gothic"/>
                      <w:lang w:eastAsia="ko-KR"/>
                      <w14:ligatures w14:val="standardContextual"/>
                    </w:rPr>
                    <w:t xml:space="preserve">Reserved </w:t>
                  </w:r>
                </w:p>
              </w:tc>
            </w:tr>
          </w:tbl>
          <w:p w14:paraId="114DEAF1" w14:textId="77777777" w:rsidR="00DF7D83" w:rsidRPr="00ED7271" w:rsidRDefault="00DF7D83" w:rsidP="0015043A">
            <w:pPr>
              <w:contextualSpacing/>
              <w:rPr>
                <w:rFonts w:ascii="Arial" w:hAnsi="Arial" w:cs="Arial"/>
                <w:i/>
                <w:iCs/>
                <w:sz w:val="16"/>
                <w:szCs w:val="16"/>
                <w:lang w:eastAsia="x-none"/>
              </w:rPr>
            </w:pPr>
          </w:p>
        </w:tc>
      </w:tr>
    </w:tbl>
    <w:p w14:paraId="2DB09655" w14:textId="77777777" w:rsidR="00DF7D83" w:rsidRPr="00DF7D83" w:rsidRDefault="00DF7D83" w:rsidP="00131A01">
      <w:pPr>
        <w:rPr>
          <w:lang w:eastAsia="zh-CN"/>
        </w:rPr>
      </w:pPr>
    </w:p>
    <w:p w14:paraId="50225989" w14:textId="77777777" w:rsidR="009A2106" w:rsidRDefault="009A2106" w:rsidP="009A2106">
      <w:r w:rsidRPr="00ED7271">
        <w:rPr>
          <w:highlight w:val="green"/>
        </w:rPr>
        <w:t>Agreement</w:t>
      </w:r>
    </w:p>
    <w:p w14:paraId="50D1C478" w14:textId="77777777" w:rsidR="009A2106" w:rsidRPr="009A2106" w:rsidRDefault="009A2106" w:rsidP="009A2106">
      <w:pPr>
        <w:contextualSpacing/>
        <w:rPr>
          <w:i/>
          <w:iCs/>
        </w:rPr>
      </w:pPr>
      <w:r w:rsidRPr="009A2106">
        <w:t>For non-codebook-based UL transmission for a 3TX UE, w</w:t>
      </w:r>
      <w:r w:rsidRPr="009A2106">
        <w:rPr>
          <w:rFonts w:eastAsia="宋体"/>
        </w:rPr>
        <w:t xml:space="preserve">hen 2 PTRS ports are configured by </w:t>
      </w:r>
      <w:r w:rsidRPr="009A2106">
        <w:rPr>
          <w:rFonts w:eastAsia="宋体"/>
          <w:i/>
          <w:iCs/>
        </w:rPr>
        <w:t xml:space="preserve">maxNrofPorts in PTRS-UplinkConfig, PTRS-DMRS association indication for the two DMRS ports that share a PTRS port is as follows: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2261"/>
        <w:gridCol w:w="1688"/>
        <w:gridCol w:w="3300"/>
      </w:tblGrid>
      <w:tr w:rsidR="009A2106" w:rsidRPr="009A2106" w14:paraId="3D8AED1E" w14:textId="77777777" w:rsidTr="0015043A">
        <w:trPr>
          <w:trHeight w:val="84"/>
        </w:trPr>
        <w:tc>
          <w:tcPr>
            <w:tcW w:w="1105" w:type="pct"/>
            <w:tcBorders>
              <w:top w:val="single" w:sz="4" w:space="0" w:color="auto"/>
              <w:left w:val="single" w:sz="4" w:space="0" w:color="auto"/>
              <w:bottom w:val="single" w:sz="4" w:space="0" w:color="auto"/>
              <w:right w:val="single" w:sz="4" w:space="0" w:color="auto"/>
            </w:tcBorders>
            <w:hideMark/>
          </w:tcPr>
          <w:p w14:paraId="1A6B186C" w14:textId="77777777" w:rsidR="009A2106" w:rsidRPr="009A2106" w:rsidRDefault="009A2106" w:rsidP="0015043A">
            <w:pPr>
              <w:ind w:left="360" w:hanging="360"/>
              <w:contextualSpacing/>
              <w:rPr>
                <w:rFonts w:eastAsia="宋体"/>
                <w:color w:val="000000"/>
              </w:rPr>
            </w:pPr>
            <w:r w:rsidRPr="009A2106">
              <w:rPr>
                <w:rFonts w:eastAsia="宋体"/>
                <w:color w:val="000000"/>
              </w:rPr>
              <w:t xml:space="preserve">Value of MSB </w:t>
            </w:r>
          </w:p>
        </w:tc>
        <w:tc>
          <w:tcPr>
            <w:tcW w:w="1214" w:type="pct"/>
            <w:tcBorders>
              <w:top w:val="single" w:sz="4" w:space="0" w:color="auto"/>
              <w:left w:val="single" w:sz="4" w:space="0" w:color="auto"/>
              <w:bottom w:val="single" w:sz="4" w:space="0" w:color="auto"/>
              <w:right w:val="single" w:sz="4" w:space="0" w:color="auto"/>
            </w:tcBorders>
            <w:hideMark/>
          </w:tcPr>
          <w:p w14:paraId="19949F22" w14:textId="77777777" w:rsidR="009A2106" w:rsidRPr="009A2106" w:rsidRDefault="009A2106" w:rsidP="0015043A">
            <w:pPr>
              <w:ind w:left="360" w:hanging="360"/>
              <w:contextualSpacing/>
              <w:rPr>
                <w:rFonts w:eastAsia="宋体"/>
                <w:color w:val="000000"/>
              </w:rPr>
            </w:pPr>
            <w:r w:rsidRPr="009A2106">
              <w:rPr>
                <w:rFonts w:eastAsia="宋体"/>
                <w:color w:val="000000"/>
              </w:rPr>
              <w:t xml:space="preserve">DMRS port </w:t>
            </w:r>
          </w:p>
        </w:tc>
        <w:tc>
          <w:tcPr>
            <w:tcW w:w="907" w:type="pct"/>
            <w:tcBorders>
              <w:top w:val="single" w:sz="4" w:space="0" w:color="auto"/>
              <w:left w:val="single" w:sz="4" w:space="0" w:color="auto"/>
              <w:bottom w:val="single" w:sz="4" w:space="0" w:color="auto"/>
              <w:right w:val="single" w:sz="4" w:space="0" w:color="auto"/>
            </w:tcBorders>
            <w:hideMark/>
          </w:tcPr>
          <w:p w14:paraId="75A9A228" w14:textId="77777777" w:rsidR="009A2106" w:rsidRPr="009A2106" w:rsidRDefault="009A2106" w:rsidP="0015043A">
            <w:pPr>
              <w:ind w:left="360" w:hanging="360"/>
              <w:contextualSpacing/>
              <w:rPr>
                <w:rFonts w:eastAsia="宋体"/>
                <w:strike/>
                <w:color w:val="000000"/>
              </w:rPr>
            </w:pPr>
            <w:r w:rsidRPr="009A2106">
              <w:rPr>
                <w:rFonts w:eastAsia="宋体"/>
                <w:strike/>
                <w:color w:val="000000"/>
              </w:rPr>
              <w:t xml:space="preserve">Value of LSB </w:t>
            </w:r>
          </w:p>
        </w:tc>
        <w:tc>
          <w:tcPr>
            <w:tcW w:w="1773" w:type="pct"/>
            <w:tcBorders>
              <w:top w:val="single" w:sz="4" w:space="0" w:color="auto"/>
              <w:left w:val="single" w:sz="4" w:space="0" w:color="auto"/>
              <w:bottom w:val="single" w:sz="4" w:space="0" w:color="auto"/>
              <w:right w:val="single" w:sz="4" w:space="0" w:color="auto"/>
            </w:tcBorders>
            <w:hideMark/>
          </w:tcPr>
          <w:p w14:paraId="07BECB53" w14:textId="77777777" w:rsidR="009A2106" w:rsidRPr="009A2106" w:rsidRDefault="009A2106" w:rsidP="0015043A">
            <w:pPr>
              <w:ind w:left="360" w:hanging="360"/>
              <w:contextualSpacing/>
              <w:rPr>
                <w:rFonts w:eastAsia="宋体"/>
                <w:strike/>
                <w:color w:val="000000"/>
              </w:rPr>
            </w:pPr>
            <w:r w:rsidRPr="009A2106">
              <w:rPr>
                <w:rFonts w:eastAsia="宋体"/>
                <w:strike/>
                <w:color w:val="000000"/>
              </w:rPr>
              <w:t xml:space="preserve">DMRS port </w:t>
            </w:r>
          </w:p>
        </w:tc>
      </w:tr>
      <w:tr w:rsidR="009A2106" w:rsidRPr="009A2106" w14:paraId="57B896F5" w14:textId="77777777" w:rsidTr="0015043A">
        <w:trPr>
          <w:trHeight w:val="195"/>
        </w:trPr>
        <w:tc>
          <w:tcPr>
            <w:tcW w:w="1105" w:type="pct"/>
            <w:tcBorders>
              <w:top w:val="single" w:sz="4" w:space="0" w:color="auto"/>
              <w:left w:val="single" w:sz="4" w:space="0" w:color="auto"/>
              <w:bottom w:val="single" w:sz="4" w:space="0" w:color="auto"/>
              <w:right w:val="single" w:sz="4" w:space="0" w:color="auto"/>
            </w:tcBorders>
            <w:hideMark/>
          </w:tcPr>
          <w:p w14:paraId="15B77A0F" w14:textId="77777777" w:rsidR="009A2106" w:rsidRPr="009A2106" w:rsidRDefault="009A2106" w:rsidP="0015043A">
            <w:pPr>
              <w:ind w:left="360" w:hanging="360"/>
              <w:contextualSpacing/>
              <w:rPr>
                <w:rFonts w:eastAsia="宋体"/>
                <w:color w:val="000000"/>
              </w:rPr>
            </w:pPr>
            <w:r w:rsidRPr="009A2106">
              <w:rPr>
                <w:rFonts w:eastAsia="宋体"/>
                <w:color w:val="000000"/>
              </w:rPr>
              <w:t xml:space="preserve">0 </w:t>
            </w:r>
          </w:p>
        </w:tc>
        <w:tc>
          <w:tcPr>
            <w:tcW w:w="1214" w:type="pct"/>
            <w:tcBorders>
              <w:top w:val="single" w:sz="4" w:space="0" w:color="auto"/>
              <w:left w:val="single" w:sz="4" w:space="0" w:color="auto"/>
              <w:bottom w:val="single" w:sz="4" w:space="0" w:color="auto"/>
              <w:right w:val="single" w:sz="4" w:space="0" w:color="auto"/>
            </w:tcBorders>
            <w:hideMark/>
          </w:tcPr>
          <w:p w14:paraId="3AD242FA" w14:textId="77777777" w:rsidR="009A2106" w:rsidRPr="009A2106" w:rsidRDefault="009A2106" w:rsidP="0015043A">
            <w:pPr>
              <w:ind w:left="360" w:hanging="360"/>
              <w:contextualSpacing/>
              <w:rPr>
                <w:rFonts w:eastAsia="宋体"/>
                <w:color w:val="000000"/>
              </w:rPr>
            </w:pPr>
            <w:r w:rsidRPr="009A2106">
              <w:rPr>
                <w:rFonts w:eastAsia="宋体"/>
                <w:color w:val="000000"/>
              </w:rPr>
              <w:t xml:space="preserve">1st DMRS </w:t>
            </w:r>
            <w:r w:rsidRPr="009A2106">
              <w:rPr>
                <w:rFonts w:eastAsia="宋体"/>
              </w:rPr>
              <w:t xml:space="preserve">port which shares the PTRS port </w:t>
            </w:r>
          </w:p>
        </w:tc>
        <w:tc>
          <w:tcPr>
            <w:tcW w:w="907" w:type="pct"/>
            <w:tcBorders>
              <w:top w:val="single" w:sz="4" w:space="0" w:color="auto"/>
              <w:left w:val="single" w:sz="4" w:space="0" w:color="auto"/>
              <w:bottom w:val="single" w:sz="4" w:space="0" w:color="auto"/>
              <w:right w:val="single" w:sz="4" w:space="0" w:color="auto"/>
            </w:tcBorders>
            <w:hideMark/>
          </w:tcPr>
          <w:p w14:paraId="2F604D22" w14:textId="77777777" w:rsidR="009A2106" w:rsidRPr="009A2106" w:rsidRDefault="009A2106" w:rsidP="0015043A">
            <w:pPr>
              <w:ind w:left="360" w:hanging="360"/>
              <w:contextualSpacing/>
              <w:rPr>
                <w:rFonts w:eastAsia="宋体"/>
                <w:strike/>
                <w:color w:val="000000"/>
              </w:rPr>
            </w:pPr>
            <w:r w:rsidRPr="009A2106">
              <w:rPr>
                <w:rFonts w:eastAsia="宋体"/>
                <w:strike/>
                <w:color w:val="000000"/>
              </w:rPr>
              <w:t xml:space="preserve">0 </w:t>
            </w:r>
          </w:p>
        </w:tc>
        <w:tc>
          <w:tcPr>
            <w:tcW w:w="1773" w:type="pct"/>
            <w:tcBorders>
              <w:top w:val="single" w:sz="4" w:space="0" w:color="auto"/>
              <w:left w:val="single" w:sz="4" w:space="0" w:color="auto"/>
              <w:bottom w:val="single" w:sz="4" w:space="0" w:color="auto"/>
              <w:right w:val="single" w:sz="4" w:space="0" w:color="auto"/>
            </w:tcBorders>
            <w:hideMark/>
          </w:tcPr>
          <w:p w14:paraId="1C7BE2CD" w14:textId="77777777" w:rsidR="009A2106" w:rsidRPr="009A2106" w:rsidRDefault="009A2106" w:rsidP="0015043A">
            <w:pPr>
              <w:ind w:left="360" w:hanging="360"/>
              <w:contextualSpacing/>
              <w:rPr>
                <w:rFonts w:eastAsia="宋体"/>
                <w:strike/>
                <w:color w:val="000000"/>
              </w:rPr>
            </w:pPr>
            <w:r w:rsidRPr="009A2106">
              <w:rPr>
                <w:rFonts w:eastAsia="宋体"/>
                <w:strike/>
                <w:color w:val="000000"/>
              </w:rPr>
              <w:t xml:space="preserve">1st DMRS port which shares PTRS port 1 </w:t>
            </w:r>
          </w:p>
        </w:tc>
      </w:tr>
      <w:tr w:rsidR="009A2106" w:rsidRPr="009A2106" w14:paraId="0665BEE3" w14:textId="77777777" w:rsidTr="0015043A">
        <w:trPr>
          <w:trHeight w:val="195"/>
        </w:trPr>
        <w:tc>
          <w:tcPr>
            <w:tcW w:w="1105" w:type="pct"/>
            <w:tcBorders>
              <w:top w:val="single" w:sz="4" w:space="0" w:color="auto"/>
              <w:left w:val="single" w:sz="4" w:space="0" w:color="auto"/>
              <w:bottom w:val="single" w:sz="4" w:space="0" w:color="auto"/>
              <w:right w:val="single" w:sz="4" w:space="0" w:color="auto"/>
            </w:tcBorders>
            <w:hideMark/>
          </w:tcPr>
          <w:p w14:paraId="5F840F97" w14:textId="77777777" w:rsidR="009A2106" w:rsidRPr="009A2106" w:rsidRDefault="009A2106" w:rsidP="0015043A">
            <w:pPr>
              <w:ind w:left="360" w:hanging="360"/>
              <w:contextualSpacing/>
              <w:rPr>
                <w:rFonts w:eastAsia="宋体"/>
                <w:color w:val="000000"/>
              </w:rPr>
            </w:pPr>
            <w:r w:rsidRPr="009A2106">
              <w:rPr>
                <w:rFonts w:eastAsia="宋体"/>
                <w:color w:val="000000"/>
              </w:rPr>
              <w:t xml:space="preserve">1 </w:t>
            </w:r>
          </w:p>
        </w:tc>
        <w:tc>
          <w:tcPr>
            <w:tcW w:w="1214" w:type="pct"/>
            <w:tcBorders>
              <w:top w:val="single" w:sz="4" w:space="0" w:color="auto"/>
              <w:left w:val="single" w:sz="4" w:space="0" w:color="auto"/>
              <w:bottom w:val="single" w:sz="4" w:space="0" w:color="auto"/>
              <w:right w:val="single" w:sz="4" w:space="0" w:color="auto"/>
            </w:tcBorders>
            <w:hideMark/>
          </w:tcPr>
          <w:p w14:paraId="685704D8" w14:textId="77777777" w:rsidR="009A2106" w:rsidRPr="009A2106" w:rsidRDefault="009A2106" w:rsidP="0015043A">
            <w:pPr>
              <w:ind w:left="360" w:hanging="360"/>
              <w:contextualSpacing/>
              <w:rPr>
                <w:rFonts w:eastAsia="宋体"/>
                <w:color w:val="000000"/>
              </w:rPr>
            </w:pPr>
            <w:r w:rsidRPr="009A2106">
              <w:rPr>
                <w:rFonts w:eastAsia="宋体"/>
                <w:color w:val="000000"/>
              </w:rPr>
              <w:t xml:space="preserve">2nd DMRS </w:t>
            </w:r>
            <w:r w:rsidRPr="009A2106">
              <w:rPr>
                <w:rFonts w:eastAsia="宋体"/>
              </w:rPr>
              <w:t xml:space="preserve">port which shares the PTRS port </w:t>
            </w:r>
          </w:p>
        </w:tc>
        <w:tc>
          <w:tcPr>
            <w:tcW w:w="907" w:type="pct"/>
            <w:tcBorders>
              <w:top w:val="single" w:sz="4" w:space="0" w:color="auto"/>
              <w:left w:val="single" w:sz="4" w:space="0" w:color="auto"/>
              <w:bottom w:val="single" w:sz="4" w:space="0" w:color="auto"/>
              <w:right w:val="single" w:sz="4" w:space="0" w:color="auto"/>
            </w:tcBorders>
            <w:hideMark/>
          </w:tcPr>
          <w:p w14:paraId="6D61CF5F" w14:textId="77777777" w:rsidR="009A2106" w:rsidRPr="009A2106" w:rsidRDefault="009A2106" w:rsidP="0015043A">
            <w:pPr>
              <w:ind w:left="360" w:hanging="360"/>
              <w:contextualSpacing/>
              <w:rPr>
                <w:rFonts w:eastAsia="宋体"/>
                <w:strike/>
                <w:color w:val="000000"/>
              </w:rPr>
            </w:pPr>
            <w:r w:rsidRPr="009A2106">
              <w:rPr>
                <w:rFonts w:eastAsia="宋体"/>
                <w:strike/>
                <w:color w:val="000000"/>
              </w:rPr>
              <w:t xml:space="preserve">1 </w:t>
            </w:r>
          </w:p>
        </w:tc>
        <w:tc>
          <w:tcPr>
            <w:tcW w:w="1773" w:type="pct"/>
            <w:tcBorders>
              <w:top w:val="single" w:sz="4" w:space="0" w:color="auto"/>
              <w:left w:val="single" w:sz="4" w:space="0" w:color="auto"/>
              <w:bottom w:val="single" w:sz="4" w:space="0" w:color="auto"/>
              <w:right w:val="single" w:sz="4" w:space="0" w:color="auto"/>
            </w:tcBorders>
            <w:hideMark/>
          </w:tcPr>
          <w:p w14:paraId="5C5D67D8" w14:textId="77777777" w:rsidR="009A2106" w:rsidRPr="009A2106" w:rsidRDefault="009A2106" w:rsidP="0015043A">
            <w:pPr>
              <w:ind w:left="360" w:hanging="360"/>
              <w:contextualSpacing/>
              <w:rPr>
                <w:rFonts w:eastAsia="宋体"/>
                <w:strike/>
                <w:color w:val="000000"/>
              </w:rPr>
            </w:pPr>
            <w:r w:rsidRPr="009A2106">
              <w:rPr>
                <w:rFonts w:eastAsia="宋体"/>
                <w:strike/>
                <w:color w:val="000000"/>
              </w:rPr>
              <w:t>2nd DMRS port which shares PTRS port 1</w:t>
            </w:r>
          </w:p>
        </w:tc>
      </w:tr>
    </w:tbl>
    <w:p w14:paraId="0858AFC8" w14:textId="77777777" w:rsidR="009A2106" w:rsidRPr="009A2106" w:rsidRDefault="009A2106" w:rsidP="009A2106">
      <w:pPr>
        <w:numPr>
          <w:ilvl w:val="0"/>
          <w:numId w:val="31"/>
        </w:numPr>
        <w:autoSpaceDE/>
        <w:autoSpaceDN/>
        <w:adjustRightInd/>
        <w:snapToGrid/>
        <w:spacing w:after="0"/>
        <w:contextualSpacing/>
        <w:jc w:val="left"/>
        <w:rPr>
          <w:rFonts w:eastAsia="Malgun Gothic"/>
          <w:lang w:eastAsia="x-none"/>
        </w:rPr>
      </w:pPr>
      <w:r w:rsidRPr="009A2106">
        <w:rPr>
          <w:rFonts w:eastAsia="Malgun Gothic"/>
          <w:lang w:eastAsia="x-none"/>
        </w:rPr>
        <w:t>Number of bits used for the indication</w:t>
      </w:r>
    </w:p>
    <w:p w14:paraId="4D5C50AA" w14:textId="77777777" w:rsidR="009A2106" w:rsidRPr="009A2106" w:rsidRDefault="009A2106" w:rsidP="009A2106">
      <w:pPr>
        <w:numPr>
          <w:ilvl w:val="1"/>
          <w:numId w:val="31"/>
        </w:numPr>
        <w:autoSpaceDE/>
        <w:autoSpaceDN/>
        <w:adjustRightInd/>
        <w:snapToGrid/>
        <w:spacing w:after="0"/>
        <w:contextualSpacing/>
        <w:jc w:val="left"/>
        <w:rPr>
          <w:rFonts w:eastAsia="Times New Roman"/>
          <w:lang w:eastAsia="x-none"/>
        </w:rPr>
      </w:pPr>
      <w:r w:rsidRPr="009A2106">
        <w:rPr>
          <w:rFonts w:eastAsia="Times New Roman"/>
          <w:lang w:eastAsia="x-none"/>
        </w:rPr>
        <w:t>1 bit</w:t>
      </w:r>
    </w:p>
    <w:p w14:paraId="698F6EC2" w14:textId="77777777" w:rsidR="009A2106" w:rsidRPr="009A2106" w:rsidRDefault="009A2106" w:rsidP="009A2106">
      <w:pPr>
        <w:numPr>
          <w:ilvl w:val="0"/>
          <w:numId w:val="31"/>
        </w:numPr>
        <w:autoSpaceDE/>
        <w:autoSpaceDN/>
        <w:adjustRightInd/>
        <w:snapToGrid/>
        <w:spacing w:after="0"/>
        <w:contextualSpacing/>
        <w:jc w:val="left"/>
        <w:rPr>
          <w:rFonts w:eastAsia="Times New Roman"/>
          <w:lang w:eastAsia="x-none"/>
        </w:rPr>
      </w:pPr>
      <w:r w:rsidRPr="009A2106">
        <w:rPr>
          <w:lang w:eastAsia="x-none"/>
        </w:rPr>
        <w:t xml:space="preserve">Above is applicable for when a 3TX UE is configured with 3 SRS resources for </w:t>
      </w:r>
      <w:r w:rsidRPr="009A2106">
        <w:rPr>
          <w:color w:val="FF0000"/>
          <w:lang w:eastAsia="x-none"/>
        </w:rPr>
        <w:t>non-</w:t>
      </w:r>
      <w:r w:rsidRPr="009A2106">
        <w:rPr>
          <w:lang w:eastAsia="x-none"/>
        </w:rPr>
        <w:t>codebook-based UL transmission</w:t>
      </w:r>
    </w:p>
    <w:p w14:paraId="66F9CD11" w14:textId="77777777" w:rsidR="00DF7D83" w:rsidRPr="009A2106" w:rsidRDefault="00DF7D83" w:rsidP="00131A01">
      <w:pPr>
        <w:rPr>
          <w:lang w:eastAsia="zh-CN"/>
        </w:rPr>
      </w:pPr>
    </w:p>
    <w:p w14:paraId="1A5B7C5D" w14:textId="77777777" w:rsidR="00131A01" w:rsidRPr="007545C8" w:rsidRDefault="00131A01" w:rsidP="00131A01">
      <w:pPr>
        <w:rPr>
          <w:lang w:eastAsia="zh-CN"/>
        </w:rPr>
      </w:pPr>
    </w:p>
    <w:p w14:paraId="28424FEB" w14:textId="5713C0EB" w:rsidR="00131A01" w:rsidRDefault="000F6592" w:rsidP="00131A01">
      <w:pPr>
        <w:rPr>
          <w:lang w:eastAsia="zh-CN"/>
        </w:rPr>
      </w:pPr>
      <w:r>
        <w:rPr>
          <w:lang w:eastAsia="zh-CN"/>
        </w:rPr>
        <w:t>The current spec does not accurately capture the previous agreements of the PTRS-DMRS association indication method for non-codebook based 3 antenna port transmission.</w:t>
      </w:r>
    </w:p>
    <w:p w14:paraId="2BDCE764" w14:textId="77777777" w:rsidR="000F6592" w:rsidRDefault="000F6592" w:rsidP="00131A01">
      <w:pPr>
        <w:rPr>
          <w:lang w:eastAsia="zh-CN"/>
        </w:rPr>
      </w:pPr>
    </w:p>
    <w:p w14:paraId="1DF5CE7E" w14:textId="48E49BE3" w:rsidR="00131A01" w:rsidRPr="0034500F" w:rsidRDefault="000A4C19" w:rsidP="00131A01">
      <w:pPr>
        <w:rPr>
          <w:rFonts w:asciiTheme="majorBidi" w:eastAsia="Malgun Gothic" w:hAnsiTheme="majorBidi" w:cstheme="majorBidi"/>
          <w:b/>
          <w:i/>
          <w:iCs/>
          <w:lang w:val="en-GB" w:eastAsia="ko-KR"/>
        </w:rPr>
      </w:pPr>
      <w:r w:rsidRPr="0034500F">
        <w:rPr>
          <w:rFonts w:asciiTheme="majorBidi" w:eastAsia="Batang" w:hAnsiTheme="majorBidi" w:cstheme="majorBidi"/>
          <w:b/>
          <w:i/>
          <w:iCs/>
          <w:lang w:val="en-GB"/>
        </w:rPr>
        <w:t>Proposal 4</w:t>
      </w:r>
      <w:r w:rsidRPr="0034500F">
        <w:rPr>
          <w:rFonts w:asciiTheme="majorBidi" w:hAnsiTheme="majorBidi" w:cstheme="majorBidi"/>
          <w:b/>
          <w:i/>
          <w:iCs/>
          <w:lang w:val="en-GB" w:eastAsia="ko-KR"/>
        </w:rPr>
        <w:t xml:space="preserve">: Adopt the following TP for 38.214 for </w:t>
      </w:r>
      <w:r w:rsidR="000F6592" w:rsidRPr="0034500F">
        <w:rPr>
          <w:rFonts w:asciiTheme="majorBidi" w:hAnsiTheme="majorBidi" w:cstheme="majorBidi"/>
          <w:b/>
          <w:i/>
          <w:iCs/>
          <w:lang w:val="en-GB" w:eastAsia="ko-KR"/>
        </w:rPr>
        <w:t>the PTRS-DMRS association indication</w:t>
      </w:r>
      <w:r w:rsidRPr="0034500F">
        <w:rPr>
          <w:rFonts w:asciiTheme="majorBidi" w:hAnsiTheme="majorBidi" w:cstheme="majorBidi"/>
          <w:b/>
          <w:i/>
          <w:iCs/>
          <w:lang w:val="en-GB" w:eastAsia="ko-KR"/>
        </w:rPr>
        <w:t>:</w:t>
      </w:r>
    </w:p>
    <w:p w14:paraId="79FF75D0" w14:textId="77777777" w:rsidR="00131A01" w:rsidRDefault="00131A01" w:rsidP="00131A01">
      <w:r w:rsidRPr="00E239AC">
        <w:t>============</w:t>
      </w:r>
      <w:r>
        <w:t>======</w:t>
      </w:r>
      <w:r w:rsidRPr="00E239AC">
        <w:t>T</w:t>
      </w:r>
      <w:r>
        <w:t xml:space="preserve">ext proposal </w:t>
      </w:r>
      <w:r w:rsidRPr="00E239AC">
        <w:t>for 38.21</w:t>
      </w:r>
      <w:r>
        <w:t>4</w:t>
      </w:r>
      <w:r w:rsidRPr="00E239AC">
        <w:t xml:space="preserve"> Section </w:t>
      </w:r>
      <w:r>
        <w:t>6.2.3.1</w:t>
      </w:r>
      <w:r w:rsidRPr="00E239AC">
        <w:t>===========================</w:t>
      </w:r>
    </w:p>
    <w:p w14:paraId="585795B0" w14:textId="77777777" w:rsidR="00131A01" w:rsidRDefault="00131A01" w:rsidP="00131A01">
      <w:pPr>
        <w:pStyle w:val="4"/>
        <w:numPr>
          <w:ilvl w:val="0"/>
          <w:numId w:val="0"/>
        </w:numPr>
        <w:ind w:left="864" w:hanging="864"/>
        <w:rPr>
          <w:color w:val="000000"/>
        </w:rPr>
      </w:pPr>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p>
    <w:p w14:paraId="331654C9" w14:textId="77777777" w:rsidR="00131A01" w:rsidRDefault="00131A01" w:rsidP="00131A01"/>
    <w:p w14:paraId="7ABF604F" w14:textId="77777777" w:rsidR="00131A01" w:rsidRPr="00AA5D9E" w:rsidRDefault="00131A01" w:rsidP="00131A01">
      <w:pPr>
        <w:ind w:firstLineChars="1200" w:firstLine="2640"/>
        <w:rPr>
          <w:color w:val="FF0000"/>
        </w:rPr>
      </w:pPr>
      <w:r w:rsidRPr="00AA5D9E">
        <w:rPr>
          <w:color w:val="FF0000"/>
        </w:rPr>
        <w:t>-------Unchanged part omitted--------</w:t>
      </w:r>
    </w:p>
    <w:p w14:paraId="3FF5B263" w14:textId="661541A2" w:rsidR="00131A01" w:rsidRDefault="00131A01" w:rsidP="00131A01">
      <w:pPr>
        <w:rPr>
          <w:rFonts w:eastAsia="Malgun Gothic"/>
          <w:color w:val="000000"/>
          <w:kern w:val="2"/>
          <w:lang w:eastAsia="zh-CN"/>
          <w14:ligatures w14:val="standardContextual"/>
        </w:rPr>
      </w:pPr>
      <w:r w:rsidRPr="0048482F">
        <w:rPr>
          <w:color w:val="000000"/>
          <w:lang w:eastAsia="ko-KR"/>
        </w:rPr>
        <w:t>For non-codebook based UL transmission, the actual number of UL PT-RS port(s) to transmit is determined based on</w:t>
      </w:r>
      <w:r>
        <w:rPr>
          <w:color w:val="000000"/>
          <w:lang w:eastAsia="ko-KR"/>
        </w:rPr>
        <w:t xml:space="preserve"> </w:t>
      </w:r>
      <w:r w:rsidRPr="0048482F">
        <w:rPr>
          <w:color w:val="000000"/>
          <w:lang w:eastAsia="ko-KR"/>
        </w:rPr>
        <w:t>SRI(s)</w:t>
      </w:r>
      <w:r>
        <w:rPr>
          <w:color w:val="000000"/>
          <w:lang w:eastAsia="ko-KR"/>
        </w:rPr>
        <w:t xml:space="preserve"> in DCI format 0_1,</w:t>
      </w:r>
      <w:r w:rsidRPr="00475DC5">
        <w:rPr>
          <w:color w:val="000000"/>
          <w:lang w:eastAsia="ko-KR"/>
        </w:rPr>
        <w:t xml:space="preserve"> 0_2</w:t>
      </w:r>
      <w:r>
        <w:rPr>
          <w:color w:val="000000"/>
          <w:lang w:eastAsia="ko-KR"/>
        </w:rPr>
        <w:t xml:space="preserve"> or 0_3 or higher layer parameter </w:t>
      </w:r>
      <w:r w:rsidRPr="00A771F2">
        <w:rPr>
          <w:i/>
          <w:color w:val="000000"/>
          <w:lang w:eastAsia="ko-KR"/>
        </w:rPr>
        <w:t>sri-ResourceIndicator</w:t>
      </w:r>
      <w:r>
        <w:rPr>
          <w:color w:val="000000"/>
          <w:lang w:eastAsia="ko-KR"/>
        </w:rPr>
        <w:t xml:space="preserve"> in </w:t>
      </w:r>
      <w:r w:rsidRPr="00A771F2">
        <w:rPr>
          <w:i/>
        </w:rPr>
        <w:t>rrc-ConfiguredUplinkGrant</w:t>
      </w:r>
      <w:r w:rsidRPr="0048482F">
        <w:rPr>
          <w:color w:val="000000"/>
          <w:lang w:eastAsia="ko-KR"/>
        </w:rPr>
        <w:t xml:space="preserve">. </w:t>
      </w:r>
      <w:r>
        <w:rPr>
          <w:color w:val="000000"/>
        </w:rPr>
        <w:t xml:space="preserve">When two SRS resource sets are configured in </w:t>
      </w:r>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w:t>
      </w:r>
      <w:r>
        <w:rPr>
          <w:color w:val="000000"/>
        </w:rPr>
        <w:t>'non</w:t>
      </w:r>
      <w:r w:rsidRPr="00CB3F70">
        <w:rPr>
          <w:color w:val="000000"/>
        </w:rPr>
        <w:t>codebook</w:t>
      </w:r>
      <w:r>
        <w:rPr>
          <w:color w:val="000000"/>
        </w:rPr>
        <w:t>',</w:t>
      </w:r>
      <w:r>
        <w:rPr>
          <w:color w:val="000000"/>
          <w:lang w:eastAsia="ko-KR"/>
        </w:rPr>
        <w:t xml:space="preserve"> </w:t>
      </w:r>
      <w:r w:rsidRPr="0048482F">
        <w:rPr>
          <w:color w:val="000000"/>
          <w:lang w:eastAsia="ko-KR"/>
        </w:rPr>
        <w:t>the actual number of UL PT-RS port(s) to transmit</w:t>
      </w:r>
      <w:r>
        <w:rPr>
          <w:color w:val="000000"/>
          <w:lang w:eastAsia="ko-KR"/>
        </w:rPr>
        <w:t xml:space="preserve"> corresponding to each SRS resource set</w:t>
      </w:r>
      <w:r w:rsidRPr="0048482F">
        <w:rPr>
          <w:color w:val="000000"/>
          <w:lang w:eastAsia="ko-KR"/>
        </w:rPr>
        <w:t xml:space="preserve"> is determined based </w:t>
      </w:r>
      <w:r>
        <w:rPr>
          <w:color w:val="000000"/>
          <w:lang w:eastAsia="ko-KR"/>
        </w:rPr>
        <w:t xml:space="preserve">on SRI(s) corresponding to the associated SRS resource set or higher layer parameter </w:t>
      </w:r>
      <w:r w:rsidRPr="00A771F2">
        <w:rPr>
          <w:i/>
          <w:color w:val="000000"/>
          <w:lang w:eastAsia="ko-KR"/>
        </w:rPr>
        <w:t>sri-ResourceIndicator</w:t>
      </w:r>
      <w:r>
        <w:rPr>
          <w:i/>
          <w:color w:val="000000"/>
          <w:lang w:eastAsia="ko-KR"/>
        </w:rPr>
        <w:t xml:space="preserve"> or </w:t>
      </w:r>
      <w:r w:rsidRPr="00A771F2">
        <w:rPr>
          <w:i/>
          <w:color w:val="000000"/>
          <w:lang w:eastAsia="ko-KR"/>
        </w:rPr>
        <w:t>sri-ResourceIndicator</w:t>
      </w:r>
      <w:r>
        <w:rPr>
          <w:i/>
          <w:color w:val="000000"/>
          <w:lang w:eastAsia="ko-KR"/>
        </w:rPr>
        <w:t>2</w:t>
      </w:r>
      <w:r>
        <w:rPr>
          <w:color w:val="000000"/>
          <w:lang w:eastAsia="ko-KR"/>
        </w:rPr>
        <w:t xml:space="preserve"> corresponding to the associated SRS resource set in </w:t>
      </w:r>
      <w:r w:rsidRPr="00A771F2">
        <w:rPr>
          <w:i/>
        </w:rPr>
        <w:t>rrc-ConfiguredUplinkGrant</w:t>
      </w:r>
      <w:r w:rsidRPr="0048482F">
        <w:rPr>
          <w:color w:val="000000"/>
          <w:lang w:eastAsia="ko-KR"/>
        </w:rPr>
        <w:t xml:space="preserve">. A UE </w:t>
      </w:r>
      <w:r>
        <w:rPr>
          <w:color w:val="000000"/>
          <w:lang w:eastAsia="ko-KR"/>
        </w:rPr>
        <w:t>is</w:t>
      </w:r>
      <w:r w:rsidRPr="0048482F">
        <w:rPr>
          <w:color w:val="000000"/>
          <w:lang w:eastAsia="ko-KR"/>
        </w:rPr>
        <w:t xml:space="preserve"> configured with the PT-RS port index for each configured SRS resource by the higher layer parameter </w:t>
      </w:r>
      <w:r w:rsidRPr="00AF547C">
        <w:rPr>
          <w:i/>
        </w:rPr>
        <w:t>ptrs-PortIndex</w:t>
      </w:r>
      <w:r>
        <w:t xml:space="preserve"> configured by </w:t>
      </w:r>
      <w:r w:rsidRPr="00F35584">
        <w:rPr>
          <w:i/>
        </w:rPr>
        <w:t>SRS-Config</w:t>
      </w:r>
      <w:r>
        <w:rPr>
          <w:i/>
        </w:rPr>
        <w:t xml:space="preserve"> </w:t>
      </w:r>
      <w:r>
        <w:t xml:space="preserve">if the UE is configured with the higher layer parameter </w:t>
      </w:r>
      <w:r w:rsidRPr="00E16F76">
        <w:rPr>
          <w:i/>
        </w:rPr>
        <w:t>phaseTrackingRS in DMRS-UplinkConfig</w:t>
      </w:r>
      <w:r w:rsidRPr="0048482F">
        <w:rPr>
          <w:color w:val="000000"/>
          <w:lang w:eastAsia="ko-KR"/>
        </w:rPr>
        <w:t>.</w:t>
      </w:r>
      <w:r>
        <w:rPr>
          <w:color w:val="000000"/>
          <w:lang w:eastAsia="ko-KR"/>
        </w:rPr>
        <w:t xml:space="preserve"> </w:t>
      </w:r>
      <w:r w:rsidRPr="0048482F">
        <w:rPr>
          <w:color w:val="000000"/>
          <w:lang w:eastAsia="ko-KR"/>
        </w:rPr>
        <w:t>If the PT-RS port index associated with different SRIs are the same, the corresponding UL DM-RS ports are associated to the one UL PT-RS port.</w:t>
      </w:r>
      <w:r>
        <w:rPr>
          <w:color w:val="000000"/>
          <w:lang w:eastAsia="ko-KR"/>
        </w:rPr>
        <w:t xml:space="preserve"> </w:t>
      </w:r>
      <w:r w:rsidRPr="002C6578">
        <w:rPr>
          <w:rFonts w:eastAsia="Malgun Gothic"/>
          <w:color w:val="000000"/>
          <w:kern w:val="2"/>
          <w:lang w:eastAsia="zh-CN"/>
          <w14:ligatures w14:val="standardContextual"/>
        </w:rPr>
        <w:t xml:space="preserve">For non-codebook UL transmission with 3 antenna ports and one PT-RS port, if [RRC_parameter] is </w:t>
      </w:r>
      <w:ins w:id="40" w:author="Xueyuan Gao 高雪媛" w:date="2025-07-10T15:53:00Z">
        <w:r w:rsidR="00BF265A">
          <w:rPr>
            <w:rFonts w:eastAsia="Malgun Gothic"/>
            <w:color w:val="000000"/>
            <w:kern w:val="2"/>
            <w:lang w:eastAsia="zh-CN"/>
            <w14:ligatures w14:val="standardContextual"/>
          </w:rPr>
          <w:t xml:space="preserve">configured </w:t>
        </w:r>
      </w:ins>
      <w:r w:rsidRPr="002C6578">
        <w:rPr>
          <w:rFonts w:eastAsia="Malgun Gothic"/>
          <w:color w:val="000000"/>
          <w:kern w:val="2"/>
          <w:lang w:eastAsia="zh-CN"/>
          <w14:ligatures w14:val="standardContextual"/>
        </w:rPr>
        <w:t xml:space="preserve">in the </w:t>
      </w:r>
      <w:r w:rsidRPr="001C6AC3">
        <w:rPr>
          <w:rFonts w:eastAsia="Malgun Gothic"/>
          <w:i/>
          <w:iCs/>
          <w:color w:val="000000"/>
          <w:kern w:val="2"/>
          <w:lang w:eastAsia="zh-CN"/>
          <w14:ligatures w14:val="standardContextual"/>
        </w:rPr>
        <w:t>SRS-</w:t>
      </w:r>
      <w:r>
        <w:rPr>
          <w:rFonts w:eastAsia="Malgun Gothic"/>
          <w:i/>
          <w:iCs/>
          <w:color w:val="000000"/>
          <w:kern w:val="2"/>
          <w:lang w:eastAsia="zh-CN"/>
          <w14:ligatures w14:val="standardContextual"/>
        </w:rPr>
        <w:t>R</w:t>
      </w:r>
      <w:r w:rsidRPr="001C6AC3">
        <w:rPr>
          <w:rFonts w:eastAsia="Malgun Gothic"/>
          <w:i/>
          <w:iCs/>
          <w:color w:val="000000"/>
          <w:kern w:val="2"/>
          <w:lang w:eastAsia="zh-CN"/>
          <w14:ligatures w14:val="standardContextual"/>
        </w:rPr>
        <w:t>esourceSet</w:t>
      </w:r>
      <w:r w:rsidRPr="002C6578">
        <w:rPr>
          <w:rFonts w:eastAsia="Malgun Gothic"/>
          <w:color w:val="000000"/>
          <w:kern w:val="2"/>
          <w:lang w:eastAsia="zh-CN"/>
          <w14:ligatures w14:val="standardContextual"/>
        </w:rPr>
        <w:t xml:space="preserve"> with usage 'nonCodebook', the association between the PT-RS port and DM</w:t>
      </w:r>
      <w:r>
        <w:rPr>
          <w:rFonts w:eastAsia="Malgun Gothic"/>
          <w:color w:val="000000"/>
          <w:kern w:val="2"/>
          <w:lang w:eastAsia="zh-CN"/>
          <w14:ligatures w14:val="standardContextual"/>
        </w:rPr>
        <w:t>-</w:t>
      </w:r>
      <w:r w:rsidRPr="002C6578">
        <w:rPr>
          <w:rFonts w:eastAsia="Malgun Gothic"/>
          <w:color w:val="000000"/>
          <w:kern w:val="2"/>
          <w:lang w:eastAsia="zh-CN"/>
          <w14:ligatures w14:val="standardContextual"/>
        </w:rPr>
        <w:t>RS port(s) is given by Table 7.3.1.1.2-2</w:t>
      </w:r>
      <w:ins w:id="41" w:author="Xueyuan Gao 高雪媛" w:date="2025-07-10T15:54:00Z">
        <w:r w:rsidR="00BF265A">
          <w:rPr>
            <w:rFonts w:eastAsia="Malgun Gothic"/>
            <w:color w:val="000000"/>
            <w:kern w:val="2"/>
            <w:lang w:eastAsia="zh-CN"/>
            <w14:ligatures w14:val="standardContextual"/>
          </w:rPr>
          <w:t>5</w:t>
        </w:r>
      </w:ins>
      <w:del w:id="42" w:author="Xueyuan Gao 高雪媛" w:date="2025-07-10T15:54:00Z">
        <w:r w:rsidRPr="002C6578" w:rsidDel="00BF265A">
          <w:rPr>
            <w:rFonts w:eastAsia="Malgun Gothic"/>
            <w:color w:val="000000"/>
            <w:kern w:val="2"/>
            <w:lang w:eastAsia="zh-CN"/>
            <w14:ligatures w14:val="standardContextual"/>
          </w:rPr>
          <w:delText>6B</w:delText>
        </w:r>
      </w:del>
      <w:r w:rsidRPr="002C6578">
        <w:rPr>
          <w:rFonts w:eastAsia="Malgun Gothic"/>
          <w:color w:val="000000"/>
          <w:kern w:val="2"/>
          <w:lang w:eastAsia="zh-CN"/>
          <w14:ligatures w14:val="standardContextual"/>
        </w:rPr>
        <w:t xml:space="preserve"> in Clause 7.3.1 of [5, TS 38.212].</w:t>
      </w:r>
      <w:r w:rsidR="00903B4F">
        <w:rPr>
          <w:rFonts w:eastAsia="Malgun Gothic"/>
          <w:color w:val="000000"/>
          <w:kern w:val="2"/>
          <w:lang w:eastAsia="zh-CN"/>
          <w14:ligatures w14:val="standardContextual"/>
        </w:rPr>
        <w:t xml:space="preserve"> </w:t>
      </w:r>
      <w:ins w:id="43" w:author="Xueyuan Gao 高雪媛" w:date="2025-07-10T16:02:00Z">
        <w:r w:rsidR="00903B4F" w:rsidRPr="00B70C26">
          <w:rPr>
            <w:color w:val="000000"/>
            <w:lang w:eastAsia="ko-KR"/>
          </w:rPr>
          <w:t xml:space="preserve">If the PT-RS port index associated with different SRIs are </w:t>
        </w:r>
        <w:r w:rsidR="00903B4F">
          <w:rPr>
            <w:color w:val="000000"/>
            <w:lang w:eastAsia="ko-KR"/>
          </w:rPr>
          <w:t xml:space="preserve">not </w:t>
        </w:r>
        <w:r w:rsidR="00903B4F" w:rsidRPr="00B70C26">
          <w:rPr>
            <w:color w:val="000000"/>
            <w:lang w:eastAsia="ko-KR"/>
          </w:rPr>
          <w:t xml:space="preserve">the same, the corresponding UL DM-RS ports are associated to </w:t>
        </w:r>
        <w:r w:rsidR="00903B4F">
          <w:rPr>
            <w:color w:val="000000"/>
            <w:lang w:eastAsia="ko-KR"/>
          </w:rPr>
          <w:t>two</w:t>
        </w:r>
        <w:r w:rsidR="00903B4F" w:rsidRPr="00B70C26">
          <w:rPr>
            <w:color w:val="000000"/>
            <w:lang w:eastAsia="ko-KR"/>
          </w:rPr>
          <w:t xml:space="preserve"> UL PT-RS port</w:t>
        </w:r>
        <w:r w:rsidR="00903B4F">
          <w:rPr>
            <w:color w:val="000000"/>
            <w:lang w:eastAsia="ko-KR"/>
          </w:rPr>
          <w:t>s</w:t>
        </w:r>
        <w:r w:rsidR="00903B4F" w:rsidRPr="00B70C26">
          <w:rPr>
            <w:color w:val="000000"/>
            <w:lang w:eastAsia="ko-KR"/>
          </w:rPr>
          <w:t>.</w:t>
        </w:r>
        <w:r w:rsidR="00903B4F">
          <w:rPr>
            <w:color w:val="000000"/>
            <w:lang w:eastAsia="ko-KR"/>
          </w:rPr>
          <w:t xml:space="preserve"> </w:t>
        </w:r>
        <w:r w:rsidR="00903B4F" w:rsidRPr="002C6578">
          <w:rPr>
            <w:rFonts w:eastAsia="Malgun Gothic"/>
            <w:color w:val="000000"/>
            <w:kern w:val="2"/>
            <w:lang w:eastAsia="zh-CN"/>
            <w14:ligatures w14:val="standardContextual"/>
          </w:rPr>
          <w:t xml:space="preserve">For non-codebook UL transmission with 3 antenna ports and </w:t>
        </w:r>
        <w:r w:rsidR="00903B4F">
          <w:rPr>
            <w:rFonts w:eastAsia="Malgun Gothic"/>
            <w:color w:val="000000"/>
            <w:kern w:val="2"/>
            <w:lang w:eastAsia="zh-CN"/>
            <w14:ligatures w14:val="standardContextual"/>
          </w:rPr>
          <w:t>two</w:t>
        </w:r>
        <w:r w:rsidR="00903B4F" w:rsidRPr="002C6578">
          <w:rPr>
            <w:rFonts w:eastAsia="Malgun Gothic"/>
            <w:color w:val="000000"/>
            <w:kern w:val="2"/>
            <w:lang w:eastAsia="zh-CN"/>
            <w14:ligatures w14:val="standardContextual"/>
          </w:rPr>
          <w:t xml:space="preserve"> PT-RS port</w:t>
        </w:r>
        <w:r w:rsidR="00903B4F">
          <w:rPr>
            <w:rFonts w:eastAsia="Malgun Gothic"/>
            <w:color w:val="000000"/>
            <w:kern w:val="2"/>
            <w:lang w:eastAsia="zh-CN"/>
            <w14:ligatures w14:val="standardContextual"/>
          </w:rPr>
          <w:t>s</w:t>
        </w:r>
        <w:r w:rsidR="00903B4F" w:rsidRPr="002C6578">
          <w:rPr>
            <w:rFonts w:eastAsia="Malgun Gothic"/>
            <w:color w:val="000000"/>
            <w:kern w:val="2"/>
            <w:lang w:eastAsia="zh-CN"/>
            <w14:ligatures w14:val="standardContextual"/>
          </w:rPr>
          <w:t xml:space="preserve">, if </w:t>
        </w:r>
      </w:ins>
      <w:ins w:id="44" w:author="Xueyuan Gao 高雪媛" w:date="2025-07-10T16:20:00Z">
        <w:r w:rsidR="00E117D0" w:rsidRPr="002C6578">
          <w:rPr>
            <w:rFonts w:eastAsia="Malgun Gothic"/>
            <w:color w:val="000000"/>
            <w:kern w:val="2"/>
            <w:lang w:eastAsia="zh-CN"/>
            <w14:ligatures w14:val="standardContextual"/>
          </w:rPr>
          <w:t>[RRC_parameter]</w:t>
        </w:r>
      </w:ins>
      <w:ins w:id="45" w:author="Xueyuan Gao 高雪媛" w:date="2025-07-10T16:02:00Z">
        <w:r w:rsidR="00903B4F" w:rsidRPr="002C6578">
          <w:rPr>
            <w:rFonts w:eastAsia="Malgun Gothic"/>
            <w:color w:val="000000"/>
            <w:kern w:val="2"/>
            <w:lang w:eastAsia="zh-CN"/>
            <w14:ligatures w14:val="standardContextual"/>
          </w:rPr>
          <w:t xml:space="preserve"> is</w:t>
        </w:r>
        <w:r w:rsidR="00903B4F">
          <w:rPr>
            <w:rFonts w:eastAsia="Malgun Gothic"/>
            <w:color w:val="000000"/>
            <w:kern w:val="2"/>
            <w:lang w:eastAsia="zh-CN"/>
            <w14:ligatures w14:val="standardContextual"/>
          </w:rPr>
          <w:t xml:space="preserve"> configured</w:t>
        </w:r>
        <w:r w:rsidR="00903B4F" w:rsidRPr="002C6578">
          <w:rPr>
            <w:rFonts w:eastAsia="Malgun Gothic"/>
            <w:color w:val="000000"/>
            <w:kern w:val="2"/>
            <w:lang w:eastAsia="zh-CN"/>
            <w14:ligatures w14:val="standardContextual"/>
          </w:rPr>
          <w:t xml:space="preserve"> in the </w:t>
        </w:r>
        <w:r w:rsidR="00903B4F" w:rsidRPr="001C6AC3">
          <w:rPr>
            <w:rFonts w:eastAsia="Malgun Gothic"/>
            <w:i/>
            <w:iCs/>
            <w:color w:val="000000"/>
            <w:kern w:val="2"/>
            <w:lang w:eastAsia="zh-CN"/>
            <w14:ligatures w14:val="standardContextual"/>
          </w:rPr>
          <w:t>SRS-</w:t>
        </w:r>
        <w:r w:rsidR="00903B4F">
          <w:rPr>
            <w:rFonts w:eastAsia="Malgun Gothic"/>
            <w:i/>
            <w:iCs/>
            <w:color w:val="000000"/>
            <w:kern w:val="2"/>
            <w:lang w:eastAsia="zh-CN"/>
            <w14:ligatures w14:val="standardContextual"/>
          </w:rPr>
          <w:t>R</w:t>
        </w:r>
        <w:r w:rsidR="00903B4F" w:rsidRPr="001C6AC3">
          <w:rPr>
            <w:rFonts w:eastAsia="Malgun Gothic"/>
            <w:i/>
            <w:iCs/>
            <w:color w:val="000000"/>
            <w:kern w:val="2"/>
            <w:lang w:eastAsia="zh-CN"/>
            <w14:ligatures w14:val="standardContextual"/>
          </w:rPr>
          <w:t>esourceSet</w:t>
        </w:r>
        <w:r w:rsidR="00903B4F" w:rsidRPr="002C6578">
          <w:rPr>
            <w:rFonts w:eastAsia="Malgun Gothic"/>
            <w:color w:val="000000"/>
            <w:kern w:val="2"/>
            <w:lang w:eastAsia="zh-CN"/>
            <w14:ligatures w14:val="standardContextual"/>
          </w:rPr>
          <w:t xml:space="preserve"> with usage 'nonCodebook', the association between the PT-RS port and DM</w:t>
        </w:r>
        <w:r w:rsidR="00903B4F">
          <w:rPr>
            <w:rFonts w:eastAsia="Malgun Gothic"/>
            <w:color w:val="000000"/>
            <w:kern w:val="2"/>
            <w:lang w:eastAsia="zh-CN"/>
            <w14:ligatures w14:val="standardContextual"/>
          </w:rPr>
          <w:t>-</w:t>
        </w:r>
        <w:r w:rsidR="00903B4F" w:rsidRPr="002C6578">
          <w:rPr>
            <w:rFonts w:eastAsia="Malgun Gothic"/>
            <w:color w:val="000000"/>
            <w:kern w:val="2"/>
            <w:lang w:eastAsia="zh-CN"/>
            <w14:ligatures w14:val="standardContextual"/>
          </w:rPr>
          <w:t>RS port(s) is given by Table 7.3.1.1.2-2</w:t>
        </w:r>
        <w:r w:rsidR="00903B4F">
          <w:rPr>
            <w:rFonts w:eastAsia="Malgun Gothic"/>
            <w:color w:val="000000"/>
            <w:kern w:val="2"/>
            <w:lang w:eastAsia="zh-CN"/>
            <w14:ligatures w14:val="standardContextual"/>
          </w:rPr>
          <w:t>6B</w:t>
        </w:r>
        <w:r w:rsidR="00903B4F" w:rsidRPr="002C6578">
          <w:rPr>
            <w:rFonts w:eastAsia="Malgun Gothic"/>
            <w:color w:val="000000"/>
            <w:kern w:val="2"/>
            <w:lang w:eastAsia="zh-CN"/>
            <w14:ligatures w14:val="standardContextual"/>
          </w:rPr>
          <w:t xml:space="preserve"> in Clause 7.3.1 of [5, TS 38.212].</w:t>
        </w:r>
      </w:ins>
    </w:p>
    <w:p w14:paraId="3C9F45F9" w14:textId="77777777" w:rsidR="00131A01" w:rsidRPr="00E117D0" w:rsidRDefault="00131A01" w:rsidP="00131A01">
      <w:pPr>
        <w:rPr>
          <w:rFonts w:eastAsia="Malgun Gothic"/>
          <w:color w:val="000000"/>
          <w:lang w:eastAsia="ko-KR"/>
        </w:rPr>
      </w:pPr>
    </w:p>
    <w:p w14:paraId="641D7E29" w14:textId="77777777" w:rsidR="00131A01" w:rsidRPr="00AA5D9E" w:rsidRDefault="00131A01" w:rsidP="00131A01">
      <w:pPr>
        <w:ind w:firstLineChars="1200" w:firstLine="2640"/>
        <w:rPr>
          <w:color w:val="FF0000"/>
        </w:rPr>
      </w:pPr>
      <w:r w:rsidRPr="00AA5D9E">
        <w:rPr>
          <w:color w:val="FF0000"/>
        </w:rPr>
        <w:t>-------Unchanged part omitted--------</w:t>
      </w:r>
    </w:p>
    <w:p w14:paraId="5A7DD00C" w14:textId="77777777" w:rsidR="00131A01" w:rsidRPr="00FE5B75" w:rsidRDefault="00131A01" w:rsidP="00131A01">
      <w:r w:rsidRPr="003748BC">
        <w:t>===============================================================</w:t>
      </w:r>
      <w:r>
        <w:t>============</w:t>
      </w:r>
    </w:p>
    <w:p w14:paraId="1328609E" w14:textId="77777777" w:rsidR="0011507C" w:rsidRDefault="0011507C" w:rsidP="00A17E23">
      <w:pPr>
        <w:rPr>
          <w:lang w:eastAsia="zh-CN"/>
        </w:rPr>
      </w:pPr>
    </w:p>
    <w:p w14:paraId="65996766" w14:textId="5F9EBCF3" w:rsidR="00B84C78" w:rsidRDefault="00EF384C" w:rsidP="00B84C78">
      <w:pPr>
        <w:pStyle w:val="2"/>
        <w:rPr>
          <w:lang w:eastAsia="zh-CN"/>
        </w:rPr>
      </w:pPr>
      <w:r>
        <w:rPr>
          <w:lang w:eastAsia="zh-CN"/>
        </w:rPr>
        <w:t>Issue 5: Correction of</w:t>
      </w:r>
      <w:r w:rsidR="00681961">
        <w:rPr>
          <w:lang w:eastAsia="zh-CN"/>
        </w:rPr>
        <w:t xml:space="preserve"> </w:t>
      </w:r>
      <w:r w:rsidR="00B84C78">
        <w:rPr>
          <w:lang w:eastAsia="zh-CN"/>
        </w:rPr>
        <w:t>TS38.21</w:t>
      </w:r>
      <w:r w:rsidR="008E2B34">
        <w:rPr>
          <w:lang w:eastAsia="zh-CN"/>
        </w:rPr>
        <w:t>4</w:t>
      </w:r>
    </w:p>
    <w:p w14:paraId="2A904680" w14:textId="7F4757B9" w:rsidR="00FA0D69" w:rsidRDefault="00643097" w:rsidP="00643097">
      <w:pPr>
        <w:ind w:firstLineChars="300" w:firstLine="660"/>
        <w:rPr>
          <w:lang w:eastAsia="zh-CN"/>
        </w:rPr>
      </w:pPr>
      <w:r>
        <w:rPr>
          <w:lang w:eastAsia="zh-CN"/>
        </w:rPr>
        <w:t>According to the current TS38.214, the association of each PTRS port and DMRS ports are not accurate since PUSCH port 1003 does not exist for codebook based PUSCH transmission for a 3Tx UE.</w:t>
      </w:r>
    </w:p>
    <w:p w14:paraId="130C7718" w14:textId="77777777" w:rsidR="00131A01" w:rsidRDefault="00131A01" w:rsidP="00131A01">
      <w:pPr>
        <w:rPr>
          <w:lang w:eastAsia="zh-CN"/>
        </w:rPr>
      </w:pPr>
    </w:p>
    <w:p w14:paraId="26A0224A" w14:textId="1927AEB1" w:rsidR="00C5535D" w:rsidRPr="00643097" w:rsidRDefault="000A4C19" w:rsidP="00A17E23">
      <w:pPr>
        <w:rPr>
          <w:rFonts w:asciiTheme="majorBidi" w:eastAsia="Malgun Gothic" w:hAnsiTheme="majorBidi" w:cstheme="majorBidi"/>
          <w:b/>
          <w:i/>
          <w:iCs/>
          <w:lang w:val="en-GB" w:eastAsia="ko-KR"/>
        </w:rPr>
      </w:pPr>
      <w:r w:rsidRPr="00643097">
        <w:rPr>
          <w:rFonts w:asciiTheme="majorBidi" w:eastAsia="Batang" w:hAnsiTheme="majorBidi" w:cstheme="majorBidi"/>
          <w:b/>
          <w:i/>
          <w:iCs/>
          <w:lang w:val="en-GB"/>
        </w:rPr>
        <w:t>Proposal 5</w:t>
      </w:r>
      <w:r w:rsidRPr="00643097">
        <w:rPr>
          <w:rFonts w:asciiTheme="majorBidi" w:hAnsiTheme="majorBidi" w:cstheme="majorBidi"/>
          <w:b/>
          <w:i/>
          <w:iCs/>
          <w:lang w:val="en-GB" w:eastAsia="ko-KR"/>
        </w:rPr>
        <w:t xml:space="preserve">: Adopt the following TP for 38.214 for </w:t>
      </w:r>
      <w:r w:rsidR="00643097">
        <w:rPr>
          <w:rFonts w:asciiTheme="majorBidi" w:hAnsiTheme="majorBidi" w:cstheme="majorBidi"/>
          <w:b/>
          <w:i/>
          <w:iCs/>
          <w:lang w:val="en-GB" w:eastAsia="ko-KR"/>
        </w:rPr>
        <w:t>PTRS-DMRS association indication</w:t>
      </w:r>
      <w:r w:rsidRPr="00643097">
        <w:rPr>
          <w:rFonts w:asciiTheme="majorBidi" w:hAnsiTheme="majorBidi" w:cstheme="majorBidi"/>
          <w:b/>
          <w:i/>
          <w:iCs/>
          <w:lang w:val="en-GB" w:eastAsia="ko-KR"/>
        </w:rPr>
        <w:t>:</w:t>
      </w:r>
      <w:r w:rsidR="00706E10" w:rsidRPr="00643097">
        <w:rPr>
          <w:rFonts w:asciiTheme="majorBidi" w:hAnsiTheme="majorBidi" w:cstheme="majorBidi"/>
          <w:b/>
          <w:i/>
          <w:iCs/>
          <w:lang w:val="en-GB" w:eastAsia="ko-KR"/>
        </w:rPr>
        <w:t xml:space="preserve"> </w:t>
      </w:r>
    </w:p>
    <w:p w14:paraId="779870F9" w14:textId="087C751F" w:rsidR="00B84C78" w:rsidRDefault="00B84C78" w:rsidP="00B84C78">
      <w:r w:rsidRPr="00E239AC">
        <w:t>============</w:t>
      </w:r>
      <w:r>
        <w:t>======</w:t>
      </w:r>
      <w:r w:rsidRPr="00E239AC">
        <w:t>T</w:t>
      </w:r>
      <w:r>
        <w:t xml:space="preserve">ext proposal </w:t>
      </w:r>
      <w:r w:rsidRPr="00E239AC">
        <w:t>for 38.21</w:t>
      </w:r>
      <w:r w:rsidR="00FA0D69">
        <w:t>4</w:t>
      </w:r>
      <w:r w:rsidRPr="00E239AC">
        <w:t xml:space="preserve"> Section </w:t>
      </w:r>
      <w:r>
        <w:t>6.</w:t>
      </w:r>
      <w:r w:rsidR="004E74E3">
        <w:t>2</w:t>
      </w:r>
      <w:r w:rsidR="00FA0D69">
        <w:t>.</w:t>
      </w:r>
      <w:r w:rsidR="004E74E3">
        <w:t>3</w:t>
      </w:r>
      <w:r w:rsidR="00FA0D69">
        <w:t>.1</w:t>
      </w:r>
      <w:r w:rsidRPr="00E239AC">
        <w:t>===========================</w:t>
      </w:r>
    </w:p>
    <w:p w14:paraId="5A823AA0" w14:textId="77777777" w:rsidR="004E74E3" w:rsidRDefault="004E74E3" w:rsidP="004E74E3">
      <w:pPr>
        <w:pStyle w:val="4"/>
        <w:numPr>
          <w:ilvl w:val="0"/>
          <w:numId w:val="0"/>
        </w:numPr>
        <w:ind w:left="864" w:hanging="864"/>
        <w:rPr>
          <w:color w:val="000000"/>
        </w:rPr>
      </w:pPr>
      <w:bookmarkStart w:id="46" w:name="_Toc11352163"/>
      <w:bookmarkStart w:id="47" w:name="_Toc20318053"/>
      <w:bookmarkStart w:id="48" w:name="_Toc27299951"/>
      <w:bookmarkStart w:id="49" w:name="_Toc29673226"/>
      <w:bookmarkStart w:id="50" w:name="_Toc29673367"/>
      <w:bookmarkStart w:id="51" w:name="_Toc29674360"/>
      <w:bookmarkStart w:id="52" w:name="_Toc36645590"/>
      <w:bookmarkStart w:id="53" w:name="_Toc45810639"/>
      <w:bookmarkStart w:id="54" w:name="_Toc202190821"/>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bookmarkEnd w:id="46"/>
      <w:bookmarkEnd w:id="47"/>
      <w:bookmarkEnd w:id="48"/>
      <w:bookmarkEnd w:id="49"/>
      <w:bookmarkEnd w:id="50"/>
      <w:bookmarkEnd w:id="51"/>
      <w:bookmarkEnd w:id="52"/>
      <w:bookmarkEnd w:id="53"/>
      <w:bookmarkEnd w:id="54"/>
    </w:p>
    <w:p w14:paraId="29A5D8FD" w14:textId="77777777" w:rsidR="004E74E3" w:rsidRDefault="004E74E3" w:rsidP="00B84C78"/>
    <w:p w14:paraId="2E33029C" w14:textId="77777777" w:rsidR="00B84C78" w:rsidRPr="00AA5D9E" w:rsidRDefault="00B84C78" w:rsidP="00B84C78">
      <w:pPr>
        <w:ind w:firstLineChars="1200" w:firstLine="2640"/>
        <w:rPr>
          <w:color w:val="FF0000"/>
        </w:rPr>
      </w:pPr>
      <w:r w:rsidRPr="00AA5D9E">
        <w:rPr>
          <w:color w:val="FF0000"/>
        </w:rPr>
        <w:t>-------Unchanged part omitted--------</w:t>
      </w:r>
    </w:p>
    <w:p w14:paraId="4B5511BA" w14:textId="77777777" w:rsidR="00AA5D9E" w:rsidRPr="0048482F" w:rsidRDefault="00AA5D9E" w:rsidP="00AA5D9E">
      <w:pPr>
        <w:rPr>
          <w:color w:val="000000"/>
          <w:lang w:eastAsia="ko-KR"/>
        </w:rPr>
      </w:pPr>
      <w:r w:rsidRPr="0048482F">
        <w:rPr>
          <w:color w:val="000000"/>
          <w:lang w:eastAsia="ko-KR"/>
        </w:rPr>
        <w:lastRenderedPageBreak/>
        <w:t>For partial-coherent and non-coherent codebook</w:t>
      </w:r>
      <w:r>
        <w:rPr>
          <w:color w:val="000000"/>
          <w:lang w:eastAsia="ko-KR"/>
        </w:rPr>
        <w:t>-</w:t>
      </w:r>
      <w:r w:rsidRPr="0048482F">
        <w:rPr>
          <w:color w:val="000000"/>
          <w:lang w:eastAsia="ko-KR"/>
        </w:rPr>
        <w:t>based UL transmission</w:t>
      </w:r>
      <w:r>
        <w:rPr>
          <w:color w:val="000000"/>
          <w:lang w:eastAsia="ko-KR"/>
        </w:rPr>
        <w:t xml:space="preserve"> with 2 or 4 antenna ports</w:t>
      </w:r>
      <w:r w:rsidRPr="00B70C26">
        <w:rPr>
          <w:color w:val="000000"/>
          <w:lang w:eastAsia="ko-KR"/>
        </w:rPr>
        <w:t>, or non-coherent codebook-based UL Transmission with 3 antenna ports,</w:t>
      </w:r>
      <w:r>
        <w:rPr>
          <w:color w:val="000000"/>
          <w:lang w:eastAsia="ko-KR"/>
        </w:rPr>
        <w:t xml:space="preserve"> or when the higher layer parameter </w:t>
      </w:r>
      <w:r w:rsidRPr="005A2215">
        <w:rPr>
          <w:i/>
          <w:iCs/>
          <w:color w:val="000000"/>
          <w:lang w:eastAsia="ko-KR"/>
        </w:rPr>
        <w:t>CodebookTypeUL</w:t>
      </w:r>
      <w:r w:rsidRPr="005A2215">
        <w:rPr>
          <w:color w:val="000000"/>
          <w:lang w:eastAsia="ko-KR"/>
        </w:rPr>
        <w:t xml:space="preserve"> is set to </w:t>
      </w:r>
      <w:r>
        <w:rPr>
          <w:color w:val="000000"/>
          <w:lang w:eastAsia="ko-KR"/>
        </w:rPr>
        <w:t>‘c</w:t>
      </w:r>
      <w:r w:rsidRPr="005A2215">
        <w:rPr>
          <w:color w:val="000000"/>
          <w:lang w:eastAsia="ko-KR"/>
        </w:rPr>
        <w:t>odebook2</w:t>
      </w:r>
      <w:r>
        <w:rPr>
          <w:color w:val="000000"/>
          <w:lang w:eastAsia="ko-KR"/>
        </w:rPr>
        <w:t>’, ‘codebook3’, or ‘codebook4’ with 8 antenna ports</w:t>
      </w:r>
      <w:r w:rsidRPr="0048482F">
        <w:rPr>
          <w:color w:val="000000"/>
          <w:lang w:eastAsia="ko-KR"/>
        </w:rPr>
        <w:t>, the actual number of UL PT-RS port(s) is determined based on TPMI</w:t>
      </w:r>
      <w:r>
        <w:rPr>
          <w:color w:val="000000"/>
          <w:lang w:eastAsia="ko-KR"/>
        </w:rPr>
        <w:t>(s)</w:t>
      </w:r>
      <w:r w:rsidRPr="0048482F">
        <w:rPr>
          <w:color w:val="000000"/>
          <w:lang w:eastAsia="ko-KR"/>
        </w:rPr>
        <w:t xml:space="preserve"> and/or </w:t>
      </w:r>
      <w:r>
        <w:rPr>
          <w:color w:val="000000"/>
          <w:lang w:eastAsia="ko-KR"/>
        </w:rPr>
        <w:t>number of layers which are indicated by '</w:t>
      </w:r>
      <w:r w:rsidRPr="00E564F9">
        <w:rPr>
          <w:i/>
          <w:color w:val="000000"/>
          <w:lang w:eastAsia="ko-KR"/>
        </w:rPr>
        <w:t>Precoding information and number of layers</w:t>
      </w:r>
      <w:r>
        <w:rPr>
          <w:i/>
          <w:color w:val="000000"/>
          <w:lang w:eastAsia="ko-KR"/>
        </w:rPr>
        <w:t>'</w:t>
      </w:r>
      <w:r>
        <w:rPr>
          <w:color w:val="000000"/>
          <w:lang w:eastAsia="ko-KR"/>
        </w:rPr>
        <w:t xml:space="preserve"> field(s)</w:t>
      </w:r>
      <w:r w:rsidRPr="0048482F">
        <w:rPr>
          <w:color w:val="000000"/>
          <w:lang w:eastAsia="ko-KR"/>
        </w:rPr>
        <w:t xml:space="preserve"> in DCI format 0_1</w:t>
      </w:r>
      <w:r>
        <w:rPr>
          <w:color w:val="000000"/>
          <w:lang w:eastAsia="ko-KR"/>
        </w:rPr>
        <w:t>,</w:t>
      </w:r>
      <w:r w:rsidRPr="00475DC5">
        <w:rPr>
          <w:color w:val="000000"/>
          <w:lang w:eastAsia="ko-KR"/>
        </w:rPr>
        <w:t xml:space="preserve"> 0_2</w:t>
      </w:r>
      <w:r>
        <w:rPr>
          <w:color w:val="000000"/>
          <w:lang w:eastAsia="ko-KR"/>
        </w:rPr>
        <w:t xml:space="preserve"> or 0_3 or configured by higher layer parameter </w:t>
      </w:r>
      <w:r>
        <w:rPr>
          <w:i/>
          <w:color w:val="000000"/>
          <w:lang w:eastAsia="ko-KR"/>
        </w:rPr>
        <w:t>precodingAndNumberOfLayers</w:t>
      </w:r>
      <w:r>
        <w:rPr>
          <w:color w:val="000000"/>
          <w:lang w:eastAsia="ko-KR"/>
        </w:rPr>
        <w:t>:</w:t>
      </w:r>
    </w:p>
    <w:p w14:paraId="1995F8B2" w14:textId="2A41F411" w:rsidR="00AA5D9E" w:rsidRPr="00AA5D9E" w:rsidRDefault="00AA5D9E" w:rsidP="00AA5D9E">
      <w:pPr>
        <w:pStyle w:val="af3"/>
        <w:numPr>
          <w:ilvl w:val="0"/>
          <w:numId w:val="30"/>
        </w:numPr>
        <w:ind w:firstLineChars="0"/>
        <w:rPr>
          <w:color w:val="000000"/>
          <w:lang w:eastAsia="ko-KR"/>
        </w:rPr>
      </w:pPr>
      <w:r w:rsidRPr="00AA5D9E">
        <w:rPr>
          <w:color w:val="000000"/>
          <w:lang w:eastAsia="ko-KR"/>
        </w:rPr>
        <w:t xml:space="preserve">if the UE is configured with the higher layer parameter maxNrofPorts in </w:t>
      </w:r>
      <w:bookmarkStart w:id="55" w:name="_Hlk512520180"/>
      <w:r w:rsidRPr="00AA5D9E">
        <w:rPr>
          <w:color w:val="000000"/>
          <w:lang w:eastAsia="ko-KR"/>
        </w:rPr>
        <w:t>PTRS-UplinkConfig</w:t>
      </w:r>
      <w:bookmarkEnd w:id="55"/>
      <w:r w:rsidRPr="00AA5D9E">
        <w:rPr>
          <w:color w:val="000000"/>
          <w:lang w:eastAsia="ko-KR"/>
        </w:rPr>
        <w:t xml:space="preserve"> set to 'n2', the actual UL PT-RS port(s) and the associated transmission layer(s) are derived from indicated TPMI(s) as:</w:t>
      </w:r>
    </w:p>
    <w:p w14:paraId="29727C43" w14:textId="31770E12" w:rsidR="00AA5D9E" w:rsidRPr="00AA5D9E" w:rsidRDefault="00AA5D9E" w:rsidP="00AA5D9E">
      <w:pPr>
        <w:pStyle w:val="af3"/>
        <w:numPr>
          <w:ilvl w:val="0"/>
          <w:numId w:val="30"/>
        </w:numPr>
        <w:ind w:firstLineChars="0"/>
        <w:rPr>
          <w:color w:val="000000"/>
          <w:lang w:eastAsia="ko-KR"/>
        </w:rPr>
      </w:pPr>
      <w:r w:rsidRPr="00AA5D9E">
        <w:rPr>
          <w:color w:val="000000"/>
          <w:lang w:eastAsia="ko-KR"/>
        </w:rPr>
        <w:t xml:space="preserve">for PUSCH transmission with 2, </w:t>
      </w:r>
      <w:del w:id="56" w:author="Xueyuan Gao 高雪媛" w:date="2025-07-10T15:43:00Z">
        <w:r w:rsidRPr="00AA5D9E" w:rsidDel="00322646">
          <w:rPr>
            <w:color w:val="000000"/>
            <w:lang w:eastAsia="ko-KR"/>
          </w:rPr>
          <w:delText xml:space="preserve">3 </w:delText>
        </w:r>
      </w:del>
      <w:r w:rsidRPr="00AA5D9E">
        <w:rPr>
          <w:color w:val="000000"/>
          <w:lang w:eastAsia="ko-KR"/>
        </w:rPr>
        <w:t>or 4 ports, PUSCH antenna port 1000 and 1002 in indicated TPMI(s) share PT-RS port 0, and PUSCH antenna port 1001 and 1003 in indicated TPMI(s) share PT-RS port 1.</w:t>
      </w:r>
    </w:p>
    <w:p w14:paraId="2815E7A4" w14:textId="72A05C24" w:rsidR="00AA5D9E" w:rsidRDefault="00AA5D9E" w:rsidP="00AA5D9E">
      <w:pPr>
        <w:pStyle w:val="af3"/>
        <w:numPr>
          <w:ilvl w:val="1"/>
          <w:numId w:val="30"/>
        </w:numPr>
        <w:ind w:firstLineChars="0"/>
        <w:rPr>
          <w:ins w:id="57" w:author="Xueyuan Gao 高雪媛" w:date="2025-07-10T15:43:00Z"/>
          <w:color w:val="000000"/>
          <w:lang w:eastAsia="ko-KR"/>
        </w:rPr>
      </w:pPr>
      <w:bookmarkStart w:id="58" w:name="_Hlk500758550"/>
      <w:r w:rsidRPr="00AA5D9E">
        <w:rPr>
          <w:color w:val="000000"/>
          <w:lang w:eastAsia="ko-KR"/>
        </w:rPr>
        <w:t>UL PT-RS port 0 is associated with the UL layer 'x' of layers which are transmitted with PUSCH antenna port 1000 and PUSCH antenna port 1002 in indicated TPMI(s), and UL PT-RS port 1 is associated with the UL layer 'y' of layers which are transmitted with PUSCH antenna port 1001 and PUSCH antenna port 1003 in indicated TPMI(s), where 'x' and/or 'y' are given by DCI parameter 'PTRS-DMRS association' as shown in DCI format 0_1, 0_2 and 0_3 described in Clause 7.3.1 of [5, TS 38.212].</w:t>
      </w:r>
      <w:bookmarkEnd w:id="58"/>
    </w:p>
    <w:p w14:paraId="3425627E" w14:textId="58EADC97" w:rsidR="00322646" w:rsidRPr="00A7106D" w:rsidRDefault="00322646" w:rsidP="00322646">
      <w:pPr>
        <w:pStyle w:val="B1"/>
        <w:numPr>
          <w:ilvl w:val="0"/>
          <w:numId w:val="30"/>
        </w:numPr>
        <w:rPr>
          <w:ins w:id="59" w:author="Xueyuan Gao 高雪媛" w:date="2025-07-10T15:44:00Z"/>
          <w:sz w:val="22"/>
          <w:szCs w:val="22"/>
        </w:rPr>
      </w:pPr>
      <w:ins w:id="60" w:author="Xueyuan Gao 高雪媛" w:date="2025-07-10T15:44:00Z">
        <w:r w:rsidRPr="00A7106D">
          <w:rPr>
            <w:sz w:val="22"/>
            <w:szCs w:val="22"/>
          </w:rPr>
          <w:t xml:space="preserve">for PUSCH transmission with 3 ports, PUSCH antenna port </w:t>
        </w:r>
        <w:r w:rsidRPr="00A7106D">
          <w:rPr>
            <w:sz w:val="22"/>
            <w:szCs w:val="22"/>
            <w:lang w:val="en-US"/>
          </w:rPr>
          <w:t>100</w:t>
        </w:r>
        <w:r w:rsidRPr="00A7106D">
          <w:rPr>
            <w:sz w:val="22"/>
            <w:szCs w:val="22"/>
          </w:rPr>
          <w:t xml:space="preserve">0 and </w:t>
        </w:r>
        <w:r w:rsidRPr="00A7106D">
          <w:rPr>
            <w:sz w:val="22"/>
            <w:szCs w:val="22"/>
            <w:lang w:val="en-US"/>
          </w:rPr>
          <w:t>100</w:t>
        </w:r>
        <w:r w:rsidRPr="00A7106D">
          <w:rPr>
            <w:sz w:val="22"/>
            <w:szCs w:val="22"/>
          </w:rPr>
          <w:t>2 in indicated TPMI</w:t>
        </w:r>
        <w:r w:rsidRPr="00A7106D">
          <w:rPr>
            <w:color w:val="000000"/>
            <w:sz w:val="22"/>
            <w:szCs w:val="22"/>
            <w:lang w:eastAsia="ko-KR"/>
          </w:rPr>
          <w:t>(s)</w:t>
        </w:r>
        <w:r w:rsidRPr="00A7106D">
          <w:rPr>
            <w:sz w:val="22"/>
            <w:szCs w:val="22"/>
          </w:rPr>
          <w:t xml:space="preserve"> share PT-RS port 0, and PUSCH antenna port </w:t>
        </w:r>
        <w:r w:rsidRPr="00A7106D">
          <w:rPr>
            <w:sz w:val="22"/>
            <w:szCs w:val="22"/>
            <w:lang w:val="en-US"/>
          </w:rPr>
          <w:t>100</w:t>
        </w:r>
        <w:r w:rsidRPr="00A7106D">
          <w:rPr>
            <w:sz w:val="22"/>
            <w:szCs w:val="22"/>
          </w:rPr>
          <w:t>1 in indicated TPMI</w:t>
        </w:r>
        <w:r w:rsidRPr="00A7106D">
          <w:rPr>
            <w:color w:val="000000"/>
            <w:sz w:val="22"/>
            <w:szCs w:val="22"/>
            <w:lang w:eastAsia="ko-KR"/>
          </w:rPr>
          <w:t>(s)</w:t>
        </w:r>
        <w:r w:rsidRPr="00A7106D">
          <w:rPr>
            <w:sz w:val="22"/>
            <w:szCs w:val="22"/>
          </w:rPr>
          <w:t xml:space="preserve"> associates with PT-RS port 1.</w:t>
        </w:r>
      </w:ins>
    </w:p>
    <w:p w14:paraId="0CFBD4F5" w14:textId="61FC0FB3" w:rsidR="00322646" w:rsidRPr="00A7106D" w:rsidRDefault="00322646" w:rsidP="00A7106D">
      <w:pPr>
        <w:pStyle w:val="B2"/>
        <w:numPr>
          <w:ilvl w:val="1"/>
          <w:numId w:val="30"/>
        </w:numPr>
        <w:rPr>
          <w:sz w:val="22"/>
          <w:szCs w:val="22"/>
        </w:rPr>
      </w:pPr>
      <w:ins w:id="61" w:author="Xueyuan Gao 高雪媛" w:date="2025-07-10T15:44:00Z">
        <w:r w:rsidRPr="00A7106D">
          <w:rPr>
            <w:sz w:val="22"/>
            <w:szCs w:val="22"/>
          </w:rPr>
          <w:t xml:space="preserve">UL PT-RS port 0 is associated with the UL layer </w:t>
        </w:r>
        <w:r w:rsidRPr="00A7106D">
          <w:rPr>
            <w:sz w:val="22"/>
            <w:szCs w:val="22"/>
            <w:lang w:val="en-US"/>
          </w:rPr>
          <w:t>'</w:t>
        </w:r>
        <w:r w:rsidRPr="00A7106D">
          <w:rPr>
            <w:sz w:val="22"/>
            <w:szCs w:val="22"/>
          </w:rPr>
          <w:t>x</w:t>
        </w:r>
        <w:r w:rsidRPr="00A7106D">
          <w:rPr>
            <w:sz w:val="22"/>
            <w:szCs w:val="22"/>
            <w:lang w:val="en-US"/>
          </w:rPr>
          <w:t>'</w:t>
        </w:r>
        <w:r w:rsidRPr="00A7106D">
          <w:rPr>
            <w:sz w:val="22"/>
            <w:szCs w:val="22"/>
          </w:rPr>
          <w:t xml:space="preserve"> of layers which are transmitted with PUSCH antenna port </w:t>
        </w:r>
        <w:r w:rsidRPr="00A7106D">
          <w:rPr>
            <w:sz w:val="22"/>
            <w:szCs w:val="22"/>
            <w:lang w:val="en-US"/>
          </w:rPr>
          <w:t>100</w:t>
        </w:r>
        <w:r w:rsidRPr="00A7106D">
          <w:rPr>
            <w:sz w:val="22"/>
            <w:szCs w:val="22"/>
          </w:rPr>
          <w:t xml:space="preserve">0 and PUSCH antenna port </w:t>
        </w:r>
        <w:r w:rsidRPr="00A7106D">
          <w:rPr>
            <w:sz w:val="22"/>
            <w:szCs w:val="22"/>
            <w:lang w:val="en-US"/>
          </w:rPr>
          <w:t>100</w:t>
        </w:r>
        <w:r w:rsidRPr="00A7106D">
          <w:rPr>
            <w:sz w:val="22"/>
            <w:szCs w:val="22"/>
          </w:rPr>
          <w:t>2 in indicated TPMI</w:t>
        </w:r>
        <w:r w:rsidRPr="00A7106D">
          <w:rPr>
            <w:color w:val="000000"/>
            <w:sz w:val="22"/>
            <w:szCs w:val="22"/>
            <w:lang w:eastAsia="ko-KR"/>
          </w:rPr>
          <w:t>(s)</w:t>
        </w:r>
        <w:r w:rsidRPr="00A7106D">
          <w:rPr>
            <w:sz w:val="22"/>
            <w:szCs w:val="22"/>
          </w:rPr>
          <w:t xml:space="preserve">, and UL PT-RS port 1 is associated with the UL layer </w:t>
        </w:r>
        <w:r w:rsidRPr="00A7106D">
          <w:rPr>
            <w:sz w:val="22"/>
            <w:szCs w:val="22"/>
            <w:lang w:val="en-US"/>
          </w:rPr>
          <w:t>'</w:t>
        </w:r>
        <w:r w:rsidRPr="00A7106D">
          <w:rPr>
            <w:sz w:val="22"/>
            <w:szCs w:val="22"/>
          </w:rPr>
          <w:t>y</w:t>
        </w:r>
        <w:r w:rsidRPr="00A7106D">
          <w:rPr>
            <w:sz w:val="22"/>
            <w:szCs w:val="22"/>
            <w:lang w:val="en-US"/>
          </w:rPr>
          <w:t>'</w:t>
        </w:r>
        <w:r w:rsidRPr="00A7106D">
          <w:rPr>
            <w:sz w:val="22"/>
            <w:szCs w:val="22"/>
          </w:rPr>
          <w:t xml:space="preserve"> of layer</w:t>
        </w:r>
      </w:ins>
      <w:ins w:id="62" w:author="Xueyuan Gao 高雪媛" w:date="2025-07-10T15:48:00Z">
        <w:r w:rsidR="009C2270">
          <w:rPr>
            <w:sz w:val="22"/>
            <w:szCs w:val="22"/>
          </w:rPr>
          <w:t>s</w:t>
        </w:r>
      </w:ins>
      <w:ins w:id="63" w:author="Xueyuan Gao 高雪媛" w:date="2025-07-10T15:44:00Z">
        <w:r w:rsidRPr="00A7106D">
          <w:rPr>
            <w:sz w:val="22"/>
            <w:szCs w:val="22"/>
          </w:rPr>
          <w:t xml:space="preserve"> which </w:t>
        </w:r>
      </w:ins>
      <w:ins w:id="64" w:author="Xueyuan Gao 高雪媛" w:date="2025-07-10T15:49:00Z">
        <w:r w:rsidR="009C2270">
          <w:rPr>
            <w:sz w:val="22"/>
            <w:szCs w:val="22"/>
            <w:lang w:eastAsia="zh-CN"/>
          </w:rPr>
          <w:t>are</w:t>
        </w:r>
      </w:ins>
      <w:ins w:id="65" w:author="Xueyuan Gao 高雪媛" w:date="2025-07-10T15:44:00Z">
        <w:r w:rsidRPr="00A7106D">
          <w:rPr>
            <w:sz w:val="22"/>
            <w:szCs w:val="22"/>
          </w:rPr>
          <w:t xml:space="preserve"> transmitted with PUSCH antenna port </w:t>
        </w:r>
        <w:r w:rsidRPr="00A7106D">
          <w:rPr>
            <w:sz w:val="22"/>
            <w:szCs w:val="22"/>
            <w:lang w:val="en-US"/>
          </w:rPr>
          <w:t>100</w:t>
        </w:r>
        <w:r w:rsidRPr="00A7106D">
          <w:rPr>
            <w:sz w:val="22"/>
            <w:szCs w:val="22"/>
          </w:rPr>
          <w:t>1 in indicated TPMI</w:t>
        </w:r>
        <w:r w:rsidRPr="00A7106D">
          <w:rPr>
            <w:color w:val="000000"/>
            <w:sz w:val="22"/>
            <w:szCs w:val="22"/>
            <w:lang w:eastAsia="ko-KR"/>
          </w:rPr>
          <w:t>(s)</w:t>
        </w:r>
        <w:r w:rsidRPr="00A7106D">
          <w:rPr>
            <w:sz w:val="22"/>
            <w:szCs w:val="22"/>
          </w:rPr>
          <w:t xml:space="preserve">, where </w:t>
        </w:r>
        <w:r w:rsidRPr="00A7106D">
          <w:rPr>
            <w:sz w:val="22"/>
            <w:szCs w:val="22"/>
            <w:lang w:val="en-US"/>
          </w:rPr>
          <w:t>'</w:t>
        </w:r>
        <w:r w:rsidRPr="00A7106D">
          <w:rPr>
            <w:sz w:val="22"/>
            <w:szCs w:val="22"/>
          </w:rPr>
          <w:t>x</w:t>
        </w:r>
        <w:r w:rsidRPr="00A7106D">
          <w:rPr>
            <w:sz w:val="22"/>
            <w:szCs w:val="22"/>
            <w:lang w:val="en-US"/>
          </w:rPr>
          <w:t>'</w:t>
        </w:r>
        <w:r w:rsidRPr="00A7106D">
          <w:rPr>
            <w:sz w:val="22"/>
            <w:szCs w:val="22"/>
          </w:rPr>
          <w:t xml:space="preserve"> are given by DCI parameter </w:t>
        </w:r>
        <w:r w:rsidRPr="00A7106D">
          <w:rPr>
            <w:sz w:val="22"/>
            <w:szCs w:val="22"/>
            <w:lang w:val="en-US"/>
          </w:rPr>
          <w:t>'</w:t>
        </w:r>
        <w:r w:rsidRPr="00A7106D">
          <w:rPr>
            <w:i/>
            <w:sz w:val="22"/>
            <w:szCs w:val="22"/>
          </w:rPr>
          <w:t>PTRS-DMRS association</w:t>
        </w:r>
        <w:r w:rsidRPr="00A7106D">
          <w:rPr>
            <w:i/>
            <w:sz w:val="22"/>
            <w:szCs w:val="22"/>
            <w:lang w:val="en-US"/>
          </w:rPr>
          <w:t>'</w:t>
        </w:r>
        <w:r w:rsidRPr="00A7106D">
          <w:rPr>
            <w:sz w:val="22"/>
            <w:szCs w:val="22"/>
          </w:rPr>
          <w:t xml:space="preserve"> as shown in DCI format 0_1,</w:t>
        </w:r>
        <w:r w:rsidRPr="00A7106D">
          <w:rPr>
            <w:color w:val="000000"/>
            <w:sz w:val="22"/>
            <w:szCs w:val="22"/>
            <w:lang w:eastAsia="ko-KR"/>
          </w:rPr>
          <w:t xml:space="preserve"> 0_2</w:t>
        </w:r>
        <w:r w:rsidRPr="00A7106D">
          <w:rPr>
            <w:color w:val="000000"/>
            <w:sz w:val="22"/>
            <w:szCs w:val="22"/>
            <w:lang w:val="en-US" w:eastAsia="ko-KR"/>
          </w:rPr>
          <w:t xml:space="preserve"> </w:t>
        </w:r>
        <w:r w:rsidRPr="00A7106D">
          <w:rPr>
            <w:color w:val="000000"/>
            <w:sz w:val="22"/>
            <w:szCs w:val="22"/>
            <w:lang w:eastAsia="ko-KR"/>
          </w:rPr>
          <w:t xml:space="preserve">and 0_3 </w:t>
        </w:r>
        <w:r w:rsidRPr="00A7106D">
          <w:rPr>
            <w:sz w:val="22"/>
            <w:szCs w:val="22"/>
          </w:rPr>
          <w:t>described in Clause 7.3.1 of [5, TS 38.212]</w:t>
        </w:r>
      </w:ins>
      <w:ins w:id="66" w:author="Xueyuan Gao 高雪媛" w:date="2025-07-10T15:48:00Z">
        <w:r w:rsidR="009C2270">
          <w:rPr>
            <w:sz w:val="22"/>
            <w:szCs w:val="22"/>
          </w:rPr>
          <w:t>, and y</w:t>
        </w:r>
      </w:ins>
      <w:ins w:id="67" w:author="Xueyuan Gao 高雪媛" w:date="2025-07-10T15:49:00Z">
        <w:r w:rsidR="00685359">
          <w:rPr>
            <w:sz w:val="22"/>
            <w:szCs w:val="22"/>
          </w:rPr>
          <w:t xml:space="preserve"> equals </w:t>
        </w:r>
      </w:ins>
      <w:ins w:id="68" w:author="Xueyuan Gao 高雪媛" w:date="2025-07-10T15:48:00Z">
        <w:r w:rsidR="009C2270">
          <w:rPr>
            <w:sz w:val="22"/>
            <w:szCs w:val="22"/>
          </w:rPr>
          <w:t>1</w:t>
        </w:r>
      </w:ins>
      <w:ins w:id="69" w:author="Xueyuan Gao 高雪媛" w:date="2025-07-10T15:44:00Z">
        <w:r w:rsidRPr="00A7106D">
          <w:rPr>
            <w:sz w:val="22"/>
            <w:szCs w:val="22"/>
          </w:rPr>
          <w:t>.</w:t>
        </w:r>
      </w:ins>
    </w:p>
    <w:p w14:paraId="6B643520" w14:textId="7B20C6F7" w:rsidR="00AA5D9E" w:rsidRPr="00AA5D9E" w:rsidRDefault="00AA5D9E" w:rsidP="00AA5D9E">
      <w:pPr>
        <w:pStyle w:val="af3"/>
        <w:numPr>
          <w:ilvl w:val="0"/>
          <w:numId w:val="30"/>
        </w:numPr>
        <w:ind w:firstLineChars="0"/>
        <w:rPr>
          <w:color w:val="000000"/>
          <w:lang w:eastAsia="ko-KR"/>
        </w:rPr>
      </w:pPr>
      <w:r w:rsidRPr="00AA5D9E">
        <w:rPr>
          <w:color w:val="000000"/>
          <w:lang w:eastAsia="ko-KR"/>
        </w:rPr>
        <w:t>for PUSCH transmission with 8 ports, PUSCH antenna port 1000, 1001, 1004 and 1005 in indicated TPMI(s) share PT-RS port 0, and PUSCH antenna port 1002, 1003, 1006 and 1007 in indicated TPMI(s) share PT-RS port 1.</w:t>
      </w:r>
    </w:p>
    <w:p w14:paraId="7E56EF74" w14:textId="1C58C682" w:rsidR="00AA5D9E" w:rsidRDefault="00AA5D9E" w:rsidP="00AA5D9E">
      <w:pPr>
        <w:pStyle w:val="af3"/>
        <w:numPr>
          <w:ilvl w:val="1"/>
          <w:numId w:val="30"/>
        </w:numPr>
        <w:ind w:firstLineChars="0"/>
        <w:rPr>
          <w:color w:val="000000"/>
          <w:lang w:eastAsia="ko-KR"/>
        </w:rPr>
      </w:pPr>
      <w:r w:rsidRPr="00AA5D9E">
        <w:rPr>
          <w:color w:val="000000"/>
          <w:lang w:eastAsia="ko-KR"/>
        </w:rPr>
        <w:t>UL PT-RS port 0 is associated with the UL layer 'x' of layers which are transmitted with one or more of PUSCH antenna port 1000, 1001, 1004 and 1005 in indicated TPMI(s), and UL PT-RS port 1 is associated with the UL layer 'y' of layers which are transmitted with one or more of PUSCH antenna port 1002, 1003, 1006 and 1007 in indicated TPMI(s), where 'x' and/or 'y' are given by DCI parameter 'PTRS-DMRS association' as shown in DCI format 0_1 and DCI format 0_2 described in Clause 7.3.1 of [5, TS 38.212].</w:t>
      </w:r>
    </w:p>
    <w:p w14:paraId="14C43415" w14:textId="77777777" w:rsidR="00CD7606" w:rsidRPr="00AA5D9E" w:rsidRDefault="00CD7606" w:rsidP="00CD7606">
      <w:pPr>
        <w:pStyle w:val="af3"/>
        <w:ind w:left="1280" w:firstLineChars="0" w:firstLine="0"/>
        <w:rPr>
          <w:color w:val="000000"/>
          <w:lang w:eastAsia="ko-KR"/>
        </w:rPr>
      </w:pPr>
    </w:p>
    <w:p w14:paraId="53F15066" w14:textId="77777777" w:rsidR="00B84C78" w:rsidRPr="00AA5D9E" w:rsidRDefault="00B84C78" w:rsidP="00B84C78">
      <w:pPr>
        <w:ind w:firstLineChars="1200" w:firstLine="2640"/>
        <w:rPr>
          <w:color w:val="FF0000"/>
        </w:rPr>
      </w:pPr>
      <w:r w:rsidRPr="00AA5D9E">
        <w:rPr>
          <w:color w:val="FF0000"/>
        </w:rPr>
        <w:t>-------Unchanged part omitted--------</w:t>
      </w:r>
    </w:p>
    <w:p w14:paraId="6BA62FAB" w14:textId="77777777" w:rsidR="00B84C78" w:rsidRPr="00FE5B75" w:rsidRDefault="00B84C78" w:rsidP="00B84C78">
      <w:r w:rsidRPr="003748BC">
        <w:t>===============================================================</w:t>
      </w:r>
      <w:r>
        <w:t>============</w:t>
      </w:r>
    </w:p>
    <w:p w14:paraId="7F29DCEC" w14:textId="77777777" w:rsidR="00706E10" w:rsidRPr="0095525F" w:rsidRDefault="00706E10" w:rsidP="00EC2F02">
      <w:pPr>
        <w:pBdr>
          <w:bottom w:val="single" w:sz="4" w:space="1" w:color="auto"/>
        </w:pBdr>
        <w:spacing w:beforeLines="50" w:before="120" w:afterLines="50"/>
        <w:jc w:val="left"/>
        <w:rPr>
          <w:b/>
          <w:sz w:val="16"/>
          <w:szCs w:val="16"/>
          <w:lang w:eastAsia="zh-CN"/>
        </w:rPr>
      </w:pPr>
    </w:p>
    <w:p w14:paraId="535C4976" w14:textId="2233C2A4" w:rsidR="001759C2" w:rsidRDefault="00F46866" w:rsidP="0052417D">
      <w:pPr>
        <w:pStyle w:val="1"/>
        <w:rPr>
          <w:lang w:eastAsia="zh-CN"/>
        </w:rPr>
      </w:pPr>
      <w:r>
        <w:t>Conclusion</w:t>
      </w:r>
    </w:p>
    <w:p w14:paraId="063C67C5" w14:textId="397B1F50" w:rsidR="0069464F" w:rsidRDefault="00646393" w:rsidP="00646393">
      <w:pPr>
        <w:pStyle w:val="a3"/>
        <w:rPr>
          <w:sz w:val="22"/>
        </w:rPr>
      </w:pPr>
      <w:r>
        <w:rPr>
          <w:sz w:val="22"/>
        </w:rPr>
        <w:t xml:space="preserve">In this contribution, we provide </w:t>
      </w:r>
      <w:r w:rsidR="005346A6">
        <w:rPr>
          <w:sz w:val="22"/>
        </w:rPr>
        <w:t xml:space="preserve">several </w:t>
      </w:r>
      <w:r w:rsidR="00473728">
        <w:rPr>
          <w:sz w:val="22"/>
        </w:rPr>
        <w:t>text proposal</w:t>
      </w:r>
      <w:r w:rsidR="005346A6">
        <w:rPr>
          <w:sz w:val="22"/>
        </w:rPr>
        <w:t xml:space="preserve">s based on the </w:t>
      </w:r>
      <w:r w:rsidR="00473728">
        <w:rPr>
          <w:sz w:val="22"/>
        </w:rPr>
        <w:t>draft specs as below,</w:t>
      </w:r>
    </w:p>
    <w:p w14:paraId="71FBAF8C" w14:textId="77777777" w:rsidR="00874F5A" w:rsidRPr="00D81C84" w:rsidRDefault="00874F5A" w:rsidP="00874F5A">
      <w:pPr>
        <w:rPr>
          <w:rFonts w:asciiTheme="majorBidi" w:hAnsiTheme="majorBidi" w:cstheme="majorBidi"/>
          <w:b/>
          <w:i/>
          <w:iCs/>
          <w:lang w:val="en-GB" w:eastAsia="zh-CN"/>
        </w:rPr>
      </w:pPr>
      <w:r w:rsidRPr="00D81C84">
        <w:rPr>
          <w:rFonts w:asciiTheme="majorBidi" w:eastAsia="Batang" w:hAnsiTheme="majorBidi" w:cstheme="majorBidi"/>
          <w:b/>
          <w:i/>
          <w:iCs/>
          <w:lang w:val="en-GB"/>
        </w:rPr>
        <w:t>Proposal 1</w:t>
      </w:r>
      <w:r w:rsidRPr="00D81C84">
        <w:rPr>
          <w:rFonts w:asciiTheme="majorBidi" w:hAnsiTheme="majorBidi" w:cstheme="majorBidi"/>
          <w:b/>
          <w:i/>
          <w:iCs/>
          <w:lang w:val="en-GB" w:eastAsia="ko-KR"/>
        </w:rPr>
        <w:t>: Adopt the following TP</w:t>
      </w:r>
      <w:r>
        <w:rPr>
          <w:rFonts w:asciiTheme="majorBidi" w:hAnsiTheme="majorBidi" w:cstheme="majorBidi"/>
          <w:b/>
          <w:i/>
          <w:iCs/>
          <w:lang w:val="en-GB" w:eastAsia="ko-KR"/>
        </w:rPr>
        <w:t xml:space="preserve"> to add the</w:t>
      </w:r>
      <w:r w:rsidRPr="00D81C84">
        <w:rPr>
          <w:rFonts w:asciiTheme="majorBidi" w:hAnsiTheme="majorBidi" w:cstheme="majorBidi"/>
          <w:b/>
          <w:i/>
          <w:iCs/>
          <w:lang w:val="en-GB" w:eastAsia="ko-KR"/>
        </w:rPr>
        <w:t xml:space="preserve"> SRS configuration</w:t>
      </w:r>
      <w:r>
        <w:rPr>
          <w:rFonts w:asciiTheme="majorBidi" w:hAnsiTheme="majorBidi" w:cstheme="majorBidi"/>
          <w:b/>
          <w:i/>
          <w:iCs/>
          <w:lang w:val="en-GB" w:eastAsia="ko-KR"/>
        </w:rPr>
        <w:t xml:space="preserve"> restriction</w:t>
      </w:r>
      <w:r w:rsidRPr="00D81C84">
        <w:rPr>
          <w:rFonts w:asciiTheme="majorBidi" w:hAnsiTheme="majorBidi" w:cstheme="majorBidi"/>
          <w:b/>
          <w:i/>
          <w:iCs/>
          <w:lang w:val="en-GB" w:eastAsia="ko-KR"/>
        </w:rPr>
        <w:t xml:space="preserve"> for NCB based transmission</w:t>
      </w:r>
      <w:r>
        <w:rPr>
          <w:rFonts w:asciiTheme="majorBidi" w:hAnsiTheme="majorBidi" w:cstheme="majorBidi"/>
          <w:b/>
          <w:i/>
          <w:iCs/>
          <w:lang w:val="en-GB" w:eastAsia="zh-CN"/>
        </w:rPr>
        <w:t xml:space="preserve"> of a 3Tx UE in TS38.214.</w:t>
      </w:r>
    </w:p>
    <w:p w14:paraId="5F8A89A4" w14:textId="77777777" w:rsidR="00874F5A" w:rsidRPr="00FF3599" w:rsidRDefault="00874F5A" w:rsidP="00874F5A">
      <w:r w:rsidRPr="00E239AC">
        <w:t>============</w:t>
      </w:r>
      <w:r>
        <w:t>======</w:t>
      </w:r>
      <w:r w:rsidRPr="00E239AC">
        <w:t>T</w:t>
      </w:r>
      <w:r>
        <w:t xml:space="preserve">ext proposal </w:t>
      </w:r>
      <w:r w:rsidRPr="00E239AC">
        <w:t>for 38.21</w:t>
      </w:r>
      <w:r>
        <w:t>4</w:t>
      </w:r>
      <w:r w:rsidRPr="00E239AC">
        <w:t xml:space="preserve"> Section </w:t>
      </w:r>
      <w:r>
        <w:t>6.1.1.2</w:t>
      </w:r>
      <w:r w:rsidRPr="00E239AC">
        <w:t>===========================</w:t>
      </w:r>
    </w:p>
    <w:p w14:paraId="60CF351D" w14:textId="77777777" w:rsidR="00874F5A" w:rsidRDefault="00874F5A" w:rsidP="00874F5A">
      <w:pPr>
        <w:pStyle w:val="4"/>
        <w:numPr>
          <w:ilvl w:val="0"/>
          <w:numId w:val="0"/>
        </w:numPr>
        <w:ind w:left="864" w:hanging="864"/>
        <w:rPr>
          <w:color w:val="000000"/>
        </w:rPr>
      </w:pPr>
      <w:r w:rsidRPr="0048482F">
        <w:rPr>
          <w:color w:val="000000"/>
        </w:rPr>
        <w:lastRenderedPageBreak/>
        <w:t>6.1.1.2</w:t>
      </w:r>
      <w:r w:rsidRPr="0048482F">
        <w:rPr>
          <w:color w:val="000000"/>
        </w:rPr>
        <w:tab/>
        <w:t>Non-Codebook based UL transmission</w:t>
      </w:r>
    </w:p>
    <w:p w14:paraId="08357FE4" w14:textId="77777777" w:rsidR="00874F5A" w:rsidRPr="00D01C54" w:rsidRDefault="00874F5A" w:rsidP="00874F5A">
      <w:pPr>
        <w:ind w:firstLineChars="1200" w:firstLine="2640"/>
        <w:rPr>
          <w:color w:val="FF0000"/>
        </w:rPr>
      </w:pPr>
      <w:r w:rsidRPr="00D01C54">
        <w:rPr>
          <w:color w:val="FF0000"/>
        </w:rPr>
        <w:t>-------Unchanged part omitted--------</w:t>
      </w:r>
    </w:p>
    <w:p w14:paraId="077805F4" w14:textId="77777777" w:rsidR="00874F5A" w:rsidRPr="00D01C54" w:rsidRDefault="00874F5A" w:rsidP="00874F5A">
      <w:r>
        <w:rPr>
          <w:color w:val="000000"/>
        </w:rPr>
        <w:t xml:space="preserve">A UE does not expect two SRS resource sets are configured in </w:t>
      </w:r>
      <w:r w:rsidRPr="00CB3F70">
        <w:rPr>
          <w:i/>
          <w:color w:val="000000"/>
        </w:rPr>
        <w:t>srs-ResourceSetToAddModList</w:t>
      </w:r>
      <w:r w:rsidRPr="00CB3F70">
        <w:rPr>
          <w:color w:val="000000"/>
        </w:rPr>
        <w:t xml:space="preserve"> 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w:t>
      </w:r>
      <w:r>
        <w:rPr>
          <w:color w:val="000000"/>
        </w:rPr>
        <w:t>nonC</w:t>
      </w:r>
      <w:r w:rsidRPr="00CB3F70">
        <w:rPr>
          <w:color w:val="000000"/>
        </w:rPr>
        <w:t>odebook</w:t>
      </w:r>
      <w:r>
        <w:rPr>
          <w:color w:val="000000"/>
        </w:rPr>
        <w:t xml:space="preserve">' for a serving cell, when the serving cell is included in </w:t>
      </w:r>
      <w:r w:rsidRPr="00AE4784">
        <w:rPr>
          <w:i/>
          <w:iCs/>
          <w:color w:val="000000"/>
        </w:rPr>
        <w:t>schedulingCellListDCI-0-3-r18</w:t>
      </w:r>
      <w:r>
        <w:rPr>
          <w:color w:val="000000"/>
        </w:rPr>
        <w:t xml:space="preserve"> for a set of serving cells provided by </w:t>
      </w:r>
      <w:r w:rsidRPr="00AE4784">
        <w:rPr>
          <w:i/>
          <w:iCs/>
          <w:color w:val="000000"/>
        </w:rPr>
        <w:t>mc-DCI-SetOfCellsToAddModList-r18</w:t>
      </w:r>
      <w:r>
        <w:rPr>
          <w:color w:val="000000"/>
        </w:rPr>
        <w:t xml:space="preserve">. </w:t>
      </w:r>
      <w:r w:rsidRPr="0048482F">
        <w:rPr>
          <w:color w:val="000000"/>
        </w:rPr>
        <w:t>The maximum number of SRS resources</w:t>
      </w:r>
      <w:r>
        <w:rPr>
          <w:color w:val="000000"/>
        </w:rPr>
        <w:t xml:space="preserve"> per SRS resource set</w:t>
      </w:r>
      <w:r w:rsidRPr="0048482F">
        <w:rPr>
          <w:color w:val="000000"/>
        </w:rPr>
        <w:t xml:space="preserve"> that can be configured for non-codebook based uplink transmission is </w:t>
      </w:r>
      <w:r>
        <w:rPr>
          <w:color w:val="000000"/>
        </w:rPr>
        <w:t xml:space="preserve">1, 2, </w:t>
      </w:r>
      <w:ins w:id="70" w:author="Xueyuan Gao 高雪媛" w:date="2025-07-10T10:48:00Z">
        <w:r>
          <w:rPr>
            <w:color w:val="000000"/>
          </w:rPr>
          <w:t xml:space="preserve">3, </w:t>
        </w:r>
      </w:ins>
      <w:r w:rsidRPr="0048482F">
        <w:rPr>
          <w:color w:val="000000"/>
        </w:rPr>
        <w:t>4</w:t>
      </w:r>
      <w:r>
        <w:rPr>
          <w:color w:val="000000"/>
        </w:rPr>
        <w:t xml:space="preserve"> </w:t>
      </w:r>
      <w:r w:rsidRPr="00857C5D">
        <w:rPr>
          <w:color w:val="000000"/>
        </w:rPr>
        <w:t>or 8 depending on UE capability</w:t>
      </w:r>
      <w:r w:rsidRPr="0048482F">
        <w:rPr>
          <w:color w:val="000000"/>
        </w:rPr>
        <w:t>.</w:t>
      </w:r>
      <w:r>
        <w:rPr>
          <w:color w:val="000000"/>
        </w:rPr>
        <w:t xml:space="preserve"> Each of the</w:t>
      </w:r>
      <w:r w:rsidRPr="00EE09A2">
        <w:rPr>
          <w:color w:val="000000"/>
        </w:rPr>
        <w:t xml:space="preserve"> indicated SRI</w:t>
      </w:r>
      <w:r>
        <w:rPr>
          <w:color w:val="000000"/>
        </w:rPr>
        <w:t>s</w:t>
      </w:r>
      <w:r w:rsidRPr="00EE09A2">
        <w:rPr>
          <w:color w:val="000000"/>
        </w:rPr>
        <w:t xml:space="preserve">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w:t>
      </w:r>
      <w:r>
        <w:rPr>
          <w:color w:val="000000"/>
        </w:rPr>
        <w:t>(s) of associated SRS resource set</w:t>
      </w:r>
      <w:r w:rsidRPr="00EE09A2">
        <w:rPr>
          <w:color w:val="000000"/>
        </w:rPr>
        <w:t xml:space="preserve"> identified by the SRI</w:t>
      </w:r>
      <w:r>
        <w:rPr>
          <w:color w:val="000000"/>
        </w:rPr>
        <w:t xml:space="preserve">, where the SRS transmission is prior to the PDCCH carrying the SRI. When two SRS resource sets are configured in </w:t>
      </w:r>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w:t>
      </w:r>
      <w:r>
        <w:rPr>
          <w:color w:val="000000"/>
        </w:rPr>
        <w:t>nonC</w:t>
      </w:r>
      <w:r w:rsidRPr="00CB3F70">
        <w:rPr>
          <w:color w:val="000000"/>
        </w:rPr>
        <w:t>odebook</w:t>
      </w:r>
      <w:r>
        <w:rPr>
          <w:color w:val="000000"/>
        </w:rPr>
        <w:t xml:space="preserve">', the UE is not expected to be configured with different </w:t>
      </w:r>
      <w:r w:rsidRPr="00334D4B">
        <w:rPr>
          <w:color w:val="000000"/>
        </w:rPr>
        <w:t xml:space="preserve">number of SRS resources </w:t>
      </w:r>
      <w:r>
        <w:rPr>
          <w:color w:val="000000"/>
        </w:rPr>
        <w:t xml:space="preserve">in the two SRS resource sets.  </w:t>
      </w:r>
    </w:p>
    <w:p w14:paraId="228916FE" w14:textId="77777777" w:rsidR="00874F5A" w:rsidRPr="00D01C54" w:rsidRDefault="00874F5A" w:rsidP="00874F5A">
      <w:pPr>
        <w:ind w:firstLineChars="1200" w:firstLine="2640"/>
        <w:rPr>
          <w:color w:val="FF0000"/>
        </w:rPr>
      </w:pPr>
      <w:r w:rsidRPr="00D01C54">
        <w:rPr>
          <w:color w:val="FF0000"/>
        </w:rPr>
        <w:t>-------Unchanged part omitted--------</w:t>
      </w:r>
    </w:p>
    <w:p w14:paraId="0043CE57" w14:textId="77777777" w:rsidR="00874F5A" w:rsidRPr="00FE5B75" w:rsidRDefault="00874F5A" w:rsidP="00874F5A">
      <w:r w:rsidRPr="003748BC">
        <w:t>===============================================================</w:t>
      </w:r>
      <w:r>
        <w:t>============</w:t>
      </w:r>
    </w:p>
    <w:p w14:paraId="436D16FB" w14:textId="444F9EB2" w:rsidR="00473728" w:rsidRDefault="00473728" w:rsidP="00646393">
      <w:pPr>
        <w:pStyle w:val="a3"/>
        <w:rPr>
          <w:sz w:val="22"/>
        </w:rPr>
      </w:pPr>
    </w:p>
    <w:p w14:paraId="0F4EABD8" w14:textId="77777777" w:rsidR="00874F5A" w:rsidRPr="0034500F" w:rsidRDefault="00874F5A" w:rsidP="00874F5A">
      <w:pPr>
        <w:rPr>
          <w:rFonts w:asciiTheme="majorBidi" w:eastAsia="Malgun Gothic" w:hAnsiTheme="majorBidi" w:cstheme="majorBidi"/>
          <w:b/>
          <w:i/>
          <w:iCs/>
          <w:lang w:val="en-GB" w:eastAsia="ko-KR"/>
        </w:rPr>
      </w:pPr>
      <w:r w:rsidRPr="0034500F">
        <w:rPr>
          <w:rFonts w:asciiTheme="majorBidi" w:eastAsia="Batang" w:hAnsiTheme="majorBidi" w:cstheme="majorBidi"/>
          <w:b/>
          <w:i/>
          <w:iCs/>
          <w:lang w:val="en-GB"/>
        </w:rPr>
        <w:t>Proposal 2</w:t>
      </w:r>
      <w:r w:rsidRPr="0034500F">
        <w:rPr>
          <w:rFonts w:asciiTheme="majorBidi" w:hAnsiTheme="majorBidi" w:cstheme="majorBidi"/>
          <w:b/>
          <w:i/>
          <w:iCs/>
          <w:lang w:val="en-GB" w:eastAsia="ko-KR"/>
        </w:rPr>
        <w:t>: Adopt the following TP for 38.214 to add the AS SRS configurations for a 3Tx UE.</w:t>
      </w:r>
    </w:p>
    <w:p w14:paraId="58233EA8" w14:textId="77777777" w:rsidR="00874F5A" w:rsidRDefault="00874F5A" w:rsidP="00874F5A">
      <w:r w:rsidRPr="00E239AC">
        <w:t>============</w:t>
      </w:r>
      <w:r>
        <w:t>======</w:t>
      </w:r>
      <w:r w:rsidRPr="00E239AC">
        <w:t>T</w:t>
      </w:r>
      <w:r>
        <w:t xml:space="preserve">ext proposal </w:t>
      </w:r>
      <w:r w:rsidRPr="00E239AC">
        <w:t>for 38.21</w:t>
      </w:r>
      <w:r>
        <w:t>4</w:t>
      </w:r>
      <w:r w:rsidRPr="00E239AC">
        <w:t xml:space="preserve"> Section </w:t>
      </w:r>
      <w:r>
        <w:t>6.2.1.2</w:t>
      </w:r>
      <w:r w:rsidRPr="00E239AC">
        <w:t>===========================</w:t>
      </w:r>
    </w:p>
    <w:p w14:paraId="5B278DEB" w14:textId="77777777" w:rsidR="00874F5A" w:rsidRDefault="00874F5A" w:rsidP="00874F5A">
      <w:pPr>
        <w:pStyle w:val="4"/>
        <w:numPr>
          <w:ilvl w:val="0"/>
          <w:numId w:val="0"/>
        </w:numPr>
        <w:ind w:left="864" w:hanging="864"/>
        <w:rPr>
          <w:color w:val="000000"/>
          <w:lang w:val="en-GB"/>
        </w:rPr>
      </w:pPr>
      <w:r w:rsidRPr="0048482F">
        <w:rPr>
          <w:color w:val="000000"/>
        </w:rPr>
        <w:t>6.2.1.2</w:t>
      </w:r>
      <w:r w:rsidRPr="0048482F">
        <w:rPr>
          <w:color w:val="000000"/>
        </w:rPr>
        <w:tab/>
        <w:t xml:space="preserve">UE </w:t>
      </w:r>
      <w:r w:rsidRPr="007375B0">
        <w:rPr>
          <w:color w:val="000000"/>
          <w:lang w:val="en-GB"/>
        </w:rPr>
        <w:t>sounding procedure for DL CSI acquisition</w:t>
      </w:r>
    </w:p>
    <w:p w14:paraId="177C56E0" w14:textId="77777777" w:rsidR="00874F5A" w:rsidRPr="00E21F25" w:rsidRDefault="00874F5A" w:rsidP="00874F5A">
      <w:pPr>
        <w:rPr>
          <w:lang w:val="en-GB"/>
        </w:rPr>
      </w:pPr>
    </w:p>
    <w:p w14:paraId="181D9570" w14:textId="77777777" w:rsidR="00874F5A" w:rsidRPr="00AA5838" w:rsidRDefault="00874F5A" w:rsidP="00874F5A">
      <w:pPr>
        <w:ind w:firstLineChars="1200" w:firstLine="2640"/>
        <w:rPr>
          <w:color w:val="FF0000"/>
        </w:rPr>
      </w:pPr>
      <w:r w:rsidRPr="001835F8">
        <w:rPr>
          <w:color w:val="FF0000"/>
        </w:rPr>
        <w:t>-------Unchanged part omitted--------</w:t>
      </w:r>
    </w:p>
    <w:p w14:paraId="41FA96CB" w14:textId="77777777" w:rsidR="00874F5A" w:rsidDel="002B388C" w:rsidRDefault="00874F5A" w:rsidP="00874F5A">
      <w:pPr>
        <w:rPr>
          <w:del w:id="71" w:author="Xueyuan Gao 高雪媛" w:date="2025-07-14T15:35:00Z"/>
          <w:color w:val="000000"/>
          <w:lang w:eastAsia="zh-CN"/>
        </w:rPr>
      </w:pPr>
      <w:r w:rsidRPr="0048482F">
        <w:rPr>
          <w:color w:val="000000"/>
        </w:rPr>
        <w:t xml:space="preserve">When </w:t>
      </w:r>
      <w:r>
        <w:rPr>
          <w:color w:val="000000"/>
        </w:rPr>
        <w:t xml:space="preserve">the </w:t>
      </w:r>
      <w:r w:rsidRPr="0048482F">
        <w:rPr>
          <w:color w:val="000000"/>
        </w:rPr>
        <w:t xml:space="preserve">UE is </w:t>
      </w:r>
      <w:r>
        <w:rPr>
          <w:color w:val="000000"/>
        </w:rPr>
        <w:t>configured with</w:t>
      </w:r>
      <w:r w:rsidRPr="0048482F">
        <w:rPr>
          <w:color w:val="000000"/>
        </w:rPr>
        <w:t xml:space="preserve"> the higher layer parameter </w:t>
      </w:r>
      <w:r w:rsidRPr="005224D4">
        <w:rPr>
          <w:i/>
          <w:color w:val="000000"/>
        </w:rPr>
        <w:t>usage</w:t>
      </w:r>
      <w:r w:rsidRPr="005224D4">
        <w:rPr>
          <w:color w:val="000000"/>
        </w:rPr>
        <w:t xml:space="preserve"> in </w:t>
      </w:r>
      <w:r>
        <w:rPr>
          <w:i/>
          <w:color w:val="000000"/>
        </w:rPr>
        <w:t xml:space="preserve">SRS-ResourceSet </w:t>
      </w:r>
      <w:r w:rsidRPr="0048482F">
        <w:rPr>
          <w:color w:val="000000"/>
        </w:rPr>
        <w:t xml:space="preserve">set as </w:t>
      </w:r>
      <w:r>
        <w:rPr>
          <w:color w:val="000000"/>
        </w:rPr>
        <w:t>'antennaSwitching'</w:t>
      </w:r>
      <w:r w:rsidRPr="0048482F">
        <w:rPr>
          <w:color w:val="000000"/>
        </w:rPr>
        <w:t xml:space="preserve">, </w:t>
      </w:r>
      <w:r>
        <w:rPr>
          <w:color w:val="000000"/>
        </w:rPr>
        <w:t>the</w:t>
      </w:r>
      <w:r w:rsidRPr="0048482F">
        <w:rPr>
          <w:color w:val="000000"/>
        </w:rPr>
        <w:t xml:space="preserve"> UE may be configured</w:t>
      </w:r>
      <w:r w:rsidRPr="0048482F">
        <w:rPr>
          <w:rFonts w:hint="eastAsia"/>
          <w:color w:val="000000"/>
          <w:lang w:eastAsia="zh-CN"/>
        </w:rPr>
        <w:t xml:space="preserve"> </w:t>
      </w:r>
      <w:r w:rsidRPr="0048482F">
        <w:rPr>
          <w:color w:val="000000"/>
          <w:lang w:eastAsia="zh-CN"/>
        </w:rPr>
        <w:t xml:space="preserve">with </w:t>
      </w:r>
      <w:r>
        <w:rPr>
          <w:color w:val="000000"/>
          <w:lang w:eastAsia="zh-CN"/>
        </w:rPr>
        <w:t xml:space="preserve">only </w:t>
      </w:r>
      <w:r w:rsidRPr="0048482F">
        <w:rPr>
          <w:color w:val="000000"/>
          <w:lang w:eastAsia="zh-CN"/>
        </w:rPr>
        <w:t xml:space="preserve">one of the following configurations depending on the </w:t>
      </w:r>
      <w:r>
        <w:rPr>
          <w:color w:val="000000"/>
          <w:lang w:eastAsia="zh-CN"/>
        </w:rPr>
        <w:t xml:space="preserve">indicated </w:t>
      </w:r>
      <w:r w:rsidRPr="0048482F">
        <w:rPr>
          <w:color w:val="000000"/>
          <w:lang w:eastAsia="zh-CN"/>
        </w:rPr>
        <w:t>UE capability</w:t>
      </w:r>
      <w:r>
        <w:rPr>
          <w:color w:val="000000"/>
          <w:lang w:eastAsia="zh-CN"/>
        </w:rPr>
        <w:t xml:space="preserve"> </w:t>
      </w:r>
      <w:r w:rsidRPr="002D411F">
        <w:rPr>
          <w:i/>
          <w:color w:val="000000"/>
          <w:lang w:eastAsia="zh-CN"/>
        </w:rPr>
        <w:t>supportedSRS-TxPortSwitch</w:t>
      </w:r>
      <w:r>
        <w:rPr>
          <w:color w:val="000000"/>
          <w:lang w:eastAsia="zh-CN"/>
        </w:rPr>
        <w:t xml:space="preserve"> ('t1r2' for </w:t>
      </w:r>
      <w:r w:rsidRPr="004A07C9">
        <w:rPr>
          <w:lang w:eastAsia="zh-CN"/>
        </w:rPr>
        <w:t>1T2R,</w:t>
      </w:r>
      <w:r>
        <w:rPr>
          <w:lang w:eastAsia="zh-CN"/>
        </w:rPr>
        <w:t xml:space="preserve"> </w:t>
      </w:r>
      <w:r>
        <w:rPr>
          <w:iCs/>
          <w:lang w:eastAsia="zh-CN"/>
        </w:rPr>
        <w:t>'</w:t>
      </w:r>
      <w:r w:rsidRPr="008F2954">
        <w:rPr>
          <w:iCs/>
          <w:lang w:eastAsia="zh-CN"/>
        </w:rPr>
        <w:t>t1r1-t1r2</w:t>
      </w:r>
      <w:r>
        <w:rPr>
          <w:iCs/>
          <w:lang w:eastAsia="zh-CN"/>
        </w:rPr>
        <w:t>'</w:t>
      </w:r>
      <w:r w:rsidRPr="008F2954">
        <w:rPr>
          <w:iCs/>
          <w:lang w:eastAsia="zh-CN"/>
        </w:rPr>
        <w:t xml:space="preserve"> for 1T=1R/1T2R,</w:t>
      </w:r>
      <w:r w:rsidRPr="004A07C9">
        <w:rPr>
          <w:lang w:eastAsia="zh-CN"/>
        </w:rPr>
        <w:t xml:space="preserve"> </w:t>
      </w:r>
      <w:r>
        <w:rPr>
          <w:lang w:eastAsia="zh-CN"/>
        </w:rPr>
        <w:t xml:space="preserve">'t2r4' for </w:t>
      </w:r>
      <w:r w:rsidRPr="004A07C9">
        <w:rPr>
          <w:lang w:eastAsia="zh-CN"/>
        </w:rPr>
        <w:t xml:space="preserve">2T4R, </w:t>
      </w:r>
      <w:r>
        <w:rPr>
          <w:lang w:eastAsia="zh-CN"/>
        </w:rPr>
        <w:t xml:space="preserve">'t1r4' for </w:t>
      </w:r>
      <w:r w:rsidRPr="004A07C9">
        <w:rPr>
          <w:lang w:eastAsia="zh-CN"/>
        </w:rPr>
        <w:t>1T4R,</w:t>
      </w:r>
      <w:r>
        <w:rPr>
          <w:lang w:eastAsia="zh-CN"/>
        </w:rPr>
        <w:t xml:space="preserve"> </w:t>
      </w:r>
      <w:r>
        <w:rPr>
          <w:iCs/>
          <w:lang w:eastAsia="zh-CN"/>
        </w:rPr>
        <w:t>'</w:t>
      </w:r>
      <w:r w:rsidRPr="008F2954">
        <w:rPr>
          <w:iCs/>
          <w:lang w:eastAsia="zh-CN"/>
        </w:rPr>
        <w:t>t1r1-t1r2-t1r4</w:t>
      </w:r>
      <w:r>
        <w:rPr>
          <w:iCs/>
          <w:lang w:eastAsia="zh-CN"/>
        </w:rPr>
        <w:t>'</w:t>
      </w:r>
      <w:r w:rsidRPr="008F2954">
        <w:rPr>
          <w:iCs/>
          <w:lang w:eastAsia="zh-CN"/>
        </w:rPr>
        <w:t xml:space="preserve"> for 1T=1R/1T2R/1T4R,</w:t>
      </w:r>
      <w:r w:rsidRPr="004A07C9">
        <w:rPr>
          <w:lang w:eastAsia="zh-CN"/>
        </w:rPr>
        <w:t xml:space="preserve"> </w:t>
      </w:r>
      <w:r>
        <w:rPr>
          <w:lang w:eastAsia="zh-CN"/>
        </w:rPr>
        <w:t>'</w:t>
      </w:r>
      <w:r w:rsidRPr="002D411F">
        <w:rPr>
          <w:lang w:eastAsia="zh-CN"/>
        </w:rPr>
        <w:t>t1r4-t2r4</w:t>
      </w:r>
      <w:r>
        <w:rPr>
          <w:lang w:eastAsia="zh-CN"/>
        </w:rPr>
        <w:t xml:space="preserve">' for </w:t>
      </w:r>
      <w:r w:rsidRPr="004A07C9">
        <w:rPr>
          <w:lang w:eastAsia="zh-CN"/>
        </w:rPr>
        <w:t>1T4R/2T4R</w:t>
      </w:r>
      <w:r>
        <w:rPr>
          <w:lang w:eastAsia="zh-CN"/>
        </w:rPr>
        <w:t xml:space="preserve">, </w:t>
      </w:r>
      <w:r>
        <w:rPr>
          <w:iCs/>
          <w:lang w:eastAsia="zh-CN"/>
        </w:rPr>
        <w:t>'</w:t>
      </w:r>
      <w:r w:rsidRPr="008F2954">
        <w:rPr>
          <w:iCs/>
          <w:lang w:eastAsia="zh-CN"/>
        </w:rPr>
        <w:t>t1r1-t1r2-t2r2-t2r4</w:t>
      </w:r>
      <w:r>
        <w:rPr>
          <w:iCs/>
          <w:lang w:eastAsia="zh-CN"/>
        </w:rPr>
        <w:t>'</w:t>
      </w:r>
      <w:r w:rsidRPr="008F2954">
        <w:rPr>
          <w:iCs/>
          <w:lang w:eastAsia="zh-CN"/>
        </w:rPr>
        <w:t xml:space="preserve"> for 1T=1R/1T2R/2T=2R/2T4R, </w:t>
      </w:r>
      <w:r>
        <w:rPr>
          <w:iCs/>
          <w:lang w:eastAsia="zh-CN"/>
        </w:rPr>
        <w:t>'</w:t>
      </w:r>
      <w:r w:rsidRPr="008F2954">
        <w:rPr>
          <w:rFonts w:hint="eastAsia"/>
          <w:bCs/>
          <w:iCs/>
          <w:lang w:eastAsia="zh-CN"/>
        </w:rPr>
        <w:t>t1r1</w:t>
      </w:r>
      <w:r w:rsidRPr="008F2954">
        <w:rPr>
          <w:bCs/>
          <w:iCs/>
          <w:lang w:eastAsia="zh-CN"/>
        </w:rPr>
        <w:t>-</w:t>
      </w:r>
      <w:r w:rsidRPr="008F2954">
        <w:rPr>
          <w:rFonts w:hint="eastAsia"/>
          <w:bCs/>
          <w:iCs/>
          <w:lang w:eastAsia="zh-CN"/>
        </w:rPr>
        <w:t>t1r2</w:t>
      </w:r>
      <w:r w:rsidRPr="008F2954">
        <w:rPr>
          <w:iCs/>
          <w:lang w:eastAsia="zh-CN"/>
        </w:rPr>
        <w:t>-</w:t>
      </w:r>
      <w:r w:rsidRPr="008F2954">
        <w:rPr>
          <w:rFonts w:hint="eastAsia"/>
          <w:bCs/>
          <w:iCs/>
          <w:lang w:eastAsia="zh-CN"/>
        </w:rPr>
        <w:t>t2r2</w:t>
      </w:r>
      <w:r w:rsidRPr="008F2954">
        <w:rPr>
          <w:bCs/>
          <w:iCs/>
          <w:lang w:eastAsia="zh-CN"/>
        </w:rPr>
        <w:t>-</w:t>
      </w:r>
      <w:r w:rsidRPr="008F2954">
        <w:rPr>
          <w:rFonts w:hint="eastAsia"/>
          <w:bCs/>
          <w:iCs/>
          <w:lang w:eastAsia="zh-CN"/>
        </w:rPr>
        <w:t>t1r4</w:t>
      </w:r>
      <w:r w:rsidRPr="008F2954">
        <w:rPr>
          <w:bCs/>
          <w:iCs/>
          <w:lang w:eastAsia="zh-CN"/>
        </w:rPr>
        <w:t>-</w:t>
      </w:r>
      <w:r w:rsidRPr="008F2954">
        <w:rPr>
          <w:rFonts w:hint="eastAsia"/>
          <w:bCs/>
          <w:iCs/>
          <w:lang w:eastAsia="zh-CN"/>
        </w:rPr>
        <w:t>t2r4</w:t>
      </w:r>
      <w:r>
        <w:rPr>
          <w:iCs/>
          <w:lang w:eastAsia="zh-CN"/>
        </w:rPr>
        <w:t>'</w:t>
      </w:r>
      <w:r w:rsidRPr="008F2954">
        <w:rPr>
          <w:iCs/>
          <w:lang w:eastAsia="zh-CN"/>
        </w:rPr>
        <w:t xml:space="preserve"> for 1T=1R/1T2R/2T=2R/1T4R/2T4R,</w:t>
      </w:r>
      <w:r>
        <w:rPr>
          <w:lang w:eastAsia="zh-CN"/>
        </w:rPr>
        <w:t xml:space="preserve"> '</w:t>
      </w:r>
      <w:r w:rsidRPr="00661A23">
        <w:rPr>
          <w:lang w:eastAsia="zh-CN"/>
        </w:rPr>
        <w:t>t1r1</w:t>
      </w:r>
      <w:r>
        <w:rPr>
          <w:lang w:eastAsia="zh-CN"/>
        </w:rPr>
        <w:t>' for 1T=1R, 't2r2' for 2T=2R,</w:t>
      </w:r>
      <w:r w:rsidRPr="00FC1B76">
        <w:rPr>
          <w:lang w:eastAsia="zh-CN"/>
        </w:rPr>
        <w:t xml:space="preserve"> </w:t>
      </w:r>
      <w:r>
        <w:rPr>
          <w:iCs/>
          <w:lang w:eastAsia="zh-CN"/>
        </w:rPr>
        <w:t>'</w:t>
      </w:r>
      <w:r w:rsidRPr="008F2954">
        <w:rPr>
          <w:iCs/>
          <w:lang w:eastAsia="zh-CN"/>
        </w:rPr>
        <w:t>t1r1-t2r2</w:t>
      </w:r>
      <w:r>
        <w:rPr>
          <w:iCs/>
          <w:lang w:eastAsia="zh-CN"/>
        </w:rPr>
        <w:t>'</w:t>
      </w:r>
      <w:r w:rsidRPr="008F2954">
        <w:rPr>
          <w:iCs/>
          <w:lang w:eastAsia="zh-CN"/>
        </w:rPr>
        <w:t xml:space="preserve"> for 1T=1R/2T=2R,</w:t>
      </w:r>
      <w:r>
        <w:rPr>
          <w:lang w:eastAsia="zh-CN"/>
        </w:rPr>
        <w:t xml:space="preserve"> 't4r4' for 4T=4R</w:t>
      </w:r>
      <w:r w:rsidRPr="008F2954">
        <w:rPr>
          <w:lang w:eastAsia="zh-CN"/>
        </w:rPr>
        <w:t xml:space="preserve">, or </w:t>
      </w:r>
      <w:r>
        <w:rPr>
          <w:iCs/>
          <w:lang w:eastAsia="zh-CN"/>
        </w:rPr>
        <w:t>'</w:t>
      </w:r>
      <w:r w:rsidRPr="008F2954">
        <w:rPr>
          <w:iCs/>
          <w:lang w:eastAsia="zh-CN"/>
        </w:rPr>
        <w:t>t1r1-t2r2-t4r4</w:t>
      </w:r>
      <w:r>
        <w:rPr>
          <w:iCs/>
          <w:lang w:eastAsia="zh-CN"/>
        </w:rPr>
        <w:t>'</w:t>
      </w:r>
      <w:r w:rsidRPr="008F2954">
        <w:rPr>
          <w:iCs/>
          <w:lang w:eastAsia="zh-CN"/>
        </w:rPr>
        <w:t xml:space="preserve"> for 1T=1R/2T=2R/4T=4R</w:t>
      </w:r>
      <w:ins w:id="72" w:author="Xueyuan Gao 高雪媛" w:date="2025-07-10T15:09:00Z">
        <w:r>
          <w:rPr>
            <w:iCs/>
            <w:lang w:eastAsia="zh-CN"/>
          </w:rPr>
          <w:t>,</w:t>
        </w:r>
      </w:ins>
      <w:ins w:id="73" w:author="Xueyuan Gao 高雪媛" w:date="2025-07-14T15:34:00Z">
        <w:r w:rsidRPr="006B6D75">
          <w:rPr>
            <w:lang w:eastAsia="zh-CN"/>
          </w:rPr>
          <w:t xml:space="preserve"> </w:t>
        </w:r>
        <w:r>
          <w:rPr>
            <w:lang w:eastAsia="zh-CN"/>
          </w:rPr>
          <w:t>'t3r3' for 3T3R,</w:t>
        </w:r>
      </w:ins>
      <w:ins w:id="74" w:author="Xueyuan Gao 高雪媛" w:date="2025-07-10T15:09:00Z">
        <w:r w:rsidRPr="00CE066E">
          <w:rPr>
            <w:lang w:eastAsia="zh-CN"/>
          </w:rPr>
          <w:t xml:space="preserve"> </w:t>
        </w:r>
      </w:ins>
      <w:ins w:id="75" w:author="Xueyuan Gao 高雪媛" w:date="2025-07-14T15:33:00Z">
        <w:r>
          <w:rPr>
            <w:iCs/>
            <w:lang w:eastAsia="zh-CN"/>
          </w:rPr>
          <w:t>'</w:t>
        </w:r>
        <w:r w:rsidRPr="008F2954">
          <w:rPr>
            <w:iCs/>
            <w:lang w:eastAsia="zh-CN"/>
          </w:rPr>
          <w:t>t1r1-t2r2-</w:t>
        </w:r>
        <w:r>
          <w:rPr>
            <w:iCs/>
            <w:lang w:eastAsia="zh-CN"/>
          </w:rPr>
          <w:t>t3r3-</w:t>
        </w:r>
        <w:r w:rsidRPr="008F2954">
          <w:rPr>
            <w:iCs/>
            <w:lang w:eastAsia="zh-CN"/>
          </w:rPr>
          <w:t>t4r4</w:t>
        </w:r>
        <w:r>
          <w:rPr>
            <w:iCs/>
            <w:lang w:eastAsia="zh-CN"/>
          </w:rPr>
          <w:t>'</w:t>
        </w:r>
        <w:r w:rsidRPr="008F2954">
          <w:rPr>
            <w:iCs/>
            <w:lang w:eastAsia="zh-CN"/>
          </w:rPr>
          <w:t xml:space="preserve"> for 1T=1R/2T=2R/</w:t>
        </w:r>
        <w:r>
          <w:rPr>
            <w:iCs/>
            <w:lang w:eastAsia="zh-CN"/>
          </w:rPr>
          <w:t>3T=3R/</w:t>
        </w:r>
        <w:r w:rsidRPr="008F2954">
          <w:rPr>
            <w:iCs/>
            <w:lang w:eastAsia="zh-CN"/>
          </w:rPr>
          <w:t>4T=4R</w:t>
        </w:r>
      </w:ins>
      <w:r>
        <w:rPr>
          <w:color w:val="000000"/>
          <w:lang w:eastAsia="zh-CN"/>
        </w:rPr>
        <w:t xml:space="preserve">) </w:t>
      </w:r>
      <w:r>
        <w:rPr>
          <w:lang w:eastAsia="zh-CN"/>
        </w:rPr>
        <w:t>or the UE may be configured</w:t>
      </w:r>
      <w:r>
        <w:rPr>
          <w:rFonts w:hint="eastAsia"/>
          <w:lang w:eastAsia="zh-CN"/>
        </w:rPr>
        <w:t xml:space="preserve"> </w:t>
      </w:r>
      <w:r>
        <w:rPr>
          <w:lang w:eastAsia="zh-CN"/>
        </w:rPr>
        <w:t xml:space="preserve">with only one of the following configurations depending on the indicated UE capability </w:t>
      </w:r>
      <w:r>
        <w:rPr>
          <w:i/>
          <w:lang w:eastAsia="zh-CN"/>
        </w:rPr>
        <w:t>supportedSRS-TxPortSwitchBeyond4Rx</w:t>
      </w:r>
      <w:r>
        <w:rPr>
          <w:rFonts w:hint="eastAsia"/>
          <w:i/>
          <w:lang w:eastAsia="zh-CN"/>
        </w:rPr>
        <w:t xml:space="preserve"> </w:t>
      </w:r>
      <w:r>
        <w:rPr>
          <w:lang w:eastAsia="zh-CN"/>
        </w:rPr>
        <w:t>('t1r1' for 1T=1R, 't2r2' for 2T=2R, 't1r2' for 1T2R, 't4r4' for 4T=4R, 't2r4' for 2T4R, 't1r4' for 1T4R, 't2r6' for 2T6R, 't1r6' for 1T6R, 't4r8' for 4T8R, 't2r8' for 2T8R, 't1r8' for 1T8R</w:t>
      </w:r>
      <w:ins w:id="76" w:author="Xueyuan Gao 高雪媛" w:date="2025-07-10T15:06:00Z">
        <w:r>
          <w:rPr>
            <w:lang w:eastAsia="zh-CN"/>
          </w:rPr>
          <w:t>, 't3r3' for 3T3R,</w:t>
        </w:r>
        <w:r w:rsidRPr="005071B4">
          <w:rPr>
            <w:lang w:eastAsia="zh-CN"/>
          </w:rPr>
          <w:t xml:space="preserve"> </w:t>
        </w:r>
      </w:ins>
      <w:ins w:id="77" w:author="Xueyuan Gao 高雪媛" w:date="2025-07-10T15:07:00Z">
        <w:r>
          <w:rPr>
            <w:lang w:eastAsia="zh-CN"/>
          </w:rPr>
          <w:t>[</w:t>
        </w:r>
      </w:ins>
      <w:ins w:id="78" w:author="Xueyuan Gao 高雪媛" w:date="2025-07-10T15:06:00Z">
        <w:r>
          <w:rPr>
            <w:lang w:eastAsia="zh-CN"/>
          </w:rPr>
          <w:t>'t3r</w:t>
        </w:r>
      </w:ins>
      <w:ins w:id="79" w:author="Xueyuan Gao 高雪媛" w:date="2025-07-10T15:07:00Z">
        <w:r>
          <w:rPr>
            <w:lang w:eastAsia="zh-CN"/>
          </w:rPr>
          <w:t>6</w:t>
        </w:r>
      </w:ins>
      <w:ins w:id="80" w:author="Xueyuan Gao 高雪媛" w:date="2025-07-10T15:06:00Z">
        <w:r>
          <w:rPr>
            <w:lang w:eastAsia="zh-CN"/>
          </w:rPr>
          <w:t xml:space="preserve">' for </w:t>
        </w:r>
      </w:ins>
      <w:ins w:id="81" w:author="Xueyuan Gao 高雪媛" w:date="2025-07-10T15:07:00Z">
        <w:r>
          <w:rPr>
            <w:lang w:eastAsia="zh-CN"/>
          </w:rPr>
          <w:t>3</w:t>
        </w:r>
      </w:ins>
      <w:ins w:id="82" w:author="Xueyuan Gao 高雪媛" w:date="2025-07-10T15:06:00Z">
        <w:r>
          <w:rPr>
            <w:lang w:eastAsia="zh-CN"/>
          </w:rPr>
          <w:t>T</w:t>
        </w:r>
      </w:ins>
      <w:ins w:id="83" w:author="Xueyuan Gao 高雪媛" w:date="2025-07-10T15:07:00Z">
        <w:r>
          <w:rPr>
            <w:lang w:eastAsia="zh-CN"/>
          </w:rPr>
          <w:t>6</w:t>
        </w:r>
      </w:ins>
      <w:ins w:id="84" w:author="Xueyuan Gao 高雪媛" w:date="2025-07-10T15:06:00Z">
        <w:r>
          <w:rPr>
            <w:lang w:eastAsia="zh-CN"/>
          </w:rPr>
          <w:t>R</w:t>
        </w:r>
      </w:ins>
      <w:ins w:id="85" w:author="Xueyuan Gao 高雪媛" w:date="2025-07-10T15:07:00Z">
        <w:r>
          <w:rPr>
            <w:lang w:eastAsia="zh-CN"/>
          </w:rPr>
          <w:t>]</w:t>
        </w:r>
      </w:ins>
      <w:r>
        <w:rPr>
          <w:lang w:eastAsia="zh-CN"/>
        </w:rPr>
        <w:t xml:space="preserve">) or the UE may be configured with the following configurations depending on the indicated UE capability </w:t>
      </w:r>
      <w:r>
        <w:rPr>
          <w:i/>
          <w:lang w:eastAsia="zh-CN"/>
        </w:rPr>
        <w:t>srs-AntennaSwitching8T8R</w:t>
      </w:r>
      <w:r>
        <w:rPr>
          <w:lang w:eastAsia="zh-CN"/>
        </w:rPr>
        <w:t xml:space="preserve"> </w:t>
      </w:r>
      <w:r w:rsidRPr="005D29F1">
        <w:rPr>
          <w:lang w:eastAsia="zh-CN"/>
        </w:rPr>
        <w:t xml:space="preserve">('t1r1' for 1T=1R, 't2r2' for 2T=2R, 't1r2' for 1T2R, 't4r4' for 4T=4R, 't2r4' for 2T4R, 't1r4' for 1T4R, 't2r6' for 2T6R, 't1r6' for 1T6R, 't4r8' for 4T8R, 't2r8' for 2T8R, 't1r8' for 1T8R, </w:t>
      </w:r>
      <w:r>
        <w:rPr>
          <w:lang w:eastAsia="zh-CN"/>
        </w:rPr>
        <w:t>'</w:t>
      </w:r>
      <w:r w:rsidRPr="00411DC2">
        <w:rPr>
          <w:iCs/>
        </w:rPr>
        <w:t>noTdm</w:t>
      </w:r>
      <w:r>
        <w:rPr>
          <w:lang w:eastAsia="zh-CN"/>
        </w:rPr>
        <w:t>'</w:t>
      </w:r>
      <w:r w:rsidRPr="005D29F1">
        <w:rPr>
          <w:lang w:eastAsia="zh-CN"/>
        </w:rPr>
        <w:t xml:space="preserve"> or </w:t>
      </w:r>
      <w:r>
        <w:rPr>
          <w:lang w:eastAsia="zh-CN"/>
        </w:rPr>
        <w:t>'tdmAndNoTdm'</w:t>
      </w:r>
      <w:r w:rsidRPr="005D29F1">
        <w:rPr>
          <w:lang w:eastAsia="zh-CN"/>
        </w:rPr>
        <w:t xml:space="preserve"> for 8T8R</w:t>
      </w:r>
      <w:ins w:id="86" w:author="Xueyuan Gao 高雪媛" w:date="2025-07-10T15:07:00Z">
        <w:r>
          <w:rPr>
            <w:lang w:eastAsia="zh-CN"/>
          </w:rPr>
          <w:t>, 't3r3' for 3T3R,</w:t>
        </w:r>
        <w:r w:rsidRPr="005071B4">
          <w:rPr>
            <w:lang w:eastAsia="zh-CN"/>
          </w:rPr>
          <w:t xml:space="preserve"> </w:t>
        </w:r>
        <w:r>
          <w:rPr>
            <w:lang w:eastAsia="zh-CN"/>
          </w:rPr>
          <w:t>['t3r6' for 3T6R]</w:t>
        </w:r>
      </w:ins>
      <w:r w:rsidRPr="005D29F1">
        <w:rPr>
          <w:lang w:eastAsia="zh-CN"/>
        </w:rPr>
        <w:t>)</w:t>
      </w:r>
      <w:r w:rsidRPr="0048482F">
        <w:rPr>
          <w:color w:val="000000"/>
          <w:lang w:eastAsia="zh-CN"/>
        </w:rPr>
        <w:t>:</w:t>
      </w:r>
    </w:p>
    <w:p w14:paraId="4577D0EC" w14:textId="77777777" w:rsidR="00874F5A" w:rsidRPr="00FF3599" w:rsidRDefault="00874F5A" w:rsidP="00874F5A"/>
    <w:p w14:paraId="2096CC25" w14:textId="77777777" w:rsidR="00874F5A" w:rsidRPr="00F94915" w:rsidRDefault="00874F5A" w:rsidP="00874F5A">
      <w:pPr>
        <w:ind w:firstLineChars="1200" w:firstLine="2640"/>
        <w:rPr>
          <w:color w:val="FF0000"/>
        </w:rPr>
      </w:pPr>
      <w:r w:rsidRPr="00F94915">
        <w:rPr>
          <w:color w:val="FF0000"/>
        </w:rPr>
        <w:t>-------Unchanged part omitted--------</w:t>
      </w:r>
    </w:p>
    <w:p w14:paraId="54227C2F" w14:textId="77777777" w:rsidR="00874F5A" w:rsidRPr="00FE5B75" w:rsidRDefault="00874F5A" w:rsidP="00874F5A">
      <w:r w:rsidRPr="003748BC">
        <w:t>===============================================================</w:t>
      </w:r>
      <w:r>
        <w:t>============</w:t>
      </w:r>
    </w:p>
    <w:p w14:paraId="3D87EA42" w14:textId="77777777" w:rsidR="00874F5A" w:rsidRDefault="00874F5A" w:rsidP="00646393">
      <w:pPr>
        <w:pStyle w:val="a3"/>
        <w:rPr>
          <w:sz w:val="22"/>
        </w:rPr>
      </w:pPr>
    </w:p>
    <w:p w14:paraId="3CABC43E" w14:textId="77777777" w:rsidR="00874F5A" w:rsidRPr="0034500F" w:rsidRDefault="00874F5A" w:rsidP="00874F5A">
      <w:pPr>
        <w:rPr>
          <w:rFonts w:asciiTheme="majorBidi" w:eastAsia="Malgun Gothic" w:hAnsiTheme="majorBidi" w:cstheme="majorBidi"/>
          <w:b/>
          <w:i/>
          <w:iCs/>
          <w:lang w:val="en-GB" w:eastAsia="ko-KR"/>
        </w:rPr>
      </w:pPr>
      <w:r w:rsidRPr="0034500F">
        <w:rPr>
          <w:rFonts w:asciiTheme="majorBidi" w:eastAsia="Batang" w:hAnsiTheme="majorBidi" w:cstheme="majorBidi"/>
          <w:b/>
          <w:i/>
          <w:iCs/>
          <w:lang w:val="en-GB"/>
        </w:rPr>
        <w:t>Proposal 3</w:t>
      </w:r>
      <w:r w:rsidRPr="0034500F">
        <w:rPr>
          <w:rFonts w:asciiTheme="majorBidi" w:hAnsiTheme="majorBidi" w:cstheme="majorBidi"/>
          <w:b/>
          <w:i/>
          <w:iCs/>
          <w:lang w:val="en-GB" w:eastAsia="ko-KR"/>
        </w:rPr>
        <w:t>: Adopt the following TP for 38.214 for AS SRS configuration:</w:t>
      </w:r>
    </w:p>
    <w:p w14:paraId="24946600" w14:textId="77777777" w:rsidR="00874F5A" w:rsidRDefault="00874F5A" w:rsidP="00874F5A">
      <w:r w:rsidRPr="00E239AC">
        <w:t>============</w:t>
      </w:r>
      <w:r>
        <w:t>======</w:t>
      </w:r>
      <w:r w:rsidRPr="001835F8">
        <w:t xml:space="preserve"> </w:t>
      </w:r>
      <w:r w:rsidRPr="00E239AC">
        <w:t>T</w:t>
      </w:r>
      <w:r>
        <w:t xml:space="preserve">ext proposal </w:t>
      </w:r>
      <w:r w:rsidRPr="00E239AC">
        <w:t>for 38.21</w:t>
      </w:r>
      <w:r>
        <w:t>4</w:t>
      </w:r>
      <w:r w:rsidRPr="00E239AC">
        <w:t xml:space="preserve"> Section </w:t>
      </w:r>
      <w:r>
        <w:t>6.2.1.2</w:t>
      </w:r>
      <w:r w:rsidRPr="00E239AC">
        <w:t>===========================</w:t>
      </w:r>
    </w:p>
    <w:p w14:paraId="6C19E1EB" w14:textId="77777777" w:rsidR="00874F5A" w:rsidRDefault="00874F5A" w:rsidP="00874F5A">
      <w:pPr>
        <w:pStyle w:val="4"/>
        <w:numPr>
          <w:ilvl w:val="0"/>
          <w:numId w:val="0"/>
        </w:numPr>
        <w:ind w:left="864" w:hanging="864"/>
        <w:rPr>
          <w:color w:val="000000"/>
          <w:lang w:val="en-GB"/>
        </w:rPr>
      </w:pPr>
      <w:r w:rsidRPr="0048482F">
        <w:rPr>
          <w:color w:val="000000"/>
        </w:rPr>
        <w:t>6.2.1.2</w:t>
      </w:r>
      <w:r w:rsidRPr="0048482F">
        <w:rPr>
          <w:color w:val="000000"/>
        </w:rPr>
        <w:tab/>
        <w:t xml:space="preserve">UE </w:t>
      </w:r>
      <w:r w:rsidRPr="007375B0">
        <w:rPr>
          <w:color w:val="000000"/>
          <w:lang w:val="en-GB"/>
        </w:rPr>
        <w:t>sounding procedure for DL CSI acquisition</w:t>
      </w:r>
    </w:p>
    <w:p w14:paraId="37FCDEFF" w14:textId="77777777" w:rsidR="00874F5A" w:rsidRPr="00E21F25" w:rsidRDefault="00874F5A" w:rsidP="00874F5A">
      <w:pPr>
        <w:rPr>
          <w:lang w:val="en-GB"/>
        </w:rPr>
      </w:pPr>
    </w:p>
    <w:p w14:paraId="7B03A264" w14:textId="77777777" w:rsidR="00874F5A" w:rsidRDefault="00874F5A" w:rsidP="00874F5A">
      <w:pPr>
        <w:ind w:firstLineChars="1200" w:firstLine="2640"/>
        <w:rPr>
          <w:color w:val="FF0000"/>
        </w:rPr>
      </w:pPr>
      <w:r w:rsidRPr="001835F8">
        <w:rPr>
          <w:color w:val="FF0000"/>
        </w:rPr>
        <w:lastRenderedPageBreak/>
        <w:t>-------Unchanged part omitted--------</w:t>
      </w:r>
    </w:p>
    <w:p w14:paraId="5579DAA7" w14:textId="77777777" w:rsidR="00874F5A" w:rsidRPr="001835F8" w:rsidRDefault="00874F5A" w:rsidP="00874F5A">
      <w:pPr>
        <w:pStyle w:val="B1"/>
        <w:numPr>
          <w:ilvl w:val="0"/>
          <w:numId w:val="28"/>
        </w:numPr>
        <w:rPr>
          <w:color w:val="000000"/>
          <w:sz w:val="22"/>
          <w:szCs w:val="22"/>
          <w:lang w:val="en-US"/>
        </w:rPr>
      </w:pPr>
      <w:r w:rsidRPr="001835F8">
        <w:rPr>
          <w:color w:val="000000"/>
          <w:sz w:val="22"/>
          <w:szCs w:val="22"/>
          <w:lang w:val="en-US"/>
        </w:rPr>
        <w:t>For 3T6R, zero or one or two SRS resource sets configured with resourceType in SRS-ResourceSet set to 'aperiodic' and with higher layer parameter [RRC parameter], where in the case of one resource set has two SRS resources transmitted in different symbols, each SRS resource in a given set consisting of a four SRS ports with port 1003 disabled, and the SRS ports of the resource in the set are associated with a different UE antenna ports. In the case of two resource sets a total of two SRS resources are transmitted in different symbols of two different slots, and where the SRS ports of each SRS resource in the given two sets are associated with a different UE antenna port</w:t>
      </w:r>
      <w:ins w:id="87" w:author="Xueyuan Gao 高雪媛" w:date="2025-07-10T15:30:00Z">
        <w:r>
          <w:rPr>
            <w:rFonts w:hint="eastAsia"/>
            <w:color w:val="000000"/>
            <w:sz w:val="22"/>
            <w:szCs w:val="22"/>
            <w:lang w:val="en-US" w:eastAsia="zh-CN"/>
          </w:rPr>
          <w:t>,</w:t>
        </w:r>
        <w:r>
          <w:rPr>
            <w:color w:val="000000"/>
            <w:sz w:val="22"/>
            <w:szCs w:val="22"/>
            <w:lang w:val="en-US" w:eastAsia="zh-CN"/>
          </w:rPr>
          <w:t xml:space="preserve"> or</w:t>
        </w:r>
      </w:ins>
      <w:del w:id="88" w:author="Xueyuan Gao 高雪媛" w:date="2025-07-10T15:30:00Z">
        <w:r w:rsidRPr="001835F8" w:rsidDel="008D25E6">
          <w:rPr>
            <w:color w:val="000000"/>
            <w:sz w:val="22"/>
            <w:szCs w:val="22"/>
            <w:lang w:val="en-US"/>
          </w:rPr>
          <w:delText xml:space="preserve">. </w:delText>
        </w:r>
      </w:del>
    </w:p>
    <w:p w14:paraId="3EC60A1E" w14:textId="77777777" w:rsidR="00874F5A" w:rsidRPr="001835F8" w:rsidRDefault="00874F5A" w:rsidP="00874F5A">
      <w:pPr>
        <w:pStyle w:val="B1"/>
        <w:numPr>
          <w:ilvl w:val="0"/>
          <w:numId w:val="28"/>
        </w:numPr>
        <w:rPr>
          <w:color w:val="000000"/>
          <w:sz w:val="22"/>
          <w:szCs w:val="22"/>
          <w:lang w:val="en-US"/>
        </w:rPr>
      </w:pPr>
      <w:r w:rsidRPr="001835F8">
        <w:rPr>
          <w:color w:val="000000"/>
          <w:sz w:val="22"/>
          <w:szCs w:val="22"/>
          <w:lang w:val="en-US"/>
        </w:rPr>
        <w:t>For 4T8R, zero or one or two SRS resource sets configured with a different value of resourceType in SRS-ResourceSet set to 'periodic' or 'semi-persistent' if the UE is not indicating srs-AntennaSwitching2SP-1Periodic, or up to two SRS resource sets configured with 'semi-persistent' and up to one SRS resource set configured with 'periodic' if the UE is indicating srs-AntennaSwitching2SP-1Periodic, where the two SRS resource sets configured with 'semi-persistent' are not activated at the same time. Each SRS resource set has two SRS resources transmitted in different symbols, each SRS resource in a given set consisting of a four SRS ports, and the SRS ports of the resource in the set are associated with a different UE antenna ports, or</w:t>
      </w:r>
    </w:p>
    <w:p w14:paraId="4E7EE562" w14:textId="77777777" w:rsidR="00874F5A" w:rsidRPr="001835F8" w:rsidRDefault="00874F5A" w:rsidP="00874F5A">
      <w:pPr>
        <w:rPr>
          <w:color w:val="FF0000"/>
          <w:lang w:val="en-GB"/>
        </w:rPr>
      </w:pPr>
    </w:p>
    <w:p w14:paraId="7532BB30" w14:textId="77777777" w:rsidR="00874F5A" w:rsidRPr="00AA5838" w:rsidRDefault="00874F5A" w:rsidP="00874F5A">
      <w:pPr>
        <w:ind w:firstLineChars="1200" w:firstLine="2640"/>
        <w:rPr>
          <w:color w:val="FF0000"/>
        </w:rPr>
      </w:pPr>
      <w:r w:rsidRPr="00AA5838">
        <w:rPr>
          <w:color w:val="FF0000"/>
        </w:rPr>
        <w:t>-------Unchanged part omitted--------</w:t>
      </w:r>
    </w:p>
    <w:p w14:paraId="3644116E" w14:textId="77777777" w:rsidR="00874F5A" w:rsidRPr="00FE5B75" w:rsidRDefault="00874F5A" w:rsidP="00874F5A">
      <w:r w:rsidRPr="003748BC">
        <w:t>===============================================================</w:t>
      </w:r>
      <w:r>
        <w:t>============</w:t>
      </w:r>
    </w:p>
    <w:p w14:paraId="6933FC63" w14:textId="77777777" w:rsidR="00143413" w:rsidRDefault="00143413" w:rsidP="00874F5A">
      <w:pPr>
        <w:rPr>
          <w:b/>
          <w:sz w:val="16"/>
          <w:szCs w:val="16"/>
          <w:lang w:val="en-GB"/>
        </w:rPr>
      </w:pPr>
    </w:p>
    <w:p w14:paraId="675DDF84" w14:textId="265014A0" w:rsidR="00874F5A" w:rsidRPr="0034500F" w:rsidRDefault="00874F5A" w:rsidP="00874F5A">
      <w:pPr>
        <w:rPr>
          <w:rFonts w:asciiTheme="majorBidi" w:eastAsia="Malgun Gothic" w:hAnsiTheme="majorBidi" w:cstheme="majorBidi"/>
          <w:b/>
          <w:i/>
          <w:iCs/>
          <w:lang w:val="en-GB" w:eastAsia="ko-KR"/>
        </w:rPr>
      </w:pPr>
      <w:r w:rsidRPr="0034500F">
        <w:rPr>
          <w:rFonts w:asciiTheme="majorBidi" w:eastAsia="Batang" w:hAnsiTheme="majorBidi" w:cstheme="majorBidi"/>
          <w:b/>
          <w:i/>
          <w:iCs/>
          <w:lang w:val="en-GB"/>
        </w:rPr>
        <w:t>Proposal 4</w:t>
      </w:r>
      <w:r w:rsidRPr="0034500F">
        <w:rPr>
          <w:rFonts w:asciiTheme="majorBidi" w:hAnsiTheme="majorBidi" w:cstheme="majorBidi"/>
          <w:b/>
          <w:i/>
          <w:iCs/>
          <w:lang w:val="en-GB" w:eastAsia="ko-KR"/>
        </w:rPr>
        <w:t>: Adopt the following TP for 38.214 for the PTRS-DMRS association indication:</w:t>
      </w:r>
    </w:p>
    <w:p w14:paraId="1754BAE6" w14:textId="77777777" w:rsidR="00874F5A" w:rsidRDefault="00874F5A" w:rsidP="00874F5A">
      <w:r w:rsidRPr="00E239AC">
        <w:t>============</w:t>
      </w:r>
      <w:r>
        <w:t>======</w:t>
      </w:r>
      <w:r w:rsidRPr="00E239AC">
        <w:t>T</w:t>
      </w:r>
      <w:r>
        <w:t xml:space="preserve">ext proposal </w:t>
      </w:r>
      <w:r w:rsidRPr="00E239AC">
        <w:t>for 38.21</w:t>
      </w:r>
      <w:r>
        <w:t>4</w:t>
      </w:r>
      <w:r w:rsidRPr="00E239AC">
        <w:t xml:space="preserve"> Section </w:t>
      </w:r>
      <w:r>
        <w:t>6.2.3.1</w:t>
      </w:r>
      <w:r w:rsidRPr="00E239AC">
        <w:t>===========================</w:t>
      </w:r>
    </w:p>
    <w:p w14:paraId="2892CB45" w14:textId="77777777" w:rsidR="00874F5A" w:rsidRDefault="00874F5A" w:rsidP="00874F5A">
      <w:pPr>
        <w:pStyle w:val="4"/>
        <w:numPr>
          <w:ilvl w:val="0"/>
          <w:numId w:val="0"/>
        </w:numPr>
        <w:ind w:left="864" w:hanging="864"/>
        <w:rPr>
          <w:color w:val="000000"/>
        </w:rPr>
      </w:pPr>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p>
    <w:p w14:paraId="228CD502" w14:textId="77777777" w:rsidR="00874F5A" w:rsidRDefault="00874F5A" w:rsidP="00874F5A"/>
    <w:p w14:paraId="0FD47762" w14:textId="77777777" w:rsidR="00874F5A" w:rsidRPr="00AA5D9E" w:rsidRDefault="00874F5A" w:rsidP="00874F5A">
      <w:pPr>
        <w:ind w:firstLineChars="1200" w:firstLine="2640"/>
        <w:rPr>
          <w:color w:val="FF0000"/>
        </w:rPr>
      </w:pPr>
      <w:r w:rsidRPr="00AA5D9E">
        <w:rPr>
          <w:color w:val="FF0000"/>
        </w:rPr>
        <w:t>-------Unchanged part omitted--------</w:t>
      </w:r>
    </w:p>
    <w:p w14:paraId="64F4B348" w14:textId="77777777" w:rsidR="00874F5A" w:rsidRDefault="00874F5A" w:rsidP="00874F5A">
      <w:pPr>
        <w:rPr>
          <w:rFonts w:eastAsia="Malgun Gothic"/>
          <w:color w:val="000000"/>
          <w:kern w:val="2"/>
          <w:lang w:eastAsia="zh-CN"/>
          <w14:ligatures w14:val="standardContextual"/>
        </w:rPr>
      </w:pPr>
      <w:r w:rsidRPr="0048482F">
        <w:rPr>
          <w:color w:val="000000"/>
          <w:lang w:eastAsia="ko-KR"/>
        </w:rPr>
        <w:t>For non-codebook based UL transmission, the actual number of UL PT-RS port(s) to transmit is determined based on</w:t>
      </w:r>
      <w:r>
        <w:rPr>
          <w:color w:val="000000"/>
          <w:lang w:eastAsia="ko-KR"/>
        </w:rPr>
        <w:t xml:space="preserve"> </w:t>
      </w:r>
      <w:r w:rsidRPr="0048482F">
        <w:rPr>
          <w:color w:val="000000"/>
          <w:lang w:eastAsia="ko-KR"/>
        </w:rPr>
        <w:t>SRI(s)</w:t>
      </w:r>
      <w:r>
        <w:rPr>
          <w:color w:val="000000"/>
          <w:lang w:eastAsia="ko-KR"/>
        </w:rPr>
        <w:t xml:space="preserve"> in DCI format 0_1,</w:t>
      </w:r>
      <w:r w:rsidRPr="00475DC5">
        <w:rPr>
          <w:color w:val="000000"/>
          <w:lang w:eastAsia="ko-KR"/>
        </w:rPr>
        <w:t xml:space="preserve"> 0_2</w:t>
      </w:r>
      <w:r>
        <w:rPr>
          <w:color w:val="000000"/>
          <w:lang w:eastAsia="ko-KR"/>
        </w:rPr>
        <w:t xml:space="preserve"> or 0_3 or higher layer parameter </w:t>
      </w:r>
      <w:r w:rsidRPr="00A771F2">
        <w:rPr>
          <w:i/>
          <w:color w:val="000000"/>
          <w:lang w:eastAsia="ko-KR"/>
        </w:rPr>
        <w:t>sri-ResourceIndicator</w:t>
      </w:r>
      <w:r>
        <w:rPr>
          <w:color w:val="000000"/>
          <w:lang w:eastAsia="ko-KR"/>
        </w:rPr>
        <w:t xml:space="preserve"> in </w:t>
      </w:r>
      <w:r w:rsidRPr="00A771F2">
        <w:rPr>
          <w:i/>
        </w:rPr>
        <w:t>rrc-ConfiguredUplinkGrant</w:t>
      </w:r>
      <w:r w:rsidRPr="0048482F">
        <w:rPr>
          <w:color w:val="000000"/>
          <w:lang w:eastAsia="ko-KR"/>
        </w:rPr>
        <w:t xml:space="preserve">. </w:t>
      </w:r>
      <w:r>
        <w:rPr>
          <w:color w:val="000000"/>
        </w:rPr>
        <w:t xml:space="preserve">When two SRS resource sets are configured in </w:t>
      </w:r>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w:t>
      </w:r>
      <w:r>
        <w:rPr>
          <w:color w:val="000000"/>
        </w:rPr>
        <w:t>'non</w:t>
      </w:r>
      <w:r w:rsidRPr="00CB3F70">
        <w:rPr>
          <w:color w:val="000000"/>
        </w:rPr>
        <w:t>codebook</w:t>
      </w:r>
      <w:r>
        <w:rPr>
          <w:color w:val="000000"/>
        </w:rPr>
        <w:t>',</w:t>
      </w:r>
      <w:r>
        <w:rPr>
          <w:color w:val="000000"/>
          <w:lang w:eastAsia="ko-KR"/>
        </w:rPr>
        <w:t xml:space="preserve"> </w:t>
      </w:r>
      <w:r w:rsidRPr="0048482F">
        <w:rPr>
          <w:color w:val="000000"/>
          <w:lang w:eastAsia="ko-KR"/>
        </w:rPr>
        <w:t>the actual number of UL PT-RS port(s) to transmit</w:t>
      </w:r>
      <w:r>
        <w:rPr>
          <w:color w:val="000000"/>
          <w:lang w:eastAsia="ko-KR"/>
        </w:rPr>
        <w:t xml:space="preserve"> corresponding to each SRS resource set</w:t>
      </w:r>
      <w:r w:rsidRPr="0048482F">
        <w:rPr>
          <w:color w:val="000000"/>
          <w:lang w:eastAsia="ko-KR"/>
        </w:rPr>
        <w:t xml:space="preserve"> is determined based </w:t>
      </w:r>
      <w:r>
        <w:rPr>
          <w:color w:val="000000"/>
          <w:lang w:eastAsia="ko-KR"/>
        </w:rPr>
        <w:t xml:space="preserve">on SRI(s) corresponding to the associated SRS resource set or higher layer parameter </w:t>
      </w:r>
      <w:r w:rsidRPr="00A771F2">
        <w:rPr>
          <w:i/>
          <w:color w:val="000000"/>
          <w:lang w:eastAsia="ko-KR"/>
        </w:rPr>
        <w:t>sri-ResourceIndicator</w:t>
      </w:r>
      <w:r>
        <w:rPr>
          <w:i/>
          <w:color w:val="000000"/>
          <w:lang w:eastAsia="ko-KR"/>
        </w:rPr>
        <w:t xml:space="preserve"> or </w:t>
      </w:r>
      <w:r w:rsidRPr="00A771F2">
        <w:rPr>
          <w:i/>
          <w:color w:val="000000"/>
          <w:lang w:eastAsia="ko-KR"/>
        </w:rPr>
        <w:t>sri-ResourceIndicator</w:t>
      </w:r>
      <w:r>
        <w:rPr>
          <w:i/>
          <w:color w:val="000000"/>
          <w:lang w:eastAsia="ko-KR"/>
        </w:rPr>
        <w:t>2</w:t>
      </w:r>
      <w:r>
        <w:rPr>
          <w:color w:val="000000"/>
          <w:lang w:eastAsia="ko-KR"/>
        </w:rPr>
        <w:t xml:space="preserve"> corresponding to the associated SRS resource set in </w:t>
      </w:r>
      <w:r w:rsidRPr="00A771F2">
        <w:rPr>
          <w:i/>
        </w:rPr>
        <w:t>rrc-ConfiguredUplinkGrant</w:t>
      </w:r>
      <w:r w:rsidRPr="0048482F">
        <w:rPr>
          <w:color w:val="000000"/>
          <w:lang w:eastAsia="ko-KR"/>
        </w:rPr>
        <w:t xml:space="preserve">. A UE </w:t>
      </w:r>
      <w:r>
        <w:rPr>
          <w:color w:val="000000"/>
          <w:lang w:eastAsia="ko-KR"/>
        </w:rPr>
        <w:t>is</w:t>
      </w:r>
      <w:r w:rsidRPr="0048482F">
        <w:rPr>
          <w:color w:val="000000"/>
          <w:lang w:eastAsia="ko-KR"/>
        </w:rPr>
        <w:t xml:space="preserve"> configured with the PT-RS port index for each configured SRS resource by the higher layer parameter </w:t>
      </w:r>
      <w:r w:rsidRPr="00AF547C">
        <w:rPr>
          <w:i/>
        </w:rPr>
        <w:t>ptrs-PortIndex</w:t>
      </w:r>
      <w:r>
        <w:t xml:space="preserve"> configured by </w:t>
      </w:r>
      <w:r w:rsidRPr="00F35584">
        <w:rPr>
          <w:i/>
        </w:rPr>
        <w:t>SRS-Config</w:t>
      </w:r>
      <w:r>
        <w:rPr>
          <w:i/>
        </w:rPr>
        <w:t xml:space="preserve"> </w:t>
      </w:r>
      <w:r>
        <w:t xml:space="preserve">if the UE is configured with the higher layer parameter </w:t>
      </w:r>
      <w:r w:rsidRPr="00E16F76">
        <w:rPr>
          <w:i/>
        </w:rPr>
        <w:t>phaseTrackingRS in DMRS-UplinkConfig</w:t>
      </w:r>
      <w:r w:rsidRPr="0048482F">
        <w:rPr>
          <w:color w:val="000000"/>
          <w:lang w:eastAsia="ko-KR"/>
        </w:rPr>
        <w:t>.</w:t>
      </w:r>
      <w:r>
        <w:rPr>
          <w:color w:val="000000"/>
          <w:lang w:eastAsia="ko-KR"/>
        </w:rPr>
        <w:t xml:space="preserve"> </w:t>
      </w:r>
      <w:r w:rsidRPr="0048482F">
        <w:rPr>
          <w:color w:val="000000"/>
          <w:lang w:eastAsia="ko-KR"/>
        </w:rPr>
        <w:t>If the PT-RS port index associated with different SRIs are the same, the corresponding UL DM-RS ports are associated to the one UL PT-RS port.</w:t>
      </w:r>
      <w:r>
        <w:rPr>
          <w:color w:val="000000"/>
          <w:lang w:eastAsia="ko-KR"/>
        </w:rPr>
        <w:t xml:space="preserve"> </w:t>
      </w:r>
      <w:r w:rsidRPr="002C6578">
        <w:rPr>
          <w:rFonts w:eastAsia="Malgun Gothic"/>
          <w:color w:val="000000"/>
          <w:kern w:val="2"/>
          <w:lang w:eastAsia="zh-CN"/>
          <w14:ligatures w14:val="standardContextual"/>
        </w:rPr>
        <w:t xml:space="preserve">For non-codebook UL transmission with 3 antenna ports and one PT-RS port, if [RRC_parameter] is </w:t>
      </w:r>
      <w:ins w:id="89" w:author="Xueyuan Gao 高雪媛" w:date="2025-07-10T15:53:00Z">
        <w:r>
          <w:rPr>
            <w:rFonts w:eastAsia="Malgun Gothic"/>
            <w:color w:val="000000"/>
            <w:kern w:val="2"/>
            <w:lang w:eastAsia="zh-CN"/>
            <w14:ligatures w14:val="standardContextual"/>
          </w:rPr>
          <w:t xml:space="preserve">configured </w:t>
        </w:r>
      </w:ins>
      <w:r w:rsidRPr="002C6578">
        <w:rPr>
          <w:rFonts w:eastAsia="Malgun Gothic"/>
          <w:color w:val="000000"/>
          <w:kern w:val="2"/>
          <w:lang w:eastAsia="zh-CN"/>
          <w14:ligatures w14:val="standardContextual"/>
        </w:rPr>
        <w:t xml:space="preserve">in the </w:t>
      </w:r>
      <w:r w:rsidRPr="001C6AC3">
        <w:rPr>
          <w:rFonts w:eastAsia="Malgun Gothic"/>
          <w:i/>
          <w:iCs/>
          <w:color w:val="000000"/>
          <w:kern w:val="2"/>
          <w:lang w:eastAsia="zh-CN"/>
          <w14:ligatures w14:val="standardContextual"/>
        </w:rPr>
        <w:t>SRS-</w:t>
      </w:r>
      <w:r>
        <w:rPr>
          <w:rFonts w:eastAsia="Malgun Gothic"/>
          <w:i/>
          <w:iCs/>
          <w:color w:val="000000"/>
          <w:kern w:val="2"/>
          <w:lang w:eastAsia="zh-CN"/>
          <w14:ligatures w14:val="standardContextual"/>
        </w:rPr>
        <w:t>R</w:t>
      </w:r>
      <w:r w:rsidRPr="001C6AC3">
        <w:rPr>
          <w:rFonts w:eastAsia="Malgun Gothic"/>
          <w:i/>
          <w:iCs/>
          <w:color w:val="000000"/>
          <w:kern w:val="2"/>
          <w:lang w:eastAsia="zh-CN"/>
          <w14:ligatures w14:val="standardContextual"/>
        </w:rPr>
        <w:t>esourceSet</w:t>
      </w:r>
      <w:r w:rsidRPr="002C6578">
        <w:rPr>
          <w:rFonts w:eastAsia="Malgun Gothic"/>
          <w:color w:val="000000"/>
          <w:kern w:val="2"/>
          <w:lang w:eastAsia="zh-CN"/>
          <w14:ligatures w14:val="standardContextual"/>
        </w:rPr>
        <w:t xml:space="preserve"> with usage 'nonCodebook', the association between the PT-RS port and DM</w:t>
      </w:r>
      <w:r>
        <w:rPr>
          <w:rFonts w:eastAsia="Malgun Gothic"/>
          <w:color w:val="000000"/>
          <w:kern w:val="2"/>
          <w:lang w:eastAsia="zh-CN"/>
          <w14:ligatures w14:val="standardContextual"/>
        </w:rPr>
        <w:t>-</w:t>
      </w:r>
      <w:r w:rsidRPr="002C6578">
        <w:rPr>
          <w:rFonts w:eastAsia="Malgun Gothic"/>
          <w:color w:val="000000"/>
          <w:kern w:val="2"/>
          <w:lang w:eastAsia="zh-CN"/>
          <w14:ligatures w14:val="standardContextual"/>
        </w:rPr>
        <w:t>RS port(s) is given by Table 7.3.1.1.2-2</w:t>
      </w:r>
      <w:ins w:id="90" w:author="Xueyuan Gao 高雪媛" w:date="2025-07-10T15:54:00Z">
        <w:r>
          <w:rPr>
            <w:rFonts w:eastAsia="Malgun Gothic"/>
            <w:color w:val="000000"/>
            <w:kern w:val="2"/>
            <w:lang w:eastAsia="zh-CN"/>
            <w14:ligatures w14:val="standardContextual"/>
          </w:rPr>
          <w:t>5</w:t>
        </w:r>
      </w:ins>
      <w:del w:id="91" w:author="Xueyuan Gao 高雪媛" w:date="2025-07-10T15:54:00Z">
        <w:r w:rsidRPr="002C6578" w:rsidDel="00BF265A">
          <w:rPr>
            <w:rFonts w:eastAsia="Malgun Gothic"/>
            <w:color w:val="000000"/>
            <w:kern w:val="2"/>
            <w:lang w:eastAsia="zh-CN"/>
            <w14:ligatures w14:val="standardContextual"/>
          </w:rPr>
          <w:delText>6B</w:delText>
        </w:r>
      </w:del>
      <w:r w:rsidRPr="002C6578">
        <w:rPr>
          <w:rFonts w:eastAsia="Malgun Gothic"/>
          <w:color w:val="000000"/>
          <w:kern w:val="2"/>
          <w:lang w:eastAsia="zh-CN"/>
          <w14:ligatures w14:val="standardContextual"/>
        </w:rPr>
        <w:t xml:space="preserve"> in Clause 7.3.1 of [5, TS 38.212].</w:t>
      </w:r>
      <w:r>
        <w:rPr>
          <w:rFonts w:eastAsia="Malgun Gothic"/>
          <w:color w:val="000000"/>
          <w:kern w:val="2"/>
          <w:lang w:eastAsia="zh-CN"/>
          <w14:ligatures w14:val="standardContextual"/>
        </w:rPr>
        <w:t xml:space="preserve"> </w:t>
      </w:r>
      <w:ins w:id="92" w:author="Xueyuan Gao 高雪媛" w:date="2025-07-10T16:02:00Z">
        <w:r w:rsidRPr="00B70C26">
          <w:rPr>
            <w:color w:val="000000"/>
            <w:lang w:eastAsia="ko-KR"/>
          </w:rPr>
          <w:t xml:space="preserve">If the PT-RS port index associated with different SRIs are </w:t>
        </w:r>
        <w:r>
          <w:rPr>
            <w:color w:val="000000"/>
            <w:lang w:eastAsia="ko-KR"/>
          </w:rPr>
          <w:t xml:space="preserve">not </w:t>
        </w:r>
        <w:r w:rsidRPr="00B70C26">
          <w:rPr>
            <w:color w:val="000000"/>
            <w:lang w:eastAsia="ko-KR"/>
          </w:rPr>
          <w:t xml:space="preserve">the same, the corresponding UL DM-RS ports are associated to </w:t>
        </w:r>
        <w:r>
          <w:rPr>
            <w:color w:val="000000"/>
            <w:lang w:eastAsia="ko-KR"/>
          </w:rPr>
          <w:t>two</w:t>
        </w:r>
        <w:r w:rsidRPr="00B70C26">
          <w:rPr>
            <w:color w:val="000000"/>
            <w:lang w:eastAsia="ko-KR"/>
          </w:rPr>
          <w:t xml:space="preserve"> UL PT-RS port</w:t>
        </w:r>
        <w:r>
          <w:rPr>
            <w:color w:val="000000"/>
            <w:lang w:eastAsia="ko-KR"/>
          </w:rPr>
          <w:t>s</w:t>
        </w:r>
        <w:r w:rsidRPr="00B70C26">
          <w:rPr>
            <w:color w:val="000000"/>
            <w:lang w:eastAsia="ko-KR"/>
          </w:rPr>
          <w:t>.</w:t>
        </w:r>
        <w:r>
          <w:rPr>
            <w:color w:val="000000"/>
            <w:lang w:eastAsia="ko-KR"/>
          </w:rPr>
          <w:t xml:space="preserve"> </w:t>
        </w:r>
        <w:r w:rsidRPr="002C6578">
          <w:rPr>
            <w:rFonts w:eastAsia="Malgun Gothic"/>
            <w:color w:val="000000"/>
            <w:kern w:val="2"/>
            <w:lang w:eastAsia="zh-CN"/>
            <w14:ligatures w14:val="standardContextual"/>
          </w:rPr>
          <w:t xml:space="preserve">For non-codebook UL transmission with 3 antenna ports and </w:t>
        </w:r>
        <w:r>
          <w:rPr>
            <w:rFonts w:eastAsia="Malgun Gothic"/>
            <w:color w:val="000000"/>
            <w:kern w:val="2"/>
            <w:lang w:eastAsia="zh-CN"/>
            <w14:ligatures w14:val="standardContextual"/>
          </w:rPr>
          <w:t>two</w:t>
        </w:r>
        <w:r w:rsidRPr="002C6578">
          <w:rPr>
            <w:rFonts w:eastAsia="Malgun Gothic"/>
            <w:color w:val="000000"/>
            <w:kern w:val="2"/>
            <w:lang w:eastAsia="zh-CN"/>
            <w14:ligatures w14:val="standardContextual"/>
          </w:rPr>
          <w:t xml:space="preserve"> PT-RS port</w:t>
        </w:r>
        <w:r>
          <w:rPr>
            <w:rFonts w:eastAsia="Malgun Gothic"/>
            <w:color w:val="000000"/>
            <w:kern w:val="2"/>
            <w:lang w:eastAsia="zh-CN"/>
            <w14:ligatures w14:val="standardContextual"/>
          </w:rPr>
          <w:t>s</w:t>
        </w:r>
        <w:r w:rsidRPr="002C6578">
          <w:rPr>
            <w:rFonts w:eastAsia="Malgun Gothic"/>
            <w:color w:val="000000"/>
            <w:kern w:val="2"/>
            <w:lang w:eastAsia="zh-CN"/>
            <w14:ligatures w14:val="standardContextual"/>
          </w:rPr>
          <w:t xml:space="preserve">, if </w:t>
        </w:r>
      </w:ins>
      <w:ins w:id="93" w:author="Xueyuan Gao 高雪媛" w:date="2025-07-10T16:20:00Z">
        <w:r w:rsidRPr="002C6578">
          <w:rPr>
            <w:rFonts w:eastAsia="Malgun Gothic"/>
            <w:color w:val="000000"/>
            <w:kern w:val="2"/>
            <w:lang w:eastAsia="zh-CN"/>
            <w14:ligatures w14:val="standardContextual"/>
          </w:rPr>
          <w:t>[RRC_parameter]</w:t>
        </w:r>
      </w:ins>
      <w:ins w:id="94" w:author="Xueyuan Gao 高雪媛" w:date="2025-07-10T16:02:00Z">
        <w:r w:rsidRPr="002C6578">
          <w:rPr>
            <w:rFonts w:eastAsia="Malgun Gothic"/>
            <w:color w:val="000000"/>
            <w:kern w:val="2"/>
            <w:lang w:eastAsia="zh-CN"/>
            <w14:ligatures w14:val="standardContextual"/>
          </w:rPr>
          <w:t xml:space="preserve"> is</w:t>
        </w:r>
        <w:r>
          <w:rPr>
            <w:rFonts w:eastAsia="Malgun Gothic"/>
            <w:color w:val="000000"/>
            <w:kern w:val="2"/>
            <w:lang w:eastAsia="zh-CN"/>
            <w14:ligatures w14:val="standardContextual"/>
          </w:rPr>
          <w:t xml:space="preserve"> configured</w:t>
        </w:r>
        <w:r w:rsidRPr="002C6578">
          <w:rPr>
            <w:rFonts w:eastAsia="Malgun Gothic"/>
            <w:color w:val="000000"/>
            <w:kern w:val="2"/>
            <w:lang w:eastAsia="zh-CN"/>
            <w14:ligatures w14:val="standardContextual"/>
          </w:rPr>
          <w:t xml:space="preserve"> in the </w:t>
        </w:r>
        <w:r w:rsidRPr="001C6AC3">
          <w:rPr>
            <w:rFonts w:eastAsia="Malgun Gothic"/>
            <w:i/>
            <w:iCs/>
            <w:color w:val="000000"/>
            <w:kern w:val="2"/>
            <w:lang w:eastAsia="zh-CN"/>
            <w14:ligatures w14:val="standardContextual"/>
          </w:rPr>
          <w:t>SRS-</w:t>
        </w:r>
        <w:r>
          <w:rPr>
            <w:rFonts w:eastAsia="Malgun Gothic"/>
            <w:i/>
            <w:iCs/>
            <w:color w:val="000000"/>
            <w:kern w:val="2"/>
            <w:lang w:eastAsia="zh-CN"/>
            <w14:ligatures w14:val="standardContextual"/>
          </w:rPr>
          <w:t>R</w:t>
        </w:r>
        <w:r w:rsidRPr="001C6AC3">
          <w:rPr>
            <w:rFonts w:eastAsia="Malgun Gothic"/>
            <w:i/>
            <w:iCs/>
            <w:color w:val="000000"/>
            <w:kern w:val="2"/>
            <w:lang w:eastAsia="zh-CN"/>
            <w14:ligatures w14:val="standardContextual"/>
          </w:rPr>
          <w:t>esourceSet</w:t>
        </w:r>
        <w:r w:rsidRPr="002C6578">
          <w:rPr>
            <w:rFonts w:eastAsia="Malgun Gothic"/>
            <w:color w:val="000000"/>
            <w:kern w:val="2"/>
            <w:lang w:eastAsia="zh-CN"/>
            <w14:ligatures w14:val="standardContextual"/>
          </w:rPr>
          <w:t xml:space="preserve"> with usage 'nonCodebook', the association between the PT-RS port and DM</w:t>
        </w:r>
        <w:r>
          <w:rPr>
            <w:rFonts w:eastAsia="Malgun Gothic"/>
            <w:color w:val="000000"/>
            <w:kern w:val="2"/>
            <w:lang w:eastAsia="zh-CN"/>
            <w14:ligatures w14:val="standardContextual"/>
          </w:rPr>
          <w:t>-</w:t>
        </w:r>
        <w:r w:rsidRPr="002C6578">
          <w:rPr>
            <w:rFonts w:eastAsia="Malgun Gothic"/>
            <w:color w:val="000000"/>
            <w:kern w:val="2"/>
            <w:lang w:eastAsia="zh-CN"/>
            <w14:ligatures w14:val="standardContextual"/>
          </w:rPr>
          <w:t>RS port(s) is given by Table 7.3.1.1.2-2</w:t>
        </w:r>
        <w:r>
          <w:rPr>
            <w:rFonts w:eastAsia="Malgun Gothic"/>
            <w:color w:val="000000"/>
            <w:kern w:val="2"/>
            <w:lang w:eastAsia="zh-CN"/>
            <w14:ligatures w14:val="standardContextual"/>
          </w:rPr>
          <w:t>6B</w:t>
        </w:r>
        <w:r w:rsidRPr="002C6578">
          <w:rPr>
            <w:rFonts w:eastAsia="Malgun Gothic"/>
            <w:color w:val="000000"/>
            <w:kern w:val="2"/>
            <w:lang w:eastAsia="zh-CN"/>
            <w14:ligatures w14:val="standardContextual"/>
          </w:rPr>
          <w:t xml:space="preserve"> in Clause 7.3.1 of [5, TS 38.212].</w:t>
        </w:r>
      </w:ins>
    </w:p>
    <w:p w14:paraId="1A8EB257" w14:textId="77777777" w:rsidR="00874F5A" w:rsidRPr="00E117D0" w:rsidRDefault="00874F5A" w:rsidP="00874F5A">
      <w:pPr>
        <w:rPr>
          <w:rFonts w:eastAsia="Malgun Gothic"/>
          <w:color w:val="000000"/>
          <w:lang w:eastAsia="ko-KR"/>
        </w:rPr>
      </w:pPr>
    </w:p>
    <w:p w14:paraId="6F5C7DA2" w14:textId="77777777" w:rsidR="00874F5A" w:rsidRPr="00AA5D9E" w:rsidRDefault="00874F5A" w:rsidP="00874F5A">
      <w:pPr>
        <w:ind w:firstLineChars="1200" w:firstLine="2640"/>
        <w:rPr>
          <w:color w:val="FF0000"/>
        </w:rPr>
      </w:pPr>
      <w:r w:rsidRPr="00AA5D9E">
        <w:rPr>
          <w:color w:val="FF0000"/>
        </w:rPr>
        <w:lastRenderedPageBreak/>
        <w:t>-------Unchanged part omitted--------</w:t>
      </w:r>
    </w:p>
    <w:p w14:paraId="4A4C9B60" w14:textId="77777777" w:rsidR="00874F5A" w:rsidRPr="00FE5B75" w:rsidRDefault="00874F5A" w:rsidP="00874F5A">
      <w:r w:rsidRPr="003748BC">
        <w:t>===============================================================</w:t>
      </w:r>
      <w:r>
        <w:t>============</w:t>
      </w:r>
    </w:p>
    <w:p w14:paraId="0D679A81" w14:textId="77777777" w:rsidR="00AF2CA4" w:rsidRDefault="00AF2CA4" w:rsidP="00874F5A">
      <w:pPr>
        <w:rPr>
          <w:b/>
          <w:sz w:val="16"/>
          <w:szCs w:val="16"/>
          <w:lang w:val="en-GB"/>
        </w:rPr>
      </w:pPr>
    </w:p>
    <w:p w14:paraId="2288EFAA" w14:textId="77777777" w:rsidR="00AF2CA4" w:rsidRDefault="00AF2CA4" w:rsidP="00874F5A">
      <w:pPr>
        <w:rPr>
          <w:b/>
          <w:sz w:val="16"/>
          <w:szCs w:val="16"/>
          <w:lang w:val="en-GB"/>
        </w:rPr>
      </w:pPr>
    </w:p>
    <w:p w14:paraId="05D6826A" w14:textId="5A9F0B7F" w:rsidR="00874F5A" w:rsidRPr="00643097" w:rsidRDefault="00874F5A" w:rsidP="00874F5A">
      <w:pPr>
        <w:rPr>
          <w:rFonts w:asciiTheme="majorBidi" w:eastAsia="Malgun Gothic" w:hAnsiTheme="majorBidi" w:cstheme="majorBidi"/>
          <w:b/>
          <w:i/>
          <w:iCs/>
          <w:lang w:val="en-GB" w:eastAsia="ko-KR"/>
        </w:rPr>
      </w:pPr>
      <w:r w:rsidRPr="00643097">
        <w:rPr>
          <w:rFonts w:asciiTheme="majorBidi" w:eastAsia="Batang" w:hAnsiTheme="majorBidi" w:cstheme="majorBidi"/>
          <w:b/>
          <w:i/>
          <w:iCs/>
          <w:lang w:val="en-GB"/>
        </w:rPr>
        <w:t>Proposal 5</w:t>
      </w:r>
      <w:r w:rsidRPr="00643097">
        <w:rPr>
          <w:rFonts w:asciiTheme="majorBidi" w:hAnsiTheme="majorBidi" w:cstheme="majorBidi"/>
          <w:b/>
          <w:i/>
          <w:iCs/>
          <w:lang w:val="en-GB" w:eastAsia="ko-KR"/>
        </w:rPr>
        <w:t xml:space="preserve">: Adopt the following TP for 38.214 for </w:t>
      </w:r>
      <w:r>
        <w:rPr>
          <w:rFonts w:asciiTheme="majorBidi" w:hAnsiTheme="majorBidi" w:cstheme="majorBidi"/>
          <w:b/>
          <w:i/>
          <w:iCs/>
          <w:lang w:val="en-GB" w:eastAsia="ko-KR"/>
        </w:rPr>
        <w:t>PTRS-DMRS association indication</w:t>
      </w:r>
      <w:r w:rsidRPr="00643097">
        <w:rPr>
          <w:rFonts w:asciiTheme="majorBidi" w:hAnsiTheme="majorBidi" w:cstheme="majorBidi"/>
          <w:b/>
          <w:i/>
          <w:iCs/>
          <w:lang w:val="en-GB" w:eastAsia="ko-KR"/>
        </w:rPr>
        <w:t xml:space="preserve">: </w:t>
      </w:r>
    </w:p>
    <w:p w14:paraId="1155D515" w14:textId="77777777" w:rsidR="00874F5A" w:rsidRDefault="00874F5A" w:rsidP="00874F5A">
      <w:r w:rsidRPr="00E239AC">
        <w:t>============</w:t>
      </w:r>
      <w:r>
        <w:t>======</w:t>
      </w:r>
      <w:r w:rsidRPr="00E239AC">
        <w:t>T</w:t>
      </w:r>
      <w:r>
        <w:t xml:space="preserve">ext proposal </w:t>
      </w:r>
      <w:r w:rsidRPr="00E239AC">
        <w:t>for 38.21</w:t>
      </w:r>
      <w:r>
        <w:t>4</w:t>
      </w:r>
      <w:r w:rsidRPr="00E239AC">
        <w:t xml:space="preserve"> Section </w:t>
      </w:r>
      <w:r>
        <w:t>6.2.3.1</w:t>
      </w:r>
      <w:r w:rsidRPr="00E239AC">
        <w:t>===========================</w:t>
      </w:r>
    </w:p>
    <w:p w14:paraId="24DC3F6D" w14:textId="77777777" w:rsidR="00874F5A" w:rsidRDefault="00874F5A" w:rsidP="00874F5A">
      <w:pPr>
        <w:pStyle w:val="4"/>
        <w:numPr>
          <w:ilvl w:val="0"/>
          <w:numId w:val="0"/>
        </w:numPr>
        <w:ind w:left="864" w:hanging="864"/>
        <w:rPr>
          <w:color w:val="000000"/>
        </w:rPr>
      </w:pPr>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p>
    <w:p w14:paraId="307A064D" w14:textId="77777777" w:rsidR="00874F5A" w:rsidRDefault="00874F5A" w:rsidP="00874F5A"/>
    <w:p w14:paraId="5450794F" w14:textId="77777777" w:rsidR="00874F5A" w:rsidRPr="00AA5D9E" w:rsidRDefault="00874F5A" w:rsidP="00874F5A">
      <w:pPr>
        <w:ind w:firstLineChars="1200" w:firstLine="2640"/>
        <w:rPr>
          <w:color w:val="FF0000"/>
        </w:rPr>
      </w:pPr>
      <w:r w:rsidRPr="00AA5D9E">
        <w:rPr>
          <w:color w:val="FF0000"/>
        </w:rPr>
        <w:t>-------Unchanged part omitted--------</w:t>
      </w:r>
    </w:p>
    <w:p w14:paraId="2E4AB486" w14:textId="77777777" w:rsidR="00874F5A" w:rsidRPr="0048482F" w:rsidRDefault="00874F5A" w:rsidP="00874F5A">
      <w:pPr>
        <w:rPr>
          <w:color w:val="000000"/>
          <w:lang w:eastAsia="ko-KR"/>
        </w:rPr>
      </w:pPr>
      <w:r w:rsidRPr="0048482F">
        <w:rPr>
          <w:color w:val="000000"/>
          <w:lang w:eastAsia="ko-KR"/>
        </w:rPr>
        <w:t>For partial-coherent and non-coherent codebook</w:t>
      </w:r>
      <w:r>
        <w:rPr>
          <w:color w:val="000000"/>
          <w:lang w:eastAsia="ko-KR"/>
        </w:rPr>
        <w:t>-</w:t>
      </w:r>
      <w:r w:rsidRPr="0048482F">
        <w:rPr>
          <w:color w:val="000000"/>
          <w:lang w:eastAsia="ko-KR"/>
        </w:rPr>
        <w:t>based UL transmission</w:t>
      </w:r>
      <w:r>
        <w:rPr>
          <w:color w:val="000000"/>
          <w:lang w:eastAsia="ko-KR"/>
        </w:rPr>
        <w:t xml:space="preserve"> with 2 or 4 antenna ports</w:t>
      </w:r>
      <w:r w:rsidRPr="00B70C26">
        <w:rPr>
          <w:color w:val="000000"/>
          <w:lang w:eastAsia="ko-KR"/>
        </w:rPr>
        <w:t>, or non-coherent codebook-based UL Transmission with 3 antenna ports,</w:t>
      </w:r>
      <w:r>
        <w:rPr>
          <w:color w:val="000000"/>
          <w:lang w:eastAsia="ko-KR"/>
        </w:rPr>
        <w:t xml:space="preserve"> or when the higher layer parameter </w:t>
      </w:r>
      <w:r w:rsidRPr="005A2215">
        <w:rPr>
          <w:i/>
          <w:iCs/>
          <w:color w:val="000000"/>
          <w:lang w:eastAsia="ko-KR"/>
        </w:rPr>
        <w:t>CodebookTypeUL</w:t>
      </w:r>
      <w:r w:rsidRPr="005A2215">
        <w:rPr>
          <w:color w:val="000000"/>
          <w:lang w:eastAsia="ko-KR"/>
        </w:rPr>
        <w:t xml:space="preserve"> is set to </w:t>
      </w:r>
      <w:r>
        <w:rPr>
          <w:color w:val="000000"/>
          <w:lang w:eastAsia="ko-KR"/>
        </w:rPr>
        <w:t>‘c</w:t>
      </w:r>
      <w:r w:rsidRPr="005A2215">
        <w:rPr>
          <w:color w:val="000000"/>
          <w:lang w:eastAsia="ko-KR"/>
        </w:rPr>
        <w:t>odebook2</w:t>
      </w:r>
      <w:r>
        <w:rPr>
          <w:color w:val="000000"/>
          <w:lang w:eastAsia="ko-KR"/>
        </w:rPr>
        <w:t>’, ‘codebook3’, or ‘codebook4’ with 8 antenna ports</w:t>
      </w:r>
      <w:r w:rsidRPr="0048482F">
        <w:rPr>
          <w:color w:val="000000"/>
          <w:lang w:eastAsia="ko-KR"/>
        </w:rPr>
        <w:t>, the actual number of UL PT-RS port(s) is determined based on TPMI</w:t>
      </w:r>
      <w:r>
        <w:rPr>
          <w:color w:val="000000"/>
          <w:lang w:eastAsia="ko-KR"/>
        </w:rPr>
        <w:t>(s)</w:t>
      </w:r>
      <w:r w:rsidRPr="0048482F">
        <w:rPr>
          <w:color w:val="000000"/>
          <w:lang w:eastAsia="ko-KR"/>
        </w:rPr>
        <w:t xml:space="preserve"> and/or </w:t>
      </w:r>
      <w:r>
        <w:rPr>
          <w:color w:val="000000"/>
          <w:lang w:eastAsia="ko-KR"/>
        </w:rPr>
        <w:t>number of layers which are indicated by '</w:t>
      </w:r>
      <w:r w:rsidRPr="00E564F9">
        <w:rPr>
          <w:i/>
          <w:color w:val="000000"/>
          <w:lang w:eastAsia="ko-KR"/>
        </w:rPr>
        <w:t>Precoding information and number of layers</w:t>
      </w:r>
      <w:r>
        <w:rPr>
          <w:i/>
          <w:color w:val="000000"/>
          <w:lang w:eastAsia="ko-KR"/>
        </w:rPr>
        <w:t>'</w:t>
      </w:r>
      <w:r>
        <w:rPr>
          <w:color w:val="000000"/>
          <w:lang w:eastAsia="ko-KR"/>
        </w:rPr>
        <w:t xml:space="preserve"> field(s)</w:t>
      </w:r>
      <w:r w:rsidRPr="0048482F">
        <w:rPr>
          <w:color w:val="000000"/>
          <w:lang w:eastAsia="ko-KR"/>
        </w:rPr>
        <w:t xml:space="preserve"> in DCI format 0_1</w:t>
      </w:r>
      <w:r>
        <w:rPr>
          <w:color w:val="000000"/>
          <w:lang w:eastAsia="ko-KR"/>
        </w:rPr>
        <w:t>,</w:t>
      </w:r>
      <w:r w:rsidRPr="00475DC5">
        <w:rPr>
          <w:color w:val="000000"/>
          <w:lang w:eastAsia="ko-KR"/>
        </w:rPr>
        <w:t xml:space="preserve"> 0_2</w:t>
      </w:r>
      <w:r>
        <w:rPr>
          <w:color w:val="000000"/>
          <w:lang w:eastAsia="ko-KR"/>
        </w:rPr>
        <w:t xml:space="preserve"> or 0_3 or configured by higher layer parameter </w:t>
      </w:r>
      <w:r>
        <w:rPr>
          <w:i/>
          <w:color w:val="000000"/>
          <w:lang w:eastAsia="ko-KR"/>
        </w:rPr>
        <w:t>precodingAndNumberOfLayers</w:t>
      </w:r>
      <w:r>
        <w:rPr>
          <w:color w:val="000000"/>
          <w:lang w:eastAsia="ko-KR"/>
        </w:rPr>
        <w:t>:</w:t>
      </w:r>
    </w:p>
    <w:p w14:paraId="02FC56F2" w14:textId="77777777" w:rsidR="00874F5A" w:rsidRPr="00AA5D9E" w:rsidRDefault="00874F5A" w:rsidP="00874F5A">
      <w:pPr>
        <w:pStyle w:val="af3"/>
        <w:numPr>
          <w:ilvl w:val="0"/>
          <w:numId w:val="30"/>
        </w:numPr>
        <w:ind w:firstLineChars="0"/>
        <w:rPr>
          <w:color w:val="000000"/>
          <w:lang w:eastAsia="ko-KR"/>
        </w:rPr>
      </w:pPr>
      <w:r w:rsidRPr="00AA5D9E">
        <w:rPr>
          <w:color w:val="000000"/>
          <w:lang w:eastAsia="ko-KR"/>
        </w:rPr>
        <w:t>if the UE is configured with the higher layer parameter maxNrofPorts in PTRS-UplinkConfig set to 'n2', the actual UL PT-RS port(s) and the associated transmission layer(s) are derived from indicated TPMI(s) as:</w:t>
      </w:r>
    </w:p>
    <w:p w14:paraId="25A0225C" w14:textId="77777777" w:rsidR="00874F5A" w:rsidRPr="00AA5D9E" w:rsidRDefault="00874F5A" w:rsidP="00874F5A">
      <w:pPr>
        <w:pStyle w:val="af3"/>
        <w:numPr>
          <w:ilvl w:val="0"/>
          <w:numId w:val="30"/>
        </w:numPr>
        <w:ind w:firstLineChars="0"/>
        <w:rPr>
          <w:color w:val="000000"/>
          <w:lang w:eastAsia="ko-KR"/>
        </w:rPr>
      </w:pPr>
      <w:r w:rsidRPr="00AA5D9E">
        <w:rPr>
          <w:color w:val="000000"/>
          <w:lang w:eastAsia="ko-KR"/>
        </w:rPr>
        <w:t>for PUSCH transmission with 2</w:t>
      </w:r>
      <w:del w:id="95" w:author="Xueyuan Gao 高雪媛" w:date="2025-08-15T16:20:00Z">
        <w:r w:rsidRPr="00AA5D9E" w:rsidDel="00865822">
          <w:rPr>
            <w:color w:val="000000"/>
            <w:lang w:eastAsia="ko-KR"/>
          </w:rPr>
          <w:delText xml:space="preserve">, </w:delText>
        </w:r>
      </w:del>
      <w:del w:id="96" w:author="Xueyuan Gao 高雪媛" w:date="2025-07-10T15:43:00Z">
        <w:r w:rsidRPr="00AA5D9E" w:rsidDel="00322646">
          <w:rPr>
            <w:color w:val="000000"/>
            <w:lang w:eastAsia="ko-KR"/>
          </w:rPr>
          <w:delText xml:space="preserve">3 </w:delText>
        </w:r>
      </w:del>
      <w:r w:rsidRPr="00AA5D9E">
        <w:rPr>
          <w:color w:val="000000"/>
          <w:lang w:eastAsia="ko-KR"/>
        </w:rPr>
        <w:t>or 4 ports, PUSCH antenna port 1000 and 1002 in indicated TPMI(s) share PT-RS port 0, and PUSCH antenna port 1001 and 1003 in indicated TPMI(s) share PT-RS port 1.</w:t>
      </w:r>
    </w:p>
    <w:p w14:paraId="0B52EFDB" w14:textId="77777777" w:rsidR="00874F5A" w:rsidRDefault="00874F5A" w:rsidP="00874F5A">
      <w:pPr>
        <w:pStyle w:val="af3"/>
        <w:numPr>
          <w:ilvl w:val="1"/>
          <w:numId w:val="30"/>
        </w:numPr>
        <w:ind w:firstLineChars="0"/>
        <w:rPr>
          <w:ins w:id="97" w:author="Xueyuan Gao 高雪媛" w:date="2025-07-10T15:43:00Z"/>
          <w:color w:val="000000"/>
          <w:lang w:eastAsia="ko-KR"/>
        </w:rPr>
      </w:pPr>
      <w:r w:rsidRPr="00AA5D9E">
        <w:rPr>
          <w:color w:val="000000"/>
          <w:lang w:eastAsia="ko-KR"/>
        </w:rPr>
        <w:t>UL PT-RS port 0 is associated with the UL layer 'x' of layers which are transmitted with PUSCH antenna port 1000 and PUSCH antenna port 1002 in indicated TPMI(s), and UL PT-RS port 1 is associated with the UL layer 'y' of layers which are transmitted with PUSCH antenna port 1001 and PUSCH antenna port 1003 in indicated TPMI(s), where 'x' and/or 'y' are given by DCI parameter 'PTRS-DMRS association' as shown in DCI format 0_1, 0_2 and 0_3 described in Clause 7.3.1 of [5, TS 38.212].</w:t>
      </w:r>
    </w:p>
    <w:p w14:paraId="07C8532B" w14:textId="77777777" w:rsidR="00874F5A" w:rsidRPr="00A7106D" w:rsidRDefault="00874F5A" w:rsidP="00874F5A">
      <w:pPr>
        <w:pStyle w:val="B1"/>
        <w:numPr>
          <w:ilvl w:val="0"/>
          <w:numId w:val="30"/>
        </w:numPr>
        <w:rPr>
          <w:ins w:id="98" w:author="Xueyuan Gao 高雪媛" w:date="2025-07-10T15:44:00Z"/>
          <w:sz w:val="22"/>
          <w:szCs w:val="22"/>
        </w:rPr>
      </w:pPr>
      <w:ins w:id="99" w:author="Xueyuan Gao 高雪媛" w:date="2025-07-10T15:44:00Z">
        <w:r w:rsidRPr="00A7106D">
          <w:rPr>
            <w:sz w:val="22"/>
            <w:szCs w:val="22"/>
          </w:rPr>
          <w:t xml:space="preserve">for PUSCH transmission with 3 ports, PUSCH antenna port </w:t>
        </w:r>
        <w:r w:rsidRPr="00A7106D">
          <w:rPr>
            <w:sz w:val="22"/>
            <w:szCs w:val="22"/>
            <w:lang w:val="en-US"/>
          </w:rPr>
          <w:t>100</w:t>
        </w:r>
        <w:r w:rsidRPr="00A7106D">
          <w:rPr>
            <w:sz w:val="22"/>
            <w:szCs w:val="22"/>
          </w:rPr>
          <w:t xml:space="preserve">0 and </w:t>
        </w:r>
        <w:r w:rsidRPr="00A7106D">
          <w:rPr>
            <w:sz w:val="22"/>
            <w:szCs w:val="22"/>
            <w:lang w:val="en-US"/>
          </w:rPr>
          <w:t>100</w:t>
        </w:r>
        <w:r w:rsidRPr="00A7106D">
          <w:rPr>
            <w:sz w:val="22"/>
            <w:szCs w:val="22"/>
          </w:rPr>
          <w:t>2 in indicated TPMI</w:t>
        </w:r>
        <w:r w:rsidRPr="00A7106D">
          <w:rPr>
            <w:color w:val="000000"/>
            <w:sz w:val="22"/>
            <w:szCs w:val="22"/>
            <w:lang w:eastAsia="ko-KR"/>
          </w:rPr>
          <w:t>(s)</w:t>
        </w:r>
        <w:r w:rsidRPr="00A7106D">
          <w:rPr>
            <w:sz w:val="22"/>
            <w:szCs w:val="22"/>
          </w:rPr>
          <w:t xml:space="preserve"> share PT-RS port 0, and PUSCH antenna port </w:t>
        </w:r>
        <w:r w:rsidRPr="00A7106D">
          <w:rPr>
            <w:sz w:val="22"/>
            <w:szCs w:val="22"/>
            <w:lang w:val="en-US"/>
          </w:rPr>
          <w:t>100</w:t>
        </w:r>
        <w:r w:rsidRPr="00A7106D">
          <w:rPr>
            <w:sz w:val="22"/>
            <w:szCs w:val="22"/>
          </w:rPr>
          <w:t>1 in indicated TPMI</w:t>
        </w:r>
        <w:r w:rsidRPr="00A7106D">
          <w:rPr>
            <w:color w:val="000000"/>
            <w:sz w:val="22"/>
            <w:szCs w:val="22"/>
            <w:lang w:eastAsia="ko-KR"/>
          </w:rPr>
          <w:t>(s)</w:t>
        </w:r>
        <w:r w:rsidRPr="00A7106D">
          <w:rPr>
            <w:sz w:val="22"/>
            <w:szCs w:val="22"/>
          </w:rPr>
          <w:t xml:space="preserve"> associates with PT-RS port 1.</w:t>
        </w:r>
      </w:ins>
    </w:p>
    <w:p w14:paraId="2B2B4B59" w14:textId="77777777" w:rsidR="00874F5A" w:rsidRPr="00A7106D" w:rsidRDefault="00874F5A" w:rsidP="00874F5A">
      <w:pPr>
        <w:pStyle w:val="B2"/>
        <w:numPr>
          <w:ilvl w:val="1"/>
          <w:numId w:val="30"/>
        </w:numPr>
        <w:rPr>
          <w:sz w:val="22"/>
          <w:szCs w:val="22"/>
        </w:rPr>
      </w:pPr>
      <w:ins w:id="100" w:author="Xueyuan Gao 高雪媛" w:date="2025-07-10T15:44:00Z">
        <w:r w:rsidRPr="00A7106D">
          <w:rPr>
            <w:sz w:val="22"/>
            <w:szCs w:val="22"/>
          </w:rPr>
          <w:t xml:space="preserve">UL PT-RS port 0 is associated with the UL layer </w:t>
        </w:r>
        <w:r w:rsidRPr="00A7106D">
          <w:rPr>
            <w:sz w:val="22"/>
            <w:szCs w:val="22"/>
            <w:lang w:val="en-US"/>
          </w:rPr>
          <w:t>'</w:t>
        </w:r>
        <w:r w:rsidRPr="00A7106D">
          <w:rPr>
            <w:sz w:val="22"/>
            <w:szCs w:val="22"/>
          </w:rPr>
          <w:t>x</w:t>
        </w:r>
        <w:r w:rsidRPr="00A7106D">
          <w:rPr>
            <w:sz w:val="22"/>
            <w:szCs w:val="22"/>
            <w:lang w:val="en-US"/>
          </w:rPr>
          <w:t>'</w:t>
        </w:r>
        <w:r w:rsidRPr="00A7106D">
          <w:rPr>
            <w:sz w:val="22"/>
            <w:szCs w:val="22"/>
          </w:rPr>
          <w:t xml:space="preserve"> of layers which are transmitted with PUSCH antenna port </w:t>
        </w:r>
        <w:r w:rsidRPr="00A7106D">
          <w:rPr>
            <w:sz w:val="22"/>
            <w:szCs w:val="22"/>
            <w:lang w:val="en-US"/>
          </w:rPr>
          <w:t>100</w:t>
        </w:r>
        <w:r w:rsidRPr="00A7106D">
          <w:rPr>
            <w:sz w:val="22"/>
            <w:szCs w:val="22"/>
          </w:rPr>
          <w:t xml:space="preserve">0 and PUSCH antenna port </w:t>
        </w:r>
        <w:r w:rsidRPr="00A7106D">
          <w:rPr>
            <w:sz w:val="22"/>
            <w:szCs w:val="22"/>
            <w:lang w:val="en-US"/>
          </w:rPr>
          <w:t>100</w:t>
        </w:r>
        <w:r w:rsidRPr="00A7106D">
          <w:rPr>
            <w:sz w:val="22"/>
            <w:szCs w:val="22"/>
          </w:rPr>
          <w:t>2 in indicated TPMI</w:t>
        </w:r>
        <w:r w:rsidRPr="00A7106D">
          <w:rPr>
            <w:color w:val="000000"/>
            <w:sz w:val="22"/>
            <w:szCs w:val="22"/>
            <w:lang w:eastAsia="ko-KR"/>
          </w:rPr>
          <w:t>(s)</w:t>
        </w:r>
        <w:r w:rsidRPr="00A7106D">
          <w:rPr>
            <w:sz w:val="22"/>
            <w:szCs w:val="22"/>
          </w:rPr>
          <w:t xml:space="preserve">, and UL PT-RS port 1 is associated with the UL layer </w:t>
        </w:r>
        <w:r w:rsidRPr="00A7106D">
          <w:rPr>
            <w:sz w:val="22"/>
            <w:szCs w:val="22"/>
            <w:lang w:val="en-US"/>
          </w:rPr>
          <w:t>'</w:t>
        </w:r>
        <w:r w:rsidRPr="00A7106D">
          <w:rPr>
            <w:sz w:val="22"/>
            <w:szCs w:val="22"/>
          </w:rPr>
          <w:t>y</w:t>
        </w:r>
        <w:r w:rsidRPr="00A7106D">
          <w:rPr>
            <w:sz w:val="22"/>
            <w:szCs w:val="22"/>
            <w:lang w:val="en-US"/>
          </w:rPr>
          <w:t>'</w:t>
        </w:r>
        <w:r w:rsidRPr="00A7106D">
          <w:rPr>
            <w:sz w:val="22"/>
            <w:szCs w:val="22"/>
          </w:rPr>
          <w:t xml:space="preserve"> of layer</w:t>
        </w:r>
      </w:ins>
      <w:ins w:id="101" w:author="Xueyuan Gao 高雪媛" w:date="2025-07-10T15:48:00Z">
        <w:r>
          <w:rPr>
            <w:sz w:val="22"/>
            <w:szCs w:val="22"/>
          </w:rPr>
          <w:t>s</w:t>
        </w:r>
      </w:ins>
      <w:ins w:id="102" w:author="Xueyuan Gao 高雪媛" w:date="2025-07-10T15:44:00Z">
        <w:r w:rsidRPr="00A7106D">
          <w:rPr>
            <w:sz w:val="22"/>
            <w:szCs w:val="22"/>
          </w:rPr>
          <w:t xml:space="preserve"> which </w:t>
        </w:r>
      </w:ins>
      <w:ins w:id="103" w:author="Xueyuan Gao 高雪媛" w:date="2025-07-10T15:49:00Z">
        <w:r>
          <w:rPr>
            <w:sz w:val="22"/>
            <w:szCs w:val="22"/>
            <w:lang w:eastAsia="zh-CN"/>
          </w:rPr>
          <w:t>are</w:t>
        </w:r>
      </w:ins>
      <w:ins w:id="104" w:author="Xueyuan Gao 高雪媛" w:date="2025-07-10T15:44:00Z">
        <w:r w:rsidRPr="00A7106D">
          <w:rPr>
            <w:sz w:val="22"/>
            <w:szCs w:val="22"/>
          </w:rPr>
          <w:t xml:space="preserve"> transmitted with PUSCH antenna port </w:t>
        </w:r>
        <w:r w:rsidRPr="00A7106D">
          <w:rPr>
            <w:sz w:val="22"/>
            <w:szCs w:val="22"/>
            <w:lang w:val="en-US"/>
          </w:rPr>
          <w:t>100</w:t>
        </w:r>
        <w:r w:rsidRPr="00A7106D">
          <w:rPr>
            <w:sz w:val="22"/>
            <w:szCs w:val="22"/>
          </w:rPr>
          <w:t>1 in indicated TPMI</w:t>
        </w:r>
        <w:r w:rsidRPr="00A7106D">
          <w:rPr>
            <w:color w:val="000000"/>
            <w:sz w:val="22"/>
            <w:szCs w:val="22"/>
            <w:lang w:eastAsia="ko-KR"/>
          </w:rPr>
          <w:t>(s)</w:t>
        </w:r>
        <w:r w:rsidRPr="00A7106D">
          <w:rPr>
            <w:sz w:val="22"/>
            <w:szCs w:val="22"/>
          </w:rPr>
          <w:t xml:space="preserve">, where </w:t>
        </w:r>
        <w:r w:rsidRPr="00A7106D">
          <w:rPr>
            <w:sz w:val="22"/>
            <w:szCs w:val="22"/>
            <w:lang w:val="en-US"/>
          </w:rPr>
          <w:t>'</w:t>
        </w:r>
        <w:r w:rsidRPr="00A7106D">
          <w:rPr>
            <w:sz w:val="22"/>
            <w:szCs w:val="22"/>
          </w:rPr>
          <w:t>x</w:t>
        </w:r>
        <w:r w:rsidRPr="00A7106D">
          <w:rPr>
            <w:sz w:val="22"/>
            <w:szCs w:val="22"/>
            <w:lang w:val="en-US"/>
          </w:rPr>
          <w:t>'</w:t>
        </w:r>
        <w:r w:rsidRPr="00A7106D">
          <w:rPr>
            <w:sz w:val="22"/>
            <w:szCs w:val="22"/>
          </w:rPr>
          <w:t xml:space="preserve"> are given by DCI parameter </w:t>
        </w:r>
        <w:r w:rsidRPr="00A7106D">
          <w:rPr>
            <w:sz w:val="22"/>
            <w:szCs w:val="22"/>
            <w:lang w:val="en-US"/>
          </w:rPr>
          <w:t>'</w:t>
        </w:r>
        <w:r w:rsidRPr="00A7106D">
          <w:rPr>
            <w:i/>
            <w:sz w:val="22"/>
            <w:szCs w:val="22"/>
          </w:rPr>
          <w:t>PTRS-DMRS association</w:t>
        </w:r>
        <w:r w:rsidRPr="00A7106D">
          <w:rPr>
            <w:i/>
            <w:sz w:val="22"/>
            <w:szCs w:val="22"/>
            <w:lang w:val="en-US"/>
          </w:rPr>
          <w:t>'</w:t>
        </w:r>
        <w:r w:rsidRPr="00A7106D">
          <w:rPr>
            <w:sz w:val="22"/>
            <w:szCs w:val="22"/>
          </w:rPr>
          <w:t xml:space="preserve"> as shown in DCI format 0_1,</w:t>
        </w:r>
        <w:r w:rsidRPr="00A7106D">
          <w:rPr>
            <w:color w:val="000000"/>
            <w:sz w:val="22"/>
            <w:szCs w:val="22"/>
            <w:lang w:eastAsia="ko-KR"/>
          </w:rPr>
          <w:t xml:space="preserve"> 0_2</w:t>
        </w:r>
        <w:r w:rsidRPr="00A7106D">
          <w:rPr>
            <w:color w:val="000000"/>
            <w:sz w:val="22"/>
            <w:szCs w:val="22"/>
            <w:lang w:val="en-US" w:eastAsia="ko-KR"/>
          </w:rPr>
          <w:t xml:space="preserve"> </w:t>
        </w:r>
        <w:r w:rsidRPr="00A7106D">
          <w:rPr>
            <w:color w:val="000000"/>
            <w:sz w:val="22"/>
            <w:szCs w:val="22"/>
            <w:lang w:eastAsia="ko-KR"/>
          </w:rPr>
          <w:t xml:space="preserve">and 0_3 </w:t>
        </w:r>
        <w:r w:rsidRPr="00A7106D">
          <w:rPr>
            <w:sz w:val="22"/>
            <w:szCs w:val="22"/>
          </w:rPr>
          <w:t>described in Clause 7.3.1 of [5, TS 38.212]</w:t>
        </w:r>
      </w:ins>
      <w:ins w:id="105" w:author="Xueyuan Gao 高雪媛" w:date="2025-07-10T15:48:00Z">
        <w:r>
          <w:rPr>
            <w:sz w:val="22"/>
            <w:szCs w:val="22"/>
          </w:rPr>
          <w:t>, and y</w:t>
        </w:r>
      </w:ins>
      <w:ins w:id="106" w:author="Xueyuan Gao 高雪媛" w:date="2025-07-10T15:49:00Z">
        <w:r>
          <w:rPr>
            <w:sz w:val="22"/>
            <w:szCs w:val="22"/>
          </w:rPr>
          <w:t xml:space="preserve"> equals </w:t>
        </w:r>
      </w:ins>
      <w:ins w:id="107" w:author="Xueyuan Gao 高雪媛" w:date="2025-07-10T15:48:00Z">
        <w:r>
          <w:rPr>
            <w:sz w:val="22"/>
            <w:szCs w:val="22"/>
          </w:rPr>
          <w:t>1</w:t>
        </w:r>
      </w:ins>
      <w:ins w:id="108" w:author="Xueyuan Gao 高雪媛" w:date="2025-07-10T15:44:00Z">
        <w:r w:rsidRPr="00A7106D">
          <w:rPr>
            <w:sz w:val="22"/>
            <w:szCs w:val="22"/>
          </w:rPr>
          <w:t>.</w:t>
        </w:r>
      </w:ins>
    </w:p>
    <w:p w14:paraId="36F66E0C" w14:textId="77777777" w:rsidR="00874F5A" w:rsidRPr="00AA5D9E" w:rsidRDefault="00874F5A" w:rsidP="00874F5A">
      <w:pPr>
        <w:pStyle w:val="af3"/>
        <w:numPr>
          <w:ilvl w:val="0"/>
          <w:numId w:val="30"/>
        </w:numPr>
        <w:ind w:firstLineChars="0"/>
        <w:rPr>
          <w:color w:val="000000"/>
          <w:lang w:eastAsia="ko-KR"/>
        </w:rPr>
      </w:pPr>
      <w:r w:rsidRPr="00AA5D9E">
        <w:rPr>
          <w:color w:val="000000"/>
          <w:lang w:eastAsia="ko-KR"/>
        </w:rPr>
        <w:t>for PUSCH transmission with 8 ports, PUSCH antenna port 1000, 1001, 1004 and 1005 in indicated TPMI(s) share PT-RS port 0, and PUSCH antenna port 1002, 1003, 1006 and 1007 in indicated TPMI(s) share PT-RS port 1.</w:t>
      </w:r>
    </w:p>
    <w:p w14:paraId="26E89E99" w14:textId="77777777" w:rsidR="00874F5A" w:rsidRDefault="00874F5A" w:rsidP="00874F5A">
      <w:pPr>
        <w:pStyle w:val="af3"/>
        <w:numPr>
          <w:ilvl w:val="1"/>
          <w:numId w:val="30"/>
        </w:numPr>
        <w:ind w:firstLineChars="0"/>
        <w:rPr>
          <w:color w:val="000000"/>
          <w:lang w:eastAsia="ko-KR"/>
        </w:rPr>
      </w:pPr>
      <w:r w:rsidRPr="00AA5D9E">
        <w:rPr>
          <w:color w:val="000000"/>
          <w:lang w:eastAsia="ko-KR"/>
        </w:rPr>
        <w:t>UL PT-RS port 0 is associated with the UL layer 'x' of layers which are transmitted with one or more of PUSCH antenna port 1000, 1001, 1004 and 1005 in indicated TPMI(s), and UL PT-RS port 1 is associated with the UL layer 'y' of layers which are transmitted with one or more of PUSCH antenna port 1002, 1003, 1006 and 1007 in indicated TPMI(s), where 'x' and/or 'y' are given by DCI parameter 'PTRS-DMRS association' as shown in DCI format 0_1 and DCI format 0_2 described in Clause 7.3.1 of [5, TS 38.212].</w:t>
      </w:r>
    </w:p>
    <w:p w14:paraId="45191E10" w14:textId="77777777" w:rsidR="00874F5A" w:rsidRPr="00AA5D9E" w:rsidRDefault="00874F5A" w:rsidP="00874F5A">
      <w:pPr>
        <w:pStyle w:val="af3"/>
        <w:ind w:left="1280" w:firstLineChars="0" w:firstLine="0"/>
        <w:rPr>
          <w:color w:val="000000"/>
          <w:lang w:eastAsia="ko-KR"/>
        </w:rPr>
      </w:pPr>
    </w:p>
    <w:p w14:paraId="6FA3146A" w14:textId="77777777" w:rsidR="00874F5A" w:rsidRPr="00AA5D9E" w:rsidRDefault="00874F5A" w:rsidP="00874F5A">
      <w:pPr>
        <w:ind w:firstLineChars="1200" w:firstLine="2640"/>
        <w:rPr>
          <w:color w:val="FF0000"/>
        </w:rPr>
      </w:pPr>
      <w:r w:rsidRPr="00AA5D9E">
        <w:rPr>
          <w:color w:val="FF0000"/>
        </w:rPr>
        <w:t>-------Unchanged part omitted--------</w:t>
      </w:r>
    </w:p>
    <w:p w14:paraId="5E532715" w14:textId="77777777" w:rsidR="00874F5A" w:rsidRPr="00FE5B75" w:rsidRDefault="00874F5A" w:rsidP="00874F5A">
      <w:r w:rsidRPr="003748BC">
        <w:t>===============================================================</w:t>
      </w:r>
      <w:r>
        <w:t>============</w:t>
      </w:r>
    </w:p>
    <w:p w14:paraId="72A28EE4" w14:textId="77777777" w:rsidR="00473728" w:rsidRPr="00986F46" w:rsidRDefault="00473728" w:rsidP="00646393">
      <w:pPr>
        <w:pBdr>
          <w:bottom w:val="single" w:sz="4" w:space="1" w:color="auto"/>
        </w:pBdr>
        <w:spacing w:beforeLines="50" w:before="120" w:afterLines="50"/>
        <w:jc w:val="left"/>
        <w:rPr>
          <w:b/>
          <w:sz w:val="16"/>
          <w:szCs w:val="16"/>
          <w:lang w:val="en-GB"/>
        </w:rPr>
      </w:pPr>
    </w:p>
    <w:p w14:paraId="3C790C36" w14:textId="5204AF5E" w:rsidR="00646393" w:rsidRPr="00CE0424" w:rsidRDefault="005C5EB7" w:rsidP="00EF3C77">
      <w:pPr>
        <w:pStyle w:val="1"/>
      </w:pPr>
      <w:r>
        <w:t xml:space="preserve"> </w:t>
      </w:r>
      <w:r w:rsidR="00646393" w:rsidRPr="00CE0424">
        <w:t>References</w:t>
      </w:r>
    </w:p>
    <w:p w14:paraId="76A159B3" w14:textId="28B56530" w:rsidR="004A1E5C" w:rsidRPr="002959CE" w:rsidRDefault="00827C61" w:rsidP="0005241C">
      <w:pPr>
        <w:pStyle w:val="Reference"/>
        <w:keepLines w:val="0"/>
        <w:widowControl w:val="0"/>
        <w:numPr>
          <w:ilvl w:val="0"/>
          <w:numId w:val="10"/>
        </w:numPr>
        <w:overflowPunct/>
        <w:autoSpaceDE/>
        <w:autoSpaceDN/>
        <w:adjustRightInd/>
        <w:spacing w:after="120"/>
        <w:jc w:val="both"/>
        <w:textAlignment w:val="auto"/>
        <w:rPr>
          <w:sz w:val="22"/>
          <w:szCs w:val="22"/>
        </w:rPr>
      </w:pPr>
      <w:bookmarkStart w:id="109" w:name="_Ref31185007"/>
      <w:bookmarkStart w:id="110" w:name="_Ref174151459"/>
      <w:bookmarkStart w:id="111" w:name="_Ref189809556"/>
      <w:r w:rsidRPr="002959CE">
        <w:rPr>
          <w:sz w:val="22"/>
          <w:szCs w:val="22"/>
        </w:rPr>
        <w:t>RP-234007</w:t>
      </w:r>
      <w:r w:rsidR="000001AB" w:rsidRPr="002959CE">
        <w:rPr>
          <w:sz w:val="22"/>
          <w:szCs w:val="22"/>
        </w:rPr>
        <w:t xml:space="preserve">, New WID: </w:t>
      </w:r>
      <w:r w:rsidRPr="002959CE">
        <w:rPr>
          <w:sz w:val="22"/>
          <w:szCs w:val="22"/>
        </w:rPr>
        <w:t xml:space="preserve">NR </w:t>
      </w:r>
      <w:r w:rsidR="000001AB" w:rsidRPr="002959CE">
        <w:rPr>
          <w:sz w:val="22"/>
          <w:szCs w:val="22"/>
        </w:rPr>
        <w:t xml:space="preserve">MIMO </w:t>
      </w:r>
      <w:r w:rsidRPr="002959CE">
        <w:rPr>
          <w:sz w:val="22"/>
          <w:szCs w:val="22"/>
        </w:rPr>
        <w:t>Phase 5, Samsung, RAN#102, December 2023</w:t>
      </w:r>
      <w:bookmarkEnd w:id="109"/>
      <w:bookmarkEnd w:id="110"/>
      <w:bookmarkEnd w:id="111"/>
    </w:p>
    <w:p w14:paraId="3951FE09" w14:textId="12696F4F" w:rsidR="00A83F7D" w:rsidRPr="002959CE" w:rsidRDefault="00A83F7D" w:rsidP="0005241C">
      <w:pPr>
        <w:pStyle w:val="Reference"/>
        <w:keepLines w:val="0"/>
        <w:widowControl w:val="0"/>
        <w:numPr>
          <w:ilvl w:val="0"/>
          <w:numId w:val="10"/>
        </w:numPr>
        <w:overflowPunct/>
        <w:autoSpaceDE/>
        <w:autoSpaceDN/>
        <w:adjustRightInd/>
        <w:spacing w:after="120"/>
        <w:jc w:val="both"/>
        <w:textAlignment w:val="auto"/>
        <w:rPr>
          <w:sz w:val="22"/>
          <w:szCs w:val="22"/>
        </w:rPr>
      </w:pPr>
      <w:r w:rsidRPr="002959CE">
        <w:rPr>
          <w:rFonts w:hint="eastAsia"/>
          <w:sz w:val="22"/>
          <w:szCs w:val="22"/>
          <w:lang w:eastAsia="zh-CN"/>
        </w:rPr>
        <w:t>R</w:t>
      </w:r>
      <w:r w:rsidRPr="002959CE">
        <w:rPr>
          <w:sz w:val="22"/>
          <w:szCs w:val="22"/>
          <w:lang w:eastAsia="zh-CN"/>
        </w:rPr>
        <w:t>P-242394 WID revision: NR MIMO Phase5, Samsung, RAN#105, September 2024</w:t>
      </w:r>
    </w:p>
    <w:p w14:paraId="586CD51D" w14:textId="0022D8D9" w:rsidR="004B5B66" w:rsidRPr="002959CE" w:rsidRDefault="004B5B66" w:rsidP="007F5315">
      <w:pPr>
        <w:pStyle w:val="Reference"/>
        <w:keepLines w:val="0"/>
        <w:widowControl w:val="0"/>
        <w:numPr>
          <w:ilvl w:val="0"/>
          <w:numId w:val="10"/>
        </w:numPr>
        <w:overflowPunct/>
        <w:autoSpaceDE/>
        <w:autoSpaceDN/>
        <w:adjustRightInd/>
        <w:spacing w:after="120"/>
        <w:jc w:val="both"/>
        <w:textAlignment w:val="auto"/>
        <w:rPr>
          <w:sz w:val="22"/>
          <w:szCs w:val="22"/>
        </w:rPr>
      </w:pPr>
      <w:r w:rsidRPr="002959CE">
        <w:rPr>
          <w:rFonts w:hint="eastAsia"/>
          <w:sz w:val="22"/>
          <w:szCs w:val="22"/>
          <w:lang w:eastAsia="zh-CN"/>
        </w:rPr>
        <w:t>R</w:t>
      </w:r>
      <w:r w:rsidRPr="002959CE">
        <w:rPr>
          <w:sz w:val="22"/>
          <w:szCs w:val="22"/>
          <w:lang w:eastAsia="zh-CN"/>
        </w:rPr>
        <w:t>P-243265 Way forward on REL-19 MIMO 3T3R, RAN#106, December 2024</w:t>
      </w:r>
    </w:p>
    <w:p w14:paraId="53E5BA59" w14:textId="0B531EA8" w:rsidR="00681E03" w:rsidRPr="002959CE" w:rsidRDefault="00D859FC" w:rsidP="007F5315">
      <w:pPr>
        <w:pStyle w:val="Reference"/>
        <w:keepLines w:val="0"/>
        <w:widowControl w:val="0"/>
        <w:numPr>
          <w:ilvl w:val="0"/>
          <w:numId w:val="10"/>
        </w:numPr>
        <w:overflowPunct/>
        <w:autoSpaceDE/>
        <w:autoSpaceDN/>
        <w:adjustRightInd/>
        <w:spacing w:after="120"/>
        <w:jc w:val="both"/>
        <w:textAlignment w:val="auto"/>
        <w:rPr>
          <w:sz w:val="22"/>
          <w:szCs w:val="22"/>
          <w:lang w:eastAsia="zh-CN"/>
        </w:rPr>
      </w:pPr>
      <w:r w:rsidRPr="002959CE">
        <w:rPr>
          <w:rFonts w:hint="eastAsia"/>
          <w:sz w:val="22"/>
          <w:szCs w:val="22"/>
          <w:lang w:eastAsia="zh-CN"/>
        </w:rPr>
        <w:t>R</w:t>
      </w:r>
      <w:r w:rsidRPr="002959CE">
        <w:rPr>
          <w:sz w:val="22"/>
          <w:szCs w:val="22"/>
          <w:lang w:eastAsia="zh-CN"/>
        </w:rPr>
        <w:t>1-2504</w:t>
      </w:r>
      <w:r w:rsidR="00104F93" w:rsidRPr="002959CE">
        <w:rPr>
          <w:sz w:val="22"/>
          <w:szCs w:val="22"/>
          <w:lang w:eastAsia="zh-CN"/>
        </w:rPr>
        <w:t>926</w:t>
      </w:r>
      <w:r w:rsidRPr="002959CE">
        <w:rPr>
          <w:sz w:val="22"/>
          <w:szCs w:val="22"/>
          <w:lang w:eastAsia="zh-CN"/>
        </w:rPr>
        <w:t xml:space="preserve">, </w:t>
      </w:r>
      <w:r w:rsidR="00104F93" w:rsidRPr="002959CE">
        <w:rPr>
          <w:sz w:val="22"/>
          <w:szCs w:val="22"/>
          <w:lang w:eastAsia="zh-CN"/>
        </w:rPr>
        <w:t>Session notes of AI 9.15.2, AT&amp;T</w:t>
      </w:r>
      <w:r w:rsidR="008B6277" w:rsidRPr="002959CE">
        <w:rPr>
          <w:sz w:val="22"/>
          <w:szCs w:val="22"/>
          <w:lang w:eastAsia="zh-CN"/>
        </w:rPr>
        <w:t>, RAN1#121, May 2025</w:t>
      </w:r>
    </w:p>
    <w:p w14:paraId="6724D09A" w14:textId="4D781167" w:rsidR="00104F93" w:rsidRPr="002959CE" w:rsidRDefault="00104F93" w:rsidP="00104F93">
      <w:pPr>
        <w:pStyle w:val="Reference"/>
        <w:keepLines w:val="0"/>
        <w:widowControl w:val="0"/>
        <w:numPr>
          <w:ilvl w:val="0"/>
          <w:numId w:val="10"/>
        </w:numPr>
        <w:overflowPunct/>
        <w:autoSpaceDE/>
        <w:autoSpaceDN/>
        <w:adjustRightInd/>
        <w:spacing w:after="120"/>
        <w:jc w:val="both"/>
        <w:textAlignment w:val="auto"/>
        <w:rPr>
          <w:sz w:val="22"/>
          <w:szCs w:val="22"/>
          <w:lang w:eastAsia="zh-CN"/>
        </w:rPr>
      </w:pPr>
      <w:r w:rsidRPr="002959CE">
        <w:rPr>
          <w:rFonts w:hint="eastAsia"/>
          <w:sz w:val="22"/>
          <w:szCs w:val="22"/>
          <w:lang w:eastAsia="zh-CN"/>
        </w:rPr>
        <w:t>R</w:t>
      </w:r>
      <w:r w:rsidRPr="002959CE">
        <w:rPr>
          <w:sz w:val="22"/>
          <w:szCs w:val="22"/>
          <w:lang w:eastAsia="zh-CN"/>
        </w:rPr>
        <w:t>1-2502960, Session notes of AI 9.15.2, NTT DOCOMO, RAN1#120bis, April 2025</w:t>
      </w:r>
    </w:p>
    <w:p w14:paraId="12406D6B" w14:textId="2DD62F39" w:rsidR="00225D8B" w:rsidRPr="002959CE" w:rsidRDefault="00225D8B" w:rsidP="00225D8B">
      <w:pPr>
        <w:pStyle w:val="Reference"/>
        <w:keepLines w:val="0"/>
        <w:widowControl w:val="0"/>
        <w:numPr>
          <w:ilvl w:val="0"/>
          <w:numId w:val="10"/>
        </w:numPr>
        <w:overflowPunct/>
        <w:autoSpaceDE/>
        <w:autoSpaceDN/>
        <w:adjustRightInd/>
        <w:spacing w:after="120"/>
        <w:jc w:val="both"/>
        <w:textAlignment w:val="auto"/>
        <w:rPr>
          <w:sz w:val="22"/>
          <w:szCs w:val="22"/>
        </w:rPr>
      </w:pPr>
      <w:r w:rsidRPr="002959CE">
        <w:rPr>
          <w:rFonts w:hint="eastAsia"/>
          <w:sz w:val="22"/>
          <w:szCs w:val="22"/>
          <w:lang w:eastAsia="zh-CN"/>
        </w:rPr>
        <w:t>3</w:t>
      </w:r>
      <w:r w:rsidRPr="002959CE">
        <w:rPr>
          <w:sz w:val="22"/>
          <w:szCs w:val="22"/>
          <w:lang w:eastAsia="zh-CN"/>
        </w:rPr>
        <w:t>GPP Chairman’s notes, RAN1#120</w:t>
      </w:r>
    </w:p>
    <w:p w14:paraId="5E4F257B" w14:textId="28B36DB2" w:rsidR="008B6277" w:rsidRPr="002959CE" w:rsidRDefault="008B6277" w:rsidP="008B6277">
      <w:pPr>
        <w:pStyle w:val="a3"/>
        <w:numPr>
          <w:ilvl w:val="0"/>
          <w:numId w:val="10"/>
        </w:numPr>
        <w:tabs>
          <w:tab w:val="left" w:pos="540"/>
        </w:tabs>
        <w:autoSpaceDE/>
        <w:autoSpaceDN/>
        <w:adjustRightInd/>
        <w:snapToGrid/>
        <w:spacing w:after="0"/>
        <w:rPr>
          <w:sz w:val="22"/>
          <w:szCs w:val="22"/>
          <w:lang w:eastAsia="zh-CN"/>
        </w:rPr>
      </w:pPr>
      <w:bookmarkStart w:id="112" w:name="_Hlk203394398"/>
      <w:r w:rsidRPr="002959CE">
        <w:rPr>
          <w:sz w:val="22"/>
          <w:szCs w:val="22"/>
        </w:rPr>
        <w:t>3GPP TS 38.214 V19.0.0,</w:t>
      </w:r>
      <w:r w:rsidR="004D522D" w:rsidRPr="002959CE">
        <w:rPr>
          <w:sz w:val="22"/>
          <w:szCs w:val="22"/>
        </w:rPr>
        <w:t xml:space="preserve"> 2025.06</w:t>
      </w:r>
    </w:p>
    <w:bookmarkEnd w:id="112"/>
    <w:p w14:paraId="1837667B" w14:textId="77777777" w:rsidR="008B6277" w:rsidRPr="008B6277" w:rsidRDefault="008B6277" w:rsidP="008B6277">
      <w:pPr>
        <w:pStyle w:val="Reference"/>
        <w:keepLines w:val="0"/>
        <w:widowControl w:val="0"/>
        <w:numPr>
          <w:ilvl w:val="0"/>
          <w:numId w:val="0"/>
        </w:numPr>
        <w:overflowPunct/>
        <w:autoSpaceDE/>
        <w:autoSpaceDN/>
        <w:adjustRightInd/>
        <w:spacing w:after="120"/>
        <w:jc w:val="both"/>
        <w:textAlignment w:val="auto"/>
        <w:rPr>
          <w:sz w:val="21"/>
          <w:lang w:eastAsia="zh-CN"/>
        </w:rPr>
      </w:pPr>
    </w:p>
    <w:p w14:paraId="0454F940" w14:textId="2BE393F6" w:rsidR="00115402" w:rsidRDefault="00115402" w:rsidP="00115402">
      <w:pPr>
        <w:pStyle w:val="Reference"/>
        <w:keepLines w:val="0"/>
        <w:widowControl w:val="0"/>
        <w:numPr>
          <w:ilvl w:val="0"/>
          <w:numId w:val="0"/>
        </w:numPr>
        <w:overflowPunct/>
        <w:autoSpaceDE/>
        <w:autoSpaceDN/>
        <w:adjustRightInd/>
        <w:spacing w:after="120"/>
        <w:jc w:val="both"/>
        <w:textAlignment w:val="auto"/>
        <w:rPr>
          <w:sz w:val="21"/>
        </w:rPr>
      </w:pPr>
    </w:p>
    <w:p w14:paraId="7EC53AE8" w14:textId="2D6FF51F" w:rsidR="00624086" w:rsidRPr="00624086" w:rsidRDefault="00624086" w:rsidP="006530A4">
      <w:pPr>
        <w:pStyle w:val="Reference"/>
        <w:keepLines w:val="0"/>
        <w:widowControl w:val="0"/>
        <w:numPr>
          <w:ilvl w:val="0"/>
          <w:numId w:val="0"/>
        </w:numPr>
        <w:overflowPunct/>
        <w:autoSpaceDE/>
        <w:autoSpaceDN/>
        <w:adjustRightInd/>
        <w:spacing w:after="120"/>
        <w:jc w:val="both"/>
        <w:textAlignment w:val="auto"/>
        <w:rPr>
          <w:sz w:val="21"/>
        </w:rPr>
      </w:pPr>
    </w:p>
    <w:sectPr w:rsidR="00624086" w:rsidRPr="0062408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FA48F" w14:textId="77777777" w:rsidR="00F07136" w:rsidRDefault="00F07136">
      <w:r>
        <w:separator/>
      </w:r>
    </w:p>
  </w:endnote>
  <w:endnote w:type="continuationSeparator" w:id="0">
    <w:p w14:paraId="154C61B8" w14:textId="77777777" w:rsidR="00F07136" w:rsidRDefault="00F07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C1F12" w14:textId="77777777" w:rsidR="00F07136" w:rsidRDefault="00F07136">
      <w:r>
        <w:separator/>
      </w:r>
    </w:p>
  </w:footnote>
  <w:footnote w:type="continuationSeparator" w:id="0">
    <w:p w14:paraId="38B67316" w14:textId="77777777" w:rsidR="00F07136" w:rsidRDefault="00F071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05393"/>
    <w:multiLevelType w:val="hybridMultilevel"/>
    <w:tmpl w:val="E0D27F46"/>
    <w:lvl w:ilvl="0" w:tplc="FFE835E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E30D51"/>
    <w:multiLevelType w:val="hybridMultilevel"/>
    <w:tmpl w:val="9AECD25E"/>
    <w:lvl w:ilvl="0" w:tplc="D3C01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B6778C"/>
    <w:multiLevelType w:val="hybridMultilevel"/>
    <w:tmpl w:val="49A0DF18"/>
    <w:lvl w:ilvl="0" w:tplc="C136E184">
      <w:start w:val="4"/>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 w15:restartNumberingAfterBreak="0">
    <w:nsid w:val="0C3B63A9"/>
    <w:multiLevelType w:val="hybridMultilevel"/>
    <w:tmpl w:val="06BCDEB8"/>
    <w:lvl w:ilvl="0" w:tplc="F6DE3358">
      <w:numFmt w:val="bullet"/>
      <w:lvlText w:val="-"/>
      <w:lvlJc w:val="left"/>
      <w:pPr>
        <w:ind w:left="780" w:hanging="420"/>
      </w:pPr>
      <w:rPr>
        <w:rFonts w:ascii="Times New Roman" w:eastAsia="MS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5B85A7D"/>
    <w:multiLevelType w:val="hybridMultilevel"/>
    <w:tmpl w:val="50FC29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0873A1"/>
    <w:multiLevelType w:val="hybridMultilevel"/>
    <w:tmpl w:val="73AAE516"/>
    <w:lvl w:ilvl="0" w:tplc="0CD6CC34">
      <w:start w:val="1"/>
      <w:numFmt w:val="bullet"/>
      <w:lvlText w:val=""/>
      <w:lvlJc w:val="left"/>
      <w:pPr>
        <w:tabs>
          <w:tab w:val="num" w:pos="360"/>
        </w:tabs>
        <w:ind w:left="360" w:hanging="360"/>
      </w:pPr>
      <w:rPr>
        <w:rFonts w:ascii="Symbol" w:hAnsi="Symbol" w:hint="default"/>
      </w:rPr>
    </w:lvl>
    <w:lvl w:ilvl="1" w:tplc="5C12B0DA">
      <w:numFmt w:val="bullet"/>
      <w:lvlText w:val="•"/>
      <w:lvlJc w:val="left"/>
      <w:pPr>
        <w:tabs>
          <w:tab w:val="num" w:pos="1080"/>
        </w:tabs>
        <w:ind w:left="1080" w:hanging="360"/>
      </w:pPr>
      <w:rPr>
        <w:rFonts w:ascii="Arial" w:hAnsi="Arial" w:hint="default"/>
      </w:rPr>
    </w:lvl>
    <w:lvl w:ilvl="2" w:tplc="1C46F2F8" w:tentative="1">
      <w:start w:val="1"/>
      <w:numFmt w:val="bullet"/>
      <w:lvlText w:val=""/>
      <w:lvlJc w:val="left"/>
      <w:pPr>
        <w:tabs>
          <w:tab w:val="num" w:pos="1800"/>
        </w:tabs>
        <w:ind w:left="1800" w:hanging="360"/>
      </w:pPr>
      <w:rPr>
        <w:rFonts w:ascii="Symbol" w:hAnsi="Symbol" w:hint="default"/>
      </w:rPr>
    </w:lvl>
    <w:lvl w:ilvl="3" w:tplc="CA92E844" w:tentative="1">
      <w:start w:val="1"/>
      <w:numFmt w:val="bullet"/>
      <w:lvlText w:val=""/>
      <w:lvlJc w:val="left"/>
      <w:pPr>
        <w:tabs>
          <w:tab w:val="num" w:pos="2520"/>
        </w:tabs>
        <w:ind w:left="2520" w:hanging="360"/>
      </w:pPr>
      <w:rPr>
        <w:rFonts w:ascii="Symbol" w:hAnsi="Symbol" w:hint="default"/>
      </w:rPr>
    </w:lvl>
    <w:lvl w:ilvl="4" w:tplc="099AB664" w:tentative="1">
      <w:start w:val="1"/>
      <w:numFmt w:val="bullet"/>
      <w:lvlText w:val=""/>
      <w:lvlJc w:val="left"/>
      <w:pPr>
        <w:tabs>
          <w:tab w:val="num" w:pos="3240"/>
        </w:tabs>
        <w:ind w:left="3240" w:hanging="360"/>
      </w:pPr>
      <w:rPr>
        <w:rFonts w:ascii="Symbol" w:hAnsi="Symbol" w:hint="default"/>
      </w:rPr>
    </w:lvl>
    <w:lvl w:ilvl="5" w:tplc="B6E6275A" w:tentative="1">
      <w:start w:val="1"/>
      <w:numFmt w:val="bullet"/>
      <w:lvlText w:val=""/>
      <w:lvlJc w:val="left"/>
      <w:pPr>
        <w:tabs>
          <w:tab w:val="num" w:pos="3960"/>
        </w:tabs>
        <w:ind w:left="3960" w:hanging="360"/>
      </w:pPr>
      <w:rPr>
        <w:rFonts w:ascii="Symbol" w:hAnsi="Symbol" w:hint="default"/>
      </w:rPr>
    </w:lvl>
    <w:lvl w:ilvl="6" w:tplc="2C16ABB6" w:tentative="1">
      <w:start w:val="1"/>
      <w:numFmt w:val="bullet"/>
      <w:lvlText w:val=""/>
      <w:lvlJc w:val="left"/>
      <w:pPr>
        <w:tabs>
          <w:tab w:val="num" w:pos="4680"/>
        </w:tabs>
        <w:ind w:left="4680" w:hanging="360"/>
      </w:pPr>
      <w:rPr>
        <w:rFonts w:ascii="Symbol" w:hAnsi="Symbol" w:hint="default"/>
      </w:rPr>
    </w:lvl>
    <w:lvl w:ilvl="7" w:tplc="D5B6606C" w:tentative="1">
      <w:start w:val="1"/>
      <w:numFmt w:val="bullet"/>
      <w:lvlText w:val=""/>
      <w:lvlJc w:val="left"/>
      <w:pPr>
        <w:tabs>
          <w:tab w:val="num" w:pos="5400"/>
        </w:tabs>
        <w:ind w:left="5400" w:hanging="360"/>
      </w:pPr>
      <w:rPr>
        <w:rFonts w:ascii="Symbol" w:hAnsi="Symbol" w:hint="default"/>
      </w:rPr>
    </w:lvl>
    <w:lvl w:ilvl="8" w:tplc="A5F2D09E" w:tentative="1">
      <w:start w:val="1"/>
      <w:numFmt w:val="bullet"/>
      <w:lvlText w:val=""/>
      <w:lvlJc w:val="left"/>
      <w:pPr>
        <w:tabs>
          <w:tab w:val="num" w:pos="6120"/>
        </w:tabs>
        <w:ind w:left="6120" w:hanging="360"/>
      </w:pPr>
      <w:rPr>
        <w:rFonts w:ascii="Symbol" w:hAnsi="Symbol" w:hint="default"/>
      </w:rPr>
    </w:lvl>
  </w:abstractNum>
  <w:abstractNum w:abstractNumId="9" w15:restartNumberingAfterBreak="0">
    <w:nsid w:val="375A36C9"/>
    <w:multiLevelType w:val="hybridMultilevel"/>
    <w:tmpl w:val="FFFCFF22"/>
    <w:lvl w:ilvl="0" w:tplc="F6DE335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464637FD"/>
    <w:multiLevelType w:val="hybridMultilevel"/>
    <w:tmpl w:val="3F8EA70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7607094"/>
    <w:multiLevelType w:val="hybridMultilevel"/>
    <w:tmpl w:val="DA30DD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hybridMultilevel"/>
    <w:tmpl w:val="486A7D7C"/>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55090FD0"/>
    <w:multiLevelType w:val="hybridMultilevel"/>
    <w:tmpl w:val="AD1205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9A02552"/>
    <w:multiLevelType w:val="hybridMultilevel"/>
    <w:tmpl w:val="9AECD25E"/>
    <w:lvl w:ilvl="0" w:tplc="D3C01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2C369F"/>
    <w:multiLevelType w:val="hybridMultilevel"/>
    <w:tmpl w:val="7EC246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6E0A6F"/>
    <w:multiLevelType w:val="hybridMultilevel"/>
    <w:tmpl w:val="975E98CC"/>
    <w:lvl w:ilvl="0" w:tplc="21E823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B73ED3"/>
    <w:multiLevelType w:val="hybridMultilevel"/>
    <w:tmpl w:val="465E19B2"/>
    <w:lvl w:ilvl="0" w:tplc="DFDEE664">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E795F31"/>
    <w:multiLevelType w:val="hybridMultilevel"/>
    <w:tmpl w:val="2228D78C"/>
    <w:lvl w:ilvl="0" w:tplc="F6DE3358">
      <w:numFmt w:val="bullet"/>
      <w:lvlText w:val="-"/>
      <w:lvlJc w:val="left"/>
      <w:pPr>
        <w:ind w:left="860" w:hanging="420"/>
      </w:pPr>
      <w:rPr>
        <w:rFonts w:ascii="Times New Roman" w:eastAsia="MS Mincho" w:hAnsi="Times New Roman" w:cs="Times New Roman" w:hint="default"/>
      </w:rPr>
    </w:lvl>
    <w:lvl w:ilvl="1" w:tplc="F6DE3358">
      <w:numFmt w:val="bullet"/>
      <w:lvlText w:val="-"/>
      <w:lvlJc w:val="left"/>
      <w:pPr>
        <w:ind w:left="1280" w:hanging="420"/>
      </w:pPr>
      <w:rPr>
        <w:rFonts w:ascii="Times New Roman" w:eastAsia="MS Mincho" w:hAnsi="Times New Roman" w:cs="Times New Roman"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1"/>
  </w:num>
  <w:num w:numId="3">
    <w:abstractNumId w:val="29"/>
  </w:num>
  <w:num w:numId="4">
    <w:abstractNumId w:val="30"/>
  </w:num>
  <w:num w:numId="5">
    <w:abstractNumId w:val="19"/>
  </w:num>
  <w:num w:numId="6">
    <w:abstractNumId w:val="32"/>
  </w:num>
  <w:num w:numId="7">
    <w:abstractNumId w:val="7"/>
  </w:num>
  <w:num w:numId="8">
    <w:abstractNumId w:val="2"/>
  </w:num>
  <w:num w:numId="9">
    <w:abstractNumId w:val="24"/>
  </w:num>
  <w:num w:numId="10">
    <w:abstractNumId w:val="17"/>
  </w:num>
  <w:num w:numId="11">
    <w:abstractNumId w:val="18"/>
  </w:num>
  <w:num w:numId="12">
    <w:abstractNumId w:val="13"/>
  </w:num>
  <w:num w:numId="13">
    <w:abstractNumId w:val="26"/>
  </w:num>
  <w:num w:numId="14">
    <w:abstractNumId w:val="4"/>
  </w:num>
  <w:num w:numId="15">
    <w:abstractNumId w:val="21"/>
  </w:num>
  <w:num w:numId="16">
    <w:abstractNumId w:val="16"/>
  </w:num>
  <w:num w:numId="17">
    <w:abstractNumId w:val="1"/>
  </w:num>
  <w:num w:numId="18">
    <w:abstractNumId w:val="3"/>
  </w:num>
  <w:num w:numId="19">
    <w:abstractNumId w:val="25"/>
  </w:num>
  <w:num w:numId="20">
    <w:abstractNumId w:val="0"/>
  </w:num>
  <w:num w:numId="21">
    <w:abstractNumId w:val="22"/>
  </w:num>
  <w:num w:numId="22">
    <w:abstractNumId w:val="20"/>
  </w:num>
  <w:num w:numId="23">
    <w:abstractNumId w:val="11"/>
  </w:num>
  <w:num w:numId="24">
    <w:abstractNumId w:val="12"/>
  </w:num>
  <w:num w:numId="25">
    <w:abstractNumId w:val="8"/>
  </w:num>
  <w:num w:numId="26">
    <w:abstractNumId w:val="15"/>
  </w:num>
  <w:num w:numId="27">
    <w:abstractNumId w:val="14"/>
  </w:num>
  <w:num w:numId="28">
    <w:abstractNumId w:val="9"/>
  </w:num>
  <w:num w:numId="29">
    <w:abstractNumId w:val="27"/>
  </w:num>
  <w:num w:numId="30">
    <w:abstractNumId w:val="28"/>
  </w:num>
  <w:num w:numId="31">
    <w:abstractNumId w:val="5"/>
  </w:num>
  <w:num w:numId="32">
    <w:abstractNumId w:val="2"/>
  </w:num>
  <w:num w:numId="33">
    <w:abstractNumId w:val="2"/>
  </w:num>
  <w:num w:numId="34">
    <w:abstractNumId w:val="2"/>
  </w:num>
  <w:num w:numId="35">
    <w:abstractNumId w:val="2"/>
  </w:num>
  <w:num w:numId="36">
    <w:abstractNumId w:val="23"/>
  </w:num>
  <w:num w:numId="37">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eyuan Gao 高雪媛">
    <w15:presenceInfo w15:providerId="AD" w15:userId="S::gaoxueyuan@xiaomi.com::cbdb283f-2a57-46d1-a2fe-68f505d574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CA" w:vendorID="64" w:dllVersion="6"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AB"/>
    <w:rsid w:val="000009F4"/>
    <w:rsid w:val="00000A0D"/>
    <w:rsid w:val="00000B95"/>
    <w:rsid w:val="00000C0E"/>
    <w:rsid w:val="00000D04"/>
    <w:rsid w:val="00000DB2"/>
    <w:rsid w:val="000021C8"/>
    <w:rsid w:val="000025AF"/>
    <w:rsid w:val="00002634"/>
    <w:rsid w:val="000027CE"/>
    <w:rsid w:val="000027D9"/>
    <w:rsid w:val="00002893"/>
    <w:rsid w:val="00002B93"/>
    <w:rsid w:val="00002CFA"/>
    <w:rsid w:val="00002E42"/>
    <w:rsid w:val="00003085"/>
    <w:rsid w:val="000033A3"/>
    <w:rsid w:val="00003410"/>
    <w:rsid w:val="000035A5"/>
    <w:rsid w:val="00003605"/>
    <w:rsid w:val="00003776"/>
    <w:rsid w:val="00003AC2"/>
    <w:rsid w:val="00003C56"/>
    <w:rsid w:val="00003C85"/>
    <w:rsid w:val="00003C89"/>
    <w:rsid w:val="00003EC2"/>
    <w:rsid w:val="000040A9"/>
    <w:rsid w:val="0000413A"/>
    <w:rsid w:val="0000458E"/>
    <w:rsid w:val="00004713"/>
    <w:rsid w:val="00004849"/>
    <w:rsid w:val="00004E70"/>
    <w:rsid w:val="000054D6"/>
    <w:rsid w:val="000058D9"/>
    <w:rsid w:val="00005D67"/>
    <w:rsid w:val="00005DBA"/>
    <w:rsid w:val="00005EA4"/>
    <w:rsid w:val="000063D0"/>
    <w:rsid w:val="00006847"/>
    <w:rsid w:val="00006F12"/>
    <w:rsid w:val="000071C1"/>
    <w:rsid w:val="0000728F"/>
    <w:rsid w:val="000072B6"/>
    <w:rsid w:val="00007791"/>
    <w:rsid w:val="00007813"/>
    <w:rsid w:val="000078BB"/>
    <w:rsid w:val="00007A90"/>
    <w:rsid w:val="00007EA6"/>
    <w:rsid w:val="00007F78"/>
    <w:rsid w:val="000104EA"/>
    <w:rsid w:val="0001064B"/>
    <w:rsid w:val="0001074C"/>
    <w:rsid w:val="00010960"/>
    <w:rsid w:val="000109E6"/>
    <w:rsid w:val="00010A04"/>
    <w:rsid w:val="00010DE5"/>
    <w:rsid w:val="000112A0"/>
    <w:rsid w:val="0001131F"/>
    <w:rsid w:val="00011462"/>
    <w:rsid w:val="00011943"/>
    <w:rsid w:val="00011C60"/>
    <w:rsid w:val="00011F67"/>
    <w:rsid w:val="00012028"/>
    <w:rsid w:val="00012409"/>
    <w:rsid w:val="00012535"/>
    <w:rsid w:val="0001261A"/>
    <w:rsid w:val="000126BF"/>
    <w:rsid w:val="0001279A"/>
    <w:rsid w:val="00012862"/>
    <w:rsid w:val="000128E6"/>
    <w:rsid w:val="00012E25"/>
    <w:rsid w:val="00012FCE"/>
    <w:rsid w:val="00013A39"/>
    <w:rsid w:val="00013A54"/>
    <w:rsid w:val="00013CDA"/>
    <w:rsid w:val="00013EEE"/>
    <w:rsid w:val="00014035"/>
    <w:rsid w:val="00014716"/>
    <w:rsid w:val="00014738"/>
    <w:rsid w:val="0001490E"/>
    <w:rsid w:val="0001496B"/>
    <w:rsid w:val="00014FBF"/>
    <w:rsid w:val="00015377"/>
    <w:rsid w:val="00015A8C"/>
    <w:rsid w:val="00015D73"/>
    <w:rsid w:val="00015E58"/>
    <w:rsid w:val="00015EFB"/>
    <w:rsid w:val="000160A6"/>
    <w:rsid w:val="00016283"/>
    <w:rsid w:val="00016594"/>
    <w:rsid w:val="0001659E"/>
    <w:rsid w:val="000165D2"/>
    <w:rsid w:val="000165E2"/>
    <w:rsid w:val="00016AB0"/>
    <w:rsid w:val="00016C8C"/>
    <w:rsid w:val="00016F8D"/>
    <w:rsid w:val="000172BE"/>
    <w:rsid w:val="000174C9"/>
    <w:rsid w:val="00017AD8"/>
    <w:rsid w:val="00017C2E"/>
    <w:rsid w:val="00017C59"/>
    <w:rsid w:val="00017D8A"/>
    <w:rsid w:val="0002040D"/>
    <w:rsid w:val="0002059E"/>
    <w:rsid w:val="000205C0"/>
    <w:rsid w:val="00020A02"/>
    <w:rsid w:val="000210A9"/>
    <w:rsid w:val="000211EB"/>
    <w:rsid w:val="00021498"/>
    <w:rsid w:val="000215C5"/>
    <w:rsid w:val="0002162D"/>
    <w:rsid w:val="00021A68"/>
    <w:rsid w:val="00021B29"/>
    <w:rsid w:val="00021C9A"/>
    <w:rsid w:val="00021E83"/>
    <w:rsid w:val="000227A5"/>
    <w:rsid w:val="00022977"/>
    <w:rsid w:val="00022CE5"/>
    <w:rsid w:val="00022E67"/>
    <w:rsid w:val="000231BA"/>
    <w:rsid w:val="00023388"/>
    <w:rsid w:val="00023425"/>
    <w:rsid w:val="00023875"/>
    <w:rsid w:val="000238F0"/>
    <w:rsid w:val="00023A6F"/>
    <w:rsid w:val="00023AF0"/>
    <w:rsid w:val="00023B81"/>
    <w:rsid w:val="00023F59"/>
    <w:rsid w:val="000241BE"/>
    <w:rsid w:val="000242F2"/>
    <w:rsid w:val="00024459"/>
    <w:rsid w:val="00024680"/>
    <w:rsid w:val="0002478E"/>
    <w:rsid w:val="00024C03"/>
    <w:rsid w:val="00024CB6"/>
    <w:rsid w:val="00024CDB"/>
    <w:rsid w:val="00025377"/>
    <w:rsid w:val="000256F0"/>
    <w:rsid w:val="000257E6"/>
    <w:rsid w:val="000258F4"/>
    <w:rsid w:val="00025960"/>
    <w:rsid w:val="00025B0B"/>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3024C"/>
    <w:rsid w:val="00030263"/>
    <w:rsid w:val="00030270"/>
    <w:rsid w:val="000302AA"/>
    <w:rsid w:val="00030503"/>
    <w:rsid w:val="0003068B"/>
    <w:rsid w:val="00030734"/>
    <w:rsid w:val="00030788"/>
    <w:rsid w:val="0003099D"/>
    <w:rsid w:val="00030C0E"/>
    <w:rsid w:val="00030E0E"/>
    <w:rsid w:val="000310B5"/>
    <w:rsid w:val="00031602"/>
    <w:rsid w:val="00031664"/>
    <w:rsid w:val="00031A57"/>
    <w:rsid w:val="00031A90"/>
    <w:rsid w:val="00031ADB"/>
    <w:rsid w:val="00032056"/>
    <w:rsid w:val="000322D5"/>
    <w:rsid w:val="00032353"/>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9F2"/>
    <w:rsid w:val="00034A1C"/>
    <w:rsid w:val="00034BE3"/>
    <w:rsid w:val="000352B3"/>
    <w:rsid w:val="00035489"/>
    <w:rsid w:val="00035960"/>
    <w:rsid w:val="00035A04"/>
    <w:rsid w:val="00035C14"/>
    <w:rsid w:val="000364F4"/>
    <w:rsid w:val="00036522"/>
    <w:rsid w:val="00036677"/>
    <w:rsid w:val="00036787"/>
    <w:rsid w:val="00036995"/>
    <w:rsid w:val="00036C2C"/>
    <w:rsid w:val="00036DFB"/>
    <w:rsid w:val="00036E03"/>
    <w:rsid w:val="00036E04"/>
    <w:rsid w:val="00037189"/>
    <w:rsid w:val="000374D6"/>
    <w:rsid w:val="0003777C"/>
    <w:rsid w:val="00037817"/>
    <w:rsid w:val="00037989"/>
    <w:rsid w:val="00037AC6"/>
    <w:rsid w:val="00037BB2"/>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E59"/>
    <w:rsid w:val="00041FF7"/>
    <w:rsid w:val="00042107"/>
    <w:rsid w:val="0004232D"/>
    <w:rsid w:val="000424F7"/>
    <w:rsid w:val="0004261C"/>
    <w:rsid w:val="0004269A"/>
    <w:rsid w:val="0004288D"/>
    <w:rsid w:val="000431EC"/>
    <w:rsid w:val="000433F0"/>
    <w:rsid w:val="000434B7"/>
    <w:rsid w:val="000435E4"/>
    <w:rsid w:val="000436F5"/>
    <w:rsid w:val="00043E20"/>
    <w:rsid w:val="00043F26"/>
    <w:rsid w:val="0004404D"/>
    <w:rsid w:val="00044126"/>
    <w:rsid w:val="0004420D"/>
    <w:rsid w:val="000443C5"/>
    <w:rsid w:val="00044522"/>
    <w:rsid w:val="00044886"/>
    <w:rsid w:val="00044AAC"/>
    <w:rsid w:val="00044B13"/>
    <w:rsid w:val="00044EA4"/>
    <w:rsid w:val="00045110"/>
    <w:rsid w:val="000456E7"/>
    <w:rsid w:val="00045D24"/>
    <w:rsid w:val="00045F4B"/>
    <w:rsid w:val="000460F1"/>
    <w:rsid w:val="0004651C"/>
    <w:rsid w:val="00046796"/>
    <w:rsid w:val="000467FD"/>
    <w:rsid w:val="00046888"/>
    <w:rsid w:val="00046AAF"/>
    <w:rsid w:val="00046C68"/>
    <w:rsid w:val="00046CDA"/>
    <w:rsid w:val="00046EC9"/>
    <w:rsid w:val="00046F1B"/>
    <w:rsid w:val="00046FED"/>
    <w:rsid w:val="00047144"/>
    <w:rsid w:val="00047225"/>
    <w:rsid w:val="00047517"/>
    <w:rsid w:val="00047723"/>
    <w:rsid w:val="00047905"/>
    <w:rsid w:val="0004798F"/>
    <w:rsid w:val="00047D5D"/>
    <w:rsid w:val="00047E60"/>
    <w:rsid w:val="00050619"/>
    <w:rsid w:val="00050837"/>
    <w:rsid w:val="00050B45"/>
    <w:rsid w:val="000512C9"/>
    <w:rsid w:val="0005131C"/>
    <w:rsid w:val="00051844"/>
    <w:rsid w:val="0005188A"/>
    <w:rsid w:val="0005195B"/>
    <w:rsid w:val="000519A0"/>
    <w:rsid w:val="00051E6D"/>
    <w:rsid w:val="00052099"/>
    <w:rsid w:val="000520B6"/>
    <w:rsid w:val="000521E0"/>
    <w:rsid w:val="0005241C"/>
    <w:rsid w:val="00052A61"/>
    <w:rsid w:val="00052AD2"/>
    <w:rsid w:val="00052D49"/>
    <w:rsid w:val="00052E1D"/>
    <w:rsid w:val="000530DF"/>
    <w:rsid w:val="0005380B"/>
    <w:rsid w:val="00053967"/>
    <w:rsid w:val="000539C2"/>
    <w:rsid w:val="00053A94"/>
    <w:rsid w:val="00053C7A"/>
    <w:rsid w:val="00053FF4"/>
    <w:rsid w:val="000540A9"/>
    <w:rsid w:val="000543D4"/>
    <w:rsid w:val="00054421"/>
    <w:rsid w:val="00054E0C"/>
    <w:rsid w:val="00055197"/>
    <w:rsid w:val="00055269"/>
    <w:rsid w:val="0005541D"/>
    <w:rsid w:val="0005567D"/>
    <w:rsid w:val="000557A2"/>
    <w:rsid w:val="00055939"/>
    <w:rsid w:val="00055BEE"/>
    <w:rsid w:val="00055D29"/>
    <w:rsid w:val="00055D85"/>
    <w:rsid w:val="000565C8"/>
    <w:rsid w:val="000567BB"/>
    <w:rsid w:val="00056B34"/>
    <w:rsid w:val="00056D31"/>
    <w:rsid w:val="00057223"/>
    <w:rsid w:val="00057358"/>
    <w:rsid w:val="000574E1"/>
    <w:rsid w:val="00057880"/>
    <w:rsid w:val="00057C60"/>
    <w:rsid w:val="00057DC8"/>
    <w:rsid w:val="000600B3"/>
    <w:rsid w:val="0006040C"/>
    <w:rsid w:val="00060685"/>
    <w:rsid w:val="00060937"/>
    <w:rsid w:val="000609A7"/>
    <w:rsid w:val="00060C8C"/>
    <w:rsid w:val="00060D73"/>
    <w:rsid w:val="000612E1"/>
    <w:rsid w:val="000614FE"/>
    <w:rsid w:val="000615E8"/>
    <w:rsid w:val="00061F17"/>
    <w:rsid w:val="00061F24"/>
    <w:rsid w:val="00062012"/>
    <w:rsid w:val="00062167"/>
    <w:rsid w:val="000622DF"/>
    <w:rsid w:val="000625EE"/>
    <w:rsid w:val="00062814"/>
    <w:rsid w:val="00062B1B"/>
    <w:rsid w:val="00062B8D"/>
    <w:rsid w:val="00062FDC"/>
    <w:rsid w:val="00063269"/>
    <w:rsid w:val="0006344A"/>
    <w:rsid w:val="000634AA"/>
    <w:rsid w:val="0006359E"/>
    <w:rsid w:val="000636F0"/>
    <w:rsid w:val="00063CBC"/>
    <w:rsid w:val="00063EB9"/>
    <w:rsid w:val="0006435B"/>
    <w:rsid w:val="00064518"/>
    <w:rsid w:val="000646AC"/>
    <w:rsid w:val="000649B0"/>
    <w:rsid w:val="00064B57"/>
    <w:rsid w:val="00064C15"/>
    <w:rsid w:val="00064CB9"/>
    <w:rsid w:val="00064D79"/>
    <w:rsid w:val="00064EE1"/>
    <w:rsid w:val="000654CE"/>
    <w:rsid w:val="000656E0"/>
    <w:rsid w:val="000656FE"/>
    <w:rsid w:val="000659F7"/>
    <w:rsid w:val="00065C2A"/>
    <w:rsid w:val="00065D38"/>
    <w:rsid w:val="00065FC2"/>
    <w:rsid w:val="000665A8"/>
    <w:rsid w:val="0006676F"/>
    <w:rsid w:val="00066A2C"/>
    <w:rsid w:val="0006716D"/>
    <w:rsid w:val="000671A5"/>
    <w:rsid w:val="0006773E"/>
    <w:rsid w:val="0006776B"/>
    <w:rsid w:val="00067DD1"/>
    <w:rsid w:val="00067EFC"/>
    <w:rsid w:val="00067F58"/>
    <w:rsid w:val="0007002B"/>
    <w:rsid w:val="00070447"/>
    <w:rsid w:val="00070503"/>
    <w:rsid w:val="000706E7"/>
    <w:rsid w:val="000706EF"/>
    <w:rsid w:val="0007072D"/>
    <w:rsid w:val="00070A95"/>
    <w:rsid w:val="00070B43"/>
    <w:rsid w:val="00070EF8"/>
    <w:rsid w:val="00071125"/>
    <w:rsid w:val="00071192"/>
    <w:rsid w:val="000713A7"/>
    <w:rsid w:val="00071934"/>
    <w:rsid w:val="00071A35"/>
    <w:rsid w:val="0007210F"/>
    <w:rsid w:val="00072152"/>
    <w:rsid w:val="0007224C"/>
    <w:rsid w:val="00072460"/>
    <w:rsid w:val="00072A80"/>
    <w:rsid w:val="00072B49"/>
    <w:rsid w:val="00072CBE"/>
    <w:rsid w:val="0007301E"/>
    <w:rsid w:val="00073184"/>
    <w:rsid w:val="000731A0"/>
    <w:rsid w:val="0007337C"/>
    <w:rsid w:val="000736C1"/>
    <w:rsid w:val="00073797"/>
    <w:rsid w:val="00073BB1"/>
    <w:rsid w:val="00073DEC"/>
    <w:rsid w:val="00074316"/>
    <w:rsid w:val="00074516"/>
    <w:rsid w:val="000745AA"/>
    <w:rsid w:val="0007465B"/>
    <w:rsid w:val="00074969"/>
    <w:rsid w:val="00074E86"/>
    <w:rsid w:val="0007536C"/>
    <w:rsid w:val="00075412"/>
    <w:rsid w:val="00075708"/>
    <w:rsid w:val="00075BB2"/>
    <w:rsid w:val="00075EF4"/>
    <w:rsid w:val="00076067"/>
    <w:rsid w:val="00076097"/>
    <w:rsid w:val="00076189"/>
    <w:rsid w:val="000761ED"/>
    <w:rsid w:val="000762DF"/>
    <w:rsid w:val="0007632D"/>
    <w:rsid w:val="00076537"/>
    <w:rsid w:val="00076539"/>
    <w:rsid w:val="00076541"/>
    <w:rsid w:val="000766A1"/>
    <w:rsid w:val="00076857"/>
    <w:rsid w:val="00076CB0"/>
    <w:rsid w:val="000772E8"/>
    <w:rsid w:val="000772F4"/>
    <w:rsid w:val="000776EB"/>
    <w:rsid w:val="00077E50"/>
    <w:rsid w:val="000800D9"/>
    <w:rsid w:val="0008027C"/>
    <w:rsid w:val="00080775"/>
    <w:rsid w:val="00080E08"/>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5C8"/>
    <w:rsid w:val="0008482A"/>
    <w:rsid w:val="00084E30"/>
    <w:rsid w:val="00085068"/>
    <w:rsid w:val="000853EC"/>
    <w:rsid w:val="0008581C"/>
    <w:rsid w:val="00085E04"/>
    <w:rsid w:val="00085E2E"/>
    <w:rsid w:val="00085FA2"/>
    <w:rsid w:val="000864C6"/>
    <w:rsid w:val="0008659A"/>
    <w:rsid w:val="000866F8"/>
    <w:rsid w:val="00086756"/>
    <w:rsid w:val="00086800"/>
    <w:rsid w:val="00086CD3"/>
    <w:rsid w:val="00086EE0"/>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21A4"/>
    <w:rsid w:val="000922BA"/>
    <w:rsid w:val="00092351"/>
    <w:rsid w:val="000926FF"/>
    <w:rsid w:val="0009277B"/>
    <w:rsid w:val="000929F2"/>
    <w:rsid w:val="00092B91"/>
    <w:rsid w:val="00092F8B"/>
    <w:rsid w:val="00092FE1"/>
    <w:rsid w:val="00093697"/>
    <w:rsid w:val="00093D42"/>
    <w:rsid w:val="00094337"/>
    <w:rsid w:val="00094893"/>
    <w:rsid w:val="000949AF"/>
    <w:rsid w:val="00094A16"/>
    <w:rsid w:val="00094C20"/>
    <w:rsid w:val="00094CC2"/>
    <w:rsid w:val="00094CC5"/>
    <w:rsid w:val="00094D40"/>
    <w:rsid w:val="00094DE6"/>
    <w:rsid w:val="00094E3C"/>
    <w:rsid w:val="000953A2"/>
    <w:rsid w:val="0009571F"/>
    <w:rsid w:val="00095AA6"/>
    <w:rsid w:val="00095CCF"/>
    <w:rsid w:val="00095D70"/>
    <w:rsid w:val="0009602E"/>
    <w:rsid w:val="00096134"/>
    <w:rsid w:val="00096356"/>
    <w:rsid w:val="00096938"/>
    <w:rsid w:val="00096EBB"/>
    <w:rsid w:val="00096F8F"/>
    <w:rsid w:val="00097114"/>
    <w:rsid w:val="0009735A"/>
    <w:rsid w:val="000974A6"/>
    <w:rsid w:val="0009781E"/>
    <w:rsid w:val="00097C99"/>
    <w:rsid w:val="00097F7E"/>
    <w:rsid w:val="000A090E"/>
    <w:rsid w:val="000A0B2A"/>
    <w:rsid w:val="000A0DF8"/>
    <w:rsid w:val="000A0E38"/>
    <w:rsid w:val="000A0F14"/>
    <w:rsid w:val="000A11A0"/>
    <w:rsid w:val="000A1202"/>
    <w:rsid w:val="000A12AF"/>
    <w:rsid w:val="000A1441"/>
    <w:rsid w:val="000A1471"/>
    <w:rsid w:val="000A15F2"/>
    <w:rsid w:val="000A162E"/>
    <w:rsid w:val="000A1797"/>
    <w:rsid w:val="000A1A06"/>
    <w:rsid w:val="000A1B60"/>
    <w:rsid w:val="000A1CD6"/>
    <w:rsid w:val="000A21B4"/>
    <w:rsid w:val="000A22DB"/>
    <w:rsid w:val="000A249B"/>
    <w:rsid w:val="000A2750"/>
    <w:rsid w:val="000A29BF"/>
    <w:rsid w:val="000A2A69"/>
    <w:rsid w:val="000A2C22"/>
    <w:rsid w:val="000A2CC7"/>
    <w:rsid w:val="000A2ED6"/>
    <w:rsid w:val="000A30F0"/>
    <w:rsid w:val="000A3282"/>
    <w:rsid w:val="000A3369"/>
    <w:rsid w:val="000A33E3"/>
    <w:rsid w:val="000A3B1A"/>
    <w:rsid w:val="000A4205"/>
    <w:rsid w:val="000A4570"/>
    <w:rsid w:val="000A4A14"/>
    <w:rsid w:val="000A4A19"/>
    <w:rsid w:val="000A4A9B"/>
    <w:rsid w:val="000A4C19"/>
    <w:rsid w:val="000A4CF0"/>
    <w:rsid w:val="000A4D3B"/>
    <w:rsid w:val="000A4E1E"/>
    <w:rsid w:val="000A5118"/>
    <w:rsid w:val="000A5C7E"/>
    <w:rsid w:val="000A6351"/>
    <w:rsid w:val="000A63D6"/>
    <w:rsid w:val="000A652E"/>
    <w:rsid w:val="000A667B"/>
    <w:rsid w:val="000A6CA2"/>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C68"/>
    <w:rsid w:val="000B0CC9"/>
    <w:rsid w:val="000B0D25"/>
    <w:rsid w:val="000B0D59"/>
    <w:rsid w:val="000B0D83"/>
    <w:rsid w:val="000B117A"/>
    <w:rsid w:val="000B13BC"/>
    <w:rsid w:val="000B173F"/>
    <w:rsid w:val="000B197E"/>
    <w:rsid w:val="000B1B6D"/>
    <w:rsid w:val="000B21D4"/>
    <w:rsid w:val="000B2253"/>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4755"/>
    <w:rsid w:val="000B4869"/>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7A8"/>
    <w:rsid w:val="000C2AC5"/>
    <w:rsid w:val="000C2FBD"/>
    <w:rsid w:val="000C3655"/>
    <w:rsid w:val="000C3A3B"/>
    <w:rsid w:val="000C3AE7"/>
    <w:rsid w:val="000C3B0C"/>
    <w:rsid w:val="000C3E0C"/>
    <w:rsid w:val="000C3E50"/>
    <w:rsid w:val="000C4008"/>
    <w:rsid w:val="000C40E4"/>
    <w:rsid w:val="000C41C0"/>
    <w:rsid w:val="000C422D"/>
    <w:rsid w:val="000C423B"/>
    <w:rsid w:val="000C4564"/>
    <w:rsid w:val="000C45C9"/>
    <w:rsid w:val="000C469F"/>
    <w:rsid w:val="000C53FA"/>
    <w:rsid w:val="000C543E"/>
    <w:rsid w:val="000C5500"/>
    <w:rsid w:val="000C5581"/>
    <w:rsid w:val="000C5B5A"/>
    <w:rsid w:val="000C5BB3"/>
    <w:rsid w:val="000C5E31"/>
    <w:rsid w:val="000C5F91"/>
    <w:rsid w:val="000C5FAD"/>
    <w:rsid w:val="000C5FDF"/>
    <w:rsid w:val="000C6025"/>
    <w:rsid w:val="000C6027"/>
    <w:rsid w:val="000C6127"/>
    <w:rsid w:val="000C6A73"/>
    <w:rsid w:val="000C6CD7"/>
    <w:rsid w:val="000C6CE0"/>
    <w:rsid w:val="000C75EA"/>
    <w:rsid w:val="000C778F"/>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64"/>
    <w:rsid w:val="000D2AAD"/>
    <w:rsid w:val="000D2D15"/>
    <w:rsid w:val="000D320A"/>
    <w:rsid w:val="000D3682"/>
    <w:rsid w:val="000D36AE"/>
    <w:rsid w:val="000D37F4"/>
    <w:rsid w:val="000D38A1"/>
    <w:rsid w:val="000D3D0F"/>
    <w:rsid w:val="000D3D96"/>
    <w:rsid w:val="000D41FA"/>
    <w:rsid w:val="000D4277"/>
    <w:rsid w:val="000D4B31"/>
    <w:rsid w:val="000D4C4E"/>
    <w:rsid w:val="000D4CC4"/>
    <w:rsid w:val="000D5077"/>
    <w:rsid w:val="000D5245"/>
    <w:rsid w:val="000D5362"/>
    <w:rsid w:val="000D5425"/>
    <w:rsid w:val="000D546E"/>
    <w:rsid w:val="000D55CC"/>
    <w:rsid w:val="000D57F8"/>
    <w:rsid w:val="000D5851"/>
    <w:rsid w:val="000D5C60"/>
    <w:rsid w:val="000D610F"/>
    <w:rsid w:val="000D61C8"/>
    <w:rsid w:val="000D631A"/>
    <w:rsid w:val="000D6607"/>
    <w:rsid w:val="000D6C06"/>
    <w:rsid w:val="000D6E88"/>
    <w:rsid w:val="000D71E2"/>
    <w:rsid w:val="000D73A5"/>
    <w:rsid w:val="000D74D8"/>
    <w:rsid w:val="000D774A"/>
    <w:rsid w:val="000D7D4A"/>
    <w:rsid w:val="000D7D6C"/>
    <w:rsid w:val="000E07D6"/>
    <w:rsid w:val="000E08BD"/>
    <w:rsid w:val="000E1380"/>
    <w:rsid w:val="000E156A"/>
    <w:rsid w:val="000E18DF"/>
    <w:rsid w:val="000E1EF6"/>
    <w:rsid w:val="000E209D"/>
    <w:rsid w:val="000E2B2A"/>
    <w:rsid w:val="000E3822"/>
    <w:rsid w:val="000E46E7"/>
    <w:rsid w:val="000E4CA4"/>
    <w:rsid w:val="000E4CC0"/>
    <w:rsid w:val="000E4D08"/>
    <w:rsid w:val="000E4ECB"/>
    <w:rsid w:val="000E5206"/>
    <w:rsid w:val="000E57F3"/>
    <w:rsid w:val="000E59A0"/>
    <w:rsid w:val="000E5ACC"/>
    <w:rsid w:val="000E60A3"/>
    <w:rsid w:val="000E6441"/>
    <w:rsid w:val="000E64A0"/>
    <w:rsid w:val="000E6606"/>
    <w:rsid w:val="000E6EB0"/>
    <w:rsid w:val="000E6FEA"/>
    <w:rsid w:val="000E728D"/>
    <w:rsid w:val="000E7484"/>
    <w:rsid w:val="000E76F3"/>
    <w:rsid w:val="000E781D"/>
    <w:rsid w:val="000E7A84"/>
    <w:rsid w:val="000E7D13"/>
    <w:rsid w:val="000E7E15"/>
    <w:rsid w:val="000F024D"/>
    <w:rsid w:val="000F0383"/>
    <w:rsid w:val="000F079D"/>
    <w:rsid w:val="000F0AB7"/>
    <w:rsid w:val="000F0AE5"/>
    <w:rsid w:val="000F0B3E"/>
    <w:rsid w:val="000F123C"/>
    <w:rsid w:val="000F15BC"/>
    <w:rsid w:val="000F15F2"/>
    <w:rsid w:val="000F180A"/>
    <w:rsid w:val="000F1A30"/>
    <w:rsid w:val="000F1A76"/>
    <w:rsid w:val="000F1C92"/>
    <w:rsid w:val="000F1D05"/>
    <w:rsid w:val="000F1F2C"/>
    <w:rsid w:val="000F206E"/>
    <w:rsid w:val="000F255F"/>
    <w:rsid w:val="000F2700"/>
    <w:rsid w:val="000F270C"/>
    <w:rsid w:val="000F28B9"/>
    <w:rsid w:val="000F2A4D"/>
    <w:rsid w:val="000F2C22"/>
    <w:rsid w:val="000F2EEE"/>
    <w:rsid w:val="000F308E"/>
    <w:rsid w:val="000F34B3"/>
    <w:rsid w:val="000F3540"/>
    <w:rsid w:val="000F3697"/>
    <w:rsid w:val="000F3888"/>
    <w:rsid w:val="000F3DF1"/>
    <w:rsid w:val="000F467C"/>
    <w:rsid w:val="000F4808"/>
    <w:rsid w:val="000F49B6"/>
    <w:rsid w:val="000F49E0"/>
    <w:rsid w:val="000F4AC1"/>
    <w:rsid w:val="000F52E1"/>
    <w:rsid w:val="000F52E2"/>
    <w:rsid w:val="000F540B"/>
    <w:rsid w:val="000F55CD"/>
    <w:rsid w:val="000F5EFE"/>
    <w:rsid w:val="000F63B8"/>
    <w:rsid w:val="000F6581"/>
    <w:rsid w:val="000F6592"/>
    <w:rsid w:val="000F6815"/>
    <w:rsid w:val="000F68C8"/>
    <w:rsid w:val="000F6F67"/>
    <w:rsid w:val="000F6F8E"/>
    <w:rsid w:val="000F7043"/>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866"/>
    <w:rsid w:val="0010187A"/>
    <w:rsid w:val="001019AF"/>
    <w:rsid w:val="00101D5C"/>
    <w:rsid w:val="0010202C"/>
    <w:rsid w:val="0010207A"/>
    <w:rsid w:val="001026CA"/>
    <w:rsid w:val="001028B1"/>
    <w:rsid w:val="00102BCF"/>
    <w:rsid w:val="00102C74"/>
    <w:rsid w:val="00102E10"/>
    <w:rsid w:val="001034AB"/>
    <w:rsid w:val="00103578"/>
    <w:rsid w:val="0010374E"/>
    <w:rsid w:val="00103D5A"/>
    <w:rsid w:val="001042E8"/>
    <w:rsid w:val="0010437D"/>
    <w:rsid w:val="001043C2"/>
    <w:rsid w:val="001043E1"/>
    <w:rsid w:val="0010457E"/>
    <w:rsid w:val="001049F7"/>
    <w:rsid w:val="00104F93"/>
    <w:rsid w:val="00104FCD"/>
    <w:rsid w:val="0010505A"/>
    <w:rsid w:val="00105387"/>
    <w:rsid w:val="0010588D"/>
    <w:rsid w:val="00105C6E"/>
    <w:rsid w:val="00105CC7"/>
    <w:rsid w:val="00105E14"/>
    <w:rsid w:val="00105F1D"/>
    <w:rsid w:val="001069EF"/>
    <w:rsid w:val="00106B6B"/>
    <w:rsid w:val="00106C25"/>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444"/>
    <w:rsid w:val="0011146D"/>
    <w:rsid w:val="00111523"/>
    <w:rsid w:val="00111723"/>
    <w:rsid w:val="00111992"/>
    <w:rsid w:val="001121C3"/>
    <w:rsid w:val="0011258E"/>
    <w:rsid w:val="001129B5"/>
    <w:rsid w:val="00112C45"/>
    <w:rsid w:val="00112E12"/>
    <w:rsid w:val="00113056"/>
    <w:rsid w:val="00113114"/>
    <w:rsid w:val="00113531"/>
    <w:rsid w:val="001137B6"/>
    <w:rsid w:val="00113BC6"/>
    <w:rsid w:val="00113FA8"/>
    <w:rsid w:val="00113FDF"/>
    <w:rsid w:val="001141E3"/>
    <w:rsid w:val="001142DF"/>
    <w:rsid w:val="001144DF"/>
    <w:rsid w:val="00114797"/>
    <w:rsid w:val="00114A77"/>
    <w:rsid w:val="00114B14"/>
    <w:rsid w:val="00114C5B"/>
    <w:rsid w:val="00115073"/>
    <w:rsid w:val="0011507C"/>
    <w:rsid w:val="00115169"/>
    <w:rsid w:val="00115402"/>
    <w:rsid w:val="0011557B"/>
    <w:rsid w:val="00115661"/>
    <w:rsid w:val="0011574E"/>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1FD"/>
    <w:rsid w:val="00121211"/>
    <w:rsid w:val="00121379"/>
    <w:rsid w:val="001213CC"/>
    <w:rsid w:val="001218AD"/>
    <w:rsid w:val="00121B80"/>
    <w:rsid w:val="00121EBF"/>
    <w:rsid w:val="00122428"/>
    <w:rsid w:val="001224B9"/>
    <w:rsid w:val="00122900"/>
    <w:rsid w:val="00122958"/>
    <w:rsid w:val="00122EF9"/>
    <w:rsid w:val="00123069"/>
    <w:rsid w:val="001230AF"/>
    <w:rsid w:val="001234B3"/>
    <w:rsid w:val="001236CC"/>
    <w:rsid w:val="001237BA"/>
    <w:rsid w:val="00124327"/>
    <w:rsid w:val="00124D84"/>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6A87"/>
    <w:rsid w:val="001278E6"/>
    <w:rsid w:val="00127910"/>
    <w:rsid w:val="00127DDD"/>
    <w:rsid w:val="001302CC"/>
    <w:rsid w:val="00130387"/>
    <w:rsid w:val="00130757"/>
    <w:rsid w:val="00130779"/>
    <w:rsid w:val="001307A1"/>
    <w:rsid w:val="001308C0"/>
    <w:rsid w:val="00130B6A"/>
    <w:rsid w:val="00130CA4"/>
    <w:rsid w:val="00131611"/>
    <w:rsid w:val="001316CE"/>
    <w:rsid w:val="001318ED"/>
    <w:rsid w:val="00131A01"/>
    <w:rsid w:val="00131BB0"/>
    <w:rsid w:val="00131C56"/>
    <w:rsid w:val="00131C59"/>
    <w:rsid w:val="001321D3"/>
    <w:rsid w:val="001324FC"/>
    <w:rsid w:val="00132753"/>
    <w:rsid w:val="00133599"/>
    <w:rsid w:val="001335F2"/>
    <w:rsid w:val="0013375D"/>
    <w:rsid w:val="0013389A"/>
    <w:rsid w:val="0013395D"/>
    <w:rsid w:val="00133BF7"/>
    <w:rsid w:val="0013408F"/>
    <w:rsid w:val="00134134"/>
    <w:rsid w:val="001344F8"/>
    <w:rsid w:val="00134B12"/>
    <w:rsid w:val="00134B88"/>
    <w:rsid w:val="00134E00"/>
    <w:rsid w:val="001353B2"/>
    <w:rsid w:val="001354AE"/>
    <w:rsid w:val="0013550E"/>
    <w:rsid w:val="001355BE"/>
    <w:rsid w:val="0013565E"/>
    <w:rsid w:val="00135B47"/>
    <w:rsid w:val="00136171"/>
    <w:rsid w:val="00136256"/>
    <w:rsid w:val="0013665E"/>
    <w:rsid w:val="001367BB"/>
    <w:rsid w:val="00136A23"/>
    <w:rsid w:val="00136B32"/>
    <w:rsid w:val="00136B99"/>
    <w:rsid w:val="00136EBA"/>
    <w:rsid w:val="00136F73"/>
    <w:rsid w:val="00136F91"/>
    <w:rsid w:val="0013721D"/>
    <w:rsid w:val="0013730B"/>
    <w:rsid w:val="001377A9"/>
    <w:rsid w:val="0013792C"/>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A27"/>
    <w:rsid w:val="00142A34"/>
    <w:rsid w:val="00142C93"/>
    <w:rsid w:val="00142F99"/>
    <w:rsid w:val="001430A0"/>
    <w:rsid w:val="00143413"/>
    <w:rsid w:val="0014383E"/>
    <w:rsid w:val="0014384A"/>
    <w:rsid w:val="00143958"/>
    <w:rsid w:val="00143E7E"/>
    <w:rsid w:val="0014429A"/>
    <w:rsid w:val="00144391"/>
    <w:rsid w:val="0014450F"/>
    <w:rsid w:val="00144D8F"/>
    <w:rsid w:val="0014527D"/>
    <w:rsid w:val="00145381"/>
    <w:rsid w:val="001455E4"/>
    <w:rsid w:val="001456E0"/>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713B"/>
    <w:rsid w:val="00147165"/>
    <w:rsid w:val="001471E4"/>
    <w:rsid w:val="001475B2"/>
    <w:rsid w:val="001476C6"/>
    <w:rsid w:val="00147870"/>
    <w:rsid w:val="00147B3E"/>
    <w:rsid w:val="00147B8A"/>
    <w:rsid w:val="00147BBE"/>
    <w:rsid w:val="00150028"/>
    <w:rsid w:val="00150342"/>
    <w:rsid w:val="00150731"/>
    <w:rsid w:val="001508B8"/>
    <w:rsid w:val="00150945"/>
    <w:rsid w:val="00150EDC"/>
    <w:rsid w:val="001510A2"/>
    <w:rsid w:val="00151609"/>
    <w:rsid w:val="00151619"/>
    <w:rsid w:val="0015163E"/>
    <w:rsid w:val="001519AD"/>
    <w:rsid w:val="00151CFB"/>
    <w:rsid w:val="00152835"/>
    <w:rsid w:val="00152994"/>
    <w:rsid w:val="001529BB"/>
    <w:rsid w:val="00152CE5"/>
    <w:rsid w:val="00152D11"/>
    <w:rsid w:val="00152DB5"/>
    <w:rsid w:val="001531AF"/>
    <w:rsid w:val="0015344C"/>
    <w:rsid w:val="00153584"/>
    <w:rsid w:val="00153937"/>
    <w:rsid w:val="00153C30"/>
    <w:rsid w:val="00153C45"/>
    <w:rsid w:val="0015444D"/>
    <w:rsid w:val="00154452"/>
    <w:rsid w:val="00154586"/>
    <w:rsid w:val="001548EA"/>
    <w:rsid w:val="00154ABF"/>
    <w:rsid w:val="00154D15"/>
    <w:rsid w:val="00154DD5"/>
    <w:rsid w:val="00154F24"/>
    <w:rsid w:val="001552F4"/>
    <w:rsid w:val="00155668"/>
    <w:rsid w:val="001559FA"/>
    <w:rsid w:val="00155B53"/>
    <w:rsid w:val="00155C2D"/>
    <w:rsid w:val="0015622F"/>
    <w:rsid w:val="00156352"/>
    <w:rsid w:val="00156374"/>
    <w:rsid w:val="001566DC"/>
    <w:rsid w:val="00156ACA"/>
    <w:rsid w:val="00156CA6"/>
    <w:rsid w:val="00156D2C"/>
    <w:rsid w:val="001577D8"/>
    <w:rsid w:val="00157800"/>
    <w:rsid w:val="00157E24"/>
    <w:rsid w:val="00157EAD"/>
    <w:rsid w:val="00157FC3"/>
    <w:rsid w:val="0016034C"/>
    <w:rsid w:val="00160418"/>
    <w:rsid w:val="00160542"/>
    <w:rsid w:val="0016058E"/>
    <w:rsid w:val="00160739"/>
    <w:rsid w:val="00160823"/>
    <w:rsid w:val="00161137"/>
    <w:rsid w:val="001612C9"/>
    <w:rsid w:val="001614F1"/>
    <w:rsid w:val="00161709"/>
    <w:rsid w:val="00161945"/>
    <w:rsid w:val="00161AAD"/>
    <w:rsid w:val="0016271E"/>
    <w:rsid w:val="00162D7A"/>
    <w:rsid w:val="00163249"/>
    <w:rsid w:val="001635A4"/>
    <w:rsid w:val="001636E5"/>
    <w:rsid w:val="00163E10"/>
    <w:rsid w:val="00164041"/>
    <w:rsid w:val="00164C97"/>
    <w:rsid w:val="00164DAB"/>
    <w:rsid w:val="00164DB1"/>
    <w:rsid w:val="00164E3E"/>
    <w:rsid w:val="00164EB3"/>
    <w:rsid w:val="00165051"/>
    <w:rsid w:val="00165335"/>
    <w:rsid w:val="00165573"/>
    <w:rsid w:val="0016562A"/>
    <w:rsid w:val="001657D1"/>
    <w:rsid w:val="00165A27"/>
    <w:rsid w:val="00165B61"/>
    <w:rsid w:val="00165B76"/>
    <w:rsid w:val="00165BBB"/>
    <w:rsid w:val="0016613F"/>
    <w:rsid w:val="00166215"/>
    <w:rsid w:val="001664BF"/>
    <w:rsid w:val="001664FC"/>
    <w:rsid w:val="00166591"/>
    <w:rsid w:val="001665D3"/>
    <w:rsid w:val="00166902"/>
    <w:rsid w:val="00166E4B"/>
    <w:rsid w:val="00166EF4"/>
    <w:rsid w:val="00167218"/>
    <w:rsid w:val="0016754A"/>
    <w:rsid w:val="00167690"/>
    <w:rsid w:val="00167B6F"/>
    <w:rsid w:val="00167CC3"/>
    <w:rsid w:val="00167DDD"/>
    <w:rsid w:val="00167DFE"/>
    <w:rsid w:val="00167F5A"/>
    <w:rsid w:val="00170077"/>
    <w:rsid w:val="0017058A"/>
    <w:rsid w:val="001707F6"/>
    <w:rsid w:val="00170834"/>
    <w:rsid w:val="00171035"/>
    <w:rsid w:val="001710C6"/>
    <w:rsid w:val="00171143"/>
    <w:rsid w:val="00171238"/>
    <w:rsid w:val="001713CA"/>
    <w:rsid w:val="001715A2"/>
    <w:rsid w:val="001716B3"/>
    <w:rsid w:val="00171A13"/>
    <w:rsid w:val="00171E23"/>
    <w:rsid w:val="00171E26"/>
    <w:rsid w:val="001724D3"/>
    <w:rsid w:val="001726A0"/>
    <w:rsid w:val="001727AE"/>
    <w:rsid w:val="00172864"/>
    <w:rsid w:val="0017287B"/>
    <w:rsid w:val="00172B82"/>
    <w:rsid w:val="00172DAA"/>
    <w:rsid w:val="00172EFA"/>
    <w:rsid w:val="00172FB4"/>
    <w:rsid w:val="001731DA"/>
    <w:rsid w:val="00173440"/>
    <w:rsid w:val="00173608"/>
    <w:rsid w:val="00173D12"/>
    <w:rsid w:val="00173F51"/>
    <w:rsid w:val="0017431B"/>
    <w:rsid w:val="001743BC"/>
    <w:rsid w:val="001744E3"/>
    <w:rsid w:val="0017453A"/>
    <w:rsid w:val="001745EC"/>
    <w:rsid w:val="001747B7"/>
    <w:rsid w:val="0017481B"/>
    <w:rsid w:val="001749A9"/>
    <w:rsid w:val="00174E95"/>
    <w:rsid w:val="00174F0E"/>
    <w:rsid w:val="00175452"/>
    <w:rsid w:val="00175893"/>
    <w:rsid w:val="001759C2"/>
    <w:rsid w:val="00175B18"/>
    <w:rsid w:val="00175B63"/>
    <w:rsid w:val="00175BC9"/>
    <w:rsid w:val="00175C30"/>
    <w:rsid w:val="001761E5"/>
    <w:rsid w:val="00176346"/>
    <w:rsid w:val="00176365"/>
    <w:rsid w:val="00176890"/>
    <w:rsid w:val="00176946"/>
    <w:rsid w:val="00176BFC"/>
    <w:rsid w:val="00176E71"/>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B2C"/>
    <w:rsid w:val="00181FC1"/>
    <w:rsid w:val="001822AE"/>
    <w:rsid w:val="0018233A"/>
    <w:rsid w:val="001824BC"/>
    <w:rsid w:val="00182519"/>
    <w:rsid w:val="00182664"/>
    <w:rsid w:val="00182A14"/>
    <w:rsid w:val="00182C7A"/>
    <w:rsid w:val="00183034"/>
    <w:rsid w:val="001830F7"/>
    <w:rsid w:val="001835F8"/>
    <w:rsid w:val="00183693"/>
    <w:rsid w:val="001836DD"/>
    <w:rsid w:val="00183776"/>
    <w:rsid w:val="001839AD"/>
    <w:rsid w:val="00183C2F"/>
    <w:rsid w:val="00183CED"/>
    <w:rsid w:val="00183EE6"/>
    <w:rsid w:val="00183F40"/>
    <w:rsid w:val="00183F57"/>
    <w:rsid w:val="0018405A"/>
    <w:rsid w:val="001845C2"/>
    <w:rsid w:val="001846B7"/>
    <w:rsid w:val="001846C7"/>
    <w:rsid w:val="00184816"/>
    <w:rsid w:val="001848E9"/>
    <w:rsid w:val="00185399"/>
    <w:rsid w:val="001856E3"/>
    <w:rsid w:val="001857F3"/>
    <w:rsid w:val="0018588A"/>
    <w:rsid w:val="001858A9"/>
    <w:rsid w:val="00185A64"/>
    <w:rsid w:val="00185A9C"/>
    <w:rsid w:val="00186482"/>
    <w:rsid w:val="00186995"/>
    <w:rsid w:val="00186AE7"/>
    <w:rsid w:val="00187252"/>
    <w:rsid w:val="00187884"/>
    <w:rsid w:val="00187A7B"/>
    <w:rsid w:val="00187C5D"/>
    <w:rsid w:val="001903E9"/>
    <w:rsid w:val="001905E9"/>
    <w:rsid w:val="0019064E"/>
    <w:rsid w:val="00190696"/>
    <w:rsid w:val="00190889"/>
    <w:rsid w:val="001909F5"/>
    <w:rsid w:val="00190F18"/>
    <w:rsid w:val="00190F5A"/>
    <w:rsid w:val="001910DC"/>
    <w:rsid w:val="00191457"/>
    <w:rsid w:val="00191687"/>
    <w:rsid w:val="00191C91"/>
    <w:rsid w:val="00191F05"/>
    <w:rsid w:val="00192655"/>
    <w:rsid w:val="00192880"/>
    <w:rsid w:val="0019288A"/>
    <w:rsid w:val="00192AE0"/>
    <w:rsid w:val="00192B72"/>
    <w:rsid w:val="00192DD9"/>
    <w:rsid w:val="00192EA5"/>
    <w:rsid w:val="00192FAA"/>
    <w:rsid w:val="00193531"/>
    <w:rsid w:val="00193B64"/>
    <w:rsid w:val="00193C1A"/>
    <w:rsid w:val="00194132"/>
    <w:rsid w:val="00194339"/>
    <w:rsid w:val="0019443D"/>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6699"/>
    <w:rsid w:val="0019685A"/>
    <w:rsid w:val="001969C0"/>
    <w:rsid w:val="00196FF8"/>
    <w:rsid w:val="00197213"/>
    <w:rsid w:val="00197AC4"/>
    <w:rsid w:val="00197B53"/>
    <w:rsid w:val="001A0237"/>
    <w:rsid w:val="001A034B"/>
    <w:rsid w:val="001A03B3"/>
    <w:rsid w:val="001A06CA"/>
    <w:rsid w:val="001A0733"/>
    <w:rsid w:val="001A0A15"/>
    <w:rsid w:val="001A0B3E"/>
    <w:rsid w:val="001A180D"/>
    <w:rsid w:val="001A1985"/>
    <w:rsid w:val="001A1BAC"/>
    <w:rsid w:val="001A1D04"/>
    <w:rsid w:val="001A1DA2"/>
    <w:rsid w:val="001A1EE7"/>
    <w:rsid w:val="001A20AC"/>
    <w:rsid w:val="001A22F1"/>
    <w:rsid w:val="001A23CE"/>
    <w:rsid w:val="001A26DD"/>
    <w:rsid w:val="001A2A8E"/>
    <w:rsid w:val="001A2C89"/>
    <w:rsid w:val="001A2DE0"/>
    <w:rsid w:val="001A2EDB"/>
    <w:rsid w:val="001A3137"/>
    <w:rsid w:val="001A3234"/>
    <w:rsid w:val="001A3569"/>
    <w:rsid w:val="001A3646"/>
    <w:rsid w:val="001A37B4"/>
    <w:rsid w:val="001A3A41"/>
    <w:rsid w:val="001A3DF2"/>
    <w:rsid w:val="001A401B"/>
    <w:rsid w:val="001A4111"/>
    <w:rsid w:val="001A463E"/>
    <w:rsid w:val="001A4644"/>
    <w:rsid w:val="001A475D"/>
    <w:rsid w:val="001A47DF"/>
    <w:rsid w:val="001A4994"/>
    <w:rsid w:val="001A49C5"/>
    <w:rsid w:val="001A4A20"/>
    <w:rsid w:val="001A4B2F"/>
    <w:rsid w:val="001A4C23"/>
    <w:rsid w:val="001A4C25"/>
    <w:rsid w:val="001A4D4A"/>
    <w:rsid w:val="001A4DFA"/>
    <w:rsid w:val="001A4EEA"/>
    <w:rsid w:val="001A5636"/>
    <w:rsid w:val="001A5805"/>
    <w:rsid w:val="001A5F89"/>
    <w:rsid w:val="001A673E"/>
    <w:rsid w:val="001A6E92"/>
    <w:rsid w:val="001A7102"/>
    <w:rsid w:val="001A7157"/>
    <w:rsid w:val="001A74FF"/>
    <w:rsid w:val="001A758E"/>
    <w:rsid w:val="001A7763"/>
    <w:rsid w:val="001A7839"/>
    <w:rsid w:val="001A7A53"/>
    <w:rsid w:val="001A7B19"/>
    <w:rsid w:val="001A7BBB"/>
    <w:rsid w:val="001A7DC2"/>
    <w:rsid w:val="001A7DF8"/>
    <w:rsid w:val="001B0117"/>
    <w:rsid w:val="001B01F4"/>
    <w:rsid w:val="001B0487"/>
    <w:rsid w:val="001B087B"/>
    <w:rsid w:val="001B087D"/>
    <w:rsid w:val="001B089C"/>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3C5B"/>
    <w:rsid w:val="001B42F6"/>
    <w:rsid w:val="001B43F6"/>
    <w:rsid w:val="001B4452"/>
    <w:rsid w:val="001B466C"/>
    <w:rsid w:val="001B4945"/>
    <w:rsid w:val="001B4F34"/>
    <w:rsid w:val="001B4FC9"/>
    <w:rsid w:val="001B52EC"/>
    <w:rsid w:val="001B5304"/>
    <w:rsid w:val="001B53E1"/>
    <w:rsid w:val="001B5473"/>
    <w:rsid w:val="001B554A"/>
    <w:rsid w:val="001B5926"/>
    <w:rsid w:val="001B5B33"/>
    <w:rsid w:val="001B5BA3"/>
    <w:rsid w:val="001B5BB9"/>
    <w:rsid w:val="001B6564"/>
    <w:rsid w:val="001B691A"/>
    <w:rsid w:val="001B6B7E"/>
    <w:rsid w:val="001B738C"/>
    <w:rsid w:val="001B73F4"/>
    <w:rsid w:val="001B7665"/>
    <w:rsid w:val="001C0279"/>
    <w:rsid w:val="001C02D8"/>
    <w:rsid w:val="001C0448"/>
    <w:rsid w:val="001C04E3"/>
    <w:rsid w:val="001C1508"/>
    <w:rsid w:val="001C1B9D"/>
    <w:rsid w:val="001C1FCF"/>
    <w:rsid w:val="001C2378"/>
    <w:rsid w:val="001C24D2"/>
    <w:rsid w:val="001C289D"/>
    <w:rsid w:val="001C2A2F"/>
    <w:rsid w:val="001C2A73"/>
    <w:rsid w:val="001C2F53"/>
    <w:rsid w:val="001C2FD7"/>
    <w:rsid w:val="001C31C7"/>
    <w:rsid w:val="001C38A2"/>
    <w:rsid w:val="001C3985"/>
    <w:rsid w:val="001C3DA3"/>
    <w:rsid w:val="001C3EE9"/>
    <w:rsid w:val="001C3FA4"/>
    <w:rsid w:val="001C40F9"/>
    <w:rsid w:val="001C458B"/>
    <w:rsid w:val="001C4602"/>
    <w:rsid w:val="001C4B0B"/>
    <w:rsid w:val="001C4C56"/>
    <w:rsid w:val="001C4D27"/>
    <w:rsid w:val="001C4E83"/>
    <w:rsid w:val="001C519B"/>
    <w:rsid w:val="001C5589"/>
    <w:rsid w:val="001C58BE"/>
    <w:rsid w:val="001C593D"/>
    <w:rsid w:val="001C5B3C"/>
    <w:rsid w:val="001C5D4F"/>
    <w:rsid w:val="001C6194"/>
    <w:rsid w:val="001C64C0"/>
    <w:rsid w:val="001C68CF"/>
    <w:rsid w:val="001C69DA"/>
    <w:rsid w:val="001C6E61"/>
    <w:rsid w:val="001C6F06"/>
    <w:rsid w:val="001C7194"/>
    <w:rsid w:val="001C726C"/>
    <w:rsid w:val="001C74FA"/>
    <w:rsid w:val="001C7AE1"/>
    <w:rsid w:val="001C7EE6"/>
    <w:rsid w:val="001D0070"/>
    <w:rsid w:val="001D00E1"/>
    <w:rsid w:val="001D01F3"/>
    <w:rsid w:val="001D031F"/>
    <w:rsid w:val="001D03AE"/>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491"/>
    <w:rsid w:val="001D462D"/>
    <w:rsid w:val="001D4DCD"/>
    <w:rsid w:val="001D4DDD"/>
    <w:rsid w:val="001D4F5C"/>
    <w:rsid w:val="001D5033"/>
    <w:rsid w:val="001D53B2"/>
    <w:rsid w:val="001D540A"/>
    <w:rsid w:val="001D57CD"/>
    <w:rsid w:val="001D59A1"/>
    <w:rsid w:val="001D5B28"/>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59F"/>
    <w:rsid w:val="001E1980"/>
    <w:rsid w:val="001E1AD9"/>
    <w:rsid w:val="001E1E9F"/>
    <w:rsid w:val="001E2194"/>
    <w:rsid w:val="001E21E9"/>
    <w:rsid w:val="001E2396"/>
    <w:rsid w:val="001E23EE"/>
    <w:rsid w:val="001E2634"/>
    <w:rsid w:val="001E26E9"/>
    <w:rsid w:val="001E2957"/>
    <w:rsid w:val="001E2CE0"/>
    <w:rsid w:val="001E2F0B"/>
    <w:rsid w:val="001E324D"/>
    <w:rsid w:val="001E33A5"/>
    <w:rsid w:val="001E3517"/>
    <w:rsid w:val="001E36E4"/>
    <w:rsid w:val="001E379D"/>
    <w:rsid w:val="001E3977"/>
    <w:rsid w:val="001E3A3C"/>
    <w:rsid w:val="001E3C10"/>
    <w:rsid w:val="001E414B"/>
    <w:rsid w:val="001E4289"/>
    <w:rsid w:val="001E43F4"/>
    <w:rsid w:val="001E4445"/>
    <w:rsid w:val="001E4649"/>
    <w:rsid w:val="001E483B"/>
    <w:rsid w:val="001E4C55"/>
    <w:rsid w:val="001E4E78"/>
    <w:rsid w:val="001E503D"/>
    <w:rsid w:val="001E50D4"/>
    <w:rsid w:val="001E539D"/>
    <w:rsid w:val="001E5519"/>
    <w:rsid w:val="001E5A20"/>
    <w:rsid w:val="001E5C23"/>
    <w:rsid w:val="001E5F83"/>
    <w:rsid w:val="001E62F4"/>
    <w:rsid w:val="001E6A9F"/>
    <w:rsid w:val="001E6F4C"/>
    <w:rsid w:val="001E737B"/>
    <w:rsid w:val="001E7504"/>
    <w:rsid w:val="001E7509"/>
    <w:rsid w:val="001E76DF"/>
    <w:rsid w:val="001E7D22"/>
    <w:rsid w:val="001E7F67"/>
    <w:rsid w:val="001F0A5E"/>
    <w:rsid w:val="001F0E07"/>
    <w:rsid w:val="001F0EB8"/>
    <w:rsid w:val="001F1194"/>
    <w:rsid w:val="001F1308"/>
    <w:rsid w:val="001F13F3"/>
    <w:rsid w:val="001F1525"/>
    <w:rsid w:val="001F1604"/>
    <w:rsid w:val="001F1B1D"/>
    <w:rsid w:val="001F1C2E"/>
    <w:rsid w:val="001F1E0E"/>
    <w:rsid w:val="001F1E87"/>
    <w:rsid w:val="001F1EB6"/>
    <w:rsid w:val="001F1F6A"/>
    <w:rsid w:val="001F22B1"/>
    <w:rsid w:val="001F2519"/>
    <w:rsid w:val="001F25AF"/>
    <w:rsid w:val="001F265A"/>
    <w:rsid w:val="001F2C9A"/>
    <w:rsid w:val="001F2E23"/>
    <w:rsid w:val="001F2E59"/>
    <w:rsid w:val="001F2ED7"/>
    <w:rsid w:val="001F341F"/>
    <w:rsid w:val="001F3530"/>
    <w:rsid w:val="001F3571"/>
    <w:rsid w:val="001F35B6"/>
    <w:rsid w:val="001F3911"/>
    <w:rsid w:val="001F3C62"/>
    <w:rsid w:val="001F3D6E"/>
    <w:rsid w:val="001F3F1A"/>
    <w:rsid w:val="001F4897"/>
    <w:rsid w:val="001F4A9A"/>
    <w:rsid w:val="001F4CBD"/>
    <w:rsid w:val="001F4D25"/>
    <w:rsid w:val="001F4E7A"/>
    <w:rsid w:val="001F4FE5"/>
    <w:rsid w:val="001F51F6"/>
    <w:rsid w:val="001F5371"/>
    <w:rsid w:val="001F5545"/>
    <w:rsid w:val="001F5777"/>
    <w:rsid w:val="001F5937"/>
    <w:rsid w:val="001F59E3"/>
    <w:rsid w:val="001F59ED"/>
    <w:rsid w:val="001F6129"/>
    <w:rsid w:val="001F6661"/>
    <w:rsid w:val="001F6721"/>
    <w:rsid w:val="001F68FC"/>
    <w:rsid w:val="001F69B2"/>
    <w:rsid w:val="001F6AFC"/>
    <w:rsid w:val="001F6B89"/>
    <w:rsid w:val="001F6BFE"/>
    <w:rsid w:val="001F6EA3"/>
    <w:rsid w:val="001F7121"/>
    <w:rsid w:val="001F7302"/>
    <w:rsid w:val="001F77CE"/>
    <w:rsid w:val="001F7FBE"/>
    <w:rsid w:val="00200197"/>
    <w:rsid w:val="002004C6"/>
    <w:rsid w:val="002004F6"/>
    <w:rsid w:val="00200AE6"/>
    <w:rsid w:val="00200BC4"/>
    <w:rsid w:val="00200D2C"/>
    <w:rsid w:val="00200DD8"/>
    <w:rsid w:val="00200E3E"/>
    <w:rsid w:val="00200E42"/>
    <w:rsid w:val="00201107"/>
    <w:rsid w:val="0020128C"/>
    <w:rsid w:val="00201299"/>
    <w:rsid w:val="00201464"/>
    <w:rsid w:val="002019D8"/>
    <w:rsid w:val="00201B72"/>
    <w:rsid w:val="00201EC7"/>
    <w:rsid w:val="00202163"/>
    <w:rsid w:val="0020294D"/>
    <w:rsid w:val="00202C40"/>
    <w:rsid w:val="00202D02"/>
    <w:rsid w:val="00203047"/>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56E"/>
    <w:rsid w:val="00205627"/>
    <w:rsid w:val="002056D0"/>
    <w:rsid w:val="00205935"/>
    <w:rsid w:val="00205941"/>
    <w:rsid w:val="00205AA0"/>
    <w:rsid w:val="00205C2A"/>
    <w:rsid w:val="0020600F"/>
    <w:rsid w:val="002063A6"/>
    <w:rsid w:val="00206EC7"/>
    <w:rsid w:val="002070FB"/>
    <w:rsid w:val="00207479"/>
    <w:rsid w:val="00207797"/>
    <w:rsid w:val="00207ABC"/>
    <w:rsid w:val="00207B2D"/>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CB6"/>
    <w:rsid w:val="00212DE1"/>
    <w:rsid w:val="00212E37"/>
    <w:rsid w:val="00212F0B"/>
    <w:rsid w:val="00213CC4"/>
    <w:rsid w:val="00213EAF"/>
    <w:rsid w:val="00214087"/>
    <w:rsid w:val="002140FF"/>
    <w:rsid w:val="0021421D"/>
    <w:rsid w:val="00214725"/>
    <w:rsid w:val="002147FA"/>
    <w:rsid w:val="00214DAF"/>
    <w:rsid w:val="00214F43"/>
    <w:rsid w:val="002155E6"/>
    <w:rsid w:val="00215BF5"/>
    <w:rsid w:val="00216194"/>
    <w:rsid w:val="002161C5"/>
    <w:rsid w:val="00216585"/>
    <w:rsid w:val="0021753A"/>
    <w:rsid w:val="00217564"/>
    <w:rsid w:val="002175FE"/>
    <w:rsid w:val="00217B99"/>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88"/>
    <w:rsid w:val="00225AC7"/>
    <w:rsid w:val="00225ACC"/>
    <w:rsid w:val="00225D8B"/>
    <w:rsid w:val="00226253"/>
    <w:rsid w:val="0022631B"/>
    <w:rsid w:val="00226E88"/>
    <w:rsid w:val="00226F57"/>
    <w:rsid w:val="00227197"/>
    <w:rsid w:val="002272AD"/>
    <w:rsid w:val="002274DC"/>
    <w:rsid w:val="00227532"/>
    <w:rsid w:val="002277BC"/>
    <w:rsid w:val="00227808"/>
    <w:rsid w:val="002278CA"/>
    <w:rsid w:val="00227AEA"/>
    <w:rsid w:val="002300D9"/>
    <w:rsid w:val="00230297"/>
    <w:rsid w:val="0023058E"/>
    <w:rsid w:val="00230EAA"/>
    <w:rsid w:val="00230F64"/>
    <w:rsid w:val="00231010"/>
    <w:rsid w:val="00231021"/>
    <w:rsid w:val="00231294"/>
    <w:rsid w:val="0023145F"/>
    <w:rsid w:val="00231573"/>
    <w:rsid w:val="00231587"/>
    <w:rsid w:val="00231770"/>
    <w:rsid w:val="0023194D"/>
    <w:rsid w:val="00231C25"/>
    <w:rsid w:val="00231C53"/>
    <w:rsid w:val="00231C6F"/>
    <w:rsid w:val="00231D78"/>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E2F"/>
    <w:rsid w:val="00234F8C"/>
    <w:rsid w:val="002352DC"/>
    <w:rsid w:val="0023550D"/>
    <w:rsid w:val="00235542"/>
    <w:rsid w:val="002356DE"/>
    <w:rsid w:val="00235798"/>
    <w:rsid w:val="002360D8"/>
    <w:rsid w:val="00236267"/>
    <w:rsid w:val="002363E0"/>
    <w:rsid w:val="00236789"/>
    <w:rsid w:val="002369B0"/>
    <w:rsid w:val="00236AD8"/>
    <w:rsid w:val="00236B2B"/>
    <w:rsid w:val="00236BF9"/>
    <w:rsid w:val="00236F75"/>
    <w:rsid w:val="002374AF"/>
    <w:rsid w:val="00237AD1"/>
    <w:rsid w:val="00237FF3"/>
    <w:rsid w:val="002401F5"/>
    <w:rsid w:val="0024077B"/>
    <w:rsid w:val="002407AC"/>
    <w:rsid w:val="00240825"/>
    <w:rsid w:val="00240914"/>
    <w:rsid w:val="00240D3F"/>
    <w:rsid w:val="00240E54"/>
    <w:rsid w:val="00240EE2"/>
    <w:rsid w:val="00241028"/>
    <w:rsid w:val="00241641"/>
    <w:rsid w:val="00241879"/>
    <w:rsid w:val="0024189E"/>
    <w:rsid w:val="002418D4"/>
    <w:rsid w:val="002419AF"/>
    <w:rsid w:val="00241AAC"/>
    <w:rsid w:val="00241AE0"/>
    <w:rsid w:val="00241C23"/>
    <w:rsid w:val="00241DEC"/>
    <w:rsid w:val="002423E7"/>
    <w:rsid w:val="00242433"/>
    <w:rsid w:val="00242460"/>
    <w:rsid w:val="002424F9"/>
    <w:rsid w:val="00242BBE"/>
    <w:rsid w:val="00242F06"/>
    <w:rsid w:val="002433EE"/>
    <w:rsid w:val="0024340C"/>
    <w:rsid w:val="0024348D"/>
    <w:rsid w:val="002435F7"/>
    <w:rsid w:val="002436F1"/>
    <w:rsid w:val="00243B3D"/>
    <w:rsid w:val="00243B92"/>
    <w:rsid w:val="00243F4C"/>
    <w:rsid w:val="0024414E"/>
    <w:rsid w:val="00244274"/>
    <w:rsid w:val="00244AD0"/>
    <w:rsid w:val="00244C55"/>
    <w:rsid w:val="00244F33"/>
    <w:rsid w:val="002451C5"/>
    <w:rsid w:val="002453D1"/>
    <w:rsid w:val="00245497"/>
    <w:rsid w:val="002454B5"/>
    <w:rsid w:val="002457CD"/>
    <w:rsid w:val="00245866"/>
    <w:rsid w:val="00245A70"/>
    <w:rsid w:val="00245AAE"/>
    <w:rsid w:val="00245D73"/>
    <w:rsid w:val="00245D7C"/>
    <w:rsid w:val="00245E57"/>
    <w:rsid w:val="00245F1F"/>
    <w:rsid w:val="0024663B"/>
    <w:rsid w:val="0024670D"/>
    <w:rsid w:val="00246AFC"/>
    <w:rsid w:val="00246CE5"/>
    <w:rsid w:val="00246DB7"/>
    <w:rsid w:val="00246DD1"/>
    <w:rsid w:val="00247103"/>
    <w:rsid w:val="002476D6"/>
    <w:rsid w:val="00247753"/>
    <w:rsid w:val="002477B6"/>
    <w:rsid w:val="00247BB2"/>
    <w:rsid w:val="00247C1E"/>
    <w:rsid w:val="00247D47"/>
    <w:rsid w:val="00247E2F"/>
    <w:rsid w:val="00250067"/>
    <w:rsid w:val="002501CA"/>
    <w:rsid w:val="00250CEC"/>
    <w:rsid w:val="00250F91"/>
    <w:rsid w:val="00250FB9"/>
    <w:rsid w:val="002516DE"/>
    <w:rsid w:val="002517B9"/>
    <w:rsid w:val="00251BD7"/>
    <w:rsid w:val="00251E73"/>
    <w:rsid w:val="00251EC8"/>
    <w:rsid w:val="00251F81"/>
    <w:rsid w:val="00252BE0"/>
    <w:rsid w:val="00252CB6"/>
    <w:rsid w:val="00252CDC"/>
    <w:rsid w:val="00253136"/>
    <w:rsid w:val="00253273"/>
    <w:rsid w:val="00253588"/>
    <w:rsid w:val="002536C1"/>
    <w:rsid w:val="00253706"/>
    <w:rsid w:val="00253B2B"/>
    <w:rsid w:val="00253D18"/>
    <w:rsid w:val="00253D25"/>
    <w:rsid w:val="00253DA2"/>
    <w:rsid w:val="00253F54"/>
    <w:rsid w:val="00254468"/>
    <w:rsid w:val="00254582"/>
    <w:rsid w:val="00254629"/>
    <w:rsid w:val="002546F4"/>
    <w:rsid w:val="002548D1"/>
    <w:rsid w:val="00254C15"/>
    <w:rsid w:val="00254FC9"/>
    <w:rsid w:val="002551D0"/>
    <w:rsid w:val="00255374"/>
    <w:rsid w:val="00255449"/>
    <w:rsid w:val="00255839"/>
    <w:rsid w:val="00256058"/>
    <w:rsid w:val="0025661F"/>
    <w:rsid w:val="00256700"/>
    <w:rsid w:val="0025676D"/>
    <w:rsid w:val="002568AE"/>
    <w:rsid w:val="00256BCB"/>
    <w:rsid w:val="002578DC"/>
    <w:rsid w:val="002578FA"/>
    <w:rsid w:val="00257BF4"/>
    <w:rsid w:val="00260003"/>
    <w:rsid w:val="0026035D"/>
    <w:rsid w:val="00260472"/>
    <w:rsid w:val="002605D6"/>
    <w:rsid w:val="002606D6"/>
    <w:rsid w:val="002606DD"/>
    <w:rsid w:val="00260C6B"/>
    <w:rsid w:val="00260DB5"/>
    <w:rsid w:val="0026137E"/>
    <w:rsid w:val="00261823"/>
    <w:rsid w:val="002618BB"/>
    <w:rsid w:val="00261981"/>
    <w:rsid w:val="00261A13"/>
    <w:rsid w:val="00261C98"/>
    <w:rsid w:val="002620EF"/>
    <w:rsid w:val="0026223B"/>
    <w:rsid w:val="0026248E"/>
    <w:rsid w:val="00262604"/>
    <w:rsid w:val="00262882"/>
    <w:rsid w:val="00262887"/>
    <w:rsid w:val="002628B5"/>
    <w:rsid w:val="00262914"/>
    <w:rsid w:val="00262B32"/>
    <w:rsid w:val="00262C51"/>
    <w:rsid w:val="002635F7"/>
    <w:rsid w:val="0026375D"/>
    <w:rsid w:val="00263808"/>
    <w:rsid w:val="0026391A"/>
    <w:rsid w:val="00263A19"/>
    <w:rsid w:val="00264174"/>
    <w:rsid w:val="002641C2"/>
    <w:rsid w:val="00264507"/>
    <w:rsid w:val="002647A2"/>
    <w:rsid w:val="002647BF"/>
    <w:rsid w:val="002647D5"/>
    <w:rsid w:val="0026483B"/>
    <w:rsid w:val="00264AB2"/>
    <w:rsid w:val="00265032"/>
    <w:rsid w:val="002651FB"/>
    <w:rsid w:val="00265201"/>
    <w:rsid w:val="0026538C"/>
    <w:rsid w:val="002653CC"/>
    <w:rsid w:val="00265781"/>
    <w:rsid w:val="0026654D"/>
    <w:rsid w:val="002666B0"/>
    <w:rsid w:val="0026697D"/>
    <w:rsid w:val="00266B13"/>
    <w:rsid w:val="00266DC1"/>
    <w:rsid w:val="00267003"/>
    <w:rsid w:val="00267007"/>
    <w:rsid w:val="002670A7"/>
    <w:rsid w:val="0026779C"/>
    <w:rsid w:val="002677BB"/>
    <w:rsid w:val="00267901"/>
    <w:rsid w:val="00267935"/>
    <w:rsid w:val="00267AB5"/>
    <w:rsid w:val="00267ADC"/>
    <w:rsid w:val="00267E63"/>
    <w:rsid w:val="002700D0"/>
    <w:rsid w:val="00270284"/>
    <w:rsid w:val="002702FB"/>
    <w:rsid w:val="00270301"/>
    <w:rsid w:val="00270433"/>
    <w:rsid w:val="00270470"/>
    <w:rsid w:val="00270728"/>
    <w:rsid w:val="0027081F"/>
    <w:rsid w:val="00270C80"/>
    <w:rsid w:val="00270CC4"/>
    <w:rsid w:val="00270D42"/>
    <w:rsid w:val="00270D53"/>
    <w:rsid w:val="002711FF"/>
    <w:rsid w:val="002714F6"/>
    <w:rsid w:val="0027155C"/>
    <w:rsid w:val="00271624"/>
    <w:rsid w:val="0027195D"/>
    <w:rsid w:val="0027228A"/>
    <w:rsid w:val="0027229A"/>
    <w:rsid w:val="00272367"/>
    <w:rsid w:val="002725DA"/>
    <w:rsid w:val="00272B03"/>
    <w:rsid w:val="00272DCE"/>
    <w:rsid w:val="00272FD1"/>
    <w:rsid w:val="002731DF"/>
    <w:rsid w:val="0027321D"/>
    <w:rsid w:val="002733E2"/>
    <w:rsid w:val="00273928"/>
    <w:rsid w:val="002739DC"/>
    <w:rsid w:val="00273A73"/>
    <w:rsid w:val="00273DBD"/>
    <w:rsid w:val="00273F67"/>
    <w:rsid w:val="00274006"/>
    <w:rsid w:val="0027427D"/>
    <w:rsid w:val="002745B1"/>
    <w:rsid w:val="00274801"/>
    <w:rsid w:val="00274881"/>
    <w:rsid w:val="002749EB"/>
    <w:rsid w:val="00274E65"/>
    <w:rsid w:val="002750B1"/>
    <w:rsid w:val="002750D4"/>
    <w:rsid w:val="00275276"/>
    <w:rsid w:val="00275532"/>
    <w:rsid w:val="0027579E"/>
    <w:rsid w:val="002757F0"/>
    <w:rsid w:val="002759E1"/>
    <w:rsid w:val="00275BDF"/>
    <w:rsid w:val="00275CB9"/>
    <w:rsid w:val="00275D47"/>
    <w:rsid w:val="0027622E"/>
    <w:rsid w:val="002769DA"/>
    <w:rsid w:val="00276A12"/>
    <w:rsid w:val="00276A35"/>
    <w:rsid w:val="00276C4C"/>
    <w:rsid w:val="00276D11"/>
    <w:rsid w:val="00276F98"/>
    <w:rsid w:val="002770D6"/>
    <w:rsid w:val="002774A7"/>
    <w:rsid w:val="0027766D"/>
    <w:rsid w:val="002777BF"/>
    <w:rsid w:val="00277835"/>
    <w:rsid w:val="002779E8"/>
    <w:rsid w:val="00277ACE"/>
    <w:rsid w:val="00277C0F"/>
    <w:rsid w:val="00280001"/>
    <w:rsid w:val="0028035E"/>
    <w:rsid w:val="0028048C"/>
    <w:rsid w:val="00280608"/>
    <w:rsid w:val="00280AB1"/>
    <w:rsid w:val="00280F10"/>
    <w:rsid w:val="00281751"/>
    <w:rsid w:val="00281C2B"/>
    <w:rsid w:val="00281ED9"/>
    <w:rsid w:val="00282378"/>
    <w:rsid w:val="00282463"/>
    <w:rsid w:val="00282704"/>
    <w:rsid w:val="002828AC"/>
    <w:rsid w:val="00282B93"/>
    <w:rsid w:val="002830D4"/>
    <w:rsid w:val="00283684"/>
    <w:rsid w:val="002836C3"/>
    <w:rsid w:val="00283E51"/>
    <w:rsid w:val="0028412C"/>
    <w:rsid w:val="00284134"/>
    <w:rsid w:val="00284995"/>
    <w:rsid w:val="00284BAE"/>
    <w:rsid w:val="00284DA1"/>
    <w:rsid w:val="00285135"/>
    <w:rsid w:val="0028524F"/>
    <w:rsid w:val="0028527A"/>
    <w:rsid w:val="00285673"/>
    <w:rsid w:val="002858AD"/>
    <w:rsid w:val="002859AF"/>
    <w:rsid w:val="00285B08"/>
    <w:rsid w:val="00285E23"/>
    <w:rsid w:val="00285E3A"/>
    <w:rsid w:val="0028668A"/>
    <w:rsid w:val="002867DF"/>
    <w:rsid w:val="002869ED"/>
    <w:rsid w:val="00286AE7"/>
    <w:rsid w:val="00287243"/>
    <w:rsid w:val="00287586"/>
    <w:rsid w:val="00287795"/>
    <w:rsid w:val="00287814"/>
    <w:rsid w:val="002878F6"/>
    <w:rsid w:val="00287982"/>
    <w:rsid w:val="00290013"/>
    <w:rsid w:val="0029027B"/>
    <w:rsid w:val="002902A7"/>
    <w:rsid w:val="00290647"/>
    <w:rsid w:val="00290B3D"/>
    <w:rsid w:val="00290BFA"/>
    <w:rsid w:val="00290D06"/>
    <w:rsid w:val="00291385"/>
    <w:rsid w:val="00291410"/>
    <w:rsid w:val="00291422"/>
    <w:rsid w:val="0029142B"/>
    <w:rsid w:val="00291489"/>
    <w:rsid w:val="00291AB3"/>
    <w:rsid w:val="00292012"/>
    <w:rsid w:val="00292345"/>
    <w:rsid w:val="0029237F"/>
    <w:rsid w:val="002923F9"/>
    <w:rsid w:val="00292715"/>
    <w:rsid w:val="0029285C"/>
    <w:rsid w:val="002928EB"/>
    <w:rsid w:val="00292BCE"/>
    <w:rsid w:val="00292EA0"/>
    <w:rsid w:val="00292F1E"/>
    <w:rsid w:val="002930FE"/>
    <w:rsid w:val="00293257"/>
    <w:rsid w:val="00293945"/>
    <w:rsid w:val="00293BA1"/>
    <w:rsid w:val="00293E57"/>
    <w:rsid w:val="00294117"/>
    <w:rsid w:val="002941E9"/>
    <w:rsid w:val="002942E0"/>
    <w:rsid w:val="002943F9"/>
    <w:rsid w:val="002945DE"/>
    <w:rsid w:val="00294672"/>
    <w:rsid w:val="002947D1"/>
    <w:rsid w:val="002948DF"/>
    <w:rsid w:val="00294CA5"/>
    <w:rsid w:val="00294D62"/>
    <w:rsid w:val="00294D90"/>
    <w:rsid w:val="00294D97"/>
    <w:rsid w:val="00295391"/>
    <w:rsid w:val="002957EF"/>
    <w:rsid w:val="002959CE"/>
    <w:rsid w:val="00295C25"/>
    <w:rsid w:val="00295C8D"/>
    <w:rsid w:val="002960A0"/>
    <w:rsid w:val="00296564"/>
    <w:rsid w:val="0029686F"/>
    <w:rsid w:val="00296CB7"/>
    <w:rsid w:val="00296F70"/>
    <w:rsid w:val="0029796D"/>
    <w:rsid w:val="00297992"/>
    <w:rsid w:val="00297D1F"/>
    <w:rsid w:val="00297E27"/>
    <w:rsid w:val="002A03DB"/>
    <w:rsid w:val="002A0B1A"/>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C7E"/>
    <w:rsid w:val="002A3D6F"/>
    <w:rsid w:val="002A4041"/>
    <w:rsid w:val="002A4065"/>
    <w:rsid w:val="002A45E2"/>
    <w:rsid w:val="002A4B28"/>
    <w:rsid w:val="002A4EAB"/>
    <w:rsid w:val="002A506F"/>
    <w:rsid w:val="002A51CD"/>
    <w:rsid w:val="002A5224"/>
    <w:rsid w:val="002A52A1"/>
    <w:rsid w:val="002A5890"/>
    <w:rsid w:val="002A59F0"/>
    <w:rsid w:val="002A5DE2"/>
    <w:rsid w:val="002A5F91"/>
    <w:rsid w:val="002A5FFD"/>
    <w:rsid w:val="002A6125"/>
    <w:rsid w:val="002A6268"/>
    <w:rsid w:val="002A62A9"/>
    <w:rsid w:val="002A6432"/>
    <w:rsid w:val="002A6519"/>
    <w:rsid w:val="002A6935"/>
    <w:rsid w:val="002A69A9"/>
    <w:rsid w:val="002A6BE1"/>
    <w:rsid w:val="002A6D13"/>
    <w:rsid w:val="002A6F25"/>
    <w:rsid w:val="002A6FD3"/>
    <w:rsid w:val="002A7A01"/>
    <w:rsid w:val="002A7AA7"/>
    <w:rsid w:val="002A7D07"/>
    <w:rsid w:val="002A7E96"/>
    <w:rsid w:val="002A7F7E"/>
    <w:rsid w:val="002A7FCE"/>
    <w:rsid w:val="002B0259"/>
    <w:rsid w:val="002B02E7"/>
    <w:rsid w:val="002B08CF"/>
    <w:rsid w:val="002B0990"/>
    <w:rsid w:val="002B0A7D"/>
    <w:rsid w:val="002B0AC1"/>
    <w:rsid w:val="002B0E2D"/>
    <w:rsid w:val="002B1051"/>
    <w:rsid w:val="002B11D1"/>
    <w:rsid w:val="002B158E"/>
    <w:rsid w:val="002B1A69"/>
    <w:rsid w:val="002B1B5E"/>
    <w:rsid w:val="002B1C74"/>
    <w:rsid w:val="002B1DD3"/>
    <w:rsid w:val="002B1E54"/>
    <w:rsid w:val="002B2017"/>
    <w:rsid w:val="002B22A2"/>
    <w:rsid w:val="002B2512"/>
    <w:rsid w:val="002B2723"/>
    <w:rsid w:val="002B2726"/>
    <w:rsid w:val="002B2784"/>
    <w:rsid w:val="002B299A"/>
    <w:rsid w:val="002B303A"/>
    <w:rsid w:val="002B32F3"/>
    <w:rsid w:val="002B36B9"/>
    <w:rsid w:val="002B388C"/>
    <w:rsid w:val="002B3D83"/>
    <w:rsid w:val="002B4421"/>
    <w:rsid w:val="002B473D"/>
    <w:rsid w:val="002B48D5"/>
    <w:rsid w:val="002B4B18"/>
    <w:rsid w:val="002B4B8D"/>
    <w:rsid w:val="002B4C3B"/>
    <w:rsid w:val="002B4D0C"/>
    <w:rsid w:val="002B4E01"/>
    <w:rsid w:val="002B536E"/>
    <w:rsid w:val="002B538E"/>
    <w:rsid w:val="002B542D"/>
    <w:rsid w:val="002B56F5"/>
    <w:rsid w:val="002B581A"/>
    <w:rsid w:val="002B5DCA"/>
    <w:rsid w:val="002B61AE"/>
    <w:rsid w:val="002B6318"/>
    <w:rsid w:val="002B651B"/>
    <w:rsid w:val="002B65BE"/>
    <w:rsid w:val="002B66E3"/>
    <w:rsid w:val="002B6BDC"/>
    <w:rsid w:val="002B6F05"/>
    <w:rsid w:val="002B6F77"/>
    <w:rsid w:val="002B7065"/>
    <w:rsid w:val="002B7543"/>
    <w:rsid w:val="002B75B0"/>
    <w:rsid w:val="002B761B"/>
    <w:rsid w:val="002B782C"/>
    <w:rsid w:val="002B7BF1"/>
    <w:rsid w:val="002B7EAF"/>
    <w:rsid w:val="002C0186"/>
    <w:rsid w:val="002C0582"/>
    <w:rsid w:val="002C099C"/>
    <w:rsid w:val="002C0B3B"/>
    <w:rsid w:val="002C0B74"/>
    <w:rsid w:val="002C0C8B"/>
    <w:rsid w:val="002C0CBB"/>
    <w:rsid w:val="002C0DE1"/>
    <w:rsid w:val="002C1201"/>
    <w:rsid w:val="002C1344"/>
    <w:rsid w:val="002C1441"/>
    <w:rsid w:val="002C1460"/>
    <w:rsid w:val="002C17D5"/>
    <w:rsid w:val="002C1933"/>
    <w:rsid w:val="002C1B43"/>
    <w:rsid w:val="002C1F3E"/>
    <w:rsid w:val="002C2004"/>
    <w:rsid w:val="002C2071"/>
    <w:rsid w:val="002C20F2"/>
    <w:rsid w:val="002C28C1"/>
    <w:rsid w:val="002C293B"/>
    <w:rsid w:val="002C2C62"/>
    <w:rsid w:val="002C2EF4"/>
    <w:rsid w:val="002C2F40"/>
    <w:rsid w:val="002C2FCA"/>
    <w:rsid w:val="002C312E"/>
    <w:rsid w:val="002C3800"/>
    <w:rsid w:val="002C382F"/>
    <w:rsid w:val="002C38B2"/>
    <w:rsid w:val="002C3F9C"/>
    <w:rsid w:val="002C48A9"/>
    <w:rsid w:val="002C4AC4"/>
    <w:rsid w:val="002C4D41"/>
    <w:rsid w:val="002C4D90"/>
    <w:rsid w:val="002C545E"/>
    <w:rsid w:val="002C5573"/>
    <w:rsid w:val="002C5AFA"/>
    <w:rsid w:val="002C5DDA"/>
    <w:rsid w:val="002C5E83"/>
    <w:rsid w:val="002C6128"/>
    <w:rsid w:val="002C6703"/>
    <w:rsid w:val="002C684B"/>
    <w:rsid w:val="002C6AB8"/>
    <w:rsid w:val="002C7329"/>
    <w:rsid w:val="002C73DE"/>
    <w:rsid w:val="002C7544"/>
    <w:rsid w:val="002D008A"/>
    <w:rsid w:val="002D0439"/>
    <w:rsid w:val="002D0A0A"/>
    <w:rsid w:val="002D0AC2"/>
    <w:rsid w:val="002D0E90"/>
    <w:rsid w:val="002D0F64"/>
    <w:rsid w:val="002D0FB3"/>
    <w:rsid w:val="002D1152"/>
    <w:rsid w:val="002D11B7"/>
    <w:rsid w:val="002D1519"/>
    <w:rsid w:val="002D1620"/>
    <w:rsid w:val="002D173D"/>
    <w:rsid w:val="002D1DD6"/>
    <w:rsid w:val="002D1E91"/>
    <w:rsid w:val="002D1F22"/>
    <w:rsid w:val="002D1F6C"/>
    <w:rsid w:val="002D2258"/>
    <w:rsid w:val="002D226B"/>
    <w:rsid w:val="002D2461"/>
    <w:rsid w:val="002D25D9"/>
    <w:rsid w:val="002D2C94"/>
    <w:rsid w:val="002D2F4C"/>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1F"/>
    <w:rsid w:val="002D56B4"/>
    <w:rsid w:val="002D56EE"/>
    <w:rsid w:val="002D5738"/>
    <w:rsid w:val="002D5817"/>
    <w:rsid w:val="002D5901"/>
    <w:rsid w:val="002D5AB2"/>
    <w:rsid w:val="002D5B60"/>
    <w:rsid w:val="002D5E53"/>
    <w:rsid w:val="002D5F5B"/>
    <w:rsid w:val="002D61DD"/>
    <w:rsid w:val="002D642B"/>
    <w:rsid w:val="002D67F8"/>
    <w:rsid w:val="002D68B1"/>
    <w:rsid w:val="002D6B93"/>
    <w:rsid w:val="002D7193"/>
    <w:rsid w:val="002D7BFB"/>
    <w:rsid w:val="002D7F17"/>
    <w:rsid w:val="002E0319"/>
    <w:rsid w:val="002E0B8C"/>
    <w:rsid w:val="002E0C7A"/>
    <w:rsid w:val="002E0D2E"/>
    <w:rsid w:val="002E0E19"/>
    <w:rsid w:val="002E105A"/>
    <w:rsid w:val="002E10C6"/>
    <w:rsid w:val="002E14B8"/>
    <w:rsid w:val="002E1513"/>
    <w:rsid w:val="002E153B"/>
    <w:rsid w:val="002E179B"/>
    <w:rsid w:val="002E1C2A"/>
    <w:rsid w:val="002E1C9E"/>
    <w:rsid w:val="002E1DBE"/>
    <w:rsid w:val="002E1E0B"/>
    <w:rsid w:val="002E20BD"/>
    <w:rsid w:val="002E244F"/>
    <w:rsid w:val="002E257B"/>
    <w:rsid w:val="002E2C82"/>
    <w:rsid w:val="002E2D35"/>
    <w:rsid w:val="002E2D7D"/>
    <w:rsid w:val="002E3317"/>
    <w:rsid w:val="002E3470"/>
    <w:rsid w:val="002E3633"/>
    <w:rsid w:val="002E3C65"/>
    <w:rsid w:val="002E3C66"/>
    <w:rsid w:val="002E3C73"/>
    <w:rsid w:val="002E3DAA"/>
    <w:rsid w:val="002E3E0C"/>
    <w:rsid w:val="002E3F5B"/>
    <w:rsid w:val="002E4362"/>
    <w:rsid w:val="002E444B"/>
    <w:rsid w:val="002E4686"/>
    <w:rsid w:val="002E48E4"/>
    <w:rsid w:val="002E4980"/>
    <w:rsid w:val="002E4A3E"/>
    <w:rsid w:val="002E503E"/>
    <w:rsid w:val="002E5325"/>
    <w:rsid w:val="002E57C5"/>
    <w:rsid w:val="002E58C3"/>
    <w:rsid w:val="002E5B9A"/>
    <w:rsid w:val="002E5BB1"/>
    <w:rsid w:val="002E6343"/>
    <w:rsid w:val="002E63D9"/>
    <w:rsid w:val="002E640E"/>
    <w:rsid w:val="002E68AA"/>
    <w:rsid w:val="002E6D66"/>
    <w:rsid w:val="002E6F45"/>
    <w:rsid w:val="002E7351"/>
    <w:rsid w:val="002E7404"/>
    <w:rsid w:val="002E7438"/>
    <w:rsid w:val="002E79A9"/>
    <w:rsid w:val="002E7E22"/>
    <w:rsid w:val="002F02E5"/>
    <w:rsid w:val="002F0342"/>
    <w:rsid w:val="002F0604"/>
    <w:rsid w:val="002F0673"/>
    <w:rsid w:val="002F0B83"/>
    <w:rsid w:val="002F0C28"/>
    <w:rsid w:val="002F0DBC"/>
    <w:rsid w:val="002F14FF"/>
    <w:rsid w:val="002F1A58"/>
    <w:rsid w:val="002F1CB2"/>
    <w:rsid w:val="002F1E1C"/>
    <w:rsid w:val="002F1E8A"/>
    <w:rsid w:val="002F1F6D"/>
    <w:rsid w:val="002F1F7E"/>
    <w:rsid w:val="002F234D"/>
    <w:rsid w:val="002F23D8"/>
    <w:rsid w:val="002F2AFF"/>
    <w:rsid w:val="002F2C33"/>
    <w:rsid w:val="002F2F5D"/>
    <w:rsid w:val="002F3052"/>
    <w:rsid w:val="002F335A"/>
    <w:rsid w:val="002F3449"/>
    <w:rsid w:val="002F3926"/>
    <w:rsid w:val="002F396A"/>
    <w:rsid w:val="002F3CDE"/>
    <w:rsid w:val="002F40F2"/>
    <w:rsid w:val="002F4397"/>
    <w:rsid w:val="002F444F"/>
    <w:rsid w:val="002F4629"/>
    <w:rsid w:val="002F47F2"/>
    <w:rsid w:val="002F49D0"/>
    <w:rsid w:val="002F4B1B"/>
    <w:rsid w:val="002F4C63"/>
    <w:rsid w:val="002F519A"/>
    <w:rsid w:val="002F5464"/>
    <w:rsid w:val="002F57F5"/>
    <w:rsid w:val="002F59E1"/>
    <w:rsid w:val="002F5DD6"/>
    <w:rsid w:val="002F5FEA"/>
    <w:rsid w:val="002F63E7"/>
    <w:rsid w:val="002F6B7C"/>
    <w:rsid w:val="002F6E2F"/>
    <w:rsid w:val="002F6EE3"/>
    <w:rsid w:val="002F7321"/>
    <w:rsid w:val="002F7BDC"/>
    <w:rsid w:val="002F7BE3"/>
    <w:rsid w:val="002F7E6A"/>
    <w:rsid w:val="002F7F21"/>
    <w:rsid w:val="002F7FC9"/>
    <w:rsid w:val="00300165"/>
    <w:rsid w:val="0030029A"/>
    <w:rsid w:val="00300414"/>
    <w:rsid w:val="0030077F"/>
    <w:rsid w:val="0030085F"/>
    <w:rsid w:val="00300A94"/>
    <w:rsid w:val="00300DF6"/>
    <w:rsid w:val="003010CF"/>
    <w:rsid w:val="00301154"/>
    <w:rsid w:val="00301678"/>
    <w:rsid w:val="00301BB8"/>
    <w:rsid w:val="00301C9C"/>
    <w:rsid w:val="00302100"/>
    <w:rsid w:val="0030214B"/>
    <w:rsid w:val="0030259C"/>
    <w:rsid w:val="00302C48"/>
    <w:rsid w:val="00303008"/>
    <w:rsid w:val="00303158"/>
    <w:rsid w:val="00303440"/>
    <w:rsid w:val="00303704"/>
    <w:rsid w:val="00303CCD"/>
    <w:rsid w:val="0030406A"/>
    <w:rsid w:val="0030448C"/>
    <w:rsid w:val="00304C60"/>
    <w:rsid w:val="00304D9B"/>
    <w:rsid w:val="00304E40"/>
    <w:rsid w:val="0030529B"/>
    <w:rsid w:val="003054A2"/>
    <w:rsid w:val="00305582"/>
    <w:rsid w:val="00305765"/>
    <w:rsid w:val="00305C18"/>
    <w:rsid w:val="00305E79"/>
    <w:rsid w:val="00305EE8"/>
    <w:rsid w:val="00305F01"/>
    <w:rsid w:val="00305FF9"/>
    <w:rsid w:val="00306072"/>
    <w:rsid w:val="003061BE"/>
    <w:rsid w:val="00306349"/>
    <w:rsid w:val="003063B5"/>
    <w:rsid w:val="0030677E"/>
    <w:rsid w:val="0030687E"/>
    <w:rsid w:val="00306C45"/>
    <w:rsid w:val="00306E6B"/>
    <w:rsid w:val="00306F70"/>
    <w:rsid w:val="0030712C"/>
    <w:rsid w:val="0030713E"/>
    <w:rsid w:val="003072F7"/>
    <w:rsid w:val="00307B2E"/>
    <w:rsid w:val="00307C2A"/>
    <w:rsid w:val="00307FED"/>
    <w:rsid w:val="00310041"/>
    <w:rsid w:val="003100C8"/>
    <w:rsid w:val="00310129"/>
    <w:rsid w:val="00310163"/>
    <w:rsid w:val="003102CB"/>
    <w:rsid w:val="00310348"/>
    <w:rsid w:val="00310509"/>
    <w:rsid w:val="00310792"/>
    <w:rsid w:val="0031093A"/>
    <w:rsid w:val="00310A21"/>
    <w:rsid w:val="00311131"/>
    <w:rsid w:val="00311161"/>
    <w:rsid w:val="003113D9"/>
    <w:rsid w:val="00311674"/>
    <w:rsid w:val="00311680"/>
    <w:rsid w:val="00311AF8"/>
    <w:rsid w:val="00311B4B"/>
    <w:rsid w:val="00311C71"/>
    <w:rsid w:val="00312400"/>
    <w:rsid w:val="00312657"/>
    <w:rsid w:val="0031267B"/>
    <w:rsid w:val="00312739"/>
    <w:rsid w:val="00312D10"/>
    <w:rsid w:val="00312F54"/>
    <w:rsid w:val="00312FF5"/>
    <w:rsid w:val="003130B8"/>
    <w:rsid w:val="003132D3"/>
    <w:rsid w:val="003134A2"/>
    <w:rsid w:val="003134D6"/>
    <w:rsid w:val="00313624"/>
    <w:rsid w:val="003137BC"/>
    <w:rsid w:val="00314020"/>
    <w:rsid w:val="0031467E"/>
    <w:rsid w:val="00314776"/>
    <w:rsid w:val="00314DC8"/>
    <w:rsid w:val="00314EED"/>
    <w:rsid w:val="0031536E"/>
    <w:rsid w:val="003153DE"/>
    <w:rsid w:val="003153E6"/>
    <w:rsid w:val="00315418"/>
    <w:rsid w:val="003156E3"/>
    <w:rsid w:val="00315BAF"/>
    <w:rsid w:val="00315D13"/>
    <w:rsid w:val="00315E0C"/>
    <w:rsid w:val="00315ED3"/>
    <w:rsid w:val="0031642A"/>
    <w:rsid w:val="003166F8"/>
    <w:rsid w:val="00316E0A"/>
    <w:rsid w:val="00317274"/>
    <w:rsid w:val="00317275"/>
    <w:rsid w:val="0031757D"/>
    <w:rsid w:val="0031789E"/>
    <w:rsid w:val="003178BE"/>
    <w:rsid w:val="003178DA"/>
    <w:rsid w:val="00317C2F"/>
    <w:rsid w:val="00317DB8"/>
    <w:rsid w:val="00317DCB"/>
    <w:rsid w:val="0032014D"/>
    <w:rsid w:val="00320445"/>
    <w:rsid w:val="0032053F"/>
    <w:rsid w:val="003205CF"/>
    <w:rsid w:val="00320618"/>
    <w:rsid w:val="00320648"/>
    <w:rsid w:val="003207F7"/>
    <w:rsid w:val="00320A44"/>
    <w:rsid w:val="00320B85"/>
    <w:rsid w:val="00320C53"/>
    <w:rsid w:val="0032100B"/>
    <w:rsid w:val="00321231"/>
    <w:rsid w:val="0032134A"/>
    <w:rsid w:val="003215D8"/>
    <w:rsid w:val="00321B3F"/>
    <w:rsid w:val="00321BCB"/>
    <w:rsid w:val="00321BD7"/>
    <w:rsid w:val="00321ED7"/>
    <w:rsid w:val="00321EE2"/>
    <w:rsid w:val="00321FE9"/>
    <w:rsid w:val="00322035"/>
    <w:rsid w:val="0032260F"/>
    <w:rsid w:val="00322646"/>
    <w:rsid w:val="003228DA"/>
    <w:rsid w:val="00322CFB"/>
    <w:rsid w:val="00322DCB"/>
    <w:rsid w:val="003230FE"/>
    <w:rsid w:val="00323240"/>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957"/>
    <w:rsid w:val="00326AE2"/>
    <w:rsid w:val="00326C4D"/>
    <w:rsid w:val="00326F3E"/>
    <w:rsid w:val="00326F58"/>
    <w:rsid w:val="00327098"/>
    <w:rsid w:val="00327403"/>
    <w:rsid w:val="0032756B"/>
    <w:rsid w:val="00327721"/>
    <w:rsid w:val="0032779F"/>
    <w:rsid w:val="00327AF2"/>
    <w:rsid w:val="00330292"/>
    <w:rsid w:val="0033055C"/>
    <w:rsid w:val="0033086E"/>
    <w:rsid w:val="00330917"/>
    <w:rsid w:val="00330BF7"/>
    <w:rsid w:val="00331160"/>
    <w:rsid w:val="00331319"/>
    <w:rsid w:val="00331420"/>
    <w:rsid w:val="0033152C"/>
    <w:rsid w:val="0033171D"/>
    <w:rsid w:val="00331B2A"/>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8C"/>
    <w:rsid w:val="00334DA6"/>
    <w:rsid w:val="003350ED"/>
    <w:rsid w:val="003351B2"/>
    <w:rsid w:val="003352DF"/>
    <w:rsid w:val="00335486"/>
    <w:rsid w:val="003354A7"/>
    <w:rsid w:val="00335773"/>
    <w:rsid w:val="003357B5"/>
    <w:rsid w:val="003358B3"/>
    <w:rsid w:val="00335A61"/>
    <w:rsid w:val="00335B75"/>
    <w:rsid w:val="00335D41"/>
    <w:rsid w:val="00335D8C"/>
    <w:rsid w:val="00335E6A"/>
    <w:rsid w:val="00336015"/>
    <w:rsid w:val="0033605B"/>
    <w:rsid w:val="00336072"/>
    <w:rsid w:val="0033611E"/>
    <w:rsid w:val="003363A1"/>
    <w:rsid w:val="00336515"/>
    <w:rsid w:val="00336B01"/>
    <w:rsid w:val="00336D0A"/>
    <w:rsid w:val="00336ED8"/>
    <w:rsid w:val="003370C0"/>
    <w:rsid w:val="0033721E"/>
    <w:rsid w:val="003378DD"/>
    <w:rsid w:val="00337F85"/>
    <w:rsid w:val="00337FE9"/>
    <w:rsid w:val="0034023A"/>
    <w:rsid w:val="00340CCE"/>
    <w:rsid w:val="003410A3"/>
    <w:rsid w:val="00341336"/>
    <w:rsid w:val="00341753"/>
    <w:rsid w:val="00341BB8"/>
    <w:rsid w:val="00341E94"/>
    <w:rsid w:val="0034226D"/>
    <w:rsid w:val="0034227F"/>
    <w:rsid w:val="003426C6"/>
    <w:rsid w:val="00342972"/>
    <w:rsid w:val="00342AC8"/>
    <w:rsid w:val="00342BA7"/>
    <w:rsid w:val="00342C56"/>
    <w:rsid w:val="00342FDD"/>
    <w:rsid w:val="00343177"/>
    <w:rsid w:val="00343448"/>
    <w:rsid w:val="003435F1"/>
    <w:rsid w:val="0034429B"/>
    <w:rsid w:val="0034442C"/>
    <w:rsid w:val="0034468E"/>
    <w:rsid w:val="00344866"/>
    <w:rsid w:val="00344CD0"/>
    <w:rsid w:val="0034500F"/>
    <w:rsid w:val="003452EF"/>
    <w:rsid w:val="00345797"/>
    <w:rsid w:val="0034588C"/>
    <w:rsid w:val="00345A19"/>
    <w:rsid w:val="00345A74"/>
    <w:rsid w:val="00345B24"/>
    <w:rsid w:val="00345B84"/>
    <w:rsid w:val="00345BD0"/>
    <w:rsid w:val="00345E6A"/>
    <w:rsid w:val="00345EE5"/>
    <w:rsid w:val="003461CF"/>
    <w:rsid w:val="00346374"/>
    <w:rsid w:val="0034638C"/>
    <w:rsid w:val="00346556"/>
    <w:rsid w:val="003466D1"/>
    <w:rsid w:val="00346AAE"/>
    <w:rsid w:val="00346F0B"/>
    <w:rsid w:val="00346F7F"/>
    <w:rsid w:val="00350108"/>
    <w:rsid w:val="00350762"/>
    <w:rsid w:val="003507C4"/>
    <w:rsid w:val="003507DE"/>
    <w:rsid w:val="0035087A"/>
    <w:rsid w:val="00350C09"/>
    <w:rsid w:val="00350C55"/>
    <w:rsid w:val="00350DB2"/>
    <w:rsid w:val="00350DDE"/>
    <w:rsid w:val="00351319"/>
    <w:rsid w:val="00351573"/>
    <w:rsid w:val="0035185D"/>
    <w:rsid w:val="003519A1"/>
    <w:rsid w:val="00351C82"/>
    <w:rsid w:val="00351DB1"/>
    <w:rsid w:val="00352381"/>
    <w:rsid w:val="00352413"/>
    <w:rsid w:val="00352480"/>
    <w:rsid w:val="00352D9C"/>
    <w:rsid w:val="00352DA4"/>
    <w:rsid w:val="00352EFB"/>
    <w:rsid w:val="00352FF0"/>
    <w:rsid w:val="003530D2"/>
    <w:rsid w:val="0035331A"/>
    <w:rsid w:val="003534E1"/>
    <w:rsid w:val="0035371C"/>
    <w:rsid w:val="00353792"/>
    <w:rsid w:val="00353832"/>
    <w:rsid w:val="003538E3"/>
    <w:rsid w:val="00353C36"/>
    <w:rsid w:val="003545D6"/>
    <w:rsid w:val="003547A4"/>
    <w:rsid w:val="003548D8"/>
    <w:rsid w:val="00354A47"/>
    <w:rsid w:val="00354A66"/>
    <w:rsid w:val="00354BD7"/>
    <w:rsid w:val="00354F0A"/>
    <w:rsid w:val="0035536F"/>
    <w:rsid w:val="00355422"/>
    <w:rsid w:val="003554CA"/>
    <w:rsid w:val="003559B5"/>
    <w:rsid w:val="00355CF0"/>
    <w:rsid w:val="003566D7"/>
    <w:rsid w:val="003567A1"/>
    <w:rsid w:val="003567E7"/>
    <w:rsid w:val="0035692C"/>
    <w:rsid w:val="003573AA"/>
    <w:rsid w:val="00357448"/>
    <w:rsid w:val="003574EA"/>
    <w:rsid w:val="003575CF"/>
    <w:rsid w:val="00357655"/>
    <w:rsid w:val="00357B56"/>
    <w:rsid w:val="0036021C"/>
    <w:rsid w:val="00360232"/>
    <w:rsid w:val="003602D3"/>
    <w:rsid w:val="003602E0"/>
    <w:rsid w:val="0036084D"/>
    <w:rsid w:val="00360945"/>
    <w:rsid w:val="00360C0F"/>
    <w:rsid w:val="00360D01"/>
    <w:rsid w:val="00360F06"/>
    <w:rsid w:val="00360F1C"/>
    <w:rsid w:val="00361816"/>
    <w:rsid w:val="00361FED"/>
    <w:rsid w:val="003620F9"/>
    <w:rsid w:val="00362149"/>
    <w:rsid w:val="00362569"/>
    <w:rsid w:val="003626CD"/>
    <w:rsid w:val="003626F3"/>
    <w:rsid w:val="00362C20"/>
    <w:rsid w:val="00362D91"/>
    <w:rsid w:val="00363301"/>
    <w:rsid w:val="00363397"/>
    <w:rsid w:val="003636CD"/>
    <w:rsid w:val="00363DAD"/>
    <w:rsid w:val="00363E9F"/>
    <w:rsid w:val="00363F0E"/>
    <w:rsid w:val="00364092"/>
    <w:rsid w:val="003642B2"/>
    <w:rsid w:val="003642C5"/>
    <w:rsid w:val="003645F8"/>
    <w:rsid w:val="0036487C"/>
    <w:rsid w:val="00364A07"/>
    <w:rsid w:val="00364C4F"/>
    <w:rsid w:val="00364CC9"/>
    <w:rsid w:val="00364FC3"/>
    <w:rsid w:val="0036512E"/>
    <w:rsid w:val="00365411"/>
    <w:rsid w:val="0036556D"/>
    <w:rsid w:val="00365838"/>
    <w:rsid w:val="00365B04"/>
    <w:rsid w:val="00365EE5"/>
    <w:rsid w:val="00365FA2"/>
    <w:rsid w:val="003661E0"/>
    <w:rsid w:val="0036632F"/>
    <w:rsid w:val="00366347"/>
    <w:rsid w:val="003663FA"/>
    <w:rsid w:val="00366A3D"/>
    <w:rsid w:val="00366A9C"/>
    <w:rsid w:val="00366C69"/>
    <w:rsid w:val="00366D2A"/>
    <w:rsid w:val="00366E3F"/>
    <w:rsid w:val="00367441"/>
    <w:rsid w:val="0036774D"/>
    <w:rsid w:val="00367779"/>
    <w:rsid w:val="003677C1"/>
    <w:rsid w:val="003679EF"/>
    <w:rsid w:val="00367B1D"/>
    <w:rsid w:val="00367B69"/>
    <w:rsid w:val="00367D28"/>
    <w:rsid w:val="00367E98"/>
    <w:rsid w:val="00367ED8"/>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18E"/>
    <w:rsid w:val="00372203"/>
    <w:rsid w:val="0037243F"/>
    <w:rsid w:val="003727EB"/>
    <w:rsid w:val="0037288A"/>
    <w:rsid w:val="00372891"/>
    <w:rsid w:val="00372EFA"/>
    <w:rsid w:val="00372F0D"/>
    <w:rsid w:val="00373019"/>
    <w:rsid w:val="00373200"/>
    <w:rsid w:val="00373244"/>
    <w:rsid w:val="00373280"/>
    <w:rsid w:val="00373679"/>
    <w:rsid w:val="003738E1"/>
    <w:rsid w:val="00373ABB"/>
    <w:rsid w:val="00373C75"/>
    <w:rsid w:val="00373DBA"/>
    <w:rsid w:val="00374059"/>
    <w:rsid w:val="003744B2"/>
    <w:rsid w:val="003749C4"/>
    <w:rsid w:val="003749F2"/>
    <w:rsid w:val="00374A58"/>
    <w:rsid w:val="00374AFC"/>
    <w:rsid w:val="00374B14"/>
    <w:rsid w:val="00374B96"/>
    <w:rsid w:val="00374D80"/>
    <w:rsid w:val="00374E0B"/>
    <w:rsid w:val="0037535B"/>
    <w:rsid w:val="0037552D"/>
    <w:rsid w:val="0037567E"/>
    <w:rsid w:val="003756DB"/>
    <w:rsid w:val="00375B98"/>
    <w:rsid w:val="00375BE3"/>
    <w:rsid w:val="00375E68"/>
    <w:rsid w:val="00375F44"/>
    <w:rsid w:val="00375F6C"/>
    <w:rsid w:val="00376165"/>
    <w:rsid w:val="0037643C"/>
    <w:rsid w:val="0037665D"/>
    <w:rsid w:val="003766FC"/>
    <w:rsid w:val="00376C1D"/>
    <w:rsid w:val="00376E6F"/>
    <w:rsid w:val="00376E73"/>
    <w:rsid w:val="00376EAA"/>
    <w:rsid w:val="003770BB"/>
    <w:rsid w:val="003770BD"/>
    <w:rsid w:val="00377412"/>
    <w:rsid w:val="0037771A"/>
    <w:rsid w:val="00377921"/>
    <w:rsid w:val="00377BAB"/>
    <w:rsid w:val="00377E0A"/>
    <w:rsid w:val="003802C4"/>
    <w:rsid w:val="003802DC"/>
    <w:rsid w:val="0038040E"/>
    <w:rsid w:val="0038064C"/>
    <w:rsid w:val="00380715"/>
    <w:rsid w:val="003808D7"/>
    <w:rsid w:val="00380CE4"/>
    <w:rsid w:val="00380E4E"/>
    <w:rsid w:val="00380F2D"/>
    <w:rsid w:val="00380FBF"/>
    <w:rsid w:val="003815B7"/>
    <w:rsid w:val="00381FC0"/>
    <w:rsid w:val="00382052"/>
    <w:rsid w:val="00382229"/>
    <w:rsid w:val="00382261"/>
    <w:rsid w:val="003824C6"/>
    <w:rsid w:val="003824C9"/>
    <w:rsid w:val="0038294F"/>
    <w:rsid w:val="00382A43"/>
    <w:rsid w:val="00382D60"/>
    <w:rsid w:val="00382D61"/>
    <w:rsid w:val="00382F29"/>
    <w:rsid w:val="0038310A"/>
    <w:rsid w:val="0038313C"/>
    <w:rsid w:val="00383486"/>
    <w:rsid w:val="00383C8D"/>
    <w:rsid w:val="003840DC"/>
    <w:rsid w:val="003842E6"/>
    <w:rsid w:val="003849A8"/>
    <w:rsid w:val="00384F9E"/>
    <w:rsid w:val="00384FD5"/>
    <w:rsid w:val="00385161"/>
    <w:rsid w:val="00385292"/>
    <w:rsid w:val="003852FB"/>
    <w:rsid w:val="00385429"/>
    <w:rsid w:val="00385512"/>
    <w:rsid w:val="00385842"/>
    <w:rsid w:val="00385885"/>
    <w:rsid w:val="003859D2"/>
    <w:rsid w:val="00385B05"/>
    <w:rsid w:val="00385DED"/>
    <w:rsid w:val="00385E5F"/>
    <w:rsid w:val="003862F4"/>
    <w:rsid w:val="00386382"/>
    <w:rsid w:val="003865EF"/>
    <w:rsid w:val="00386637"/>
    <w:rsid w:val="00386BA9"/>
    <w:rsid w:val="00386F76"/>
    <w:rsid w:val="0038700B"/>
    <w:rsid w:val="0038734D"/>
    <w:rsid w:val="003875CA"/>
    <w:rsid w:val="00387927"/>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468"/>
    <w:rsid w:val="00391477"/>
    <w:rsid w:val="00391914"/>
    <w:rsid w:val="003919F3"/>
    <w:rsid w:val="00391ADE"/>
    <w:rsid w:val="00391B66"/>
    <w:rsid w:val="003923E7"/>
    <w:rsid w:val="003924D0"/>
    <w:rsid w:val="0039250D"/>
    <w:rsid w:val="003925F0"/>
    <w:rsid w:val="0039285A"/>
    <w:rsid w:val="00392CE0"/>
    <w:rsid w:val="00392F33"/>
    <w:rsid w:val="00393400"/>
    <w:rsid w:val="003937E1"/>
    <w:rsid w:val="00393978"/>
    <w:rsid w:val="00393C7A"/>
    <w:rsid w:val="00393D0B"/>
    <w:rsid w:val="003940BA"/>
    <w:rsid w:val="003940CE"/>
    <w:rsid w:val="0039418F"/>
    <w:rsid w:val="00394362"/>
    <w:rsid w:val="003945BF"/>
    <w:rsid w:val="00394CD6"/>
    <w:rsid w:val="00394E4F"/>
    <w:rsid w:val="00395405"/>
    <w:rsid w:val="003955B2"/>
    <w:rsid w:val="003955C3"/>
    <w:rsid w:val="0039561B"/>
    <w:rsid w:val="00395805"/>
    <w:rsid w:val="00395C49"/>
    <w:rsid w:val="00395E66"/>
    <w:rsid w:val="00396234"/>
    <w:rsid w:val="00396350"/>
    <w:rsid w:val="00396737"/>
    <w:rsid w:val="00396998"/>
    <w:rsid w:val="00396C1C"/>
    <w:rsid w:val="00396F0D"/>
    <w:rsid w:val="00397253"/>
    <w:rsid w:val="00397C1D"/>
    <w:rsid w:val="00397D9E"/>
    <w:rsid w:val="00397FA5"/>
    <w:rsid w:val="00397FC3"/>
    <w:rsid w:val="003A047B"/>
    <w:rsid w:val="003A0555"/>
    <w:rsid w:val="003A065C"/>
    <w:rsid w:val="003A089A"/>
    <w:rsid w:val="003A08EA"/>
    <w:rsid w:val="003A14FF"/>
    <w:rsid w:val="003A180F"/>
    <w:rsid w:val="003A18DD"/>
    <w:rsid w:val="003A1C37"/>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EC7"/>
    <w:rsid w:val="003A3EEC"/>
    <w:rsid w:val="003A3F23"/>
    <w:rsid w:val="003A40B4"/>
    <w:rsid w:val="003A4109"/>
    <w:rsid w:val="003A41EE"/>
    <w:rsid w:val="003A4252"/>
    <w:rsid w:val="003A4E43"/>
    <w:rsid w:val="003A4EFB"/>
    <w:rsid w:val="003A50D2"/>
    <w:rsid w:val="003A5833"/>
    <w:rsid w:val="003A5ADA"/>
    <w:rsid w:val="003A63D7"/>
    <w:rsid w:val="003A680A"/>
    <w:rsid w:val="003A68AD"/>
    <w:rsid w:val="003A6A4C"/>
    <w:rsid w:val="003A6AF9"/>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717"/>
    <w:rsid w:val="003B0B5B"/>
    <w:rsid w:val="003B0CC9"/>
    <w:rsid w:val="003B0D56"/>
    <w:rsid w:val="003B0E79"/>
    <w:rsid w:val="003B11E8"/>
    <w:rsid w:val="003B175F"/>
    <w:rsid w:val="003B1953"/>
    <w:rsid w:val="003B1C92"/>
    <w:rsid w:val="003B1E72"/>
    <w:rsid w:val="003B224E"/>
    <w:rsid w:val="003B2494"/>
    <w:rsid w:val="003B2649"/>
    <w:rsid w:val="003B26C7"/>
    <w:rsid w:val="003B2F0A"/>
    <w:rsid w:val="003B2F53"/>
    <w:rsid w:val="003B34B0"/>
    <w:rsid w:val="003B3575"/>
    <w:rsid w:val="003B3B01"/>
    <w:rsid w:val="003B3B2F"/>
    <w:rsid w:val="003B404F"/>
    <w:rsid w:val="003B429E"/>
    <w:rsid w:val="003B4351"/>
    <w:rsid w:val="003B43BE"/>
    <w:rsid w:val="003B45F6"/>
    <w:rsid w:val="003B4E1C"/>
    <w:rsid w:val="003B50BC"/>
    <w:rsid w:val="003B515A"/>
    <w:rsid w:val="003B52AA"/>
    <w:rsid w:val="003B566E"/>
    <w:rsid w:val="003B56B0"/>
    <w:rsid w:val="003B58A6"/>
    <w:rsid w:val="003B5D97"/>
    <w:rsid w:val="003B627D"/>
    <w:rsid w:val="003B62F4"/>
    <w:rsid w:val="003B62F6"/>
    <w:rsid w:val="003B63A4"/>
    <w:rsid w:val="003B68FE"/>
    <w:rsid w:val="003B6B48"/>
    <w:rsid w:val="003B6D7D"/>
    <w:rsid w:val="003B71B5"/>
    <w:rsid w:val="003B7307"/>
    <w:rsid w:val="003B7B09"/>
    <w:rsid w:val="003B7D7E"/>
    <w:rsid w:val="003B7F51"/>
    <w:rsid w:val="003C0325"/>
    <w:rsid w:val="003C0814"/>
    <w:rsid w:val="003C1012"/>
    <w:rsid w:val="003C11C9"/>
    <w:rsid w:val="003C1229"/>
    <w:rsid w:val="003C15E4"/>
    <w:rsid w:val="003C1CED"/>
    <w:rsid w:val="003C1DA2"/>
    <w:rsid w:val="003C1F3B"/>
    <w:rsid w:val="003C1F91"/>
    <w:rsid w:val="003C1FD4"/>
    <w:rsid w:val="003C1FEA"/>
    <w:rsid w:val="003C213D"/>
    <w:rsid w:val="003C23D0"/>
    <w:rsid w:val="003C24A7"/>
    <w:rsid w:val="003C25AD"/>
    <w:rsid w:val="003C2754"/>
    <w:rsid w:val="003C2769"/>
    <w:rsid w:val="003C2997"/>
    <w:rsid w:val="003C29DE"/>
    <w:rsid w:val="003C2D21"/>
    <w:rsid w:val="003C2D85"/>
    <w:rsid w:val="003C2DC2"/>
    <w:rsid w:val="003C2E1E"/>
    <w:rsid w:val="003C3231"/>
    <w:rsid w:val="003C346D"/>
    <w:rsid w:val="003C3A9D"/>
    <w:rsid w:val="003C3F08"/>
    <w:rsid w:val="003C3F6E"/>
    <w:rsid w:val="003C4047"/>
    <w:rsid w:val="003C4141"/>
    <w:rsid w:val="003C4262"/>
    <w:rsid w:val="003C4267"/>
    <w:rsid w:val="003C42B0"/>
    <w:rsid w:val="003C42BF"/>
    <w:rsid w:val="003C4580"/>
    <w:rsid w:val="003C465E"/>
    <w:rsid w:val="003C4A97"/>
    <w:rsid w:val="003C4F9C"/>
    <w:rsid w:val="003C52C2"/>
    <w:rsid w:val="003C5405"/>
    <w:rsid w:val="003C54A0"/>
    <w:rsid w:val="003C5673"/>
    <w:rsid w:val="003C599C"/>
    <w:rsid w:val="003C59C1"/>
    <w:rsid w:val="003C5D7B"/>
    <w:rsid w:val="003C5E6B"/>
    <w:rsid w:val="003C680E"/>
    <w:rsid w:val="003C6876"/>
    <w:rsid w:val="003C6AEC"/>
    <w:rsid w:val="003C7209"/>
    <w:rsid w:val="003C724B"/>
    <w:rsid w:val="003C72B6"/>
    <w:rsid w:val="003C7580"/>
    <w:rsid w:val="003C75C0"/>
    <w:rsid w:val="003C7614"/>
    <w:rsid w:val="003C7AD7"/>
    <w:rsid w:val="003C7D3E"/>
    <w:rsid w:val="003D054A"/>
    <w:rsid w:val="003D059B"/>
    <w:rsid w:val="003D0CF1"/>
    <w:rsid w:val="003D0F6E"/>
    <w:rsid w:val="003D0FC3"/>
    <w:rsid w:val="003D103A"/>
    <w:rsid w:val="003D11E6"/>
    <w:rsid w:val="003D1436"/>
    <w:rsid w:val="003D1687"/>
    <w:rsid w:val="003D1983"/>
    <w:rsid w:val="003D1AD1"/>
    <w:rsid w:val="003D1B12"/>
    <w:rsid w:val="003D1CF1"/>
    <w:rsid w:val="003D1F8F"/>
    <w:rsid w:val="003D212D"/>
    <w:rsid w:val="003D222B"/>
    <w:rsid w:val="003D2493"/>
    <w:rsid w:val="003D2C1D"/>
    <w:rsid w:val="003D2C34"/>
    <w:rsid w:val="003D2CCB"/>
    <w:rsid w:val="003D2E2B"/>
    <w:rsid w:val="003D2F65"/>
    <w:rsid w:val="003D309F"/>
    <w:rsid w:val="003D3504"/>
    <w:rsid w:val="003D3565"/>
    <w:rsid w:val="003D394D"/>
    <w:rsid w:val="003D3DDD"/>
    <w:rsid w:val="003D41A6"/>
    <w:rsid w:val="003D41F3"/>
    <w:rsid w:val="003D4363"/>
    <w:rsid w:val="003D441C"/>
    <w:rsid w:val="003D46A1"/>
    <w:rsid w:val="003D4E26"/>
    <w:rsid w:val="003D542B"/>
    <w:rsid w:val="003D5588"/>
    <w:rsid w:val="003D5B12"/>
    <w:rsid w:val="003D5CBF"/>
    <w:rsid w:val="003D5CFC"/>
    <w:rsid w:val="003D5D39"/>
    <w:rsid w:val="003D5DE0"/>
    <w:rsid w:val="003D5E94"/>
    <w:rsid w:val="003D61F1"/>
    <w:rsid w:val="003D647F"/>
    <w:rsid w:val="003D6508"/>
    <w:rsid w:val="003D6525"/>
    <w:rsid w:val="003D66D2"/>
    <w:rsid w:val="003D67F2"/>
    <w:rsid w:val="003D750C"/>
    <w:rsid w:val="003D75E1"/>
    <w:rsid w:val="003D7888"/>
    <w:rsid w:val="003D7C70"/>
    <w:rsid w:val="003D7D52"/>
    <w:rsid w:val="003D7F24"/>
    <w:rsid w:val="003E00B7"/>
    <w:rsid w:val="003E016B"/>
    <w:rsid w:val="003E0403"/>
    <w:rsid w:val="003E0409"/>
    <w:rsid w:val="003E07A9"/>
    <w:rsid w:val="003E07AE"/>
    <w:rsid w:val="003E0B88"/>
    <w:rsid w:val="003E14FC"/>
    <w:rsid w:val="003E15A1"/>
    <w:rsid w:val="003E176C"/>
    <w:rsid w:val="003E19D7"/>
    <w:rsid w:val="003E245A"/>
    <w:rsid w:val="003E259D"/>
    <w:rsid w:val="003E2633"/>
    <w:rsid w:val="003E28A1"/>
    <w:rsid w:val="003E2976"/>
    <w:rsid w:val="003E2C4F"/>
    <w:rsid w:val="003E2CE6"/>
    <w:rsid w:val="003E2E41"/>
    <w:rsid w:val="003E2EE7"/>
    <w:rsid w:val="003E2FAB"/>
    <w:rsid w:val="003E2FCE"/>
    <w:rsid w:val="003E335B"/>
    <w:rsid w:val="003E3572"/>
    <w:rsid w:val="003E381B"/>
    <w:rsid w:val="003E38ED"/>
    <w:rsid w:val="003E3BEC"/>
    <w:rsid w:val="003E3C7E"/>
    <w:rsid w:val="003E3D2A"/>
    <w:rsid w:val="003E3D30"/>
    <w:rsid w:val="003E405C"/>
    <w:rsid w:val="003E44C7"/>
    <w:rsid w:val="003E4520"/>
    <w:rsid w:val="003E46F8"/>
    <w:rsid w:val="003E4858"/>
    <w:rsid w:val="003E4AF4"/>
    <w:rsid w:val="003E4BD0"/>
    <w:rsid w:val="003E4CB5"/>
    <w:rsid w:val="003E525C"/>
    <w:rsid w:val="003E5301"/>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C39"/>
    <w:rsid w:val="003F0D12"/>
    <w:rsid w:val="003F1258"/>
    <w:rsid w:val="003F160C"/>
    <w:rsid w:val="003F1653"/>
    <w:rsid w:val="003F1F0F"/>
    <w:rsid w:val="003F26C9"/>
    <w:rsid w:val="003F27C5"/>
    <w:rsid w:val="003F2F21"/>
    <w:rsid w:val="003F30FC"/>
    <w:rsid w:val="003F324F"/>
    <w:rsid w:val="003F33BC"/>
    <w:rsid w:val="003F3458"/>
    <w:rsid w:val="003F35B6"/>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F25"/>
    <w:rsid w:val="003F630E"/>
    <w:rsid w:val="003F6CD2"/>
    <w:rsid w:val="003F6D15"/>
    <w:rsid w:val="003F6EF0"/>
    <w:rsid w:val="003F707E"/>
    <w:rsid w:val="003F719A"/>
    <w:rsid w:val="003F769E"/>
    <w:rsid w:val="003F76D0"/>
    <w:rsid w:val="003F788D"/>
    <w:rsid w:val="003F7944"/>
    <w:rsid w:val="003F7A89"/>
    <w:rsid w:val="003F7DAD"/>
    <w:rsid w:val="0040017E"/>
    <w:rsid w:val="00400628"/>
    <w:rsid w:val="00400E00"/>
    <w:rsid w:val="0040126E"/>
    <w:rsid w:val="0040130A"/>
    <w:rsid w:val="00401998"/>
    <w:rsid w:val="00401CF6"/>
    <w:rsid w:val="0040209C"/>
    <w:rsid w:val="004020D4"/>
    <w:rsid w:val="004021B6"/>
    <w:rsid w:val="004021DD"/>
    <w:rsid w:val="00402484"/>
    <w:rsid w:val="00402823"/>
    <w:rsid w:val="00402D95"/>
    <w:rsid w:val="00402E8E"/>
    <w:rsid w:val="004031D3"/>
    <w:rsid w:val="004035B4"/>
    <w:rsid w:val="00403701"/>
    <w:rsid w:val="00403714"/>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B90"/>
    <w:rsid w:val="00406E18"/>
    <w:rsid w:val="00406EFB"/>
    <w:rsid w:val="004075A5"/>
    <w:rsid w:val="00407664"/>
    <w:rsid w:val="00407B29"/>
    <w:rsid w:val="00407FA9"/>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5571"/>
    <w:rsid w:val="00415998"/>
    <w:rsid w:val="00415B13"/>
    <w:rsid w:val="00415C08"/>
    <w:rsid w:val="00415C20"/>
    <w:rsid w:val="00415D76"/>
    <w:rsid w:val="004163C6"/>
    <w:rsid w:val="00416665"/>
    <w:rsid w:val="00416684"/>
    <w:rsid w:val="00416705"/>
    <w:rsid w:val="00416A67"/>
    <w:rsid w:val="00416ACB"/>
    <w:rsid w:val="00416D1F"/>
    <w:rsid w:val="00416D45"/>
    <w:rsid w:val="004173EA"/>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57E"/>
    <w:rsid w:val="00423641"/>
    <w:rsid w:val="00423ECD"/>
    <w:rsid w:val="00423F27"/>
    <w:rsid w:val="00423FE9"/>
    <w:rsid w:val="00424372"/>
    <w:rsid w:val="004245F8"/>
    <w:rsid w:val="00424640"/>
    <w:rsid w:val="004246C5"/>
    <w:rsid w:val="004247C5"/>
    <w:rsid w:val="004249F4"/>
    <w:rsid w:val="00424E53"/>
    <w:rsid w:val="00424F2C"/>
    <w:rsid w:val="00425269"/>
    <w:rsid w:val="004253D9"/>
    <w:rsid w:val="0042545A"/>
    <w:rsid w:val="004259E7"/>
    <w:rsid w:val="00425A9C"/>
    <w:rsid w:val="00425BE2"/>
    <w:rsid w:val="00425D4A"/>
    <w:rsid w:val="00425DA7"/>
    <w:rsid w:val="00425E1F"/>
    <w:rsid w:val="00425ED1"/>
    <w:rsid w:val="00425EE1"/>
    <w:rsid w:val="004261C8"/>
    <w:rsid w:val="00426266"/>
    <w:rsid w:val="004268E8"/>
    <w:rsid w:val="00426EBE"/>
    <w:rsid w:val="00426FB8"/>
    <w:rsid w:val="0042713E"/>
    <w:rsid w:val="00427275"/>
    <w:rsid w:val="00427F80"/>
    <w:rsid w:val="004303A3"/>
    <w:rsid w:val="004303B0"/>
    <w:rsid w:val="004306BC"/>
    <w:rsid w:val="004307F1"/>
    <w:rsid w:val="00430A2D"/>
    <w:rsid w:val="00430B3A"/>
    <w:rsid w:val="0043115D"/>
    <w:rsid w:val="00431161"/>
    <w:rsid w:val="00431186"/>
    <w:rsid w:val="00431407"/>
    <w:rsid w:val="0043142D"/>
    <w:rsid w:val="00431505"/>
    <w:rsid w:val="004317EA"/>
    <w:rsid w:val="004319CE"/>
    <w:rsid w:val="00431AF0"/>
    <w:rsid w:val="00431B81"/>
    <w:rsid w:val="00431C6B"/>
    <w:rsid w:val="00431D61"/>
    <w:rsid w:val="00431E12"/>
    <w:rsid w:val="00431FC2"/>
    <w:rsid w:val="0043213A"/>
    <w:rsid w:val="004322BF"/>
    <w:rsid w:val="00432D7B"/>
    <w:rsid w:val="00432E06"/>
    <w:rsid w:val="004330F4"/>
    <w:rsid w:val="00433291"/>
    <w:rsid w:val="00433302"/>
    <w:rsid w:val="00433482"/>
    <w:rsid w:val="00433590"/>
    <w:rsid w:val="0043393D"/>
    <w:rsid w:val="004339F2"/>
    <w:rsid w:val="00433CE6"/>
    <w:rsid w:val="00433D3B"/>
    <w:rsid w:val="00433F69"/>
    <w:rsid w:val="0043403F"/>
    <w:rsid w:val="00434479"/>
    <w:rsid w:val="004344C7"/>
    <w:rsid w:val="004344F5"/>
    <w:rsid w:val="00434642"/>
    <w:rsid w:val="00434659"/>
    <w:rsid w:val="00434794"/>
    <w:rsid w:val="0043483C"/>
    <w:rsid w:val="00434BA9"/>
    <w:rsid w:val="00435011"/>
    <w:rsid w:val="0043523D"/>
    <w:rsid w:val="00435274"/>
    <w:rsid w:val="004352AD"/>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40292"/>
    <w:rsid w:val="004407BF"/>
    <w:rsid w:val="00440842"/>
    <w:rsid w:val="00440FED"/>
    <w:rsid w:val="004418F3"/>
    <w:rsid w:val="00441F61"/>
    <w:rsid w:val="00441FFB"/>
    <w:rsid w:val="00442B6E"/>
    <w:rsid w:val="00442CC1"/>
    <w:rsid w:val="00442D61"/>
    <w:rsid w:val="00442E57"/>
    <w:rsid w:val="00442F23"/>
    <w:rsid w:val="004430B9"/>
    <w:rsid w:val="004431D6"/>
    <w:rsid w:val="0044323C"/>
    <w:rsid w:val="004432A6"/>
    <w:rsid w:val="00443641"/>
    <w:rsid w:val="00443F5C"/>
    <w:rsid w:val="00443F7F"/>
    <w:rsid w:val="00443FF7"/>
    <w:rsid w:val="0044437F"/>
    <w:rsid w:val="0044454A"/>
    <w:rsid w:val="004447AB"/>
    <w:rsid w:val="00444A1C"/>
    <w:rsid w:val="00444BA7"/>
    <w:rsid w:val="00444D87"/>
    <w:rsid w:val="00445015"/>
    <w:rsid w:val="00445462"/>
    <w:rsid w:val="00445E67"/>
    <w:rsid w:val="00445F71"/>
    <w:rsid w:val="004461D9"/>
    <w:rsid w:val="004465D7"/>
    <w:rsid w:val="00446AC6"/>
    <w:rsid w:val="00446B89"/>
    <w:rsid w:val="0044759B"/>
    <w:rsid w:val="00447724"/>
    <w:rsid w:val="00447963"/>
    <w:rsid w:val="004479EE"/>
    <w:rsid w:val="00447AC6"/>
    <w:rsid w:val="00447BB1"/>
    <w:rsid w:val="00447E0C"/>
    <w:rsid w:val="00447F54"/>
    <w:rsid w:val="004509AC"/>
    <w:rsid w:val="00450B7E"/>
    <w:rsid w:val="00450DB6"/>
    <w:rsid w:val="00450FF2"/>
    <w:rsid w:val="00451006"/>
    <w:rsid w:val="00451029"/>
    <w:rsid w:val="00451067"/>
    <w:rsid w:val="0045123B"/>
    <w:rsid w:val="00451335"/>
    <w:rsid w:val="0045136B"/>
    <w:rsid w:val="0045149E"/>
    <w:rsid w:val="00451550"/>
    <w:rsid w:val="00451768"/>
    <w:rsid w:val="00451A50"/>
    <w:rsid w:val="00451C42"/>
    <w:rsid w:val="00451C7E"/>
    <w:rsid w:val="004520A3"/>
    <w:rsid w:val="004522AA"/>
    <w:rsid w:val="004522D9"/>
    <w:rsid w:val="004522F8"/>
    <w:rsid w:val="00452338"/>
    <w:rsid w:val="0045261E"/>
    <w:rsid w:val="00452B62"/>
    <w:rsid w:val="00452C1D"/>
    <w:rsid w:val="00452E48"/>
    <w:rsid w:val="00453243"/>
    <w:rsid w:val="004535F6"/>
    <w:rsid w:val="004537E0"/>
    <w:rsid w:val="00453A99"/>
    <w:rsid w:val="00453BB6"/>
    <w:rsid w:val="00453CAA"/>
    <w:rsid w:val="00453FD1"/>
    <w:rsid w:val="00454197"/>
    <w:rsid w:val="0045459B"/>
    <w:rsid w:val="00454926"/>
    <w:rsid w:val="00454D93"/>
    <w:rsid w:val="00454FFE"/>
    <w:rsid w:val="00455113"/>
    <w:rsid w:val="004551B5"/>
    <w:rsid w:val="00455607"/>
    <w:rsid w:val="00455751"/>
    <w:rsid w:val="00455D7F"/>
    <w:rsid w:val="00455ED1"/>
    <w:rsid w:val="00456421"/>
    <w:rsid w:val="0045661B"/>
    <w:rsid w:val="00456DAB"/>
    <w:rsid w:val="00456FE1"/>
    <w:rsid w:val="0045707F"/>
    <w:rsid w:val="00457160"/>
    <w:rsid w:val="004571F4"/>
    <w:rsid w:val="00457307"/>
    <w:rsid w:val="00457679"/>
    <w:rsid w:val="004576CA"/>
    <w:rsid w:val="00457956"/>
    <w:rsid w:val="00457977"/>
    <w:rsid w:val="00457982"/>
    <w:rsid w:val="00457F78"/>
    <w:rsid w:val="004600AF"/>
    <w:rsid w:val="0046054A"/>
    <w:rsid w:val="004607AA"/>
    <w:rsid w:val="004607CD"/>
    <w:rsid w:val="00460C1D"/>
    <w:rsid w:val="00460C80"/>
    <w:rsid w:val="00460CC3"/>
    <w:rsid w:val="00460CF4"/>
    <w:rsid w:val="00460D89"/>
    <w:rsid w:val="00460D97"/>
    <w:rsid w:val="00460E86"/>
    <w:rsid w:val="004610EE"/>
    <w:rsid w:val="00461916"/>
    <w:rsid w:val="00461B56"/>
    <w:rsid w:val="00462659"/>
    <w:rsid w:val="00462F5D"/>
    <w:rsid w:val="00463282"/>
    <w:rsid w:val="00463378"/>
    <w:rsid w:val="004633BA"/>
    <w:rsid w:val="00463484"/>
    <w:rsid w:val="0046354E"/>
    <w:rsid w:val="0046355E"/>
    <w:rsid w:val="00463CFC"/>
    <w:rsid w:val="00463E1A"/>
    <w:rsid w:val="00463FD9"/>
    <w:rsid w:val="004641FE"/>
    <w:rsid w:val="004645C3"/>
    <w:rsid w:val="00464669"/>
    <w:rsid w:val="004646B4"/>
    <w:rsid w:val="00464A88"/>
    <w:rsid w:val="00464E64"/>
    <w:rsid w:val="00464E83"/>
    <w:rsid w:val="00465001"/>
    <w:rsid w:val="004650E2"/>
    <w:rsid w:val="0046519C"/>
    <w:rsid w:val="004651A0"/>
    <w:rsid w:val="004653F2"/>
    <w:rsid w:val="00465CE0"/>
    <w:rsid w:val="00466532"/>
    <w:rsid w:val="00466603"/>
    <w:rsid w:val="004666D1"/>
    <w:rsid w:val="004666FA"/>
    <w:rsid w:val="004668D3"/>
    <w:rsid w:val="00466ACF"/>
    <w:rsid w:val="00466B45"/>
    <w:rsid w:val="00466C36"/>
    <w:rsid w:val="00466CC3"/>
    <w:rsid w:val="00466DF5"/>
    <w:rsid w:val="00466F4F"/>
    <w:rsid w:val="00466FCF"/>
    <w:rsid w:val="0046718F"/>
    <w:rsid w:val="00467363"/>
    <w:rsid w:val="00467488"/>
    <w:rsid w:val="004678D6"/>
    <w:rsid w:val="0046793F"/>
    <w:rsid w:val="00467F11"/>
    <w:rsid w:val="00467FF3"/>
    <w:rsid w:val="00470117"/>
    <w:rsid w:val="0047083E"/>
    <w:rsid w:val="00470C4E"/>
    <w:rsid w:val="00470EB5"/>
    <w:rsid w:val="00470FE3"/>
    <w:rsid w:val="00471826"/>
    <w:rsid w:val="00471942"/>
    <w:rsid w:val="0047195D"/>
    <w:rsid w:val="00471A6A"/>
    <w:rsid w:val="004724D9"/>
    <w:rsid w:val="0047252D"/>
    <w:rsid w:val="0047257A"/>
    <w:rsid w:val="004726C9"/>
    <w:rsid w:val="00472747"/>
    <w:rsid w:val="0047286B"/>
    <w:rsid w:val="00472AA7"/>
    <w:rsid w:val="00472C0E"/>
    <w:rsid w:val="00472D29"/>
    <w:rsid w:val="00472E27"/>
    <w:rsid w:val="0047325B"/>
    <w:rsid w:val="00473563"/>
    <w:rsid w:val="00473621"/>
    <w:rsid w:val="00473728"/>
    <w:rsid w:val="00473798"/>
    <w:rsid w:val="00473B6A"/>
    <w:rsid w:val="0047420E"/>
    <w:rsid w:val="00474220"/>
    <w:rsid w:val="004745A9"/>
    <w:rsid w:val="004745FE"/>
    <w:rsid w:val="004748A9"/>
    <w:rsid w:val="004752D3"/>
    <w:rsid w:val="004754E1"/>
    <w:rsid w:val="00475CE0"/>
    <w:rsid w:val="00475CE2"/>
    <w:rsid w:val="00476105"/>
    <w:rsid w:val="004764C4"/>
    <w:rsid w:val="004765DB"/>
    <w:rsid w:val="00476827"/>
    <w:rsid w:val="00476BD4"/>
    <w:rsid w:val="0047729A"/>
    <w:rsid w:val="004772CA"/>
    <w:rsid w:val="00477587"/>
    <w:rsid w:val="00477783"/>
    <w:rsid w:val="00477C35"/>
    <w:rsid w:val="00477F4A"/>
    <w:rsid w:val="00480239"/>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0BE"/>
    <w:rsid w:val="00483A12"/>
    <w:rsid w:val="00483BA2"/>
    <w:rsid w:val="004843B2"/>
    <w:rsid w:val="00484A77"/>
    <w:rsid w:val="00484C3F"/>
    <w:rsid w:val="00484C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58"/>
    <w:rsid w:val="00490DE3"/>
    <w:rsid w:val="00490E9B"/>
    <w:rsid w:val="00491453"/>
    <w:rsid w:val="00491479"/>
    <w:rsid w:val="004916A0"/>
    <w:rsid w:val="00491959"/>
    <w:rsid w:val="004919E2"/>
    <w:rsid w:val="00491B3C"/>
    <w:rsid w:val="00491E2A"/>
    <w:rsid w:val="00492337"/>
    <w:rsid w:val="00492453"/>
    <w:rsid w:val="004926BE"/>
    <w:rsid w:val="00492DF8"/>
    <w:rsid w:val="00493055"/>
    <w:rsid w:val="004932E0"/>
    <w:rsid w:val="004934DC"/>
    <w:rsid w:val="004935EC"/>
    <w:rsid w:val="0049384A"/>
    <w:rsid w:val="00493E5E"/>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1A8"/>
    <w:rsid w:val="004A03B8"/>
    <w:rsid w:val="004A0689"/>
    <w:rsid w:val="004A0F39"/>
    <w:rsid w:val="004A1144"/>
    <w:rsid w:val="004A119E"/>
    <w:rsid w:val="004A122D"/>
    <w:rsid w:val="004A12A6"/>
    <w:rsid w:val="004A1423"/>
    <w:rsid w:val="004A1561"/>
    <w:rsid w:val="004A1590"/>
    <w:rsid w:val="004A164B"/>
    <w:rsid w:val="004A16AE"/>
    <w:rsid w:val="004A1C13"/>
    <w:rsid w:val="004A1C31"/>
    <w:rsid w:val="004A1E5C"/>
    <w:rsid w:val="004A229E"/>
    <w:rsid w:val="004A251F"/>
    <w:rsid w:val="004A2B05"/>
    <w:rsid w:val="004A2D06"/>
    <w:rsid w:val="004A2D63"/>
    <w:rsid w:val="004A2E1B"/>
    <w:rsid w:val="004A2F9D"/>
    <w:rsid w:val="004A3045"/>
    <w:rsid w:val="004A328A"/>
    <w:rsid w:val="004A36EB"/>
    <w:rsid w:val="004A3BF1"/>
    <w:rsid w:val="004A3C64"/>
    <w:rsid w:val="004A3E42"/>
    <w:rsid w:val="004A4715"/>
    <w:rsid w:val="004A471F"/>
    <w:rsid w:val="004A4730"/>
    <w:rsid w:val="004A47D1"/>
    <w:rsid w:val="004A4BF4"/>
    <w:rsid w:val="004A4C7D"/>
    <w:rsid w:val="004A4F03"/>
    <w:rsid w:val="004A4FF9"/>
    <w:rsid w:val="004A503D"/>
    <w:rsid w:val="004A5046"/>
    <w:rsid w:val="004A555E"/>
    <w:rsid w:val="004A5647"/>
    <w:rsid w:val="004A565E"/>
    <w:rsid w:val="004A5750"/>
    <w:rsid w:val="004A59EF"/>
    <w:rsid w:val="004A5DF3"/>
    <w:rsid w:val="004A5EBA"/>
    <w:rsid w:val="004A6080"/>
    <w:rsid w:val="004A6134"/>
    <w:rsid w:val="004A6135"/>
    <w:rsid w:val="004A6328"/>
    <w:rsid w:val="004A6EE7"/>
    <w:rsid w:val="004A7092"/>
    <w:rsid w:val="004A73D1"/>
    <w:rsid w:val="004A778A"/>
    <w:rsid w:val="004A79A6"/>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5D9"/>
    <w:rsid w:val="004B35EA"/>
    <w:rsid w:val="004B3773"/>
    <w:rsid w:val="004B3A5F"/>
    <w:rsid w:val="004B3B19"/>
    <w:rsid w:val="004B3E3F"/>
    <w:rsid w:val="004B407B"/>
    <w:rsid w:val="004B4254"/>
    <w:rsid w:val="004B49E6"/>
    <w:rsid w:val="004B4D69"/>
    <w:rsid w:val="004B54AF"/>
    <w:rsid w:val="004B553E"/>
    <w:rsid w:val="004B58D5"/>
    <w:rsid w:val="004B5B66"/>
    <w:rsid w:val="004B5C7D"/>
    <w:rsid w:val="004B5C8B"/>
    <w:rsid w:val="004B6373"/>
    <w:rsid w:val="004B6492"/>
    <w:rsid w:val="004B64E3"/>
    <w:rsid w:val="004B6677"/>
    <w:rsid w:val="004B66FC"/>
    <w:rsid w:val="004B682C"/>
    <w:rsid w:val="004B691A"/>
    <w:rsid w:val="004B6969"/>
    <w:rsid w:val="004B6A37"/>
    <w:rsid w:val="004B6CC9"/>
    <w:rsid w:val="004B6EC1"/>
    <w:rsid w:val="004B6F92"/>
    <w:rsid w:val="004B71FE"/>
    <w:rsid w:val="004B79FF"/>
    <w:rsid w:val="004B7B8C"/>
    <w:rsid w:val="004B7EDE"/>
    <w:rsid w:val="004C01A8"/>
    <w:rsid w:val="004C03C5"/>
    <w:rsid w:val="004C07ED"/>
    <w:rsid w:val="004C0809"/>
    <w:rsid w:val="004C0D41"/>
    <w:rsid w:val="004C0D5D"/>
    <w:rsid w:val="004C0EAC"/>
    <w:rsid w:val="004C0F32"/>
    <w:rsid w:val="004C0F4F"/>
    <w:rsid w:val="004C0F58"/>
    <w:rsid w:val="004C108F"/>
    <w:rsid w:val="004C1247"/>
    <w:rsid w:val="004C1250"/>
    <w:rsid w:val="004C149C"/>
    <w:rsid w:val="004C1840"/>
    <w:rsid w:val="004C1AC5"/>
    <w:rsid w:val="004C1CAF"/>
    <w:rsid w:val="004C203A"/>
    <w:rsid w:val="004C209B"/>
    <w:rsid w:val="004C218D"/>
    <w:rsid w:val="004C24C9"/>
    <w:rsid w:val="004C271A"/>
    <w:rsid w:val="004C277B"/>
    <w:rsid w:val="004C2BE3"/>
    <w:rsid w:val="004C2C29"/>
    <w:rsid w:val="004C31B6"/>
    <w:rsid w:val="004C342A"/>
    <w:rsid w:val="004C3A80"/>
    <w:rsid w:val="004C3C69"/>
    <w:rsid w:val="004C47A4"/>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1D8"/>
    <w:rsid w:val="004D22C3"/>
    <w:rsid w:val="004D2AB0"/>
    <w:rsid w:val="004D2B08"/>
    <w:rsid w:val="004D2BC9"/>
    <w:rsid w:val="004D2E7F"/>
    <w:rsid w:val="004D32EA"/>
    <w:rsid w:val="004D344F"/>
    <w:rsid w:val="004D38DE"/>
    <w:rsid w:val="004D3920"/>
    <w:rsid w:val="004D4136"/>
    <w:rsid w:val="004D414F"/>
    <w:rsid w:val="004D4290"/>
    <w:rsid w:val="004D48A8"/>
    <w:rsid w:val="004D4C4C"/>
    <w:rsid w:val="004D4CA6"/>
    <w:rsid w:val="004D50AE"/>
    <w:rsid w:val="004D5145"/>
    <w:rsid w:val="004D522D"/>
    <w:rsid w:val="004D5256"/>
    <w:rsid w:val="004D5B21"/>
    <w:rsid w:val="004D600F"/>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5F4"/>
    <w:rsid w:val="004E0768"/>
    <w:rsid w:val="004E08F4"/>
    <w:rsid w:val="004E0AD0"/>
    <w:rsid w:val="004E1702"/>
    <w:rsid w:val="004E193E"/>
    <w:rsid w:val="004E1A31"/>
    <w:rsid w:val="004E1A69"/>
    <w:rsid w:val="004E1C88"/>
    <w:rsid w:val="004E1E1A"/>
    <w:rsid w:val="004E2300"/>
    <w:rsid w:val="004E27A1"/>
    <w:rsid w:val="004E2951"/>
    <w:rsid w:val="004E29C4"/>
    <w:rsid w:val="004E29C5"/>
    <w:rsid w:val="004E2C56"/>
    <w:rsid w:val="004E2D7D"/>
    <w:rsid w:val="004E2DE0"/>
    <w:rsid w:val="004E3076"/>
    <w:rsid w:val="004E32E7"/>
    <w:rsid w:val="004E3920"/>
    <w:rsid w:val="004E3BA5"/>
    <w:rsid w:val="004E3E38"/>
    <w:rsid w:val="004E3E7D"/>
    <w:rsid w:val="004E4060"/>
    <w:rsid w:val="004E409A"/>
    <w:rsid w:val="004E4390"/>
    <w:rsid w:val="004E49DB"/>
    <w:rsid w:val="004E4B93"/>
    <w:rsid w:val="004E5375"/>
    <w:rsid w:val="004E57F1"/>
    <w:rsid w:val="004E6459"/>
    <w:rsid w:val="004E64A8"/>
    <w:rsid w:val="004E651F"/>
    <w:rsid w:val="004E6D71"/>
    <w:rsid w:val="004E6FA0"/>
    <w:rsid w:val="004E74E3"/>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28D"/>
    <w:rsid w:val="004F240E"/>
    <w:rsid w:val="004F2599"/>
    <w:rsid w:val="004F284E"/>
    <w:rsid w:val="004F2F7E"/>
    <w:rsid w:val="004F3005"/>
    <w:rsid w:val="004F3195"/>
    <w:rsid w:val="004F3263"/>
    <w:rsid w:val="004F3276"/>
    <w:rsid w:val="004F32B5"/>
    <w:rsid w:val="004F365E"/>
    <w:rsid w:val="004F36C9"/>
    <w:rsid w:val="004F3A7E"/>
    <w:rsid w:val="004F3FC2"/>
    <w:rsid w:val="004F407E"/>
    <w:rsid w:val="004F40EF"/>
    <w:rsid w:val="004F46E5"/>
    <w:rsid w:val="004F4852"/>
    <w:rsid w:val="004F4C79"/>
    <w:rsid w:val="004F4F96"/>
    <w:rsid w:val="004F4FFB"/>
    <w:rsid w:val="004F53C6"/>
    <w:rsid w:val="004F5479"/>
    <w:rsid w:val="004F5727"/>
    <w:rsid w:val="004F5852"/>
    <w:rsid w:val="004F5D04"/>
    <w:rsid w:val="004F697C"/>
    <w:rsid w:val="004F6B5A"/>
    <w:rsid w:val="004F6C8F"/>
    <w:rsid w:val="004F6F8F"/>
    <w:rsid w:val="004F71F9"/>
    <w:rsid w:val="004F71FB"/>
    <w:rsid w:val="004F73AE"/>
    <w:rsid w:val="004F7528"/>
    <w:rsid w:val="004F76B0"/>
    <w:rsid w:val="004F7BCA"/>
    <w:rsid w:val="004F7D89"/>
    <w:rsid w:val="004F7FEB"/>
    <w:rsid w:val="005003A6"/>
    <w:rsid w:val="00500763"/>
    <w:rsid w:val="00500D9A"/>
    <w:rsid w:val="005010DA"/>
    <w:rsid w:val="0050132B"/>
    <w:rsid w:val="00501412"/>
    <w:rsid w:val="0050171C"/>
    <w:rsid w:val="00501981"/>
    <w:rsid w:val="005019A8"/>
    <w:rsid w:val="00501A85"/>
    <w:rsid w:val="00501B75"/>
    <w:rsid w:val="00501BB3"/>
    <w:rsid w:val="00501DF5"/>
    <w:rsid w:val="00501EB3"/>
    <w:rsid w:val="00501F01"/>
    <w:rsid w:val="00501F52"/>
    <w:rsid w:val="00501F85"/>
    <w:rsid w:val="005021DD"/>
    <w:rsid w:val="005026CA"/>
    <w:rsid w:val="00502757"/>
    <w:rsid w:val="0050279B"/>
    <w:rsid w:val="00502AE8"/>
    <w:rsid w:val="00502B72"/>
    <w:rsid w:val="00502E68"/>
    <w:rsid w:val="005038A6"/>
    <w:rsid w:val="00503A1C"/>
    <w:rsid w:val="00503F4C"/>
    <w:rsid w:val="00504619"/>
    <w:rsid w:val="00504BC1"/>
    <w:rsid w:val="00504C2B"/>
    <w:rsid w:val="00504F50"/>
    <w:rsid w:val="005050F7"/>
    <w:rsid w:val="00505105"/>
    <w:rsid w:val="00505134"/>
    <w:rsid w:val="00505577"/>
    <w:rsid w:val="00505AE6"/>
    <w:rsid w:val="00505C04"/>
    <w:rsid w:val="005061F3"/>
    <w:rsid w:val="00506276"/>
    <w:rsid w:val="00506426"/>
    <w:rsid w:val="00506CDD"/>
    <w:rsid w:val="005071B4"/>
    <w:rsid w:val="005071FF"/>
    <w:rsid w:val="005072BF"/>
    <w:rsid w:val="005074F7"/>
    <w:rsid w:val="00507CF8"/>
    <w:rsid w:val="00507E6C"/>
    <w:rsid w:val="005100F5"/>
    <w:rsid w:val="0051055C"/>
    <w:rsid w:val="0051065C"/>
    <w:rsid w:val="00510C58"/>
    <w:rsid w:val="00511361"/>
    <w:rsid w:val="00511CB1"/>
    <w:rsid w:val="00511F15"/>
    <w:rsid w:val="00511FB4"/>
    <w:rsid w:val="005120BB"/>
    <w:rsid w:val="0051223E"/>
    <w:rsid w:val="005123EF"/>
    <w:rsid w:val="0051279D"/>
    <w:rsid w:val="00512A64"/>
    <w:rsid w:val="00512AC9"/>
    <w:rsid w:val="00512ECF"/>
    <w:rsid w:val="00512F0D"/>
    <w:rsid w:val="00512F6E"/>
    <w:rsid w:val="00512FE2"/>
    <w:rsid w:val="00513104"/>
    <w:rsid w:val="0051318C"/>
    <w:rsid w:val="005139CA"/>
    <w:rsid w:val="00513BA5"/>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BE9"/>
    <w:rsid w:val="00515C2F"/>
    <w:rsid w:val="00515CF8"/>
    <w:rsid w:val="00515DD2"/>
    <w:rsid w:val="00515F3D"/>
    <w:rsid w:val="0051630D"/>
    <w:rsid w:val="00516370"/>
    <w:rsid w:val="005163E7"/>
    <w:rsid w:val="005163F4"/>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1E6D"/>
    <w:rsid w:val="0052233E"/>
    <w:rsid w:val="00522589"/>
    <w:rsid w:val="0052270C"/>
    <w:rsid w:val="0052283C"/>
    <w:rsid w:val="0052285C"/>
    <w:rsid w:val="00522A15"/>
    <w:rsid w:val="00523153"/>
    <w:rsid w:val="00523184"/>
    <w:rsid w:val="005238C4"/>
    <w:rsid w:val="0052396B"/>
    <w:rsid w:val="00523A86"/>
    <w:rsid w:val="00523BAE"/>
    <w:rsid w:val="0052417D"/>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B53"/>
    <w:rsid w:val="00526B8F"/>
    <w:rsid w:val="00527200"/>
    <w:rsid w:val="005274E2"/>
    <w:rsid w:val="005274EE"/>
    <w:rsid w:val="00527AF0"/>
    <w:rsid w:val="00527B48"/>
    <w:rsid w:val="005300A6"/>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A99"/>
    <w:rsid w:val="00531D22"/>
    <w:rsid w:val="00531EBE"/>
    <w:rsid w:val="0053222C"/>
    <w:rsid w:val="0053266D"/>
    <w:rsid w:val="00532762"/>
    <w:rsid w:val="00532876"/>
    <w:rsid w:val="0053292A"/>
    <w:rsid w:val="00532B37"/>
    <w:rsid w:val="00532F8B"/>
    <w:rsid w:val="00533244"/>
    <w:rsid w:val="005335D0"/>
    <w:rsid w:val="00533620"/>
    <w:rsid w:val="00533737"/>
    <w:rsid w:val="005338B9"/>
    <w:rsid w:val="00533CDE"/>
    <w:rsid w:val="00534244"/>
    <w:rsid w:val="0053424D"/>
    <w:rsid w:val="005344E4"/>
    <w:rsid w:val="005346A6"/>
    <w:rsid w:val="005346FE"/>
    <w:rsid w:val="005347A4"/>
    <w:rsid w:val="00534A9E"/>
    <w:rsid w:val="00534D66"/>
    <w:rsid w:val="00534EA2"/>
    <w:rsid w:val="0053546C"/>
    <w:rsid w:val="005355D4"/>
    <w:rsid w:val="00535A0B"/>
    <w:rsid w:val="00535B79"/>
    <w:rsid w:val="00535BE1"/>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820"/>
    <w:rsid w:val="00540143"/>
    <w:rsid w:val="00540301"/>
    <w:rsid w:val="00540394"/>
    <w:rsid w:val="00540424"/>
    <w:rsid w:val="005405F0"/>
    <w:rsid w:val="00540621"/>
    <w:rsid w:val="00540926"/>
    <w:rsid w:val="0054094D"/>
    <w:rsid w:val="00540C6A"/>
    <w:rsid w:val="0054108B"/>
    <w:rsid w:val="0054181B"/>
    <w:rsid w:val="00541C13"/>
    <w:rsid w:val="00541DCA"/>
    <w:rsid w:val="00541DDB"/>
    <w:rsid w:val="0054244C"/>
    <w:rsid w:val="00542874"/>
    <w:rsid w:val="00542B36"/>
    <w:rsid w:val="00542B58"/>
    <w:rsid w:val="00542B9D"/>
    <w:rsid w:val="0054303A"/>
    <w:rsid w:val="005433B3"/>
    <w:rsid w:val="0054343A"/>
    <w:rsid w:val="00543974"/>
    <w:rsid w:val="00543EBF"/>
    <w:rsid w:val="005443FC"/>
    <w:rsid w:val="00544671"/>
    <w:rsid w:val="00544ABA"/>
    <w:rsid w:val="00544B73"/>
    <w:rsid w:val="00544E14"/>
    <w:rsid w:val="00544F52"/>
    <w:rsid w:val="00545234"/>
    <w:rsid w:val="005456C4"/>
    <w:rsid w:val="00545820"/>
    <w:rsid w:val="00545856"/>
    <w:rsid w:val="0054593A"/>
    <w:rsid w:val="00545C91"/>
    <w:rsid w:val="00545FE8"/>
    <w:rsid w:val="0054622E"/>
    <w:rsid w:val="005467FB"/>
    <w:rsid w:val="00546A0E"/>
    <w:rsid w:val="00546A44"/>
    <w:rsid w:val="00546A61"/>
    <w:rsid w:val="00546AE9"/>
    <w:rsid w:val="00546E45"/>
    <w:rsid w:val="0054748D"/>
    <w:rsid w:val="00547629"/>
    <w:rsid w:val="00547669"/>
    <w:rsid w:val="00547720"/>
    <w:rsid w:val="00547989"/>
    <w:rsid w:val="00547BA6"/>
    <w:rsid w:val="00547E3B"/>
    <w:rsid w:val="005502E7"/>
    <w:rsid w:val="00550E0E"/>
    <w:rsid w:val="00551320"/>
    <w:rsid w:val="005513DF"/>
    <w:rsid w:val="00551402"/>
    <w:rsid w:val="0055148B"/>
    <w:rsid w:val="00551516"/>
    <w:rsid w:val="0055163C"/>
    <w:rsid w:val="005518A4"/>
    <w:rsid w:val="0055191F"/>
    <w:rsid w:val="00551C42"/>
    <w:rsid w:val="00552092"/>
    <w:rsid w:val="00552768"/>
    <w:rsid w:val="00552935"/>
    <w:rsid w:val="00552EF9"/>
    <w:rsid w:val="0055309F"/>
    <w:rsid w:val="005530A0"/>
    <w:rsid w:val="00553127"/>
    <w:rsid w:val="0055315C"/>
    <w:rsid w:val="00553281"/>
    <w:rsid w:val="005534AF"/>
    <w:rsid w:val="005537D5"/>
    <w:rsid w:val="005537E0"/>
    <w:rsid w:val="00553D59"/>
    <w:rsid w:val="0055405D"/>
    <w:rsid w:val="005547A0"/>
    <w:rsid w:val="00554BE7"/>
    <w:rsid w:val="00554C22"/>
    <w:rsid w:val="00554CD0"/>
    <w:rsid w:val="00554D36"/>
    <w:rsid w:val="005550C7"/>
    <w:rsid w:val="0055539B"/>
    <w:rsid w:val="00555699"/>
    <w:rsid w:val="005558BE"/>
    <w:rsid w:val="00555AE8"/>
    <w:rsid w:val="00555FBA"/>
    <w:rsid w:val="00556976"/>
    <w:rsid w:val="00556B1D"/>
    <w:rsid w:val="00556BE7"/>
    <w:rsid w:val="00556D68"/>
    <w:rsid w:val="00557173"/>
    <w:rsid w:val="00557517"/>
    <w:rsid w:val="005576A1"/>
    <w:rsid w:val="00557729"/>
    <w:rsid w:val="005578A8"/>
    <w:rsid w:val="00557910"/>
    <w:rsid w:val="005579F3"/>
    <w:rsid w:val="00557A38"/>
    <w:rsid w:val="00557A64"/>
    <w:rsid w:val="00557A96"/>
    <w:rsid w:val="00557C5D"/>
    <w:rsid w:val="00560105"/>
    <w:rsid w:val="005601DC"/>
    <w:rsid w:val="005605C0"/>
    <w:rsid w:val="00560A70"/>
    <w:rsid w:val="00560C33"/>
    <w:rsid w:val="00560C55"/>
    <w:rsid w:val="00560D23"/>
    <w:rsid w:val="00560EBC"/>
    <w:rsid w:val="005612B1"/>
    <w:rsid w:val="005614E5"/>
    <w:rsid w:val="005614FA"/>
    <w:rsid w:val="0056151D"/>
    <w:rsid w:val="005615D8"/>
    <w:rsid w:val="005616DE"/>
    <w:rsid w:val="005618B3"/>
    <w:rsid w:val="00561F02"/>
    <w:rsid w:val="00562113"/>
    <w:rsid w:val="005621E8"/>
    <w:rsid w:val="005626D6"/>
    <w:rsid w:val="00562E84"/>
    <w:rsid w:val="00562EB7"/>
    <w:rsid w:val="0056331C"/>
    <w:rsid w:val="00563346"/>
    <w:rsid w:val="00563352"/>
    <w:rsid w:val="005638D0"/>
    <w:rsid w:val="005638D4"/>
    <w:rsid w:val="00563930"/>
    <w:rsid w:val="00563AE7"/>
    <w:rsid w:val="00563B6A"/>
    <w:rsid w:val="005643D2"/>
    <w:rsid w:val="005644BE"/>
    <w:rsid w:val="00564528"/>
    <w:rsid w:val="005649C5"/>
    <w:rsid w:val="00564AD6"/>
    <w:rsid w:val="00565664"/>
    <w:rsid w:val="005656ED"/>
    <w:rsid w:val="00565887"/>
    <w:rsid w:val="005659D3"/>
    <w:rsid w:val="00565AAE"/>
    <w:rsid w:val="00565BF2"/>
    <w:rsid w:val="00566544"/>
    <w:rsid w:val="00566608"/>
    <w:rsid w:val="005667BF"/>
    <w:rsid w:val="00566C83"/>
    <w:rsid w:val="00566E2E"/>
    <w:rsid w:val="00566F79"/>
    <w:rsid w:val="005671A6"/>
    <w:rsid w:val="005675BE"/>
    <w:rsid w:val="00567A93"/>
    <w:rsid w:val="00567A9F"/>
    <w:rsid w:val="00567B4B"/>
    <w:rsid w:val="00570032"/>
    <w:rsid w:val="005700FE"/>
    <w:rsid w:val="00570209"/>
    <w:rsid w:val="005704AC"/>
    <w:rsid w:val="00570862"/>
    <w:rsid w:val="00570CF6"/>
    <w:rsid w:val="00570DDB"/>
    <w:rsid w:val="00570E24"/>
    <w:rsid w:val="00571168"/>
    <w:rsid w:val="00571559"/>
    <w:rsid w:val="005717F5"/>
    <w:rsid w:val="00571C3D"/>
    <w:rsid w:val="00572391"/>
    <w:rsid w:val="005724BB"/>
    <w:rsid w:val="005725B2"/>
    <w:rsid w:val="00572654"/>
    <w:rsid w:val="00572760"/>
    <w:rsid w:val="005727C8"/>
    <w:rsid w:val="005728EE"/>
    <w:rsid w:val="00572C11"/>
    <w:rsid w:val="00572D91"/>
    <w:rsid w:val="00572F1F"/>
    <w:rsid w:val="00572F75"/>
    <w:rsid w:val="0057313A"/>
    <w:rsid w:val="00573618"/>
    <w:rsid w:val="005736A7"/>
    <w:rsid w:val="005736FB"/>
    <w:rsid w:val="00573854"/>
    <w:rsid w:val="00573B02"/>
    <w:rsid w:val="00573D04"/>
    <w:rsid w:val="00573D73"/>
    <w:rsid w:val="00574072"/>
    <w:rsid w:val="005740F4"/>
    <w:rsid w:val="005743DE"/>
    <w:rsid w:val="00574711"/>
    <w:rsid w:val="005747AB"/>
    <w:rsid w:val="00574CD4"/>
    <w:rsid w:val="00574CD7"/>
    <w:rsid w:val="00574F3F"/>
    <w:rsid w:val="0057511D"/>
    <w:rsid w:val="0057515F"/>
    <w:rsid w:val="0057526D"/>
    <w:rsid w:val="00575332"/>
    <w:rsid w:val="00575589"/>
    <w:rsid w:val="0057562C"/>
    <w:rsid w:val="00575640"/>
    <w:rsid w:val="005759B0"/>
    <w:rsid w:val="005759F6"/>
    <w:rsid w:val="00575C5B"/>
    <w:rsid w:val="00575E3E"/>
    <w:rsid w:val="00576069"/>
    <w:rsid w:val="00576178"/>
    <w:rsid w:val="005762DE"/>
    <w:rsid w:val="005765F5"/>
    <w:rsid w:val="005766DD"/>
    <w:rsid w:val="00576D6C"/>
    <w:rsid w:val="0057753C"/>
    <w:rsid w:val="00577A2E"/>
    <w:rsid w:val="00577A7D"/>
    <w:rsid w:val="00577D5B"/>
    <w:rsid w:val="00577D84"/>
    <w:rsid w:val="00577E88"/>
    <w:rsid w:val="00577EC0"/>
    <w:rsid w:val="0058084A"/>
    <w:rsid w:val="005808A1"/>
    <w:rsid w:val="00580B2B"/>
    <w:rsid w:val="00580CE7"/>
    <w:rsid w:val="00580E48"/>
    <w:rsid w:val="00580F0A"/>
    <w:rsid w:val="00580F9E"/>
    <w:rsid w:val="0058120D"/>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D1"/>
    <w:rsid w:val="005854F2"/>
    <w:rsid w:val="0058560E"/>
    <w:rsid w:val="005859DA"/>
    <w:rsid w:val="00585A5A"/>
    <w:rsid w:val="00585F5B"/>
    <w:rsid w:val="005860B5"/>
    <w:rsid w:val="0058620A"/>
    <w:rsid w:val="0058625F"/>
    <w:rsid w:val="005864A0"/>
    <w:rsid w:val="0058704C"/>
    <w:rsid w:val="00587465"/>
    <w:rsid w:val="00587502"/>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E41"/>
    <w:rsid w:val="00591EFE"/>
    <w:rsid w:val="0059240E"/>
    <w:rsid w:val="00592712"/>
    <w:rsid w:val="005928DB"/>
    <w:rsid w:val="00592B03"/>
    <w:rsid w:val="00592FF8"/>
    <w:rsid w:val="0059306F"/>
    <w:rsid w:val="00593752"/>
    <w:rsid w:val="00593917"/>
    <w:rsid w:val="00593AB9"/>
    <w:rsid w:val="00593DDC"/>
    <w:rsid w:val="00594222"/>
    <w:rsid w:val="00594299"/>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8EF"/>
    <w:rsid w:val="00596B9C"/>
    <w:rsid w:val="00596CC9"/>
    <w:rsid w:val="00597082"/>
    <w:rsid w:val="005971A4"/>
    <w:rsid w:val="0059793E"/>
    <w:rsid w:val="00597AD3"/>
    <w:rsid w:val="00597BB8"/>
    <w:rsid w:val="00597DB5"/>
    <w:rsid w:val="00597E0D"/>
    <w:rsid w:val="005A03AC"/>
    <w:rsid w:val="005A0502"/>
    <w:rsid w:val="005A054D"/>
    <w:rsid w:val="005A0677"/>
    <w:rsid w:val="005A0A46"/>
    <w:rsid w:val="005A10B9"/>
    <w:rsid w:val="005A1103"/>
    <w:rsid w:val="005A11EA"/>
    <w:rsid w:val="005A14A7"/>
    <w:rsid w:val="005A184A"/>
    <w:rsid w:val="005A19E8"/>
    <w:rsid w:val="005A1B24"/>
    <w:rsid w:val="005A1F91"/>
    <w:rsid w:val="005A269F"/>
    <w:rsid w:val="005A27FE"/>
    <w:rsid w:val="005A2996"/>
    <w:rsid w:val="005A2A1E"/>
    <w:rsid w:val="005A2CD9"/>
    <w:rsid w:val="005A2E2E"/>
    <w:rsid w:val="005A305E"/>
    <w:rsid w:val="005A30BB"/>
    <w:rsid w:val="005A3293"/>
    <w:rsid w:val="005A3601"/>
    <w:rsid w:val="005A3887"/>
    <w:rsid w:val="005A3B37"/>
    <w:rsid w:val="005A3F60"/>
    <w:rsid w:val="005A3FF5"/>
    <w:rsid w:val="005A491C"/>
    <w:rsid w:val="005A499A"/>
    <w:rsid w:val="005A49FA"/>
    <w:rsid w:val="005A4D97"/>
    <w:rsid w:val="005A4E75"/>
    <w:rsid w:val="005A60F4"/>
    <w:rsid w:val="005A6123"/>
    <w:rsid w:val="005A6445"/>
    <w:rsid w:val="005A65FC"/>
    <w:rsid w:val="005A674B"/>
    <w:rsid w:val="005A68BA"/>
    <w:rsid w:val="005A68E8"/>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E25"/>
    <w:rsid w:val="005B200C"/>
    <w:rsid w:val="005B21D7"/>
    <w:rsid w:val="005B2225"/>
    <w:rsid w:val="005B2246"/>
    <w:rsid w:val="005B2799"/>
    <w:rsid w:val="005B2B77"/>
    <w:rsid w:val="005B2E61"/>
    <w:rsid w:val="005B30DA"/>
    <w:rsid w:val="005B31DA"/>
    <w:rsid w:val="005B31F7"/>
    <w:rsid w:val="005B36A6"/>
    <w:rsid w:val="005B36E9"/>
    <w:rsid w:val="005B384C"/>
    <w:rsid w:val="005B3C24"/>
    <w:rsid w:val="005B3D4A"/>
    <w:rsid w:val="005B3E28"/>
    <w:rsid w:val="005B4111"/>
    <w:rsid w:val="005B44E0"/>
    <w:rsid w:val="005B45C7"/>
    <w:rsid w:val="005B482D"/>
    <w:rsid w:val="005B4D87"/>
    <w:rsid w:val="005B5224"/>
    <w:rsid w:val="005B532C"/>
    <w:rsid w:val="005B55B9"/>
    <w:rsid w:val="005B5D03"/>
    <w:rsid w:val="005B5D56"/>
    <w:rsid w:val="005B5EA0"/>
    <w:rsid w:val="005B5F02"/>
    <w:rsid w:val="005B6421"/>
    <w:rsid w:val="005B6CDA"/>
    <w:rsid w:val="005B6EA3"/>
    <w:rsid w:val="005B7010"/>
    <w:rsid w:val="005B7120"/>
    <w:rsid w:val="005B793E"/>
    <w:rsid w:val="005B7CC3"/>
    <w:rsid w:val="005B7DD1"/>
    <w:rsid w:val="005C00A0"/>
    <w:rsid w:val="005C00F1"/>
    <w:rsid w:val="005C00FC"/>
    <w:rsid w:val="005C0985"/>
    <w:rsid w:val="005C1145"/>
    <w:rsid w:val="005C161D"/>
    <w:rsid w:val="005C1680"/>
    <w:rsid w:val="005C177E"/>
    <w:rsid w:val="005C1942"/>
    <w:rsid w:val="005C1AA1"/>
    <w:rsid w:val="005C1B78"/>
    <w:rsid w:val="005C243C"/>
    <w:rsid w:val="005C28FA"/>
    <w:rsid w:val="005C293A"/>
    <w:rsid w:val="005C29ED"/>
    <w:rsid w:val="005C2BF5"/>
    <w:rsid w:val="005C2E01"/>
    <w:rsid w:val="005C32E0"/>
    <w:rsid w:val="005C33A7"/>
    <w:rsid w:val="005C34F6"/>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7EA"/>
    <w:rsid w:val="005C59B5"/>
    <w:rsid w:val="005C5B1B"/>
    <w:rsid w:val="005C5EB7"/>
    <w:rsid w:val="005C622B"/>
    <w:rsid w:val="005C62F5"/>
    <w:rsid w:val="005C6735"/>
    <w:rsid w:val="005C687B"/>
    <w:rsid w:val="005C68B2"/>
    <w:rsid w:val="005C690E"/>
    <w:rsid w:val="005C69DD"/>
    <w:rsid w:val="005C6B18"/>
    <w:rsid w:val="005C70FB"/>
    <w:rsid w:val="005C712D"/>
    <w:rsid w:val="005C75F9"/>
    <w:rsid w:val="005C7C75"/>
    <w:rsid w:val="005C7DEC"/>
    <w:rsid w:val="005C7F5B"/>
    <w:rsid w:val="005D01C9"/>
    <w:rsid w:val="005D0227"/>
    <w:rsid w:val="005D05B7"/>
    <w:rsid w:val="005D0620"/>
    <w:rsid w:val="005D073B"/>
    <w:rsid w:val="005D0C83"/>
    <w:rsid w:val="005D0E07"/>
    <w:rsid w:val="005D0E4F"/>
    <w:rsid w:val="005D1076"/>
    <w:rsid w:val="005D147C"/>
    <w:rsid w:val="005D1499"/>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229"/>
    <w:rsid w:val="005D4355"/>
    <w:rsid w:val="005D4578"/>
    <w:rsid w:val="005D46C7"/>
    <w:rsid w:val="005D4747"/>
    <w:rsid w:val="005D48E2"/>
    <w:rsid w:val="005D4EFA"/>
    <w:rsid w:val="005D55BA"/>
    <w:rsid w:val="005D55C7"/>
    <w:rsid w:val="005D573B"/>
    <w:rsid w:val="005D5ADB"/>
    <w:rsid w:val="005D5DB7"/>
    <w:rsid w:val="005D648A"/>
    <w:rsid w:val="005D696A"/>
    <w:rsid w:val="005D6AA9"/>
    <w:rsid w:val="005D6FE5"/>
    <w:rsid w:val="005D72FD"/>
    <w:rsid w:val="005D748A"/>
    <w:rsid w:val="005D74AF"/>
    <w:rsid w:val="005D74BF"/>
    <w:rsid w:val="005D7A35"/>
    <w:rsid w:val="005D7E0D"/>
    <w:rsid w:val="005D7EF9"/>
    <w:rsid w:val="005D7F3B"/>
    <w:rsid w:val="005E0124"/>
    <w:rsid w:val="005E032C"/>
    <w:rsid w:val="005E04A0"/>
    <w:rsid w:val="005E0830"/>
    <w:rsid w:val="005E096B"/>
    <w:rsid w:val="005E104E"/>
    <w:rsid w:val="005E131D"/>
    <w:rsid w:val="005E13BF"/>
    <w:rsid w:val="005E18C1"/>
    <w:rsid w:val="005E19DC"/>
    <w:rsid w:val="005E1B18"/>
    <w:rsid w:val="005E1B7F"/>
    <w:rsid w:val="005E209A"/>
    <w:rsid w:val="005E234A"/>
    <w:rsid w:val="005E2371"/>
    <w:rsid w:val="005E265F"/>
    <w:rsid w:val="005E27CF"/>
    <w:rsid w:val="005E2C85"/>
    <w:rsid w:val="005E2DB6"/>
    <w:rsid w:val="005E3107"/>
    <w:rsid w:val="005E3588"/>
    <w:rsid w:val="005E35CC"/>
    <w:rsid w:val="005E371E"/>
    <w:rsid w:val="005E395D"/>
    <w:rsid w:val="005E3F22"/>
    <w:rsid w:val="005E427A"/>
    <w:rsid w:val="005E4870"/>
    <w:rsid w:val="005E4CD9"/>
    <w:rsid w:val="005E4F8D"/>
    <w:rsid w:val="005E53F9"/>
    <w:rsid w:val="005E55B9"/>
    <w:rsid w:val="005E5865"/>
    <w:rsid w:val="005E5925"/>
    <w:rsid w:val="005E5AEF"/>
    <w:rsid w:val="005E5D3D"/>
    <w:rsid w:val="005E5E71"/>
    <w:rsid w:val="005E6276"/>
    <w:rsid w:val="005E63B7"/>
    <w:rsid w:val="005E661D"/>
    <w:rsid w:val="005E66DA"/>
    <w:rsid w:val="005E67A5"/>
    <w:rsid w:val="005E6EE2"/>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9C5"/>
    <w:rsid w:val="005F3D2A"/>
    <w:rsid w:val="005F4171"/>
    <w:rsid w:val="005F444F"/>
    <w:rsid w:val="005F46BF"/>
    <w:rsid w:val="005F46C8"/>
    <w:rsid w:val="005F46D6"/>
    <w:rsid w:val="005F47F6"/>
    <w:rsid w:val="005F4C0F"/>
    <w:rsid w:val="005F4DD6"/>
    <w:rsid w:val="005F4F84"/>
    <w:rsid w:val="005F50D8"/>
    <w:rsid w:val="005F52D0"/>
    <w:rsid w:val="005F5397"/>
    <w:rsid w:val="005F53A1"/>
    <w:rsid w:val="005F55A4"/>
    <w:rsid w:val="005F5CD1"/>
    <w:rsid w:val="005F5CD6"/>
    <w:rsid w:val="005F5E70"/>
    <w:rsid w:val="005F5E80"/>
    <w:rsid w:val="005F5FA3"/>
    <w:rsid w:val="005F627A"/>
    <w:rsid w:val="005F6678"/>
    <w:rsid w:val="005F66FA"/>
    <w:rsid w:val="005F6B77"/>
    <w:rsid w:val="005F7216"/>
    <w:rsid w:val="005F7297"/>
    <w:rsid w:val="005F7487"/>
    <w:rsid w:val="005F7589"/>
    <w:rsid w:val="005F7676"/>
    <w:rsid w:val="005F76A5"/>
    <w:rsid w:val="005F7964"/>
    <w:rsid w:val="005F7C23"/>
    <w:rsid w:val="005F7D92"/>
    <w:rsid w:val="005F7E26"/>
    <w:rsid w:val="0060013A"/>
    <w:rsid w:val="006002C7"/>
    <w:rsid w:val="006005F3"/>
    <w:rsid w:val="006008DE"/>
    <w:rsid w:val="006009A5"/>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CE9"/>
    <w:rsid w:val="00603D9C"/>
    <w:rsid w:val="00603E06"/>
    <w:rsid w:val="00603E8D"/>
    <w:rsid w:val="006040C8"/>
    <w:rsid w:val="0060454C"/>
    <w:rsid w:val="00604593"/>
    <w:rsid w:val="00604615"/>
    <w:rsid w:val="006049D6"/>
    <w:rsid w:val="00604D72"/>
    <w:rsid w:val="00604D9B"/>
    <w:rsid w:val="00604DC7"/>
    <w:rsid w:val="00604E1C"/>
    <w:rsid w:val="00604E47"/>
    <w:rsid w:val="00605163"/>
    <w:rsid w:val="00605244"/>
    <w:rsid w:val="006052FA"/>
    <w:rsid w:val="00605441"/>
    <w:rsid w:val="00605DB3"/>
    <w:rsid w:val="006061FE"/>
    <w:rsid w:val="00606783"/>
    <w:rsid w:val="00606889"/>
    <w:rsid w:val="00606970"/>
    <w:rsid w:val="00606A20"/>
    <w:rsid w:val="00606D0B"/>
    <w:rsid w:val="00606D73"/>
    <w:rsid w:val="00606D95"/>
    <w:rsid w:val="00606E0B"/>
    <w:rsid w:val="00607298"/>
    <w:rsid w:val="006072C6"/>
    <w:rsid w:val="00607687"/>
    <w:rsid w:val="006076AF"/>
    <w:rsid w:val="0060782C"/>
    <w:rsid w:val="0060799B"/>
    <w:rsid w:val="006079A3"/>
    <w:rsid w:val="00607A2E"/>
    <w:rsid w:val="00607AB2"/>
    <w:rsid w:val="00607FD3"/>
    <w:rsid w:val="006107F2"/>
    <w:rsid w:val="00610982"/>
    <w:rsid w:val="00610A69"/>
    <w:rsid w:val="00610D19"/>
    <w:rsid w:val="00610EB9"/>
    <w:rsid w:val="00610EBA"/>
    <w:rsid w:val="00611242"/>
    <w:rsid w:val="00611268"/>
    <w:rsid w:val="006112D0"/>
    <w:rsid w:val="00611300"/>
    <w:rsid w:val="00611922"/>
    <w:rsid w:val="00611A9F"/>
    <w:rsid w:val="00611F8D"/>
    <w:rsid w:val="006120D4"/>
    <w:rsid w:val="006129DD"/>
    <w:rsid w:val="00612CC3"/>
    <w:rsid w:val="0061300C"/>
    <w:rsid w:val="006130F7"/>
    <w:rsid w:val="00613274"/>
    <w:rsid w:val="006138B2"/>
    <w:rsid w:val="00613A5C"/>
    <w:rsid w:val="00613AF8"/>
    <w:rsid w:val="00613C73"/>
    <w:rsid w:val="00613D8E"/>
    <w:rsid w:val="00613F60"/>
    <w:rsid w:val="006142E0"/>
    <w:rsid w:val="00614593"/>
    <w:rsid w:val="00615093"/>
    <w:rsid w:val="0061531B"/>
    <w:rsid w:val="006156B7"/>
    <w:rsid w:val="00615DFB"/>
    <w:rsid w:val="00615E23"/>
    <w:rsid w:val="00616112"/>
    <w:rsid w:val="0061674E"/>
    <w:rsid w:val="00616866"/>
    <w:rsid w:val="00616B63"/>
    <w:rsid w:val="00616FAF"/>
    <w:rsid w:val="006177F8"/>
    <w:rsid w:val="00617913"/>
    <w:rsid w:val="0061795F"/>
    <w:rsid w:val="00617D20"/>
    <w:rsid w:val="00617D24"/>
    <w:rsid w:val="00617DE8"/>
    <w:rsid w:val="00617E45"/>
    <w:rsid w:val="00617E8C"/>
    <w:rsid w:val="006205CA"/>
    <w:rsid w:val="0062098F"/>
    <w:rsid w:val="00620CE0"/>
    <w:rsid w:val="00620E79"/>
    <w:rsid w:val="0062119B"/>
    <w:rsid w:val="00621510"/>
    <w:rsid w:val="00621585"/>
    <w:rsid w:val="00621618"/>
    <w:rsid w:val="0062186A"/>
    <w:rsid w:val="00621A61"/>
    <w:rsid w:val="00621F53"/>
    <w:rsid w:val="00621F9E"/>
    <w:rsid w:val="00622086"/>
    <w:rsid w:val="006221B4"/>
    <w:rsid w:val="006222BE"/>
    <w:rsid w:val="0062266A"/>
    <w:rsid w:val="006226DC"/>
    <w:rsid w:val="006229F3"/>
    <w:rsid w:val="00622BFD"/>
    <w:rsid w:val="00622C70"/>
    <w:rsid w:val="00622E2A"/>
    <w:rsid w:val="00623089"/>
    <w:rsid w:val="0062308E"/>
    <w:rsid w:val="00623459"/>
    <w:rsid w:val="006234C4"/>
    <w:rsid w:val="006239FE"/>
    <w:rsid w:val="00623AB1"/>
    <w:rsid w:val="00623BC9"/>
    <w:rsid w:val="00624086"/>
    <w:rsid w:val="006244C9"/>
    <w:rsid w:val="006245F6"/>
    <w:rsid w:val="0062475D"/>
    <w:rsid w:val="0062495F"/>
    <w:rsid w:val="00624AA5"/>
    <w:rsid w:val="00624ED2"/>
    <w:rsid w:val="00624F5C"/>
    <w:rsid w:val="00624F66"/>
    <w:rsid w:val="006252C1"/>
    <w:rsid w:val="00625A1D"/>
    <w:rsid w:val="00625F21"/>
    <w:rsid w:val="00626084"/>
    <w:rsid w:val="006260EF"/>
    <w:rsid w:val="006261BF"/>
    <w:rsid w:val="006261EC"/>
    <w:rsid w:val="0062660B"/>
    <w:rsid w:val="00626695"/>
    <w:rsid w:val="0062692B"/>
    <w:rsid w:val="0062693F"/>
    <w:rsid w:val="00626AD1"/>
    <w:rsid w:val="00626FCD"/>
    <w:rsid w:val="006272EB"/>
    <w:rsid w:val="006273D4"/>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602"/>
    <w:rsid w:val="0063580D"/>
    <w:rsid w:val="00635CAE"/>
    <w:rsid w:val="00635DD3"/>
    <w:rsid w:val="00636258"/>
    <w:rsid w:val="00636284"/>
    <w:rsid w:val="006362A4"/>
    <w:rsid w:val="00636305"/>
    <w:rsid w:val="006363B1"/>
    <w:rsid w:val="006365F9"/>
    <w:rsid w:val="00636708"/>
    <w:rsid w:val="00636ABD"/>
    <w:rsid w:val="00636BEC"/>
    <w:rsid w:val="00636C02"/>
    <w:rsid w:val="00636C39"/>
    <w:rsid w:val="006370F7"/>
    <w:rsid w:val="00637240"/>
    <w:rsid w:val="0063738F"/>
    <w:rsid w:val="00637468"/>
    <w:rsid w:val="00637C6C"/>
    <w:rsid w:val="006402C1"/>
    <w:rsid w:val="00640561"/>
    <w:rsid w:val="006406D2"/>
    <w:rsid w:val="006408DC"/>
    <w:rsid w:val="00640ACD"/>
    <w:rsid w:val="006412BE"/>
    <w:rsid w:val="00641629"/>
    <w:rsid w:val="006416D9"/>
    <w:rsid w:val="006417C1"/>
    <w:rsid w:val="00641BD4"/>
    <w:rsid w:val="00641F41"/>
    <w:rsid w:val="006420C0"/>
    <w:rsid w:val="006422A9"/>
    <w:rsid w:val="0064255C"/>
    <w:rsid w:val="006428D4"/>
    <w:rsid w:val="00642918"/>
    <w:rsid w:val="00643097"/>
    <w:rsid w:val="006434CF"/>
    <w:rsid w:val="00643660"/>
    <w:rsid w:val="00643714"/>
    <w:rsid w:val="006437C1"/>
    <w:rsid w:val="00643A99"/>
    <w:rsid w:val="00643E0A"/>
    <w:rsid w:val="00644143"/>
    <w:rsid w:val="00644588"/>
    <w:rsid w:val="00644911"/>
    <w:rsid w:val="00644D01"/>
    <w:rsid w:val="00644DC9"/>
    <w:rsid w:val="0064544A"/>
    <w:rsid w:val="00645560"/>
    <w:rsid w:val="00645F0B"/>
    <w:rsid w:val="006461DA"/>
    <w:rsid w:val="0064636C"/>
    <w:rsid w:val="00646393"/>
    <w:rsid w:val="00646C08"/>
    <w:rsid w:val="00646C1C"/>
    <w:rsid w:val="00646C96"/>
    <w:rsid w:val="006473AA"/>
    <w:rsid w:val="00647869"/>
    <w:rsid w:val="00647A9A"/>
    <w:rsid w:val="00647B71"/>
    <w:rsid w:val="00647C20"/>
    <w:rsid w:val="00647F3B"/>
    <w:rsid w:val="0065002E"/>
    <w:rsid w:val="00650139"/>
    <w:rsid w:val="006501CB"/>
    <w:rsid w:val="006502B7"/>
    <w:rsid w:val="006508ED"/>
    <w:rsid w:val="00650A06"/>
    <w:rsid w:val="00650FBB"/>
    <w:rsid w:val="00651018"/>
    <w:rsid w:val="0065120D"/>
    <w:rsid w:val="006515BE"/>
    <w:rsid w:val="00651643"/>
    <w:rsid w:val="0065189D"/>
    <w:rsid w:val="00651903"/>
    <w:rsid w:val="00651A08"/>
    <w:rsid w:val="00651A4D"/>
    <w:rsid w:val="00651CA4"/>
    <w:rsid w:val="00651E7D"/>
    <w:rsid w:val="006524BB"/>
    <w:rsid w:val="006526EA"/>
    <w:rsid w:val="00652756"/>
    <w:rsid w:val="00652AC1"/>
    <w:rsid w:val="00652AD8"/>
    <w:rsid w:val="00652B79"/>
    <w:rsid w:val="00652C8B"/>
    <w:rsid w:val="00652CAC"/>
    <w:rsid w:val="006530A4"/>
    <w:rsid w:val="006532A4"/>
    <w:rsid w:val="006533C3"/>
    <w:rsid w:val="0065391E"/>
    <w:rsid w:val="00653DE7"/>
    <w:rsid w:val="0065400D"/>
    <w:rsid w:val="00654068"/>
    <w:rsid w:val="006543DB"/>
    <w:rsid w:val="00654A7A"/>
    <w:rsid w:val="00654B38"/>
    <w:rsid w:val="00654B83"/>
    <w:rsid w:val="00654BF5"/>
    <w:rsid w:val="0065501E"/>
    <w:rsid w:val="00655061"/>
    <w:rsid w:val="0065510C"/>
    <w:rsid w:val="00655446"/>
    <w:rsid w:val="00655694"/>
    <w:rsid w:val="0065583F"/>
    <w:rsid w:val="006558A4"/>
    <w:rsid w:val="00655B63"/>
    <w:rsid w:val="00655E84"/>
    <w:rsid w:val="00656032"/>
    <w:rsid w:val="006568D1"/>
    <w:rsid w:val="0065693D"/>
    <w:rsid w:val="006571F6"/>
    <w:rsid w:val="0065723B"/>
    <w:rsid w:val="006575E9"/>
    <w:rsid w:val="0065775C"/>
    <w:rsid w:val="00657989"/>
    <w:rsid w:val="00657CE4"/>
    <w:rsid w:val="00657E00"/>
    <w:rsid w:val="006608AB"/>
    <w:rsid w:val="006608F8"/>
    <w:rsid w:val="00660C0A"/>
    <w:rsid w:val="00660DA9"/>
    <w:rsid w:val="00660FF3"/>
    <w:rsid w:val="0066138F"/>
    <w:rsid w:val="006618CC"/>
    <w:rsid w:val="00661F5B"/>
    <w:rsid w:val="00661FA2"/>
    <w:rsid w:val="0066210B"/>
    <w:rsid w:val="00662111"/>
    <w:rsid w:val="00662118"/>
    <w:rsid w:val="00662563"/>
    <w:rsid w:val="00662738"/>
    <w:rsid w:val="00662926"/>
    <w:rsid w:val="00662A59"/>
    <w:rsid w:val="00663676"/>
    <w:rsid w:val="006638AD"/>
    <w:rsid w:val="00663A27"/>
    <w:rsid w:val="00663BC3"/>
    <w:rsid w:val="00663E68"/>
    <w:rsid w:val="00663ECC"/>
    <w:rsid w:val="006645A3"/>
    <w:rsid w:val="006646AA"/>
    <w:rsid w:val="00664949"/>
    <w:rsid w:val="0066498C"/>
    <w:rsid w:val="00664AEC"/>
    <w:rsid w:val="00664D4B"/>
    <w:rsid w:val="00664EC9"/>
    <w:rsid w:val="00664ED6"/>
    <w:rsid w:val="00665336"/>
    <w:rsid w:val="00665380"/>
    <w:rsid w:val="006653C8"/>
    <w:rsid w:val="006657A1"/>
    <w:rsid w:val="006657B2"/>
    <w:rsid w:val="00665850"/>
    <w:rsid w:val="00665B95"/>
    <w:rsid w:val="00665B9E"/>
    <w:rsid w:val="00665BE0"/>
    <w:rsid w:val="00665CAE"/>
    <w:rsid w:val="00665FA8"/>
    <w:rsid w:val="0066622F"/>
    <w:rsid w:val="00666811"/>
    <w:rsid w:val="006668F0"/>
    <w:rsid w:val="00666C43"/>
    <w:rsid w:val="00666CC4"/>
    <w:rsid w:val="006670E1"/>
    <w:rsid w:val="00667149"/>
    <w:rsid w:val="00667184"/>
    <w:rsid w:val="0066732C"/>
    <w:rsid w:val="006679F5"/>
    <w:rsid w:val="00667B04"/>
    <w:rsid w:val="00667B77"/>
    <w:rsid w:val="00667B7E"/>
    <w:rsid w:val="00667D6C"/>
    <w:rsid w:val="00667DAC"/>
    <w:rsid w:val="00667F12"/>
    <w:rsid w:val="00670108"/>
    <w:rsid w:val="00670304"/>
    <w:rsid w:val="00670863"/>
    <w:rsid w:val="0067095E"/>
    <w:rsid w:val="00670CA9"/>
    <w:rsid w:val="006710D9"/>
    <w:rsid w:val="00671354"/>
    <w:rsid w:val="006713D1"/>
    <w:rsid w:val="006714C7"/>
    <w:rsid w:val="00671576"/>
    <w:rsid w:val="006716DA"/>
    <w:rsid w:val="00671E83"/>
    <w:rsid w:val="00671F43"/>
    <w:rsid w:val="00672219"/>
    <w:rsid w:val="006722A5"/>
    <w:rsid w:val="0067254F"/>
    <w:rsid w:val="0067272C"/>
    <w:rsid w:val="006728ED"/>
    <w:rsid w:val="00672A83"/>
    <w:rsid w:val="00672CE9"/>
    <w:rsid w:val="006732B1"/>
    <w:rsid w:val="00673394"/>
    <w:rsid w:val="0067344C"/>
    <w:rsid w:val="0067351D"/>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443"/>
    <w:rsid w:val="00677629"/>
    <w:rsid w:val="0067769A"/>
    <w:rsid w:val="006776EE"/>
    <w:rsid w:val="006777D8"/>
    <w:rsid w:val="00677B5B"/>
    <w:rsid w:val="006803E0"/>
    <w:rsid w:val="0068056A"/>
    <w:rsid w:val="006806A3"/>
    <w:rsid w:val="006806A5"/>
    <w:rsid w:val="006806A6"/>
    <w:rsid w:val="00680741"/>
    <w:rsid w:val="006809BA"/>
    <w:rsid w:val="00680B34"/>
    <w:rsid w:val="00680C7A"/>
    <w:rsid w:val="00681211"/>
    <w:rsid w:val="00681474"/>
    <w:rsid w:val="00681961"/>
    <w:rsid w:val="00681B36"/>
    <w:rsid w:val="00681E03"/>
    <w:rsid w:val="006820BA"/>
    <w:rsid w:val="00682173"/>
    <w:rsid w:val="006822AB"/>
    <w:rsid w:val="00682351"/>
    <w:rsid w:val="006827B4"/>
    <w:rsid w:val="006829E5"/>
    <w:rsid w:val="00682E14"/>
    <w:rsid w:val="00682FBE"/>
    <w:rsid w:val="006836AA"/>
    <w:rsid w:val="006838CC"/>
    <w:rsid w:val="00683A6E"/>
    <w:rsid w:val="00683B2D"/>
    <w:rsid w:val="00683DF8"/>
    <w:rsid w:val="00683E65"/>
    <w:rsid w:val="00683E7A"/>
    <w:rsid w:val="0068431A"/>
    <w:rsid w:val="0068436C"/>
    <w:rsid w:val="006843F3"/>
    <w:rsid w:val="00684433"/>
    <w:rsid w:val="00684910"/>
    <w:rsid w:val="006851CD"/>
    <w:rsid w:val="00685359"/>
    <w:rsid w:val="0068545E"/>
    <w:rsid w:val="00685931"/>
    <w:rsid w:val="0068594A"/>
    <w:rsid w:val="00685FD4"/>
    <w:rsid w:val="00686612"/>
    <w:rsid w:val="0068661E"/>
    <w:rsid w:val="006867D2"/>
    <w:rsid w:val="00686D84"/>
    <w:rsid w:val="00686DF5"/>
    <w:rsid w:val="00686E95"/>
    <w:rsid w:val="00687180"/>
    <w:rsid w:val="00687BBE"/>
    <w:rsid w:val="00687EFA"/>
    <w:rsid w:val="006904E7"/>
    <w:rsid w:val="00690A49"/>
    <w:rsid w:val="00690BB6"/>
    <w:rsid w:val="00690BC9"/>
    <w:rsid w:val="00690C1B"/>
    <w:rsid w:val="00691580"/>
    <w:rsid w:val="0069186F"/>
    <w:rsid w:val="006919DC"/>
    <w:rsid w:val="00691AB5"/>
    <w:rsid w:val="00691B30"/>
    <w:rsid w:val="00691D90"/>
    <w:rsid w:val="00691E4B"/>
    <w:rsid w:val="00691F1E"/>
    <w:rsid w:val="00692343"/>
    <w:rsid w:val="0069275E"/>
    <w:rsid w:val="0069289D"/>
    <w:rsid w:val="00692CDC"/>
    <w:rsid w:val="00693677"/>
    <w:rsid w:val="00693A28"/>
    <w:rsid w:val="00693C63"/>
    <w:rsid w:val="00693D23"/>
    <w:rsid w:val="00693E1F"/>
    <w:rsid w:val="00693E70"/>
    <w:rsid w:val="00693ECB"/>
    <w:rsid w:val="00694116"/>
    <w:rsid w:val="00694266"/>
    <w:rsid w:val="006943B2"/>
    <w:rsid w:val="0069464D"/>
    <w:rsid w:val="0069464F"/>
    <w:rsid w:val="00694797"/>
    <w:rsid w:val="00694BA5"/>
    <w:rsid w:val="00695087"/>
    <w:rsid w:val="00695887"/>
    <w:rsid w:val="00695DEC"/>
    <w:rsid w:val="006966C3"/>
    <w:rsid w:val="00696961"/>
    <w:rsid w:val="00696B16"/>
    <w:rsid w:val="00696C5C"/>
    <w:rsid w:val="00696C9A"/>
    <w:rsid w:val="0069720E"/>
    <w:rsid w:val="00697733"/>
    <w:rsid w:val="00697980"/>
    <w:rsid w:val="00697B84"/>
    <w:rsid w:val="00697FC9"/>
    <w:rsid w:val="006A0587"/>
    <w:rsid w:val="006A0C2A"/>
    <w:rsid w:val="006A0D6C"/>
    <w:rsid w:val="006A0D7D"/>
    <w:rsid w:val="006A130C"/>
    <w:rsid w:val="006A1462"/>
    <w:rsid w:val="006A1510"/>
    <w:rsid w:val="006A167A"/>
    <w:rsid w:val="006A1822"/>
    <w:rsid w:val="006A2266"/>
    <w:rsid w:val="006A2373"/>
    <w:rsid w:val="006A2397"/>
    <w:rsid w:val="006A254E"/>
    <w:rsid w:val="006A2794"/>
    <w:rsid w:val="006A28C8"/>
    <w:rsid w:val="006A2BCF"/>
    <w:rsid w:val="006A2C30"/>
    <w:rsid w:val="006A2D0E"/>
    <w:rsid w:val="006A2DDE"/>
    <w:rsid w:val="006A2F3C"/>
    <w:rsid w:val="006A301C"/>
    <w:rsid w:val="006A3AC1"/>
    <w:rsid w:val="006A3E2B"/>
    <w:rsid w:val="006A41AA"/>
    <w:rsid w:val="006A4654"/>
    <w:rsid w:val="006A46A3"/>
    <w:rsid w:val="006A4B01"/>
    <w:rsid w:val="006A4D97"/>
    <w:rsid w:val="006A4E96"/>
    <w:rsid w:val="006A50B0"/>
    <w:rsid w:val="006A5403"/>
    <w:rsid w:val="006A555D"/>
    <w:rsid w:val="006A581C"/>
    <w:rsid w:val="006A59B2"/>
    <w:rsid w:val="006A5F57"/>
    <w:rsid w:val="006A644B"/>
    <w:rsid w:val="006A663C"/>
    <w:rsid w:val="006A6886"/>
    <w:rsid w:val="006A6AB4"/>
    <w:rsid w:val="006A6AC1"/>
    <w:rsid w:val="006A6E17"/>
    <w:rsid w:val="006A6E90"/>
    <w:rsid w:val="006A6F06"/>
    <w:rsid w:val="006A7215"/>
    <w:rsid w:val="006A7602"/>
    <w:rsid w:val="006A760C"/>
    <w:rsid w:val="006A7B2D"/>
    <w:rsid w:val="006A7B3D"/>
    <w:rsid w:val="006A7EAC"/>
    <w:rsid w:val="006B049C"/>
    <w:rsid w:val="006B04F8"/>
    <w:rsid w:val="006B0524"/>
    <w:rsid w:val="006B06BF"/>
    <w:rsid w:val="006B0883"/>
    <w:rsid w:val="006B0F90"/>
    <w:rsid w:val="006B1018"/>
    <w:rsid w:val="006B120D"/>
    <w:rsid w:val="006B123C"/>
    <w:rsid w:val="006B163E"/>
    <w:rsid w:val="006B17E7"/>
    <w:rsid w:val="006B1997"/>
    <w:rsid w:val="006B19E8"/>
    <w:rsid w:val="006B1A8A"/>
    <w:rsid w:val="006B1CF4"/>
    <w:rsid w:val="006B1DE4"/>
    <w:rsid w:val="006B1FD5"/>
    <w:rsid w:val="006B2208"/>
    <w:rsid w:val="006B22AB"/>
    <w:rsid w:val="006B2441"/>
    <w:rsid w:val="006B2564"/>
    <w:rsid w:val="006B266A"/>
    <w:rsid w:val="006B26A3"/>
    <w:rsid w:val="006B26CB"/>
    <w:rsid w:val="006B2D51"/>
    <w:rsid w:val="006B33E5"/>
    <w:rsid w:val="006B3541"/>
    <w:rsid w:val="006B3B79"/>
    <w:rsid w:val="006B3CB9"/>
    <w:rsid w:val="006B4251"/>
    <w:rsid w:val="006B4761"/>
    <w:rsid w:val="006B526F"/>
    <w:rsid w:val="006B555A"/>
    <w:rsid w:val="006B58B9"/>
    <w:rsid w:val="006B600A"/>
    <w:rsid w:val="006B6635"/>
    <w:rsid w:val="006B6B61"/>
    <w:rsid w:val="006B6D75"/>
    <w:rsid w:val="006B7823"/>
    <w:rsid w:val="006B7C3F"/>
    <w:rsid w:val="006B7D22"/>
    <w:rsid w:val="006B7D2C"/>
    <w:rsid w:val="006B7EAC"/>
    <w:rsid w:val="006B7F63"/>
    <w:rsid w:val="006C049D"/>
    <w:rsid w:val="006C051A"/>
    <w:rsid w:val="006C07EC"/>
    <w:rsid w:val="006C0DDC"/>
    <w:rsid w:val="006C0EED"/>
    <w:rsid w:val="006C1019"/>
    <w:rsid w:val="006C1048"/>
    <w:rsid w:val="006C13EE"/>
    <w:rsid w:val="006C141C"/>
    <w:rsid w:val="006C14F2"/>
    <w:rsid w:val="006C15E3"/>
    <w:rsid w:val="006C1C23"/>
    <w:rsid w:val="006C2330"/>
    <w:rsid w:val="006C2BB5"/>
    <w:rsid w:val="006C2BEE"/>
    <w:rsid w:val="006C2D53"/>
    <w:rsid w:val="006C2F7F"/>
    <w:rsid w:val="006C3814"/>
    <w:rsid w:val="006C3AD8"/>
    <w:rsid w:val="006C42DB"/>
    <w:rsid w:val="006C4438"/>
    <w:rsid w:val="006C4516"/>
    <w:rsid w:val="006C455E"/>
    <w:rsid w:val="006C47CB"/>
    <w:rsid w:val="006C4BBD"/>
    <w:rsid w:val="006C4C3E"/>
    <w:rsid w:val="006C5152"/>
    <w:rsid w:val="006C5844"/>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711"/>
    <w:rsid w:val="006C781F"/>
    <w:rsid w:val="006C797E"/>
    <w:rsid w:val="006C7B09"/>
    <w:rsid w:val="006C7CFF"/>
    <w:rsid w:val="006C7D58"/>
    <w:rsid w:val="006C7E96"/>
    <w:rsid w:val="006D00C2"/>
    <w:rsid w:val="006D00DB"/>
    <w:rsid w:val="006D0279"/>
    <w:rsid w:val="006D0361"/>
    <w:rsid w:val="006D0654"/>
    <w:rsid w:val="006D0677"/>
    <w:rsid w:val="006D0682"/>
    <w:rsid w:val="006D077F"/>
    <w:rsid w:val="006D07D5"/>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6A"/>
    <w:rsid w:val="006D2EEC"/>
    <w:rsid w:val="006D309D"/>
    <w:rsid w:val="006D35BE"/>
    <w:rsid w:val="006D3992"/>
    <w:rsid w:val="006D3A24"/>
    <w:rsid w:val="006D3AF8"/>
    <w:rsid w:val="006D3BE1"/>
    <w:rsid w:val="006D3BF8"/>
    <w:rsid w:val="006D3CC1"/>
    <w:rsid w:val="006D445E"/>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10C"/>
    <w:rsid w:val="006E1288"/>
    <w:rsid w:val="006E12C3"/>
    <w:rsid w:val="006E15C4"/>
    <w:rsid w:val="006E1976"/>
    <w:rsid w:val="006E1FE5"/>
    <w:rsid w:val="006E216A"/>
    <w:rsid w:val="006E2171"/>
    <w:rsid w:val="006E2529"/>
    <w:rsid w:val="006E2666"/>
    <w:rsid w:val="006E2748"/>
    <w:rsid w:val="006E292B"/>
    <w:rsid w:val="006E2DA4"/>
    <w:rsid w:val="006E3417"/>
    <w:rsid w:val="006E343E"/>
    <w:rsid w:val="006E3DA9"/>
    <w:rsid w:val="006E3E65"/>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985"/>
    <w:rsid w:val="006F0BC3"/>
    <w:rsid w:val="006F0D33"/>
    <w:rsid w:val="006F0F1B"/>
    <w:rsid w:val="006F1049"/>
    <w:rsid w:val="006F1064"/>
    <w:rsid w:val="006F118F"/>
    <w:rsid w:val="006F1437"/>
    <w:rsid w:val="006F150A"/>
    <w:rsid w:val="006F1550"/>
    <w:rsid w:val="006F15D7"/>
    <w:rsid w:val="006F177D"/>
    <w:rsid w:val="006F17D1"/>
    <w:rsid w:val="006F1D80"/>
    <w:rsid w:val="006F1EB7"/>
    <w:rsid w:val="006F23B1"/>
    <w:rsid w:val="006F29A2"/>
    <w:rsid w:val="006F343B"/>
    <w:rsid w:val="006F367F"/>
    <w:rsid w:val="006F36E6"/>
    <w:rsid w:val="006F384E"/>
    <w:rsid w:val="006F39F9"/>
    <w:rsid w:val="006F3C4E"/>
    <w:rsid w:val="006F4257"/>
    <w:rsid w:val="006F4465"/>
    <w:rsid w:val="006F4895"/>
    <w:rsid w:val="006F48D6"/>
    <w:rsid w:val="006F4BB0"/>
    <w:rsid w:val="006F4EF7"/>
    <w:rsid w:val="006F4F23"/>
    <w:rsid w:val="006F5231"/>
    <w:rsid w:val="006F52E5"/>
    <w:rsid w:val="006F5540"/>
    <w:rsid w:val="006F5553"/>
    <w:rsid w:val="006F5682"/>
    <w:rsid w:val="006F5EC2"/>
    <w:rsid w:val="006F5F05"/>
    <w:rsid w:val="006F6066"/>
    <w:rsid w:val="006F6290"/>
    <w:rsid w:val="006F63D8"/>
    <w:rsid w:val="006F63FC"/>
    <w:rsid w:val="006F65D2"/>
    <w:rsid w:val="006F661E"/>
    <w:rsid w:val="006F6850"/>
    <w:rsid w:val="006F698D"/>
    <w:rsid w:val="006F6C35"/>
    <w:rsid w:val="006F707E"/>
    <w:rsid w:val="006F72F3"/>
    <w:rsid w:val="006F7455"/>
    <w:rsid w:val="006F75B2"/>
    <w:rsid w:val="006F77A2"/>
    <w:rsid w:val="006F78FA"/>
    <w:rsid w:val="006F7A17"/>
    <w:rsid w:val="006F7C62"/>
    <w:rsid w:val="006F7D15"/>
    <w:rsid w:val="006F7DAE"/>
    <w:rsid w:val="007001B1"/>
    <w:rsid w:val="007001DC"/>
    <w:rsid w:val="00700274"/>
    <w:rsid w:val="007002CE"/>
    <w:rsid w:val="00700528"/>
    <w:rsid w:val="00700895"/>
    <w:rsid w:val="00700A59"/>
    <w:rsid w:val="00700FA0"/>
    <w:rsid w:val="00701215"/>
    <w:rsid w:val="007017C2"/>
    <w:rsid w:val="00701FA6"/>
    <w:rsid w:val="007020FF"/>
    <w:rsid w:val="00702587"/>
    <w:rsid w:val="007025CB"/>
    <w:rsid w:val="007027D8"/>
    <w:rsid w:val="0070281D"/>
    <w:rsid w:val="0070303E"/>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6E10"/>
    <w:rsid w:val="00707418"/>
    <w:rsid w:val="007075E0"/>
    <w:rsid w:val="0070782D"/>
    <w:rsid w:val="00707ABB"/>
    <w:rsid w:val="00707C46"/>
    <w:rsid w:val="00707FB6"/>
    <w:rsid w:val="007100A0"/>
    <w:rsid w:val="007100A2"/>
    <w:rsid w:val="007100E4"/>
    <w:rsid w:val="00710179"/>
    <w:rsid w:val="00710759"/>
    <w:rsid w:val="007109C2"/>
    <w:rsid w:val="00710DAD"/>
    <w:rsid w:val="00710E7A"/>
    <w:rsid w:val="00711340"/>
    <w:rsid w:val="0071139F"/>
    <w:rsid w:val="007113D4"/>
    <w:rsid w:val="007116EC"/>
    <w:rsid w:val="00711831"/>
    <w:rsid w:val="00711882"/>
    <w:rsid w:val="00711945"/>
    <w:rsid w:val="00711AC7"/>
    <w:rsid w:val="0071221A"/>
    <w:rsid w:val="007126A9"/>
    <w:rsid w:val="007126AC"/>
    <w:rsid w:val="00712969"/>
    <w:rsid w:val="00712B8D"/>
    <w:rsid w:val="00712C42"/>
    <w:rsid w:val="00712E9A"/>
    <w:rsid w:val="007131DC"/>
    <w:rsid w:val="007133CE"/>
    <w:rsid w:val="0071348F"/>
    <w:rsid w:val="007134DE"/>
    <w:rsid w:val="0071395D"/>
    <w:rsid w:val="0071396A"/>
    <w:rsid w:val="00713A0C"/>
    <w:rsid w:val="00713D96"/>
    <w:rsid w:val="00713DE4"/>
    <w:rsid w:val="00713E3C"/>
    <w:rsid w:val="00714471"/>
    <w:rsid w:val="007147D7"/>
    <w:rsid w:val="00714C47"/>
    <w:rsid w:val="007153FB"/>
    <w:rsid w:val="007155AC"/>
    <w:rsid w:val="007155E4"/>
    <w:rsid w:val="00715D54"/>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6EE6"/>
    <w:rsid w:val="0071712C"/>
    <w:rsid w:val="0071744A"/>
    <w:rsid w:val="00717722"/>
    <w:rsid w:val="00717947"/>
    <w:rsid w:val="007200E1"/>
    <w:rsid w:val="0072026B"/>
    <w:rsid w:val="0072039D"/>
    <w:rsid w:val="0072060F"/>
    <w:rsid w:val="007208B4"/>
    <w:rsid w:val="00720B4E"/>
    <w:rsid w:val="00720B72"/>
    <w:rsid w:val="00720D0F"/>
    <w:rsid w:val="00720EAE"/>
    <w:rsid w:val="0072107B"/>
    <w:rsid w:val="00721084"/>
    <w:rsid w:val="00721262"/>
    <w:rsid w:val="0072140B"/>
    <w:rsid w:val="0072174B"/>
    <w:rsid w:val="00721ADD"/>
    <w:rsid w:val="00721B53"/>
    <w:rsid w:val="00721CD0"/>
    <w:rsid w:val="00721D9B"/>
    <w:rsid w:val="00722121"/>
    <w:rsid w:val="007224B9"/>
    <w:rsid w:val="0072265B"/>
    <w:rsid w:val="00722D9B"/>
    <w:rsid w:val="00722E33"/>
    <w:rsid w:val="00722F66"/>
    <w:rsid w:val="00722F94"/>
    <w:rsid w:val="007230DC"/>
    <w:rsid w:val="0072322D"/>
    <w:rsid w:val="007236EF"/>
    <w:rsid w:val="00723768"/>
    <w:rsid w:val="007239A9"/>
    <w:rsid w:val="00723AA7"/>
    <w:rsid w:val="00723C27"/>
    <w:rsid w:val="00723EA2"/>
    <w:rsid w:val="0072432E"/>
    <w:rsid w:val="0072443F"/>
    <w:rsid w:val="007244AF"/>
    <w:rsid w:val="00724800"/>
    <w:rsid w:val="00724931"/>
    <w:rsid w:val="0072496D"/>
    <w:rsid w:val="00724A81"/>
    <w:rsid w:val="00724B4F"/>
    <w:rsid w:val="00724C3A"/>
    <w:rsid w:val="0072501B"/>
    <w:rsid w:val="0072503B"/>
    <w:rsid w:val="0072509B"/>
    <w:rsid w:val="00725122"/>
    <w:rsid w:val="00725244"/>
    <w:rsid w:val="00725343"/>
    <w:rsid w:val="00725680"/>
    <w:rsid w:val="007256D5"/>
    <w:rsid w:val="007256FB"/>
    <w:rsid w:val="0072577B"/>
    <w:rsid w:val="00725AB1"/>
    <w:rsid w:val="00725D51"/>
    <w:rsid w:val="00725D86"/>
    <w:rsid w:val="00726036"/>
    <w:rsid w:val="00726279"/>
    <w:rsid w:val="00726331"/>
    <w:rsid w:val="00726A9B"/>
    <w:rsid w:val="00727281"/>
    <w:rsid w:val="007272E2"/>
    <w:rsid w:val="00727530"/>
    <w:rsid w:val="007275AA"/>
    <w:rsid w:val="0072772C"/>
    <w:rsid w:val="00727E76"/>
    <w:rsid w:val="007308DA"/>
    <w:rsid w:val="00730B3D"/>
    <w:rsid w:val="00730EBA"/>
    <w:rsid w:val="007312F6"/>
    <w:rsid w:val="00731309"/>
    <w:rsid w:val="007314B6"/>
    <w:rsid w:val="00731672"/>
    <w:rsid w:val="007318BF"/>
    <w:rsid w:val="00731BB1"/>
    <w:rsid w:val="00731E2F"/>
    <w:rsid w:val="00731E7C"/>
    <w:rsid w:val="00732521"/>
    <w:rsid w:val="0073252F"/>
    <w:rsid w:val="007325A5"/>
    <w:rsid w:val="0073276B"/>
    <w:rsid w:val="007329EF"/>
    <w:rsid w:val="00732ACA"/>
    <w:rsid w:val="00732BB1"/>
    <w:rsid w:val="0073327A"/>
    <w:rsid w:val="007334C3"/>
    <w:rsid w:val="00733C9D"/>
    <w:rsid w:val="00733FB8"/>
    <w:rsid w:val="007341D9"/>
    <w:rsid w:val="00734256"/>
    <w:rsid w:val="007344CA"/>
    <w:rsid w:val="00734B20"/>
    <w:rsid w:val="00734D7F"/>
    <w:rsid w:val="00734EBE"/>
    <w:rsid w:val="00735019"/>
    <w:rsid w:val="0073549F"/>
    <w:rsid w:val="007355D9"/>
    <w:rsid w:val="007357D1"/>
    <w:rsid w:val="00735937"/>
    <w:rsid w:val="007359E3"/>
    <w:rsid w:val="00735B5F"/>
    <w:rsid w:val="00736079"/>
    <w:rsid w:val="007361DC"/>
    <w:rsid w:val="00736223"/>
    <w:rsid w:val="00736A1F"/>
    <w:rsid w:val="00736A27"/>
    <w:rsid w:val="00736B67"/>
    <w:rsid w:val="00736C63"/>
    <w:rsid w:val="00736CF3"/>
    <w:rsid w:val="00736DD8"/>
    <w:rsid w:val="00737531"/>
    <w:rsid w:val="0073759F"/>
    <w:rsid w:val="007375E0"/>
    <w:rsid w:val="0073780E"/>
    <w:rsid w:val="00737B09"/>
    <w:rsid w:val="007402CD"/>
    <w:rsid w:val="00740442"/>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13E"/>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360"/>
    <w:rsid w:val="00745D40"/>
    <w:rsid w:val="00745F2B"/>
    <w:rsid w:val="00746130"/>
    <w:rsid w:val="0074638D"/>
    <w:rsid w:val="00746426"/>
    <w:rsid w:val="00746484"/>
    <w:rsid w:val="007465B5"/>
    <w:rsid w:val="0074682A"/>
    <w:rsid w:val="00746CE8"/>
    <w:rsid w:val="00746D22"/>
    <w:rsid w:val="00746F75"/>
    <w:rsid w:val="0074704F"/>
    <w:rsid w:val="007474FC"/>
    <w:rsid w:val="007476D6"/>
    <w:rsid w:val="00747932"/>
    <w:rsid w:val="007479D1"/>
    <w:rsid w:val="00747BAD"/>
    <w:rsid w:val="00747EBD"/>
    <w:rsid w:val="00747ECA"/>
    <w:rsid w:val="00747F48"/>
    <w:rsid w:val="00747F4C"/>
    <w:rsid w:val="0075053D"/>
    <w:rsid w:val="00751091"/>
    <w:rsid w:val="007512AA"/>
    <w:rsid w:val="007517A5"/>
    <w:rsid w:val="00751B6D"/>
    <w:rsid w:val="00751B83"/>
    <w:rsid w:val="00751B88"/>
    <w:rsid w:val="00751CBB"/>
    <w:rsid w:val="00751D40"/>
    <w:rsid w:val="00751E0F"/>
    <w:rsid w:val="00752086"/>
    <w:rsid w:val="0075214F"/>
    <w:rsid w:val="0075248A"/>
    <w:rsid w:val="00752558"/>
    <w:rsid w:val="00752C0B"/>
    <w:rsid w:val="00752C5B"/>
    <w:rsid w:val="00752E85"/>
    <w:rsid w:val="00753037"/>
    <w:rsid w:val="0075328E"/>
    <w:rsid w:val="0075382C"/>
    <w:rsid w:val="0075387A"/>
    <w:rsid w:val="00753ABC"/>
    <w:rsid w:val="00753C17"/>
    <w:rsid w:val="00753D70"/>
    <w:rsid w:val="00753E38"/>
    <w:rsid w:val="007540B5"/>
    <w:rsid w:val="007541EC"/>
    <w:rsid w:val="007542C1"/>
    <w:rsid w:val="00754359"/>
    <w:rsid w:val="00754411"/>
    <w:rsid w:val="007545C8"/>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A19"/>
    <w:rsid w:val="00756B5D"/>
    <w:rsid w:val="00756C9E"/>
    <w:rsid w:val="00756DA9"/>
    <w:rsid w:val="00757391"/>
    <w:rsid w:val="007574FC"/>
    <w:rsid w:val="0075790B"/>
    <w:rsid w:val="00757971"/>
    <w:rsid w:val="0075799F"/>
    <w:rsid w:val="00757A65"/>
    <w:rsid w:val="00757F86"/>
    <w:rsid w:val="0076010F"/>
    <w:rsid w:val="007602EE"/>
    <w:rsid w:val="007603EA"/>
    <w:rsid w:val="0076041A"/>
    <w:rsid w:val="00760500"/>
    <w:rsid w:val="0076055B"/>
    <w:rsid w:val="0076063D"/>
    <w:rsid w:val="00760975"/>
    <w:rsid w:val="00760C3F"/>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3412"/>
    <w:rsid w:val="007634E3"/>
    <w:rsid w:val="00763799"/>
    <w:rsid w:val="00763E21"/>
    <w:rsid w:val="00763EC5"/>
    <w:rsid w:val="00763F66"/>
    <w:rsid w:val="00764174"/>
    <w:rsid w:val="00764194"/>
    <w:rsid w:val="007641B3"/>
    <w:rsid w:val="007642F0"/>
    <w:rsid w:val="00764538"/>
    <w:rsid w:val="0076463F"/>
    <w:rsid w:val="00764953"/>
    <w:rsid w:val="00764BC3"/>
    <w:rsid w:val="00764CA4"/>
    <w:rsid w:val="00764DD8"/>
    <w:rsid w:val="00764ECA"/>
    <w:rsid w:val="007651EB"/>
    <w:rsid w:val="007652F2"/>
    <w:rsid w:val="00765351"/>
    <w:rsid w:val="0076571E"/>
    <w:rsid w:val="00765CDE"/>
    <w:rsid w:val="00765CE6"/>
    <w:rsid w:val="00765ED3"/>
    <w:rsid w:val="007661E0"/>
    <w:rsid w:val="00766238"/>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28B"/>
    <w:rsid w:val="00770494"/>
    <w:rsid w:val="007709F5"/>
    <w:rsid w:val="00770BFC"/>
    <w:rsid w:val="00771021"/>
    <w:rsid w:val="007710C6"/>
    <w:rsid w:val="0077175C"/>
    <w:rsid w:val="00771870"/>
    <w:rsid w:val="0077187A"/>
    <w:rsid w:val="00771A63"/>
    <w:rsid w:val="00771BF9"/>
    <w:rsid w:val="00771D84"/>
    <w:rsid w:val="00772284"/>
    <w:rsid w:val="00772320"/>
    <w:rsid w:val="00772438"/>
    <w:rsid w:val="00772635"/>
    <w:rsid w:val="00772A57"/>
    <w:rsid w:val="00772DE8"/>
    <w:rsid w:val="00772E49"/>
    <w:rsid w:val="00772F8A"/>
    <w:rsid w:val="007731FD"/>
    <w:rsid w:val="0077324A"/>
    <w:rsid w:val="00773316"/>
    <w:rsid w:val="00773605"/>
    <w:rsid w:val="00773855"/>
    <w:rsid w:val="007739C6"/>
    <w:rsid w:val="00773AF1"/>
    <w:rsid w:val="00773C58"/>
    <w:rsid w:val="00773D1D"/>
    <w:rsid w:val="00773DE2"/>
    <w:rsid w:val="00773F5C"/>
    <w:rsid w:val="00773FFE"/>
    <w:rsid w:val="00774045"/>
    <w:rsid w:val="007746B1"/>
    <w:rsid w:val="00774889"/>
    <w:rsid w:val="007749B5"/>
    <w:rsid w:val="00774DE8"/>
    <w:rsid w:val="00774F74"/>
    <w:rsid w:val="00774FF5"/>
    <w:rsid w:val="007750B3"/>
    <w:rsid w:val="0077518D"/>
    <w:rsid w:val="007751EB"/>
    <w:rsid w:val="007753B5"/>
    <w:rsid w:val="0077565C"/>
    <w:rsid w:val="007756A1"/>
    <w:rsid w:val="0077584E"/>
    <w:rsid w:val="00775B6D"/>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5DE"/>
    <w:rsid w:val="00780CC3"/>
    <w:rsid w:val="00780E87"/>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E10"/>
    <w:rsid w:val="00782FBF"/>
    <w:rsid w:val="00783207"/>
    <w:rsid w:val="0078323A"/>
    <w:rsid w:val="00783259"/>
    <w:rsid w:val="0078332A"/>
    <w:rsid w:val="00783659"/>
    <w:rsid w:val="00783AE3"/>
    <w:rsid w:val="00783B5C"/>
    <w:rsid w:val="00783DBB"/>
    <w:rsid w:val="00783E1D"/>
    <w:rsid w:val="00784188"/>
    <w:rsid w:val="0078483B"/>
    <w:rsid w:val="00784865"/>
    <w:rsid w:val="00784964"/>
    <w:rsid w:val="00784EED"/>
    <w:rsid w:val="00785332"/>
    <w:rsid w:val="0078583A"/>
    <w:rsid w:val="00785900"/>
    <w:rsid w:val="00785A34"/>
    <w:rsid w:val="00785A92"/>
    <w:rsid w:val="00785C10"/>
    <w:rsid w:val="00785D99"/>
    <w:rsid w:val="00785EDE"/>
    <w:rsid w:val="00785FEF"/>
    <w:rsid w:val="0078651A"/>
    <w:rsid w:val="0078657B"/>
    <w:rsid w:val="00786930"/>
    <w:rsid w:val="00786958"/>
    <w:rsid w:val="00786ACF"/>
    <w:rsid w:val="00786BC9"/>
    <w:rsid w:val="00786D72"/>
    <w:rsid w:val="00786E71"/>
    <w:rsid w:val="00786FC5"/>
    <w:rsid w:val="007874B2"/>
    <w:rsid w:val="007875A8"/>
    <w:rsid w:val="0078783B"/>
    <w:rsid w:val="00787E0B"/>
    <w:rsid w:val="00787E42"/>
    <w:rsid w:val="00790B3E"/>
    <w:rsid w:val="00790CC5"/>
    <w:rsid w:val="00790E42"/>
    <w:rsid w:val="00791266"/>
    <w:rsid w:val="00791302"/>
    <w:rsid w:val="0079162F"/>
    <w:rsid w:val="00791D9F"/>
    <w:rsid w:val="00791F8A"/>
    <w:rsid w:val="00792657"/>
    <w:rsid w:val="00792A95"/>
    <w:rsid w:val="00792F0D"/>
    <w:rsid w:val="00793A3B"/>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AF8"/>
    <w:rsid w:val="00795C6B"/>
    <w:rsid w:val="00795D8C"/>
    <w:rsid w:val="00795F1C"/>
    <w:rsid w:val="00797787"/>
    <w:rsid w:val="007977B8"/>
    <w:rsid w:val="007977FC"/>
    <w:rsid w:val="00797A97"/>
    <w:rsid w:val="00797F33"/>
    <w:rsid w:val="007A0048"/>
    <w:rsid w:val="007A040D"/>
    <w:rsid w:val="007A0545"/>
    <w:rsid w:val="007A06FC"/>
    <w:rsid w:val="007A0965"/>
    <w:rsid w:val="007A0BC2"/>
    <w:rsid w:val="007A0C54"/>
    <w:rsid w:val="007A1075"/>
    <w:rsid w:val="007A148A"/>
    <w:rsid w:val="007A1971"/>
    <w:rsid w:val="007A1C9F"/>
    <w:rsid w:val="007A1F44"/>
    <w:rsid w:val="007A228D"/>
    <w:rsid w:val="007A236A"/>
    <w:rsid w:val="007A23FF"/>
    <w:rsid w:val="007A253F"/>
    <w:rsid w:val="007A2581"/>
    <w:rsid w:val="007A293E"/>
    <w:rsid w:val="007A295B"/>
    <w:rsid w:val="007A298F"/>
    <w:rsid w:val="007A2BA5"/>
    <w:rsid w:val="007A2BEF"/>
    <w:rsid w:val="007A2C25"/>
    <w:rsid w:val="007A2CD3"/>
    <w:rsid w:val="007A2ED6"/>
    <w:rsid w:val="007A2FC3"/>
    <w:rsid w:val="007A3012"/>
    <w:rsid w:val="007A32BF"/>
    <w:rsid w:val="007A3424"/>
    <w:rsid w:val="007A35EF"/>
    <w:rsid w:val="007A3704"/>
    <w:rsid w:val="007A3758"/>
    <w:rsid w:val="007A3C20"/>
    <w:rsid w:val="007A3D65"/>
    <w:rsid w:val="007A3E78"/>
    <w:rsid w:val="007A403A"/>
    <w:rsid w:val="007A42C0"/>
    <w:rsid w:val="007A43A2"/>
    <w:rsid w:val="007A4464"/>
    <w:rsid w:val="007A44FA"/>
    <w:rsid w:val="007A4C16"/>
    <w:rsid w:val="007A4D04"/>
    <w:rsid w:val="007A4E39"/>
    <w:rsid w:val="007A509A"/>
    <w:rsid w:val="007A5554"/>
    <w:rsid w:val="007A58D9"/>
    <w:rsid w:val="007A596E"/>
    <w:rsid w:val="007A5B7F"/>
    <w:rsid w:val="007A5CBD"/>
    <w:rsid w:val="007A5E36"/>
    <w:rsid w:val="007A66B7"/>
    <w:rsid w:val="007A690F"/>
    <w:rsid w:val="007A69B0"/>
    <w:rsid w:val="007A751E"/>
    <w:rsid w:val="007A75BD"/>
    <w:rsid w:val="007A7862"/>
    <w:rsid w:val="007A7A96"/>
    <w:rsid w:val="007A7D5E"/>
    <w:rsid w:val="007A7E75"/>
    <w:rsid w:val="007A7EF5"/>
    <w:rsid w:val="007A7F6A"/>
    <w:rsid w:val="007B02DF"/>
    <w:rsid w:val="007B03AF"/>
    <w:rsid w:val="007B04E6"/>
    <w:rsid w:val="007B0CAB"/>
    <w:rsid w:val="007B0E65"/>
    <w:rsid w:val="007B0E88"/>
    <w:rsid w:val="007B0ECE"/>
    <w:rsid w:val="007B0F58"/>
    <w:rsid w:val="007B0F72"/>
    <w:rsid w:val="007B114C"/>
    <w:rsid w:val="007B11C6"/>
    <w:rsid w:val="007B149E"/>
    <w:rsid w:val="007B1543"/>
    <w:rsid w:val="007B1AC0"/>
    <w:rsid w:val="007B1DA8"/>
    <w:rsid w:val="007B1DB7"/>
    <w:rsid w:val="007B1FB9"/>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4AA1"/>
    <w:rsid w:val="007B513F"/>
    <w:rsid w:val="007B52CD"/>
    <w:rsid w:val="007B5358"/>
    <w:rsid w:val="007B549F"/>
    <w:rsid w:val="007B5565"/>
    <w:rsid w:val="007B56BA"/>
    <w:rsid w:val="007B56F7"/>
    <w:rsid w:val="007B57FE"/>
    <w:rsid w:val="007B58F4"/>
    <w:rsid w:val="007B5B50"/>
    <w:rsid w:val="007B67DA"/>
    <w:rsid w:val="007B6E07"/>
    <w:rsid w:val="007B71FA"/>
    <w:rsid w:val="007B7880"/>
    <w:rsid w:val="007B7A65"/>
    <w:rsid w:val="007B7AAA"/>
    <w:rsid w:val="007B7AAB"/>
    <w:rsid w:val="007B7D74"/>
    <w:rsid w:val="007B7DC1"/>
    <w:rsid w:val="007B7EDB"/>
    <w:rsid w:val="007C0095"/>
    <w:rsid w:val="007C0110"/>
    <w:rsid w:val="007C088E"/>
    <w:rsid w:val="007C0F32"/>
    <w:rsid w:val="007C101B"/>
    <w:rsid w:val="007C12D0"/>
    <w:rsid w:val="007C151B"/>
    <w:rsid w:val="007C180F"/>
    <w:rsid w:val="007C199F"/>
    <w:rsid w:val="007C19AD"/>
    <w:rsid w:val="007C1B13"/>
    <w:rsid w:val="007C1B42"/>
    <w:rsid w:val="007C1F33"/>
    <w:rsid w:val="007C215E"/>
    <w:rsid w:val="007C219E"/>
    <w:rsid w:val="007C24FA"/>
    <w:rsid w:val="007C2540"/>
    <w:rsid w:val="007C26EB"/>
    <w:rsid w:val="007C2F0D"/>
    <w:rsid w:val="007C3012"/>
    <w:rsid w:val="007C3267"/>
    <w:rsid w:val="007C3598"/>
    <w:rsid w:val="007C3E06"/>
    <w:rsid w:val="007C3EAA"/>
    <w:rsid w:val="007C3FA8"/>
    <w:rsid w:val="007C4897"/>
    <w:rsid w:val="007C4A2C"/>
    <w:rsid w:val="007C4C11"/>
    <w:rsid w:val="007C50E4"/>
    <w:rsid w:val="007C52F1"/>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F8C"/>
    <w:rsid w:val="007D14C3"/>
    <w:rsid w:val="007D1854"/>
    <w:rsid w:val="007D1B8F"/>
    <w:rsid w:val="007D1BEE"/>
    <w:rsid w:val="007D1DC6"/>
    <w:rsid w:val="007D229A"/>
    <w:rsid w:val="007D2B32"/>
    <w:rsid w:val="007D2E0D"/>
    <w:rsid w:val="007D2F44"/>
    <w:rsid w:val="007D2F4D"/>
    <w:rsid w:val="007D34C5"/>
    <w:rsid w:val="007D36E0"/>
    <w:rsid w:val="007D3BEA"/>
    <w:rsid w:val="007D3D84"/>
    <w:rsid w:val="007D4178"/>
    <w:rsid w:val="007D483A"/>
    <w:rsid w:val="007D4B2B"/>
    <w:rsid w:val="007D4B7D"/>
    <w:rsid w:val="007D4D33"/>
    <w:rsid w:val="007D4EEC"/>
    <w:rsid w:val="007D4F13"/>
    <w:rsid w:val="007D51DD"/>
    <w:rsid w:val="007D5248"/>
    <w:rsid w:val="007D5257"/>
    <w:rsid w:val="007D53F1"/>
    <w:rsid w:val="007D5DB4"/>
    <w:rsid w:val="007D627F"/>
    <w:rsid w:val="007D6685"/>
    <w:rsid w:val="007D676E"/>
    <w:rsid w:val="007D6D91"/>
    <w:rsid w:val="007D6E6C"/>
    <w:rsid w:val="007D7175"/>
    <w:rsid w:val="007D7198"/>
    <w:rsid w:val="007D71D4"/>
    <w:rsid w:val="007D75CF"/>
    <w:rsid w:val="007D75E2"/>
    <w:rsid w:val="007D7706"/>
    <w:rsid w:val="007D771A"/>
    <w:rsid w:val="007D79B1"/>
    <w:rsid w:val="007D7AF0"/>
    <w:rsid w:val="007D7B06"/>
    <w:rsid w:val="007D7F4D"/>
    <w:rsid w:val="007E00B4"/>
    <w:rsid w:val="007E054B"/>
    <w:rsid w:val="007E07C2"/>
    <w:rsid w:val="007E08D9"/>
    <w:rsid w:val="007E0C3E"/>
    <w:rsid w:val="007E0D4B"/>
    <w:rsid w:val="007E0E4A"/>
    <w:rsid w:val="007E10CB"/>
    <w:rsid w:val="007E128B"/>
    <w:rsid w:val="007E1353"/>
    <w:rsid w:val="007E1369"/>
    <w:rsid w:val="007E1A1B"/>
    <w:rsid w:val="007E1A88"/>
    <w:rsid w:val="007E1E8C"/>
    <w:rsid w:val="007E1FE0"/>
    <w:rsid w:val="007E21D8"/>
    <w:rsid w:val="007E228B"/>
    <w:rsid w:val="007E2291"/>
    <w:rsid w:val="007E252B"/>
    <w:rsid w:val="007E2AB0"/>
    <w:rsid w:val="007E324A"/>
    <w:rsid w:val="007E3294"/>
    <w:rsid w:val="007E3296"/>
    <w:rsid w:val="007E32DC"/>
    <w:rsid w:val="007E346D"/>
    <w:rsid w:val="007E36EE"/>
    <w:rsid w:val="007E3774"/>
    <w:rsid w:val="007E378F"/>
    <w:rsid w:val="007E3915"/>
    <w:rsid w:val="007E409F"/>
    <w:rsid w:val="007E444A"/>
    <w:rsid w:val="007E44A6"/>
    <w:rsid w:val="007E4AC3"/>
    <w:rsid w:val="007E4B16"/>
    <w:rsid w:val="007E4C88"/>
    <w:rsid w:val="007E4CED"/>
    <w:rsid w:val="007E4F2D"/>
    <w:rsid w:val="007E5505"/>
    <w:rsid w:val="007E5816"/>
    <w:rsid w:val="007E585E"/>
    <w:rsid w:val="007E5918"/>
    <w:rsid w:val="007E59A5"/>
    <w:rsid w:val="007E59CA"/>
    <w:rsid w:val="007E5A4A"/>
    <w:rsid w:val="007E60F3"/>
    <w:rsid w:val="007E6206"/>
    <w:rsid w:val="007E671D"/>
    <w:rsid w:val="007E67B6"/>
    <w:rsid w:val="007E68B1"/>
    <w:rsid w:val="007E6CDB"/>
    <w:rsid w:val="007E7067"/>
    <w:rsid w:val="007E7717"/>
    <w:rsid w:val="007E781D"/>
    <w:rsid w:val="007E7DDF"/>
    <w:rsid w:val="007F00BC"/>
    <w:rsid w:val="007F036A"/>
    <w:rsid w:val="007F05B8"/>
    <w:rsid w:val="007F076A"/>
    <w:rsid w:val="007F0832"/>
    <w:rsid w:val="007F0EAD"/>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3E03"/>
    <w:rsid w:val="007F4148"/>
    <w:rsid w:val="007F416C"/>
    <w:rsid w:val="007F45DF"/>
    <w:rsid w:val="007F46C1"/>
    <w:rsid w:val="007F491F"/>
    <w:rsid w:val="007F4C43"/>
    <w:rsid w:val="007F4D88"/>
    <w:rsid w:val="007F4E3F"/>
    <w:rsid w:val="007F509A"/>
    <w:rsid w:val="007F50E5"/>
    <w:rsid w:val="007F5118"/>
    <w:rsid w:val="007F527B"/>
    <w:rsid w:val="007F5315"/>
    <w:rsid w:val="007F5B5D"/>
    <w:rsid w:val="007F5B74"/>
    <w:rsid w:val="007F5D61"/>
    <w:rsid w:val="007F5EC1"/>
    <w:rsid w:val="007F6185"/>
    <w:rsid w:val="007F61B9"/>
    <w:rsid w:val="007F622F"/>
    <w:rsid w:val="007F6880"/>
    <w:rsid w:val="007F698D"/>
    <w:rsid w:val="007F6F13"/>
    <w:rsid w:val="007F76B4"/>
    <w:rsid w:val="007F7754"/>
    <w:rsid w:val="007F7A17"/>
    <w:rsid w:val="007F7E89"/>
    <w:rsid w:val="008001B4"/>
    <w:rsid w:val="0080068B"/>
    <w:rsid w:val="00800712"/>
    <w:rsid w:val="00800758"/>
    <w:rsid w:val="00800769"/>
    <w:rsid w:val="0080084E"/>
    <w:rsid w:val="00800AC5"/>
    <w:rsid w:val="00800DA6"/>
    <w:rsid w:val="00800EBE"/>
    <w:rsid w:val="00800ED2"/>
    <w:rsid w:val="00800F19"/>
    <w:rsid w:val="0080120C"/>
    <w:rsid w:val="008012D8"/>
    <w:rsid w:val="0080148A"/>
    <w:rsid w:val="0080175B"/>
    <w:rsid w:val="008019B9"/>
    <w:rsid w:val="00801A7E"/>
    <w:rsid w:val="00801E18"/>
    <w:rsid w:val="008022E2"/>
    <w:rsid w:val="008024E6"/>
    <w:rsid w:val="00802549"/>
    <w:rsid w:val="00802997"/>
    <w:rsid w:val="00802C1A"/>
    <w:rsid w:val="00802D4B"/>
    <w:rsid w:val="00802E74"/>
    <w:rsid w:val="00803020"/>
    <w:rsid w:val="008032BB"/>
    <w:rsid w:val="00803343"/>
    <w:rsid w:val="008033FB"/>
    <w:rsid w:val="00803404"/>
    <w:rsid w:val="00803992"/>
    <w:rsid w:val="00803A3C"/>
    <w:rsid w:val="00803A8E"/>
    <w:rsid w:val="00803CEA"/>
    <w:rsid w:val="008041D5"/>
    <w:rsid w:val="00804200"/>
    <w:rsid w:val="00804202"/>
    <w:rsid w:val="008042FE"/>
    <w:rsid w:val="008043AF"/>
    <w:rsid w:val="00804B70"/>
    <w:rsid w:val="00804B92"/>
    <w:rsid w:val="00804E21"/>
    <w:rsid w:val="00804E67"/>
    <w:rsid w:val="00805049"/>
    <w:rsid w:val="00805092"/>
    <w:rsid w:val="008056FC"/>
    <w:rsid w:val="00805CC4"/>
    <w:rsid w:val="00805D04"/>
    <w:rsid w:val="0080600F"/>
    <w:rsid w:val="00806179"/>
    <w:rsid w:val="00806377"/>
    <w:rsid w:val="00806791"/>
    <w:rsid w:val="00806850"/>
    <w:rsid w:val="00806AAF"/>
    <w:rsid w:val="00806E1A"/>
    <w:rsid w:val="00806EB4"/>
    <w:rsid w:val="008070AC"/>
    <w:rsid w:val="00807411"/>
    <w:rsid w:val="008076EB"/>
    <w:rsid w:val="00807767"/>
    <w:rsid w:val="0081006E"/>
    <w:rsid w:val="0081010B"/>
    <w:rsid w:val="008101FD"/>
    <w:rsid w:val="00810929"/>
    <w:rsid w:val="00810A04"/>
    <w:rsid w:val="00810A1E"/>
    <w:rsid w:val="00810B5F"/>
    <w:rsid w:val="00810CDB"/>
    <w:rsid w:val="00810D8D"/>
    <w:rsid w:val="008111ED"/>
    <w:rsid w:val="008112BB"/>
    <w:rsid w:val="00811835"/>
    <w:rsid w:val="00811A9B"/>
    <w:rsid w:val="00811FA4"/>
    <w:rsid w:val="00812090"/>
    <w:rsid w:val="008120E6"/>
    <w:rsid w:val="008123A6"/>
    <w:rsid w:val="0081249B"/>
    <w:rsid w:val="00812767"/>
    <w:rsid w:val="00812771"/>
    <w:rsid w:val="00812A99"/>
    <w:rsid w:val="00812B1B"/>
    <w:rsid w:val="00813348"/>
    <w:rsid w:val="008137D4"/>
    <w:rsid w:val="00813B31"/>
    <w:rsid w:val="008143F7"/>
    <w:rsid w:val="0081449A"/>
    <w:rsid w:val="00814553"/>
    <w:rsid w:val="00814565"/>
    <w:rsid w:val="00814A06"/>
    <w:rsid w:val="00814ED9"/>
    <w:rsid w:val="0081505C"/>
    <w:rsid w:val="008150A2"/>
    <w:rsid w:val="008157E8"/>
    <w:rsid w:val="0081581D"/>
    <w:rsid w:val="00816190"/>
    <w:rsid w:val="00816496"/>
    <w:rsid w:val="008165B2"/>
    <w:rsid w:val="00816832"/>
    <w:rsid w:val="00816D6C"/>
    <w:rsid w:val="00816F50"/>
    <w:rsid w:val="008172BE"/>
    <w:rsid w:val="0081735F"/>
    <w:rsid w:val="00817479"/>
    <w:rsid w:val="00817772"/>
    <w:rsid w:val="008177BB"/>
    <w:rsid w:val="008177C3"/>
    <w:rsid w:val="00817B71"/>
    <w:rsid w:val="00817CED"/>
    <w:rsid w:val="00817D32"/>
    <w:rsid w:val="00817D9A"/>
    <w:rsid w:val="00820184"/>
    <w:rsid w:val="00820244"/>
    <w:rsid w:val="00820938"/>
    <w:rsid w:val="0082094D"/>
    <w:rsid w:val="00820B16"/>
    <w:rsid w:val="00820F07"/>
    <w:rsid w:val="00821023"/>
    <w:rsid w:val="008210C2"/>
    <w:rsid w:val="0082114C"/>
    <w:rsid w:val="00821696"/>
    <w:rsid w:val="00821AC1"/>
    <w:rsid w:val="00821B2F"/>
    <w:rsid w:val="008221B3"/>
    <w:rsid w:val="0082248E"/>
    <w:rsid w:val="00822508"/>
    <w:rsid w:val="00822565"/>
    <w:rsid w:val="008228EA"/>
    <w:rsid w:val="00822F8A"/>
    <w:rsid w:val="00823077"/>
    <w:rsid w:val="008236AE"/>
    <w:rsid w:val="00824775"/>
    <w:rsid w:val="00824B5A"/>
    <w:rsid w:val="00824B8C"/>
    <w:rsid w:val="00824DF1"/>
    <w:rsid w:val="00824F80"/>
    <w:rsid w:val="00824FDF"/>
    <w:rsid w:val="00825125"/>
    <w:rsid w:val="00825398"/>
    <w:rsid w:val="008254BE"/>
    <w:rsid w:val="008255E3"/>
    <w:rsid w:val="008257CC"/>
    <w:rsid w:val="00825C78"/>
    <w:rsid w:val="00825F9C"/>
    <w:rsid w:val="00826156"/>
    <w:rsid w:val="00826290"/>
    <w:rsid w:val="0082645D"/>
    <w:rsid w:val="0082692D"/>
    <w:rsid w:val="00826BA4"/>
    <w:rsid w:val="008274BF"/>
    <w:rsid w:val="00827C61"/>
    <w:rsid w:val="00827EBC"/>
    <w:rsid w:val="00830721"/>
    <w:rsid w:val="00830882"/>
    <w:rsid w:val="008308C9"/>
    <w:rsid w:val="00830A19"/>
    <w:rsid w:val="00830DC3"/>
    <w:rsid w:val="00830ED0"/>
    <w:rsid w:val="0083100A"/>
    <w:rsid w:val="00831555"/>
    <w:rsid w:val="008315A0"/>
    <w:rsid w:val="008319F4"/>
    <w:rsid w:val="00831A43"/>
    <w:rsid w:val="00831DB4"/>
    <w:rsid w:val="00831F52"/>
    <w:rsid w:val="00832154"/>
    <w:rsid w:val="00832256"/>
    <w:rsid w:val="00832299"/>
    <w:rsid w:val="0083244A"/>
    <w:rsid w:val="008324C4"/>
    <w:rsid w:val="00832DEA"/>
    <w:rsid w:val="00832DF1"/>
    <w:rsid w:val="00832E0A"/>
    <w:rsid w:val="00832F5C"/>
    <w:rsid w:val="00832FD0"/>
    <w:rsid w:val="0083389B"/>
    <w:rsid w:val="00833C32"/>
    <w:rsid w:val="00833C56"/>
    <w:rsid w:val="00833E09"/>
    <w:rsid w:val="008341E7"/>
    <w:rsid w:val="0083444A"/>
    <w:rsid w:val="008346FF"/>
    <w:rsid w:val="008349FA"/>
    <w:rsid w:val="00834B77"/>
    <w:rsid w:val="00834DAD"/>
    <w:rsid w:val="00835410"/>
    <w:rsid w:val="00835762"/>
    <w:rsid w:val="008359E0"/>
    <w:rsid w:val="00835FE5"/>
    <w:rsid w:val="00836028"/>
    <w:rsid w:val="00836076"/>
    <w:rsid w:val="0083631C"/>
    <w:rsid w:val="0083674D"/>
    <w:rsid w:val="00836E70"/>
    <w:rsid w:val="00836F92"/>
    <w:rsid w:val="00836FEB"/>
    <w:rsid w:val="008372FE"/>
    <w:rsid w:val="008376F6"/>
    <w:rsid w:val="008377EA"/>
    <w:rsid w:val="00837A73"/>
    <w:rsid w:val="00837CC3"/>
    <w:rsid w:val="00837D5B"/>
    <w:rsid w:val="00837E74"/>
    <w:rsid w:val="0084009A"/>
    <w:rsid w:val="00840607"/>
    <w:rsid w:val="008408EF"/>
    <w:rsid w:val="00840A89"/>
    <w:rsid w:val="00840D29"/>
    <w:rsid w:val="00840E30"/>
    <w:rsid w:val="0084127A"/>
    <w:rsid w:val="008414B0"/>
    <w:rsid w:val="0084187D"/>
    <w:rsid w:val="008418C9"/>
    <w:rsid w:val="00841BE9"/>
    <w:rsid w:val="00841C9C"/>
    <w:rsid w:val="00841CD2"/>
    <w:rsid w:val="00841E08"/>
    <w:rsid w:val="00841FFE"/>
    <w:rsid w:val="008421AD"/>
    <w:rsid w:val="0084271C"/>
    <w:rsid w:val="00842B77"/>
    <w:rsid w:val="00842DA0"/>
    <w:rsid w:val="0084309D"/>
    <w:rsid w:val="0084309F"/>
    <w:rsid w:val="008430FA"/>
    <w:rsid w:val="008436CC"/>
    <w:rsid w:val="00843BF5"/>
    <w:rsid w:val="00843D9F"/>
    <w:rsid w:val="00843DB4"/>
    <w:rsid w:val="00844318"/>
    <w:rsid w:val="00844C58"/>
    <w:rsid w:val="00844DD0"/>
    <w:rsid w:val="00844F77"/>
    <w:rsid w:val="0084569C"/>
    <w:rsid w:val="0084591C"/>
    <w:rsid w:val="00845C12"/>
    <w:rsid w:val="00845D5B"/>
    <w:rsid w:val="008464BD"/>
    <w:rsid w:val="008468E9"/>
    <w:rsid w:val="008469D9"/>
    <w:rsid w:val="00846DA3"/>
    <w:rsid w:val="00846DBC"/>
    <w:rsid w:val="00846DC0"/>
    <w:rsid w:val="00846F0B"/>
    <w:rsid w:val="00846F74"/>
    <w:rsid w:val="00847105"/>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BDE"/>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133"/>
    <w:rsid w:val="00853744"/>
    <w:rsid w:val="00853746"/>
    <w:rsid w:val="00853892"/>
    <w:rsid w:val="00854241"/>
    <w:rsid w:val="00854838"/>
    <w:rsid w:val="00854876"/>
    <w:rsid w:val="00854940"/>
    <w:rsid w:val="00854D21"/>
    <w:rsid w:val="00854E5E"/>
    <w:rsid w:val="00854F1C"/>
    <w:rsid w:val="00855532"/>
    <w:rsid w:val="00855914"/>
    <w:rsid w:val="00855CAD"/>
    <w:rsid w:val="00855CDE"/>
    <w:rsid w:val="00855FBC"/>
    <w:rsid w:val="0085619F"/>
    <w:rsid w:val="0085625D"/>
    <w:rsid w:val="00856833"/>
    <w:rsid w:val="00856840"/>
    <w:rsid w:val="00856ABF"/>
    <w:rsid w:val="0085703F"/>
    <w:rsid w:val="0085769F"/>
    <w:rsid w:val="00857907"/>
    <w:rsid w:val="008579BB"/>
    <w:rsid w:val="00857AB7"/>
    <w:rsid w:val="00857B92"/>
    <w:rsid w:val="00857BD7"/>
    <w:rsid w:val="0086007C"/>
    <w:rsid w:val="0086038B"/>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1F8"/>
    <w:rsid w:val="0086275E"/>
    <w:rsid w:val="0086277C"/>
    <w:rsid w:val="008628E0"/>
    <w:rsid w:val="0086303C"/>
    <w:rsid w:val="00863105"/>
    <w:rsid w:val="0086312C"/>
    <w:rsid w:val="0086340B"/>
    <w:rsid w:val="008636DA"/>
    <w:rsid w:val="00863841"/>
    <w:rsid w:val="008643BA"/>
    <w:rsid w:val="00864440"/>
    <w:rsid w:val="00864D76"/>
    <w:rsid w:val="008650FC"/>
    <w:rsid w:val="0086512A"/>
    <w:rsid w:val="0086576E"/>
    <w:rsid w:val="00865822"/>
    <w:rsid w:val="00865E68"/>
    <w:rsid w:val="00865F96"/>
    <w:rsid w:val="00866175"/>
    <w:rsid w:val="0086637E"/>
    <w:rsid w:val="00866394"/>
    <w:rsid w:val="00866683"/>
    <w:rsid w:val="00866732"/>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1A46"/>
    <w:rsid w:val="0087252D"/>
    <w:rsid w:val="00872B3D"/>
    <w:rsid w:val="00872D3F"/>
    <w:rsid w:val="0087325B"/>
    <w:rsid w:val="008733E4"/>
    <w:rsid w:val="0087342E"/>
    <w:rsid w:val="00873484"/>
    <w:rsid w:val="008737A8"/>
    <w:rsid w:val="00873B01"/>
    <w:rsid w:val="00873F15"/>
    <w:rsid w:val="0087401C"/>
    <w:rsid w:val="00874096"/>
    <w:rsid w:val="008740EF"/>
    <w:rsid w:val="008743F2"/>
    <w:rsid w:val="00874870"/>
    <w:rsid w:val="00874F5A"/>
    <w:rsid w:val="00875045"/>
    <w:rsid w:val="008752B5"/>
    <w:rsid w:val="0087534C"/>
    <w:rsid w:val="00875370"/>
    <w:rsid w:val="0087551F"/>
    <w:rsid w:val="008756A4"/>
    <w:rsid w:val="00875EA3"/>
    <w:rsid w:val="00875F0D"/>
    <w:rsid w:val="00875F73"/>
    <w:rsid w:val="0087601F"/>
    <w:rsid w:val="0087610B"/>
    <w:rsid w:val="00876257"/>
    <w:rsid w:val="0087625D"/>
    <w:rsid w:val="008764CB"/>
    <w:rsid w:val="00876537"/>
    <w:rsid w:val="00876540"/>
    <w:rsid w:val="00876760"/>
    <w:rsid w:val="00876A35"/>
    <w:rsid w:val="00876E47"/>
    <w:rsid w:val="008778F9"/>
    <w:rsid w:val="00877B3C"/>
    <w:rsid w:val="00880438"/>
    <w:rsid w:val="0088090C"/>
    <w:rsid w:val="00880A29"/>
    <w:rsid w:val="00880E7A"/>
    <w:rsid w:val="00880F30"/>
    <w:rsid w:val="00881DEE"/>
    <w:rsid w:val="00881FAC"/>
    <w:rsid w:val="00881FFD"/>
    <w:rsid w:val="008823E2"/>
    <w:rsid w:val="0088276C"/>
    <w:rsid w:val="00882A77"/>
    <w:rsid w:val="00882F9B"/>
    <w:rsid w:val="008833E8"/>
    <w:rsid w:val="008838D5"/>
    <w:rsid w:val="008839EB"/>
    <w:rsid w:val="00883B6E"/>
    <w:rsid w:val="00883F6D"/>
    <w:rsid w:val="0088416F"/>
    <w:rsid w:val="008841C4"/>
    <w:rsid w:val="00884268"/>
    <w:rsid w:val="00884A44"/>
    <w:rsid w:val="00884B2C"/>
    <w:rsid w:val="00884B5E"/>
    <w:rsid w:val="00885694"/>
    <w:rsid w:val="00885721"/>
    <w:rsid w:val="00885865"/>
    <w:rsid w:val="00885B12"/>
    <w:rsid w:val="00885D4C"/>
    <w:rsid w:val="00885E32"/>
    <w:rsid w:val="008860AB"/>
    <w:rsid w:val="008861F4"/>
    <w:rsid w:val="008862F6"/>
    <w:rsid w:val="0088630B"/>
    <w:rsid w:val="0088678B"/>
    <w:rsid w:val="00886985"/>
    <w:rsid w:val="00886A0C"/>
    <w:rsid w:val="00886C71"/>
    <w:rsid w:val="00886E23"/>
    <w:rsid w:val="00886F2A"/>
    <w:rsid w:val="00886FA8"/>
    <w:rsid w:val="008871B6"/>
    <w:rsid w:val="008871CA"/>
    <w:rsid w:val="00887472"/>
    <w:rsid w:val="0088767F"/>
    <w:rsid w:val="0088784C"/>
    <w:rsid w:val="00887B48"/>
    <w:rsid w:val="008902EF"/>
    <w:rsid w:val="0089047B"/>
    <w:rsid w:val="00890D53"/>
    <w:rsid w:val="00890FD1"/>
    <w:rsid w:val="0089135F"/>
    <w:rsid w:val="008916E4"/>
    <w:rsid w:val="0089176E"/>
    <w:rsid w:val="008917E0"/>
    <w:rsid w:val="00891DC3"/>
    <w:rsid w:val="00891F4D"/>
    <w:rsid w:val="0089218D"/>
    <w:rsid w:val="00892365"/>
    <w:rsid w:val="008923CF"/>
    <w:rsid w:val="0089247D"/>
    <w:rsid w:val="00892BE5"/>
    <w:rsid w:val="00892C2C"/>
    <w:rsid w:val="00892ECC"/>
    <w:rsid w:val="008930A3"/>
    <w:rsid w:val="008931AD"/>
    <w:rsid w:val="0089360D"/>
    <w:rsid w:val="008936DA"/>
    <w:rsid w:val="0089387C"/>
    <w:rsid w:val="0089387E"/>
    <w:rsid w:val="00893AC3"/>
    <w:rsid w:val="00893F30"/>
    <w:rsid w:val="008940AE"/>
    <w:rsid w:val="0089410D"/>
    <w:rsid w:val="00894366"/>
    <w:rsid w:val="0089444E"/>
    <w:rsid w:val="008945CB"/>
    <w:rsid w:val="0089473D"/>
    <w:rsid w:val="008949DF"/>
    <w:rsid w:val="00894D36"/>
    <w:rsid w:val="00894D4E"/>
    <w:rsid w:val="0089509F"/>
    <w:rsid w:val="008950FE"/>
    <w:rsid w:val="008950FF"/>
    <w:rsid w:val="008951DB"/>
    <w:rsid w:val="008952E6"/>
    <w:rsid w:val="00895865"/>
    <w:rsid w:val="008959EA"/>
    <w:rsid w:val="00895B83"/>
    <w:rsid w:val="00896089"/>
    <w:rsid w:val="00896168"/>
    <w:rsid w:val="00896322"/>
    <w:rsid w:val="00896411"/>
    <w:rsid w:val="00896632"/>
    <w:rsid w:val="00896735"/>
    <w:rsid w:val="00896793"/>
    <w:rsid w:val="00896C81"/>
    <w:rsid w:val="00896D83"/>
    <w:rsid w:val="00896F6E"/>
    <w:rsid w:val="008970BF"/>
    <w:rsid w:val="008975E6"/>
    <w:rsid w:val="00897820"/>
    <w:rsid w:val="00897A1B"/>
    <w:rsid w:val="00897AEC"/>
    <w:rsid w:val="00897C63"/>
    <w:rsid w:val="008A00E5"/>
    <w:rsid w:val="008A0546"/>
    <w:rsid w:val="008A0934"/>
    <w:rsid w:val="008A0AB2"/>
    <w:rsid w:val="008A0CFC"/>
    <w:rsid w:val="008A0E18"/>
    <w:rsid w:val="008A0EFF"/>
    <w:rsid w:val="008A0FF2"/>
    <w:rsid w:val="008A10D3"/>
    <w:rsid w:val="008A12FE"/>
    <w:rsid w:val="008A1443"/>
    <w:rsid w:val="008A1B32"/>
    <w:rsid w:val="008A1B62"/>
    <w:rsid w:val="008A1D92"/>
    <w:rsid w:val="008A1E2C"/>
    <w:rsid w:val="008A2037"/>
    <w:rsid w:val="008A22E3"/>
    <w:rsid w:val="008A23D5"/>
    <w:rsid w:val="008A2878"/>
    <w:rsid w:val="008A28B6"/>
    <w:rsid w:val="008A2BB1"/>
    <w:rsid w:val="008A2C2F"/>
    <w:rsid w:val="008A300D"/>
    <w:rsid w:val="008A3466"/>
    <w:rsid w:val="008A3529"/>
    <w:rsid w:val="008A3813"/>
    <w:rsid w:val="008A389F"/>
    <w:rsid w:val="008A38A0"/>
    <w:rsid w:val="008A3903"/>
    <w:rsid w:val="008A39EB"/>
    <w:rsid w:val="008A3BEC"/>
    <w:rsid w:val="008A3D02"/>
    <w:rsid w:val="008A4205"/>
    <w:rsid w:val="008A4244"/>
    <w:rsid w:val="008A42F3"/>
    <w:rsid w:val="008A439D"/>
    <w:rsid w:val="008A4439"/>
    <w:rsid w:val="008A4488"/>
    <w:rsid w:val="008A46B1"/>
    <w:rsid w:val="008A4E18"/>
    <w:rsid w:val="008A5159"/>
    <w:rsid w:val="008A51AC"/>
    <w:rsid w:val="008A5940"/>
    <w:rsid w:val="008A5B54"/>
    <w:rsid w:val="008A5D0A"/>
    <w:rsid w:val="008A66D9"/>
    <w:rsid w:val="008A67CB"/>
    <w:rsid w:val="008A67CF"/>
    <w:rsid w:val="008A6A8A"/>
    <w:rsid w:val="008A6C6E"/>
    <w:rsid w:val="008A6C83"/>
    <w:rsid w:val="008A7130"/>
    <w:rsid w:val="008A7151"/>
    <w:rsid w:val="008A73B2"/>
    <w:rsid w:val="008A7E32"/>
    <w:rsid w:val="008A7EEF"/>
    <w:rsid w:val="008B00F4"/>
    <w:rsid w:val="008B0187"/>
    <w:rsid w:val="008B043F"/>
    <w:rsid w:val="008B0808"/>
    <w:rsid w:val="008B0AEC"/>
    <w:rsid w:val="008B0BA2"/>
    <w:rsid w:val="008B0E2A"/>
    <w:rsid w:val="008B1750"/>
    <w:rsid w:val="008B17CB"/>
    <w:rsid w:val="008B1B1F"/>
    <w:rsid w:val="008B1C31"/>
    <w:rsid w:val="008B1D16"/>
    <w:rsid w:val="008B1E53"/>
    <w:rsid w:val="008B1E5B"/>
    <w:rsid w:val="008B21D9"/>
    <w:rsid w:val="008B258C"/>
    <w:rsid w:val="008B263C"/>
    <w:rsid w:val="008B2666"/>
    <w:rsid w:val="008B272F"/>
    <w:rsid w:val="008B2931"/>
    <w:rsid w:val="008B29F1"/>
    <w:rsid w:val="008B2C48"/>
    <w:rsid w:val="008B313F"/>
    <w:rsid w:val="008B3639"/>
    <w:rsid w:val="008B3677"/>
    <w:rsid w:val="008B389D"/>
    <w:rsid w:val="008B3959"/>
    <w:rsid w:val="008B3C5C"/>
    <w:rsid w:val="008B3EE4"/>
    <w:rsid w:val="008B4123"/>
    <w:rsid w:val="008B41BA"/>
    <w:rsid w:val="008B4286"/>
    <w:rsid w:val="008B43B9"/>
    <w:rsid w:val="008B4597"/>
    <w:rsid w:val="008B4811"/>
    <w:rsid w:val="008B498F"/>
    <w:rsid w:val="008B49B1"/>
    <w:rsid w:val="008B4CE5"/>
    <w:rsid w:val="008B4E33"/>
    <w:rsid w:val="008B5050"/>
    <w:rsid w:val="008B5299"/>
    <w:rsid w:val="008B55FA"/>
    <w:rsid w:val="008B5A5F"/>
    <w:rsid w:val="008B5AB0"/>
    <w:rsid w:val="008B5C83"/>
    <w:rsid w:val="008B6054"/>
    <w:rsid w:val="008B6277"/>
    <w:rsid w:val="008B633B"/>
    <w:rsid w:val="008B64EF"/>
    <w:rsid w:val="008B68AD"/>
    <w:rsid w:val="008B6C14"/>
    <w:rsid w:val="008B73DF"/>
    <w:rsid w:val="008B7609"/>
    <w:rsid w:val="008B794A"/>
    <w:rsid w:val="008B7B08"/>
    <w:rsid w:val="008C0546"/>
    <w:rsid w:val="008C0757"/>
    <w:rsid w:val="008C07F5"/>
    <w:rsid w:val="008C08B5"/>
    <w:rsid w:val="008C094E"/>
    <w:rsid w:val="008C09BE"/>
    <w:rsid w:val="008C0B09"/>
    <w:rsid w:val="008C0BFE"/>
    <w:rsid w:val="008C1055"/>
    <w:rsid w:val="008C13F0"/>
    <w:rsid w:val="008C16CC"/>
    <w:rsid w:val="008C1BC5"/>
    <w:rsid w:val="008C1E2E"/>
    <w:rsid w:val="008C1F26"/>
    <w:rsid w:val="008C2129"/>
    <w:rsid w:val="008C24C6"/>
    <w:rsid w:val="008C27A1"/>
    <w:rsid w:val="008C282A"/>
    <w:rsid w:val="008C2A0A"/>
    <w:rsid w:val="008C2A3A"/>
    <w:rsid w:val="008C2BA5"/>
    <w:rsid w:val="008C2BB4"/>
    <w:rsid w:val="008C2F8D"/>
    <w:rsid w:val="008C339C"/>
    <w:rsid w:val="008C3468"/>
    <w:rsid w:val="008C3809"/>
    <w:rsid w:val="008C3C0D"/>
    <w:rsid w:val="008C3CCA"/>
    <w:rsid w:val="008C3CEF"/>
    <w:rsid w:val="008C3E4A"/>
    <w:rsid w:val="008C4312"/>
    <w:rsid w:val="008C4924"/>
    <w:rsid w:val="008C4C7E"/>
    <w:rsid w:val="008C4EE5"/>
    <w:rsid w:val="008C4EFB"/>
    <w:rsid w:val="008C54F8"/>
    <w:rsid w:val="008C5669"/>
    <w:rsid w:val="008C57E4"/>
    <w:rsid w:val="008C5A46"/>
    <w:rsid w:val="008C5C46"/>
    <w:rsid w:val="008C5D68"/>
    <w:rsid w:val="008C5E30"/>
    <w:rsid w:val="008C5F04"/>
    <w:rsid w:val="008C5FCD"/>
    <w:rsid w:val="008C6184"/>
    <w:rsid w:val="008C63EB"/>
    <w:rsid w:val="008C644C"/>
    <w:rsid w:val="008C6A0D"/>
    <w:rsid w:val="008C6DF2"/>
    <w:rsid w:val="008C6FC7"/>
    <w:rsid w:val="008C785E"/>
    <w:rsid w:val="008C7BD7"/>
    <w:rsid w:val="008C7C66"/>
    <w:rsid w:val="008C7E52"/>
    <w:rsid w:val="008C7E8E"/>
    <w:rsid w:val="008C7F7A"/>
    <w:rsid w:val="008D000E"/>
    <w:rsid w:val="008D01B6"/>
    <w:rsid w:val="008D0717"/>
    <w:rsid w:val="008D082F"/>
    <w:rsid w:val="008D084E"/>
    <w:rsid w:val="008D0AFB"/>
    <w:rsid w:val="008D0E9D"/>
    <w:rsid w:val="008D132D"/>
    <w:rsid w:val="008D14F4"/>
    <w:rsid w:val="008D1511"/>
    <w:rsid w:val="008D1A81"/>
    <w:rsid w:val="008D1C9B"/>
    <w:rsid w:val="008D1E67"/>
    <w:rsid w:val="008D210D"/>
    <w:rsid w:val="008D2171"/>
    <w:rsid w:val="008D2240"/>
    <w:rsid w:val="008D25BD"/>
    <w:rsid w:val="008D25E6"/>
    <w:rsid w:val="008D2E96"/>
    <w:rsid w:val="008D32DF"/>
    <w:rsid w:val="008D33A8"/>
    <w:rsid w:val="008D35E9"/>
    <w:rsid w:val="008D371C"/>
    <w:rsid w:val="008D38CA"/>
    <w:rsid w:val="008D3959"/>
    <w:rsid w:val="008D3966"/>
    <w:rsid w:val="008D3A2E"/>
    <w:rsid w:val="008D3AB2"/>
    <w:rsid w:val="008D3CE4"/>
    <w:rsid w:val="008D4352"/>
    <w:rsid w:val="008D4772"/>
    <w:rsid w:val="008D4825"/>
    <w:rsid w:val="008D4838"/>
    <w:rsid w:val="008D48EA"/>
    <w:rsid w:val="008D4EB8"/>
    <w:rsid w:val="008D4FDE"/>
    <w:rsid w:val="008D5368"/>
    <w:rsid w:val="008D5464"/>
    <w:rsid w:val="008D5A14"/>
    <w:rsid w:val="008D5ED2"/>
    <w:rsid w:val="008D60BC"/>
    <w:rsid w:val="008D64DF"/>
    <w:rsid w:val="008D6B8B"/>
    <w:rsid w:val="008D6D7B"/>
    <w:rsid w:val="008D6E02"/>
    <w:rsid w:val="008D717A"/>
    <w:rsid w:val="008D7BA0"/>
    <w:rsid w:val="008D7D93"/>
    <w:rsid w:val="008D7EB7"/>
    <w:rsid w:val="008D7EDC"/>
    <w:rsid w:val="008E000F"/>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B34"/>
    <w:rsid w:val="008E2D62"/>
    <w:rsid w:val="008E2E9E"/>
    <w:rsid w:val="008E2F6E"/>
    <w:rsid w:val="008E30DF"/>
    <w:rsid w:val="008E3788"/>
    <w:rsid w:val="008E38AD"/>
    <w:rsid w:val="008E3926"/>
    <w:rsid w:val="008E3EEC"/>
    <w:rsid w:val="008E4152"/>
    <w:rsid w:val="008E4514"/>
    <w:rsid w:val="008E4A37"/>
    <w:rsid w:val="008E4BC6"/>
    <w:rsid w:val="008E4D45"/>
    <w:rsid w:val="008E5034"/>
    <w:rsid w:val="008E54FA"/>
    <w:rsid w:val="008E561C"/>
    <w:rsid w:val="008E5756"/>
    <w:rsid w:val="008E5991"/>
    <w:rsid w:val="008E5AB7"/>
    <w:rsid w:val="008E5BF2"/>
    <w:rsid w:val="008E5C81"/>
    <w:rsid w:val="008E5E22"/>
    <w:rsid w:val="008E60AD"/>
    <w:rsid w:val="008E63AA"/>
    <w:rsid w:val="008E6A0D"/>
    <w:rsid w:val="008E6B63"/>
    <w:rsid w:val="008E6CEB"/>
    <w:rsid w:val="008E6F8C"/>
    <w:rsid w:val="008E7332"/>
    <w:rsid w:val="008E7374"/>
    <w:rsid w:val="008E7973"/>
    <w:rsid w:val="008E7C1C"/>
    <w:rsid w:val="008E7D7C"/>
    <w:rsid w:val="008E7E33"/>
    <w:rsid w:val="008F0017"/>
    <w:rsid w:val="008F04E7"/>
    <w:rsid w:val="008F0A38"/>
    <w:rsid w:val="008F0BF5"/>
    <w:rsid w:val="008F0E0A"/>
    <w:rsid w:val="008F0F84"/>
    <w:rsid w:val="008F1014"/>
    <w:rsid w:val="008F11C9"/>
    <w:rsid w:val="008F151A"/>
    <w:rsid w:val="008F18C2"/>
    <w:rsid w:val="008F23D8"/>
    <w:rsid w:val="008F2C03"/>
    <w:rsid w:val="008F2FD5"/>
    <w:rsid w:val="008F37E5"/>
    <w:rsid w:val="008F3F27"/>
    <w:rsid w:val="008F4058"/>
    <w:rsid w:val="008F4406"/>
    <w:rsid w:val="008F44FC"/>
    <w:rsid w:val="008F4599"/>
    <w:rsid w:val="008F4866"/>
    <w:rsid w:val="008F48C2"/>
    <w:rsid w:val="008F4A18"/>
    <w:rsid w:val="008F4BFD"/>
    <w:rsid w:val="008F4DE1"/>
    <w:rsid w:val="008F5352"/>
    <w:rsid w:val="008F544B"/>
    <w:rsid w:val="008F576A"/>
    <w:rsid w:val="008F5840"/>
    <w:rsid w:val="008F58F7"/>
    <w:rsid w:val="008F5A4C"/>
    <w:rsid w:val="008F5B52"/>
    <w:rsid w:val="008F5B93"/>
    <w:rsid w:val="008F5D7E"/>
    <w:rsid w:val="008F5EEF"/>
    <w:rsid w:val="008F60AA"/>
    <w:rsid w:val="008F65A8"/>
    <w:rsid w:val="008F65DB"/>
    <w:rsid w:val="008F66FE"/>
    <w:rsid w:val="008F6890"/>
    <w:rsid w:val="008F6932"/>
    <w:rsid w:val="008F70D3"/>
    <w:rsid w:val="008F72CC"/>
    <w:rsid w:val="008F72CD"/>
    <w:rsid w:val="008F758B"/>
    <w:rsid w:val="008F75C4"/>
    <w:rsid w:val="008F76BC"/>
    <w:rsid w:val="008F7C6E"/>
    <w:rsid w:val="008F7F12"/>
    <w:rsid w:val="00900053"/>
    <w:rsid w:val="00900148"/>
    <w:rsid w:val="009003A0"/>
    <w:rsid w:val="00900930"/>
    <w:rsid w:val="00900AD7"/>
    <w:rsid w:val="00900ADD"/>
    <w:rsid w:val="00900C07"/>
    <w:rsid w:val="00900F9D"/>
    <w:rsid w:val="009017ED"/>
    <w:rsid w:val="00901AA8"/>
    <w:rsid w:val="00902016"/>
    <w:rsid w:val="00902190"/>
    <w:rsid w:val="00902292"/>
    <w:rsid w:val="00902C6C"/>
    <w:rsid w:val="00902DED"/>
    <w:rsid w:val="0090325F"/>
    <w:rsid w:val="00903336"/>
    <w:rsid w:val="00903742"/>
    <w:rsid w:val="00903802"/>
    <w:rsid w:val="009038AB"/>
    <w:rsid w:val="00903B4F"/>
    <w:rsid w:val="00903B91"/>
    <w:rsid w:val="009044A6"/>
    <w:rsid w:val="00904735"/>
    <w:rsid w:val="00904D38"/>
    <w:rsid w:val="009050A2"/>
    <w:rsid w:val="0090531A"/>
    <w:rsid w:val="00905591"/>
    <w:rsid w:val="00905779"/>
    <w:rsid w:val="00905789"/>
    <w:rsid w:val="00905F19"/>
    <w:rsid w:val="009065D4"/>
    <w:rsid w:val="009065E1"/>
    <w:rsid w:val="0090696D"/>
    <w:rsid w:val="00906CD6"/>
    <w:rsid w:val="00906E4D"/>
    <w:rsid w:val="00906F31"/>
    <w:rsid w:val="00907001"/>
    <w:rsid w:val="00907577"/>
    <w:rsid w:val="009075EF"/>
    <w:rsid w:val="00907882"/>
    <w:rsid w:val="009078B3"/>
    <w:rsid w:val="00907A05"/>
    <w:rsid w:val="00907A40"/>
    <w:rsid w:val="00907A77"/>
    <w:rsid w:val="00907E00"/>
    <w:rsid w:val="00910771"/>
    <w:rsid w:val="0091088D"/>
    <w:rsid w:val="009108A8"/>
    <w:rsid w:val="00910CA6"/>
    <w:rsid w:val="00910CDB"/>
    <w:rsid w:val="00910FC9"/>
    <w:rsid w:val="00911194"/>
    <w:rsid w:val="009112F7"/>
    <w:rsid w:val="00911472"/>
    <w:rsid w:val="009115B4"/>
    <w:rsid w:val="009115E4"/>
    <w:rsid w:val="00911E24"/>
    <w:rsid w:val="00911F9F"/>
    <w:rsid w:val="0091238F"/>
    <w:rsid w:val="009123ED"/>
    <w:rsid w:val="009126DA"/>
    <w:rsid w:val="009127EE"/>
    <w:rsid w:val="0091291A"/>
    <w:rsid w:val="00913264"/>
    <w:rsid w:val="0091327A"/>
    <w:rsid w:val="00913612"/>
    <w:rsid w:val="0091366A"/>
    <w:rsid w:val="00913824"/>
    <w:rsid w:val="00913B03"/>
    <w:rsid w:val="00913BE0"/>
    <w:rsid w:val="00913D22"/>
    <w:rsid w:val="00914129"/>
    <w:rsid w:val="009141C5"/>
    <w:rsid w:val="0091430C"/>
    <w:rsid w:val="0091443E"/>
    <w:rsid w:val="00914851"/>
    <w:rsid w:val="00914B0C"/>
    <w:rsid w:val="00914C1A"/>
    <w:rsid w:val="00914E16"/>
    <w:rsid w:val="009156AC"/>
    <w:rsid w:val="00915757"/>
    <w:rsid w:val="009157B6"/>
    <w:rsid w:val="00915851"/>
    <w:rsid w:val="009159B3"/>
    <w:rsid w:val="00915A01"/>
    <w:rsid w:val="00915C4C"/>
    <w:rsid w:val="00915EA8"/>
    <w:rsid w:val="0091607A"/>
    <w:rsid w:val="00916181"/>
    <w:rsid w:val="00916630"/>
    <w:rsid w:val="0091663C"/>
    <w:rsid w:val="00916719"/>
    <w:rsid w:val="009168A5"/>
    <w:rsid w:val="00916925"/>
    <w:rsid w:val="00916B19"/>
    <w:rsid w:val="00916FFA"/>
    <w:rsid w:val="00917236"/>
    <w:rsid w:val="009172B7"/>
    <w:rsid w:val="00917E3D"/>
    <w:rsid w:val="00917F0F"/>
    <w:rsid w:val="00920046"/>
    <w:rsid w:val="009201F4"/>
    <w:rsid w:val="009204C5"/>
    <w:rsid w:val="009207AA"/>
    <w:rsid w:val="00920B59"/>
    <w:rsid w:val="00920D6A"/>
    <w:rsid w:val="00920F4B"/>
    <w:rsid w:val="00921253"/>
    <w:rsid w:val="00921668"/>
    <w:rsid w:val="009217BB"/>
    <w:rsid w:val="0092180D"/>
    <w:rsid w:val="00921CB1"/>
    <w:rsid w:val="00921E1B"/>
    <w:rsid w:val="00921FBE"/>
    <w:rsid w:val="00921FCE"/>
    <w:rsid w:val="0092277E"/>
    <w:rsid w:val="009228E6"/>
    <w:rsid w:val="00922C06"/>
    <w:rsid w:val="009232B7"/>
    <w:rsid w:val="009232C9"/>
    <w:rsid w:val="0092344E"/>
    <w:rsid w:val="00923556"/>
    <w:rsid w:val="00923586"/>
    <w:rsid w:val="009235F1"/>
    <w:rsid w:val="00923608"/>
    <w:rsid w:val="0092373C"/>
    <w:rsid w:val="009238B6"/>
    <w:rsid w:val="009238E5"/>
    <w:rsid w:val="00923F12"/>
    <w:rsid w:val="009240C3"/>
    <w:rsid w:val="0092429E"/>
    <w:rsid w:val="009245AB"/>
    <w:rsid w:val="009249FC"/>
    <w:rsid w:val="00924A2C"/>
    <w:rsid w:val="00924AE4"/>
    <w:rsid w:val="00924FF8"/>
    <w:rsid w:val="009251A8"/>
    <w:rsid w:val="0092535C"/>
    <w:rsid w:val="0092555C"/>
    <w:rsid w:val="00925A39"/>
    <w:rsid w:val="00925BA8"/>
    <w:rsid w:val="0092626E"/>
    <w:rsid w:val="0092686C"/>
    <w:rsid w:val="00926A59"/>
    <w:rsid w:val="00926C5D"/>
    <w:rsid w:val="00926D85"/>
    <w:rsid w:val="00926DA7"/>
    <w:rsid w:val="00926EEA"/>
    <w:rsid w:val="00926EED"/>
    <w:rsid w:val="00927110"/>
    <w:rsid w:val="009271A2"/>
    <w:rsid w:val="0092737D"/>
    <w:rsid w:val="009278C4"/>
    <w:rsid w:val="00927EEB"/>
    <w:rsid w:val="00927F8B"/>
    <w:rsid w:val="00927F95"/>
    <w:rsid w:val="00927FB0"/>
    <w:rsid w:val="009302BD"/>
    <w:rsid w:val="00930606"/>
    <w:rsid w:val="00930751"/>
    <w:rsid w:val="009308FA"/>
    <w:rsid w:val="0093094D"/>
    <w:rsid w:val="009309B7"/>
    <w:rsid w:val="00930C1C"/>
    <w:rsid w:val="0093117D"/>
    <w:rsid w:val="009316F7"/>
    <w:rsid w:val="009318F1"/>
    <w:rsid w:val="00931937"/>
    <w:rsid w:val="00931CCE"/>
    <w:rsid w:val="00931EA5"/>
    <w:rsid w:val="00931EF1"/>
    <w:rsid w:val="00932091"/>
    <w:rsid w:val="00932166"/>
    <w:rsid w:val="00932381"/>
    <w:rsid w:val="009328C7"/>
    <w:rsid w:val="00933184"/>
    <w:rsid w:val="009336EC"/>
    <w:rsid w:val="00933776"/>
    <w:rsid w:val="009339DD"/>
    <w:rsid w:val="00933BE0"/>
    <w:rsid w:val="00933DC9"/>
    <w:rsid w:val="00933EE3"/>
    <w:rsid w:val="00933F31"/>
    <w:rsid w:val="00933F56"/>
    <w:rsid w:val="009340EB"/>
    <w:rsid w:val="009341EE"/>
    <w:rsid w:val="00934439"/>
    <w:rsid w:val="00934819"/>
    <w:rsid w:val="009349D6"/>
    <w:rsid w:val="00934C13"/>
    <w:rsid w:val="00934C15"/>
    <w:rsid w:val="00934CA3"/>
    <w:rsid w:val="00934DCE"/>
    <w:rsid w:val="00934F2B"/>
    <w:rsid w:val="009351C4"/>
    <w:rsid w:val="00935228"/>
    <w:rsid w:val="00935416"/>
    <w:rsid w:val="009355A2"/>
    <w:rsid w:val="009355E0"/>
    <w:rsid w:val="00935ACA"/>
    <w:rsid w:val="00935BE0"/>
    <w:rsid w:val="00935F9E"/>
    <w:rsid w:val="009362A9"/>
    <w:rsid w:val="009363B4"/>
    <w:rsid w:val="0093649F"/>
    <w:rsid w:val="0093680B"/>
    <w:rsid w:val="0093699A"/>
    <w:rsid w:val="00936A21"/>
    <w:rsid w:val="00936AB9"/>
    <w:rsid w:val="00936B22"/>
    <w:rsid w:val="00936CE8"/>
    <w:rsid w:val="00936D98"/>
    <w:rsid w:val="00936F6D"/>
    <w:rsid w:val="00937590"/>
    <w:rsid w:val="009377AB"/>
    <w:rsid w:val="00937A9D"/>
    <w:rsid w:val="00937A9E"/>
    <w:rsid w:val="00937AEF"/>
    <w:rsid w:val="00937EAA"/>
    <w:rsid w:val="00937F95"/>
    <w:rsid w:val="00937FF9"/>
    <w:rsid w:val="00940350"/>
    <w:rsid w:val="0094063C"/>
    <w:rsid w:val="0094086A"/>
    <w:rsid w:val="009408DF"/>
    <w:rsid w:val="00940B17"/>
    <w:rsid w:val="0094119C"/>
    <w:rsid w:val="0094147E"/>
    <w:rsid w:val="00941782"/>
    <w:rsid w:val="00941A67"/>
    <w:rsid w:val="00941AC1"/>
    <w:rsid w:val="00941DA1"/>
    <w:rsid w:val="00941F7C"/>
    <w:rsid w:val="00942639"/>
    <w:rsid w:val="00942711"/>
    <w:rsid w:val="00942C80"/>
    <w:rsid w:val="00942E08"/>
    <w:rsid w:val="00942E66"/>
    <w:rsid w:val="00943197"/>
    <w:rsid w:val="009435F2"/>
    <w:rsid w:val="00943672"/>
    <w:rsid w:val="009439B1"/>
    <w:rsid w:val="00943C23"/>
    <w:rsid w:val="00943C62"/>
    <w:rsid w:val="00943D3C"/>
    <w:rsid w:val="00943F2C"/>
    <w:rsid w:val="00944201"/>
    <w:rsid w:val="009442A1"/>
    <w:rsid w:val="009443EA"/>
    <w:rsid w:val="009446C4"/>
    <w:rsid w:val="00944D11"/>
    <w:rsid w:val="00945180"/>
    <w:rsid w:val="0094590C"/>
    <w:rsid w:val="009459DF"/>
    <w:rsid w:val="00945F4D"/>
    <w:rsid w:val="00946355"/>
    <w:rsid w:val="00946417"/>
    <w:rsid w:val="0094668F"/>
    <w:rsid w:val="00946776"/>
    <w:rsid w:val="009468B7"/>
    <w:rsid w:val="009469A2"/>
    <w:rsid w:val="009469D9"/>
    <w:rsid w:val="00946BD0"/>
    <w:rsid w:val="00946CE4"/>
    <w:rsid w:val="00946E53"/>
    <w:rsid w:val="009471EA"/>
    <w:rsid w:val="0094724E"/>
    <w:rsid w:val="009474EF"/>
    <w:rsid w:val="00947B25"/>
    <w:rsid w:val="00947BE6"/>
    <w:rsid w:val="00950026"/>
    <w:rsid w:val="00950328"/>
    <w:rsid w:val="0095048D"/>
    <w:rsid w:val="0095049E"/>
    <w:rsid w:val="00950538"/>
    <w:rsid w:val="009510DE"/>
    <w:rsid w:val="0095146F"/>
    <w:rsid w:val="00951660"/>
    <w:rsid w:val="0095167F"/>
    <w:rsid w:val="00951967"/>
    <w:rsid w:val="00951ADB"/>
    <w:rsid w:val="00951CBD"/>
    <w:rsid w:val="009520BC"/>
    <w:rsid w:val="00952620"/>
    <w:rsid w:val="00952940"/>
    <w:rsid w:val="009529F7"/>
    <w:rsid w:val="00952C7B"/>
    <w:rsid w:val="00953289"/>
    <w:rsid w:val="00953358"/>
    <w:rsid w:val="0095379C"/>
    <w:rsid w:val="0095380C"/>
    <w:rsid w:val="00953C29"/>
    <w:rsid w:val="00953C36"/>
    <w:rsid w:val="00953FF5"/>
    <w:rsid w:val="00954353"/>
    <w:rsid w:val="009543F8"/>
    <w:rsid w:val="0095477A"/>
    <w:rsid w:val="0095496D"/>
    <w:rsid w:val="00954979"/>
    <w:rsid w:val="00954BF4"/>
    <w:rsid w:val="00954C44"/>
    <w:rsid w:val="00954C95"/>
    <w:rsid w:val="00954D30"/>
    <w:rsid w:val="00954E40"/>
    <w:rsid w:val="009550E1"/>
    <w:rsid w:val="00955130"/>
    <w:rsid w:val="0095525F"/>
    <w:rsid w:val="0095558D"/>
    <w:rsid w:val="009555D5"/>
    <w:rsid w:val="0095568D"/>
    <w:rsid w:val="009556A5"/>
    <w:rsid w:val="00955928"/>
    <w:rsid w:val="00955C0A"/>
    <w:rsid w:val="00955C4F"/>
    <w:rsid w:val="00956130"/>
    <w:rsid w:val="009561E9"/>
    <w:rsid w:val="0095651B"/>
    <w:rsid w:val="00956ABD"/>
    <w:rsid w:val="00956AC2"/>
    <w:rsid w:val="00956ADA"/>
    <w:rsid w:val="00956E11"/>
    <w:rsid w:val="00956E3E"/>
    <w:rsid w:val="00956F11"/>
    <w:rsid w:val="00957663"/>
    <w:rsid w:val="00957749"/>
    <w:rsid w:val="009579BF"/>
    <w:rsid w:val="00957BF9"/>
    <w:rsid w:val="00957E78"/>
    <w:rsid w:val="00960122"/>
    <w:rsid w:val="0096018E"/>
    <w:rsid w:val="00960382"/>
    <w:rsid w:val="00960464"/>
    <w:rsid w:val="009604A0"/>
    <w:rsid w:val="00960523"/>
    <w:rsid w:val="00960B91"/>
    <w:rsid w:val="00960E4A"/>
    <w:rsid w:val="00960FD5"/>
    <w:rsid w:val="0096107C"/>
    <w:rsid w:val="0096125B"/>
    <w:rsid w:val="00961288"/>
    <w:rsid w:val="009618E4"/>
    <w:rsid w:val="00961E72"/>
    <w:rsid w:val="00962231"/>
    <w:rsid w:val="00962628"/>
    <w:rsid w:val="009627E8"/>
    <w:rsid w:val="00962A01"/>
    <w:rsid w:val="00962B73"/>
    <w:rsid w:val="00962C8C"/>
    <w:rsid w:val="009631FE"/>
    <w:rsid w:val="00963329"/>
    <w:rsid w:val="009635F5"/>
    <w:rsid w:val="00963639"/>
    <w:rsid w:val="00963FC0"/>
    <w:rsid w:val="009644DF"/>
    <w:rsid w:val="0096450F"/>
    <w:rsid w:val="009646E8"/>
    <w:rsid w:val="0096476B"/>
    <w:rsid w:val="009651E9"/>
    <w:rsid w:val="00965412"/>
    <w:rsid w:val="00965582"/>
    <w:rsid w:val="009656FC"/>
    <w:rsid w:val="009657F1"/>
    <w:rsid w:val="0096608A"/>
    <w:rsid w:val="0096616A"/>
    <w:rsid w:val="0096621C"/>
    <w:rsid w:val="0096625D"/>
    <w:rsid w:val="00966B5B"/>
    <w:rsid w:val="00966BBC"/>
    <w:rsid w:val="00966FA4"/>
    <w:rsid w:val="0096727A"/>
    <w:rsid w:val="00967380"/>
    <w:rsid w:val="00967460"/>
    <w:rsid w:val="00967645"/>
    <w:rsid w:val="00967B13"/>
    <w:rsid w:val="00967E42"/>
    <w:rsid w:val="009700DC"/>
    <w:rsid w:val="009701F4"/>
    <w:rsid w:val="009703FD"/>
    <w:rsid w:val="009709F8"/>
    <w:rsid w:val="00970CF2"/>
    <w:rsid w:val="00970EDC"/>
    <w:rsid w:val="00971307"/>
    <w:rsid w:val="00971331"/>
    <w:rsid w:val="00971488"/>
    <w:rsid w:val="0097157F"/>
    <w:rsid w:val="00972423"/>
    <w:rsid w:val="009724EA"/>
    <w:rsid w:val="00972546"/>
    <w:rsid w:val="00972929"/>
    <w:rsid w:val="00972E02"/>
    <w:rsid w:val="00972F91"/>
    <w:rsid w:val="00973208"/>
    <w:rsid w:val="00973321"/>
    <w:rsid w:val="00973348"/>
    <w:rsid w:val="00973398"/>
    <w:rsid w:val="0097340D"/>
    <w:rsid w:val="0097345F"/>
    <w:rsid w:val="009736B6"/>
    <w:rsid w:val="009737A3"/>
    <w:rsid w:val="009737E3"/>
    <w:rsid w:val="00973827"/>
    <w:rsid w:val="009739EB"/>
    <w:rsid w:val="00973FFE"/>
    <w:rsid w:val="009742D3"/>
    <w:rsid w:val="00974390"/>
    <w:rsid w:val="00974A25"/>
    <w:rsid w:val="00974A38"/>
    <w:rsid w:val="00974B31"/>
    <w:rsid w:val="00974CED"/>
    <w:rsid w:val="00974E1A"/>
    <w:rsid w:val="009751E7"/>
    <w:rsid w:val="0097538F"/>
    <w:rsid w:val="009758AD"/>
    <w:rsid w:val="00975D6A"/>
    <w:rsid w:val="00975DA9"/>
    <w:rsid w:val="00975E48"/>
    <w:rsid w:val="00975ECF"/>
    <w:rsid w:val="00976257"/>
    <w:rsid w:val="00976531"/>
    <w:rsid w:val="009768DE"/>
    <w:rsid w:val="00976903"/>
    <w:rsid w:val="00976E0D"/>
    <w:rsid w:val="00977091"/>
    <w:rsid w:val="009771DA"/>
    <w:rsid w:val="0097737C"/>
    <w:rsid w:val="009773FE"/>
    <w:rsid w:val="00977692"/>
    <w:rsid w:val="0097775D"/>
    <w:rsid w:val="009778B6"/>
    <w:rsid w:val="0097791F"/>
    <w:rsid w:val="009779A8"/>
    <w:rsid w:val="00977B63"/>
    <w:rsid w:val="00977BA7"/>
    <w:rsid w:val="00977CB1"/>
    <w:rsid w:val="00977CF1"/>
    <w:rsid w:val="00977F00"/>
    <w:rsid w:val="00980143"/>
    <w:rsid w:val="0098092F"/>
    <w:rsid w:val="009809CE"/>
    <w:rsid w:val="0098194F"/>
    <w:rsid w:val="00981ACB"/>
    <w:rsid w:val="00981C99"/>
    <w:rsid w:val="00981D3A"/>
    <w:rsid w:val="009822D8"/>
    <w:rsid w:val="009826C8"/>
    <w:rsid w:val="0098276D"/>
    <w:rsid w:val="00982BA6"/>
    <w:rsid w:val="00982BD6"/>
    <w:rsid w:val="00983062"/>
    <w:rsid w:val="009830E8"/>
    <w:rsid w:val="009835B9"/>
    <w:rsid w:val="009836E4"/>
    <w:rsid w:val="00983994"/>
    <w:rsid w:val="00983E12"/>
    <w:rsid w:val="00983E8F"/>
    <w:rsid w:val="009840EC"/>
    <w:rsid w:val="0098412F"/>
    <w:rsid w:val="00984534"/>
    <w:rsid w:val="0098453F"/>
    <w:rsid w:val="00984748"/>
    <w:rsid w:val="00984845"/>
    <w:rsid w:val="009848D9"/>
    <w:rsid w:val="00984A8E"/>
    <w:rsid w:val="00984CD7"/>
    <w:rsid w:val="00984D37"/>
    <w:rsid w:val="00984F31"/>
    <w:rsid w:val="009850BD"/>
    <w:rsid w:val="009856C8"/>
    <w:rsid w:val="00985892"/>
    <w:rsid w:val="00985E9E"/>
    <w:rsid w:val="00985F28"/>
    <w:rsid w:val="00985F70"/>
    <w:rsid w:val="0098608B"/>
    <w:rsid w:val="00986149"/>
    <w:rsid w:val="00986176"/>
    <w:rsid w:val="00986397"/>
    <w:rsid w:val="0098693D"/>
    <w:rsid w:val="00986E7F"/>
    <w:rsid w:val="00986F46"/>
    <w:rsid w:val="00987047"/>
    <w:rsid w:val="00987482"/>
    <w:rsid w:val="00987536"/>
    <w:rsid w:val="00987716"/>
    <w:rsid w:val="00987769"/>
    <w:rsid w:val="009878B0"/>
    <w:rsid w:val="00987B86"/>
    <w:rsid w:val="00987E14"/>
    <w:rsid w:val="00990280"/>
    <w:rsid w:val="009903F8"/>
    <w:rsid w:val="00990BD5"/>
    <w:rsid w:val="00991378"/>
    <w:rsid w:val="009913A1"/>
    <w:rsid w:val="009913B4"/>
    <w:rsid w:val="009913C4"/>
    <w:rsid w:val="00991642"/>
    <w:rsid w:val="0099196F"/>
    <w:rsid w:val="00991D15"/>
    <w:rsid w:val="00991EBB"/>
    <w:rsid w:val="00991F1C"/>
    <w:rsid w:val="0099254D"/>
    <w:rsid w:val="00992A37"/>
    <w:rsid w:val="00992B98"/>
    <w:rsid w:val="00992D27"/>
    <w:rsid w:val="00992E5A"/>
    <w:rsid w:val="00993162"/>
    <w:rsid w:val="0099354A"/>
    <w:rsid w:val="0099356F"/>
    <w:rsid w:val="0099359F"/>
    <w:rsid w:val="0099385C"/>
    <w:rsid w:val="00993957"/>
    <w:rsid w:val="00993BC8"/>
    <w:rsid w:val="00993C96"/>
    <w:rsid w:val="009942D6"/>
    <w:rsid w:val="0099439C"/>
    <w:rsid w:val="009943D6"/>
    <w:rsid w:val="00994446"/>
    <w:rsid w:val="0099453F"/>
    <w:rsid w:val="00994871"/>
    <w:rsid w:val="00994911"/>
    <w:rsid w:val="00994A1C"/>
    <w:rsid w:val="00994DB0"/>
    <w:rsid w:val="00994E08"/>
    <w:rsid w:val="00994FD9"/>
    <w:rsid w:val="0099508C"/>
    <w:rsid w:val="009951F9"/>
    <w:rsid w:val="009953DF"/>
    <w:rsid w:val="00995566"/>
    <w:rsid w:val="00995955"/>
    <w:rsid w:val="00995980"/>
    <w:rsid w:val="00995A47"/>
    <w:rsid w:val="00995A93"/>
    <w:rsid w:val="00995BE9"/>
    <w:rsid w:val="00995C87"/>
    <w:rsid w:val="00995C95"/>
    <w:rsid w:val="00995E85"/>
    <w:rsid w:val="00996416"/>
    <w:rsid w:val="00996468"/>
    <w:rsid w:val="00996858"/>
    <w:rsid w:val="00996876"/>
    <w:rsid w:val="00996AFD"/>
    <w:rsid w:val="00996C1C"/>
    <w:rsid w:val="00996FFA"/>
    <w:rsid w:val="00997052"/>
    <w:rsid w:val="009973F1"/>
    <w:rsid w:val="009973F3"/>
    <w:rsid w:val="00997663"/>
    <w:rsid w:val="009977DC"/>
    <w:rsid w:val="009978A4"/>
    <w:rsid w:val="00997A60"/>
    <w:rsid w:val="00997C5F"/>
    <w:rsid w:val="00997F89"/>
    <w:rsid w:val="009A010D"/>
    <w:rsid w:val="009A0283"/>
    <w:rsid w:val="009A046E"/>
    <w:rsid w:val="009A0608"/>
    <w:rsid w:val="009A0ABD"/>
    <w:rsid w:val="009A0B28"/>
    <w:rsid w:val="009A0C69"/>
    <w:rsid w:val="009A0C6F"/>
    <w:rsid w:val="009A1035"/>
    <w:rsid w:val="009A1040"/>
    <w:rsid w:val="009A1104"/>
    <w:rsid w:val="009A14EF"/>
    <w:rsid w:val="009A16C4"/>
    <w:rsid w:val="009A18A0"/>
    <w:rsid w:val="009A2106"/>
    <w:rsid w:val="009A27DF"/>
    <w:rsid w:val="009A290E"/>
    <w:rsid w:val="009A291A"/>
    <w:rsid w:val="009A2AAD"/>
    <w:rsid w:val="009A2D22"/>
    <w:rsid w:val="009A2DF9"/>
    <w:rsid w:val="009A2E39"/>
    <w:rsid w:val="009A3242"/>
    <w:rsid w:val="009A3A86"/>
    <w:rsid w:val="009A3CAC"/>
    <w:rsid w:val="009A3E27"/>
    <w:rsid w:val="009A4050"/>
    <w:rsid w:val="009A4869"/>
    <w:rsid w:val="009A4A12"/>
    <w:rsid w:val="009A4AFB"/>
    <w:rsid w:val="009A52FC"/>
    <w:rsid w:val="009A5669"/>
    <w:rsid w:val="009A58CB"/>
    <w:rsid w:val="009A5C46"/>
    <w:rsid w:val="009A5D7D"/>
    <w:rsid w:val="009A6033"/>
    <w:rsid w:val="009A60CC"/>
    <w:rsid w:val="009A65FD"/>
    <w:rsid w:val="009A6A6B"/>
    <w:rsid w:val="009A6B08"/>
    <w:rsid w:val="009A6DA0"/>
    <w:rsid w:val="009A6FE5"/>
    <w:rsid w:val="009A7177"/>
    <w:rsid w:val="009A745C"/>
    <w:rsid w:val="009A79D7"/>
    <w:rsid w:val="009A7B3F"/>
    <w:rsid w:val="009A7D66"/>
    <w:rsid w:val="009B0040"/>
    <w:rsid w:val="009B06F4"/>
    <w:rsid w:val="009B081F"/>
    <w:rsid w:val="009B0B2E"/>
    <w:rsid w:val="009B0E89"/>
    <w:rsid w:val="009B0EBB"/>
    <w:rsid w:val="009B0F03"/>
    <w:rsid w:val="009B0FDC"/>
    <w:rsid w:val="009B128E"/>
    <w:rsid w:val="009B12A1"/>
    <w:rsid w:val="009B174D"/>
    <w:rsid w:val="009B188C"/>
    <w:rsid w:val="009B1EF2"/>
    <w:rsid w:val="009B1EF9"/>
    <w:rsid w:val="009B20B3"/>
    <w:rsid w:val="009B21B8"/>
    <w:rsid w:val="009B2284"/>
    <w:rsid w:val="009B246F"/>
    <w:rsid w:val="009B26AC"/>
    <w:rsid w:val="009B26B4"/>
    <w:rsid w:val="009B272F"/>
    <w:rsid w:val="009B2827"/>
    <w:rsid w:val="009B29A6"/>
    <w:rsid w:val="009B29D6"/>
    <w:rsid w:val="009B2ACE"/>
    <w:rsid w:val="009B2B23"/>
    <w:rsid w:val="009B318C"/>
    <w:rsid w:val="009B31DE"/>
    <w:rsid w:val="009B3244"/>
    <w:rsid w:val="009B3628"/>
    <w:rsid w:val="009B3726"/>
    <w:rsid w:val="009B37E2"/>
    <w:rsid w:val="009B3BAF"/>
    <w:rsid w:val="009B3CD4"/>
    <w:rsid w:val="009B3E62"/>
    <w:rsid w:val="009B4195"/>
    <w:rsid w:val="009B43BC"/>
    <w:rsid w:val="009B4519"/>
    <w:rsid w:val="009B4AFD"/>
    <w:rsid w:val="009B506B"/>
    <w:rsid w:val="009B50FC"/>
    <w:rsid w:val="009B562E"/>
    <w:rsid w:val="009B57B6"/>
    <w:rsid w:val="009B57EF"/>
    <w:rsid w:val="009B5828"/>
    <w:rsid w:val="009B5B85"/>
    <w:rsid w:val="009B5BA7"/>
    <w:rsid w:val="009B61B7"/>
    <w:rsid w:val="009B689D"/>
    <w:rsid w:val="009B6907"/>
    <w:rsid w:val="009B6B92"/>
    <w:rsid w:val="009B6EE7"/>
    <w:rsid w:val="009B7204"/>
    <w:rsid w:val="009B758B"/>
    <w:rsid w:val="009B7937"/>
    <w:rsid w:val="009B7B5F"/>
    <w:rsid w:val="009B7DA4"/>
    <w:rsid w:val="009C0074"/>
    <w:rsid w:val="009C0564"/>
    <w:rsid w:val="009C0ACC"/>
    <w:rsid w:val="009C0B4A"/>
    <w:rsid w:val="009C0D9D"/>
    <w:rsid w:val="009C11EC"/>
    <w:rsid w:val="009C12E6"/>
    <w:rsid w:val="009C19A9"/>
    <w:rsid w:val="009C1BCF"/>
    <w:rsid w:val="009C2151"/>
    <w:rsid w:val="009C2270"/>
    <w:rsid w:val="009C2384"/>
    <w:rsid w:val="009C2537"/>
    <w:rsid w:val="009C267F"/>
    <w:rsid w:val="009C2685"/>
    <w:rsid w:val="009C28DE"/>
    <w:rsid w:val="009C2A20"/>
    <w:rsid w:val="009C2B60"/>
    <w:rsid w:val="009C3101"/>
    <w:rsid w:val="009C3110"/>
    <w:rsid w:val="009C34F9"/>
    <w:rsid w:val="009C395B"/>
    <w:rsid w:val="009C39BC"/>
    <w:rsid w:val="009C3A36"/>
    <w:rsid w:val="009C3CB5"/>
    <w:rsid w:val="009C3DDC"/>
    <w:rsid w:val="009C4039"/>
    <w:rsid w:val="009C44AD"/>
    <w:rsid w:val="009C499A"/>
    <w:rsid w:val="009C4BC2"/>
    <w:rsid w:val="009C4D22"/>
    <w:rsid w:val="009C4E26"/>
    <w:rsid w:val="009C4E2C"/>
    <w:rsid w:val="009C52D0"/>
    <w:rsid w:val="009C534D"/>
    <w:rsid w:val="009C5CCA"/>
    <w:rsid w:val="009C5D75"/>
    <w:rsid w:val="009C5DE1"/>
    <w:rsid w:val="009C5FDC"/>
    <w:rsid w:val="009C62DA"/>
    <w:rsid w:val="009C64EB"/>
    <w:rsid w:val="009C699A"/>
    <w:rsid w:val="009C69E1"/>
    <w:rsid w:val="009C6F8D"/>
    <w:rsid w:val="009C7320"/>
    <w:rsid w:val="009C7340"/>
    <w:rsid w:val="009C7F99"/>
    <w:rsid w:val="009D0128"/>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9D0"/>
    <w:rsid w:val="009D3BF6"/>
    <w:rsid w:val="009D4042"/>
    <w:rsid w:val="009D4407"/>
    <w:rsid w:val="009D46E6"/>
    <w:rsid w:val="009D4A5B"/>
    <w:rsid w:val="009D503F"/>
    <w:rsid w:val="009D5077"/>
    <w:rsid w:val="009D5137"/>
    <w:rsid w:val="009D5AD2"/>
    <w:rsid w:val="009D5BAB"/>
    <w:rsid w:val="009D5DD3"/>
    <w:rsid w:val="009D5FF5"/>
    <w:rsid w:val="009D6245"/>
    <w:rsid w:val="009D6416"/>
    <w:rsid w:val="009D66E9"/>
    <w:rsid w:val="009D690F"/>
    <w:rsid w:val="009D6A0A"/>
    <w:rsid w:val="009D6B37"/>
    <w:rsid w:val="009D6C00"/>
    <w:rsid w:val="009D6F69"/>
    <w:rsid w:val="009D6FD7"/>
    <w:rsid w:val="009D7137"/>
    <w:rsid w:val="009D7199"/>
    <w:rsid w:val="009D74ED"/>
    <w:rsid w:val="009D7518"/>
    <w:rsid w:val="009D758D"/>
    <w:rsid w:val="009D767E"/>
    <w:rsid w:val="009D7C52"/>
    <w:rsid w:val="009D7C57"/>
    <w:rsid w:val="009E0110"/>
    <w:rsid w:val="009E058F"/>
    <w:rsid w:val="009E0789"/>
    <w:rsid w:val="009E07C6"/>
    <w:rsid w:val="009E0A08"/>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3E7F"/>
    <w:rsid w:val="009E4798"/>
    <w:rsid w:val="009E4B16"/>
    <w:rsid w:val="009E4CFE"/>
    <w:rsid w:val="009E4EE0"/>
    <w:rsid w:val="009E55AF"/>
    <w:rsid w:val="009E55DA"/>
    <w:rsid w:val="009E563F"/>
    <w:rsid w:val="009E56EE"/>
    <w:rsid w:val="009E5C60"/>
    <w:rsid w:val="009E5D30"/>
    <w:rsid w:val="009E5F05"/>
    <w:rsid w:val="009E64DB"/>
    <w:rsid w:val="009E6794"/>
    <w:rsid w:val="009E67FB"/>
    <w:rsid w:val="009E6CE0"/>
    <w:rsid w:val="009E6D1A"/>
    <w:rsid w:val="009E6D65"/>
    <w:rsid w:val="009E7010"/>
    <w:rsid w:val="009E7124"/>
    <w:rsid w:val="009E7189"/>
    <w:rsid w:val="009E746E"/>
    <w:rsid w:val="009E795B"/>
    <w:rsid w:val="009E7A3E"/>
    <w:rsid w:val="009E7E46"/>
    <w:rsid w:val="009E7EF1"/>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2FF"/>
    <w:rsid w:val="009F344B"/>
    <w:rsid w:val="009F39FB"/>
    <w:rsid w:val="009F3D31"/>
    <w:rsid w:val="009F3FB5"/>
    <w:rsid w:val="009F426B"/>
    <w:rsid w:val="009F4709"/>
    <w:rsid w:val="009F4753"/>
    <w:rsid w:val="009F4972"/>
    <w:rsid w:val="009F4989"/>
    <w:rsid w:val="009F49E0"/>
    <w:rsid w:val="009F4A59"/>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879"/>
    <w:rsid w:val="009F7495"/>
    <w:rsid w:val="009F7928"/>
    <w:rsid w:val="009F7D73"/>
    <w:rsid w:val="009F7E9D"/>
    <w:rsid w:val="00A001D3"/>
    <w:rsid w:val="00A003C2"/>
    <w:rsid w:val="00A005B0"/>
    <w:rsid w:val="00A00A41"/>
    <w:rsid w:val="00A00B45"/>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882"/>
    <w:rsid w:val="00A03A22"/>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2EA"/>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32"/>
    <w:rsid w:val="00A10554"/>
    <w:rsid w:val="00A10678"/>
    <w:rsid w:val="00A106E5"/>
    <w:rsid w:val="00A108EE"/>
    <w:rsid w:val="00A10943"/>
    <w:rsid w:val="00A10B5A"/>
    <w:rsid w:val="00A10BB8"/>
    <w:rsid w:val="00A10D59"/>
    <w:rsid w:val="00A10F29"/>
    <w:rsid w:val="00A111E8"/>
    <w:rsid w:val="00A11213"/>
    <w:rsid w:val="00A11295"/>
    <w:rsid w:val="00A11668"/>
    <w:rsid w:val="00A11F05"/>
    <w:rsid w:val="00A12EC6"/>
    <w:rsid w:val="00A130D7"/>
    <w:rsid w:val="00A131F6"/>
    <w:rsid w:val="00A13687"/>
    <w:rsid w:val="00A136F5"/>
    <w:rsid w:val="00A137E4"/>
    <w:rsid w:val="00A13922"/>
    <w:rsid w:val="00A1399F"/>
    <w:rsid w:val="00A13A57"/>
    <w:rsid w:val="00A13B00"/>
    <w:rsid w:val="00A13BCE"/>
    <w:rsid w:val="00A13E33"/>
    <w:rsid w:val="00A13F2A"/>
    <w:rsid w:val="00A1420F"/>
    <w:rsid w:val="00A144CB"/>
    <w:rsid w:val="00A14621"/>
    <w:rsid w:val="00A14813"/>
    <w:rsid w:val="00A1496A"/>
    <w:rsid w:val="00A14F18"/>
    <w:rsid w:val="00A1549C"/>
    <w:rsid w:val="00A1566A"/>
    <w:rsid w:val="00A15673"/>
    <w:rsid w:val="00A1601C"/>
    <w:rsid w:val="00A160B5"/>
    <w:rsid w:val="00A160CF"/>
    <w:rsid w:val="00A16471"/>
    <w:rsid w:val="00A16503"/>
    <w:rsid w:val="00A1659B"/>
    <w:rsid w:val="00A165BF"/>
    <w:rsid w:val="00A16614"/>
    <w:rsid w:val="00A16B4E"/>
    <w:rsid w:val="00A16DC0"/>
    <w:rsid w:val="00A1707C"/>
    <w:rsid w:val="00A17138"/>
    <w:rsid w:val="00A172E8"/>
    <w:rsid w:val="00A17392"/>
    <w:rsid w:val="00A1749E"/>
    <w:rsid w:val="00A179FF"/>
    <w:rsid w:val="00A17AEA"/>
    <w:rsid w:val="00A17C51"/>
    <w:rsid w:val="00A17E23"/>
    <w:rsid w:val="00A17FE6"/>
    <w:rsid w:val="00A203F4"/>
    <w:rsid w:val="00A2044F"/>
    <w:rsid w:val="00A206C8"/>
    <w:rsid w:val="00A207C1"/>
    <w:rsid w:val="00A20BDB"/>
    <w:rsid w:val="00A20BE1"/>
    <w:rsid w:val="00A21341"/>
    <w:rsid w:val="00A2142A"/>
    <w:rsid w:val="00A2156A"/>
    <w:rsid w:val="00A218ED"/>
    <w:rsid w:val="00A21A36"/>
    <w:rsid w:val="00A21C18"/>
    <w:rsid w:val="00A21C31"/>
    <w:rsid w:val="00A21C87"/>
    <w:rsid w:val="00A21FD7"/>
    <w:rsid w:val="00A226EC"/>
    <w:rsid w:val="00A22909"/>
    <w:rsid w:val="00A229AD"/>
    <w:rsid w:val="00A22C16"/>
    <w:rsid w:val="00A22DF7"/>
    <w:rsid w:val="00A231AE"/>
    <w:rsid w:val="00A23859"/>
    <w:rsid w:val="00A2402C"/>
    <w:rsid w:val="00A2408A"/>
    <w:rsid w:val="00A242C3"/>
    <w:rsid w:val="00A24922"/>
    <w:rsid w:val="00A24AFE"/>
    <w:rsid w:val="00A251A5"/>
    <w:rsid w:val="00A25237"/>
    <w:rsid w:val="00A25294"/>
    <w:rsid w:val="00A253FC"/>
    <w:rsid w:val="00A254BD"/>
    <w:rsid w:val="00A254EE"/>
    <w:rsid w:val="00A2571A"/>
    <w:rsid w:val="00A2575C"/>
    <w:rsid w:val="00A2590E"/>
    <w:rsid w:val="00A25BE7"/>
    <w:rsid w:val="00A26031"/>
    <w:rsid w:val="00A26947"/>
    <w:rsid w:val="00A269DC"/>
    <w:rsid w:val="00A27008"/>
    <w:rsid w:val="00A27392"/>
    <w:rsid w:val="00A27C2B"/>
    <w:rsid w:val="00A27CDF"/>
    <w:rsid w:val="00A27DFC"/>
    <w:rsid w:val="00A27F58"/>
    <w:rsid w:val="00A3043A"/>
    <w:rsid w:val="00A3095F"/>
    <w:rsid w:val="00A309C6"/>
    <w:rsid w:val="00A30A78"/>
    <w:rsid w:val="00A30D13"/>
    <w:rsid w:val="00A31181"/>
    <w:rsid w:val="00A3127C"/>
    <w:rsid w:val="00A31370"/>
    <w:rsid w:val="00A314F8"/>
    <w:rsid w:val="00A31594"/>
    <w:rsid w:val="00A318DE"/>
    <w:rsid w:val="00A319D0"/>
    <w:rsid w:val="00A31AE2"/>
    <w:rsid w:val="00A31E42"/>
    <w:rsid w:val="00A320BC"/>
    <w:rsid w:val="00A321C7"/>
    <w:rsid w:val="00A32316"/>
    <w:rsid w:val="00A3269C"/>
    <w:rsid w:val="00A3294B"/>
    <w:rsid w:val="00A32BB7"/>
    <w:rsid w:val="00A33172"/>
    <w:rsid w:val="00A3365D"/>
    <w:rsid w:val="00A339D8"/>
    <w:rsid w:val="00A339F6"/>
    <w:rsid w:val="00A33A25"/>
    <w:rsid w:val="00A33BD8"/>
    <w:rsid w:val="00A33E18"/>
    <w:rsid w:val="00A342FD"/>
    <w:rsid w:val="00A3432B"/>
    <w:rsid w:val="00A346BA"/>
    <w:rsid w:val="00A3488D"/>
    <w:rsid w:val="00A34905"/>
    <w:rsid w:val="00A34C67"/>
    <w:rsid w:val="00A34D62"/>
    <w:rsid w:val="00A351BC"/>
    <w:rsid w:val="00A353EB"/>
    <w:rsid w:val="00A35499"/>
    <w:rsid w:val="00A35640"/>
    <w:rsid w:val="00A35A98"/>
    <w:rsid w:val="00A35C22"/>
    <w:rsid w:val="00A35DA7"/>
    <w:rsid w:val="00A35F43"/>
    <w:rsid w:val="00A35F92"/>
    <w:rsid w:val="00A36039"/>
    <w:rsid w:val="00A3611D"/>
    <w:rsid w:val="00A36339"/>
    <w:rsid w:val="00A366E4"/>
    <w:rsid w:val="00A36A3D"/>
    <w:rsid w:val="00A37430"/>
    <w:rsid w:val="00A377CF"/>
    <w:rsid w:val="00A378CD"/>
    <w:rsid w:val="00A379A6"/>
    <w:rsid w:val="00A37D4A"/>
    <w:rsid w:val="00A400BF"/>
    <w:rsid w:val="00A400F1"/>
    <w:rsid w:val="00A4012E"/>
    <w:rsid w:val="00A402A2"/>
    <w:rsid w:val="00A420C8"/>
    <w:rsid w:val="00A42EB2"/>
    <w:rsid w:val="00A43157"/>
    <w:rsid w:val="00A4348E"/>
    <w:rsid w:val="00A4376F"/>
    <w:rsid w:val="00A437C0"/>
    <w:rsid w:val="00A43BBB"/>
    <w:rsid w:val="00A44311"/>
    <w:rsid w:val="00A44729"/>
    <w:rsid w:val="00A44CAC"/>
    <w:rsid w:val="00A45260"/>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27F"/>
    <w:rsid w:val="00A503CC"/>
    <w:rsid w:val="00A50506"/>
    <w:rsid w:val="00A5077E"/>
    <w:rsid w:val="00A50AAE"/>
    <w:rsid w:val="00A50DEC"/>
    <w:rsid w:val="00A50E88"/>
    <w:rsid w:val="00A51796"/>
    <w:rsid w:val="00A518CD"/>
    <w:rsid w:val="00A51AD7"/>
    <w:rsid w:val="00A5237B"/>
    <w:rsid w:val="00A52990"/>
    <w:rsid w:val="00A52A3B"/>
    <w:rsid w:val="00A52C40"/>
    <w:rsid w:val="00A52CC6"/>
    <w:rsid w:val="00A53035"/>
    <w:rsid w:val="00A53628"/>
    <w:rsid w:val="00A53790"/>
    <w:rsid w:val="00A5389A"/>
    <w:rsid w:val="00A538E9"/>
    <w:rsid w:val="00A53F55"/>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704E"/>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4B6"/>
    <w:rsid w:val="00A63A44"/>
    <w:rsid w:val="00A63BF3"/>
    <w:rsid w:val="00A641E4"/>
    <w:rsid w:val="00A64215"/>
    <w:rsid w:val="00A64813"/>
    <w:rsid w:val="00A6489C"/>
    <w:rsid w:val="00A64927"/>
    <w:rsid w:val="00A64942"/>
    <w:rsid w:val="00A64DDD"/>
    <w:rsid w:val="00A64F4B"/>
    <w:rsid w:val="00A64FEB"/>
    <w:rsid w:val="00A654E1"/>
    <w:rsid w:val="00A65500"/>
    <w:rsid w:val="00A658D2"/>
    <w:rsid w:val="00A658F3"/>
    <w:rsid w:val="00A65911"/>
    <w:rsid w:val="00A65A9F"/>
    <w:rsid w:val="00A65ABF"/>
    <w:rsid w:val="00A65CED"/>
    <w:rsid w:val="00A65DB8"/>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7043F"/>
    <w:rsid w:val="00A7075B"/>
    <w:rsid w:val="00A70C02"/>
    <w:rsid w:val="00A70C67"/>
    <w:rsid w:val="00A70DB3"/>
    <w:rsid w:val="00A70E14"/>
    <w:rsid w:val="00A70FED"/>
    <w:rsid w:val="00A7106D"/>
    <w:rsid w:val="00A71135"/>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40B6"/>
    <w:rsid w:val="00A7443A"/>
    <w:rsid w:val="00A74A64"/>
    <w:rsid w:val="00A74A92"/>
    <w:rsid w:val="00A7572F"/>
    <w:rsid w:val="00A75CC1"/>
    <w:rsid w:val="00A75E88"/>
    <w:rsid w:val="00A7664A"/>
    <w:rsid w:val="00A76A0E"/>
    <w:rsid w:val="00A76AA9"/>
    <w:rsid w:val="00A76AF7"/>
    <w:rsid w:val="00A77251"/>
    <w:rsid w:val="00A77490"/>
    <w:rsid w:val="00A77580"/>
    <w:rsid w:val="00A77674"/>
    <w:rsid w:val="00A776A6"/>
    <w:rsid w:val="00A77997"/>
    <w:rsid w:val="00A77A09"/>
    <w:rsid w:val="00A8056E"/>
    <w:rsid w:val="00A80C74"/>
    <w:rsid w:val="00A80ED4"/>
    <w:rsid w:val="00A8163B"/>
    <w:rsid w:val="00A81833"/>
    <w:rsid w:val="00A81937"/>
    <w:rsid w:val="00A819D1"/>
    <w:rsid w:val="00A81B29"/>
    <w:rsid w:val="00A81C9A"/>
    <w:rsid w:val="00A81D12"/>
    <w:rsid w:val="00A81D3D"/>
    <w:rsid w:val="00A81E8D"/>
    <w:rsid w:val="00A822F5"/>
    <w:rsid w:val="00A824CF"/>
    <w:rsid w:val="00A82755"/>
    <w:rsid w:val="00A82860"/>
    <w:rsid w:val="00A82AA4"/>
    <w:rsid w:val="00A82C13"/>
    <w:rsid w:val="00A82D39"/>
    <w:rsid w:val="00A82D58"/>
    <w:rsid w:val="00A8307C"/>
    <w:rsid w:val="00A832CB"/>
    <w:rsid w:val="00A8336E"/>
    <w:rsid w:val="00A8395D"/>
    <w:rsid w:val="00A8399D"/>
    <w:rsid w:val="00A83B1B"/>
    <w:rsid w:val="00A83DF6"/>
    <w:rsid w:val="00A83E3D"/>
    <w:rsid w:val="00A83F7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5DF"/>
    <w:rsid w:val="00A8698B"/>
    <w:rsid w:val="00A86C16"/>
    <w:rsid w:val="00A86D63"/>
    <w:rsid w:val="00A86E4D"/>
    <w:rsid w:val="00A86E57"/>
    <w:rsid w:val="00A86F52"/>
    <w:rsid w:val="00A87797"/>
    <w:rsid w:val="00A87977"/>
    <w:rsid w:val="00A87E7B"/>
    <w:rsid w:val="00A900E6"/>
    <w:rsid w:val="00A902B2"/>
    <w:rsid w:val="00A909BB"/>
    <w:rsid w:val="00A90B97"/>
    <w:rsid w:val="00A90D1D"/>
    <w:rsid w:val="00A90DE9"/>
    <w:rsid w:val="00A90E72"/>
    <w:rsid w:val="00A910F9"/>
    <w:rsid w:val="00A917C8"/>
    <w:rsid w:val="00A91DC1"/>
    <w:rsid w:val="00A921EE"/>
    <w:rsid w:val="00A922A2"/>
    <w:rsid w:val="00A92ED8"/>
    <w:rsid w:val="00A9327B"/>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6D56"/>
    <w:rsid w:val="00A970C1"/>
    <w:rsid w:val="00A97B3C"/>
    <w:rsid w:val="00AA016B"/>
    <w:rsid w:val="00AA03DB"/>
    <w:rsid w:val="00AA06A7"/>
    <w:rsid w:val="00AA0703"/>
    <w:rsid w:val="00AA09C0"/>
    <w:rsid w:val="00AA0A51"/>
    <w:rsid w:val="00AA0D8F"/>
    <w:rsid w:val="00AA0DF1"/>
    <w:rsid w:val="00AA0F7F"/>
    <w:rsid w:val="00AA0FCE"/>
    <w:rsid w:val="00AA128B"/>
    <w:rsid w:val="00AA1596"/>
    <w:rsid w:val="00AA15BE"/>
    <w:rsid w:val="00AA1626"/>
    <w:rsid w:val="00AA172A"/>
    <w:rsid w:val="00AA181A"/>
    <w:rsid w:val="00AA1C25"/>
    <w:rsid w:val="00AA2111"/>
    <w:rsid w:val="00AA21AD"/>
    <w:rsid w:val="00AA26E3"/>
    <w:rsid w:val="00AA2A63"/>
    <w:rsid w:val="00AA2AC8"/>
    <w:rsid w:val="00AA31EE"/>
    <w:rsid w:val="00AA3385"/>
    <w:rsid w:val="00AA370C"/>
    <w:rsid w:val="00AA3842"/>
    <w:rsid w:val="00AA384D"/>
    <w:rsid w:val="00AA3DB7"/>
    <w:rsid w:val="00AA4175"/>
    <w:rsid w:val="00AA45D7"/>
    <w:rsid w:val="00AA4876"/>
    <w:rsid w:val="00AA4F18"/>
    <w:rsid w:val="00AA505A"/>
    <w:rsid w:val="00AA5129"/>
    <w:rsid w:val="00AA51F5"/>
    <w:rsid w:val="00AA5828"/>
    <w:rsid w:val="00AA5838"/>
    <w:rsid w:val="00AA59BE"/>
    <w:rsid w:val="00AA5CB9"/>
    <w:rsid w:val="00AA5D9E"/>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4"/>
    <w:rsid w:val="00AB0BF8"/>
    <w:rsid w:val="00AB0C04"/>
    <w:rsid w:val="00AB0DA8"/>
    <w:rsid w:val="00AB0DB3"/>
    <w:rsid w:val="00AB13EE"/>
    <w:rsid w:val="00AB185A"/>
    <w:rsid w:val="00AB1BA7"/>
    <w:rsid w:val="00AB1C98"/>
    <w:rsid w:val="00AB1E04"/>
    <w:rsid w:val="00AB227B"/>
    <w:rsid w:val="00AB23B8"/>
    <w:rsid w:val="00AB241A"/>
    <w:rsid w:val="00AB292B"/>
    <w:rsid w:val="00AB2BCC"/>
    <w:rsid w:val="00AB2C3F"/>
    <w:rsid w:val="00AB2D10"/>
    <w:rsid w:val="00AB2EE5"/>
    <w:rsid w:val="00AB2F85"/>
    <w:rsid w:val="00AB3113"/>
    <w:rsid w:val="00AB3178"/>
    <w:rsid w:val="00AB3288"/>
    <w:rsid w:val="00AB348A"/>
    <w:rsid w:val="00AB353A"/>
    <w:rsid w:val="00AB359A"/>
    <w:rsid w:val="00AB3C99"/>
    <w:rsid w:val="00AB3D61"/>
    <w:rsid w:val="00AB3F38"/>
    <w:rsid w:val="00AB40AB"/>
    <w:rsid w:val="00AB42DC"/>
    <w:rsid w:val="00AB43EC"/>
    <w:rsid w:val="00AB44F6"/>
    <w:rsid w:val="00AB48F1"/>
    <w:rsid w:val="00AB4921"/>
    <w:rsid w:val="00AB4BF4"/>
    <w:rsid w:val="00AB4C00"/>
    <w:rsid w:val="00AB4DC4"/>
    <w:rsid w:val="00AB4E4F"/>
    <w:rsid w:val="00AB4F8A"/>
    <w:rsid w:val="00AB50E9"/>
    <w:rsid w:val="00AB522A"/>
    <w:rsid w:val="00AB552F"/>
    <w:rsid w:val="00AB56D4"/>
    <w:rsid w:val="00AB58E6"/>
    <w:rsid w:val="00AB5ADF"/>
    <w:rsid w:val="00AB5C13"/>
    <w:rsid w:val="00AB5CFD"/>
    <w:rsid w:val="00AB5DFE"/>
    <w:rsid w:val="00AB5E57"/>
    <w:rsid w:val="00AB5E75"/>
    <w:rsid w:val="00AB6559"/>
    <w:rsid w:val="00AB665D"/>
    <w:rsid w:val="00AB71DE"/>
    <w:rsid w:val="00AB721B"/>
    <w:rsid w:val="00AB7244"/>
    <w:rsid w:val="00AB725F"/>
    <w:rsid w:val="00AB7328"/>
    <w:rsid w:val="00AB758C"/>
    <w:rsid w:val="00AB7601"/>
    <w:rsid w:val="00AB7FCB"/>
    <w:rsid w:val="00AC006D"/>
    <w:rsid w:val="00AC0095"/>
    <w:rsid w:val="00AC04ED"/>
    <w:rsid w:val="00AC0705"/>
    <w:rsid w:val="00AC0BD3"/>
    <w:rsid w:val="00AC0D48"/>
    <w:rsid w:val="00AC0DC5"/>
    <w:rsid w:val="00AC0F3F"/>
    <w:rsid w:val="00AC109B"/>
    <w:rsid w:val="00AC12BC"/>
    <w:rsid w:val="00AC1498"/>
    <w:rsid w:val="00AC1FF2"/>
    <w:rsid w:val="00AC22FA"/>
    <w:rsid w:val="00AC243B"/>
    <w:rsid w:val="00AC268E"/>
    <w:rsid w:val="00AC284E"/>
    <w:rsid w:val="00AC2904"/>
    <w:rsid w:val="00AC2EB1"/>
    <w:rsid w:val="00AC2EC3"/>
    <w:rsid w:val="00AC32B0"/>
    <w:rsid w:val="00AC32FC"/>
    <w:rsid w:val="00AC349D"/>
    <w:rsid w:val="00AC3C38"/>
    <w:rsid w:val="00AC3D64"/>
    <w:rsid w:val="00AC3DEA"/>
    <w:rsid w:val="00AC3E0A"/>
    <w:rsid w:val="00AC4903"/>
    <w:rsid w:val="00AC4E6C"/>
    <w:rsid w:val="00AC5144"/>
    <w:rsid w:val="00AC5243"/>
    <w:rsid w:val="00AC5548"/>
    <w:rsid w:val="00AC5E60"/>
    <w:rsid w:val="00AC5FF6"/>
    <w:rsid w:val="00AC6305"/>
    <w:rsid w:val="00AC63AB"/>
    <w:rsid w:val="00AC63D7"/>
    <w:rsid w:val="00AC63D8"/>
    <w:rsid w:val="00AC647C"/>
    <w:rsid w:val="00AC6A8E"/>
    <w:rsid w:val="00AC6AE9"/>
    <w:rsid w:val="00AC6B0F"/>
    <w:rsid w:val="00AC6E99"/>
    <w:rsid w:val="00AC71DB"/>
    <w:rsid w:val="00AC72A8"/>
    <w:rsid w:val="00AC74DA"/>
    <w:rsid w:val="00AC7535"/>
    <w:rsid w:val="00AC7A2B"/>
    <w:rsid w:val="00AC7C25"/>
    <w:rsid w:val="00AC7C89"/>
    <w:rsid w:val="00AD01FE"/>
    <w:rsid w:val="00AD06C6"/>
    <w:rsid w:val="00AD0701"/>
    <w:rsid w:val="00AD0A51"/>
    <w:rsid w:val="00AD0B37"/>
    <w:rsid w:val="00AD0C8F"/>
    <w:rsid w:val="00AD0E9F"/>
    <w:rsid w:val="00AD11F7"/>
    <w:rsid w:val="00AD1379"/>
    <w:rsid w:val="00AD1426"/>
    <w:rsid w:val="00AD16E9"/>
    <w:rsid w:val="00AD1DB7"/>
    <w:rsid w:val="00AD1F91"/>
    <w:rsid w:val="00AD249B"/>
    <w:rsid w:val="00AD269B"/>
    <w:rsid w:val="00AD2852"/>
    <w:rsid w:val="00AD2F8C"/>
    <w:rsid w:val="00AD3059"/>
    <w:rsid w:val="00AD30B9"/>
    <w:rsid w:val="00AD31A3"/>
    <w:rsid w:val="00AD3716"/>
    <w:rsid w:val="00AD38AF"/>
    <w:rsid w:val="00AD3976"/>
    <w:rsid w:val="00AD409B"/>
    <w:rsid w:val="00AD42D9"/>
    <w:rsid w:val="00AD448B"/>
    <w:rsid w:val="00AD4828"/>
    <w:rsid w:val="00AD49DB"/>
    <w:rsid w:val="00AD4C6E"/>
    <w:rsid w:val="00AD4D2A"/>
    <w:rsid w:val="00AD4E90"/>
    <w:rsid w:val="00AD52B5"/>
    <w:rsid w:val="00AD542F"/>
    <w:rsid w:val="00AD5563"/>
    <w:rsid w:val="00AD569B"/>
    <w:rsid w:val="00AD5767"/>
    <w:rsid w:val="00AD5854"/>
    <w:rsid w:val="00AD5861"/>
    <w:rsid w:val="00AD5BEB"/>
    <w:rsid w:val="00AD5D74"/>
    <w:rsid w:val="00AD60C9"/>
    <w:rsid w:val="00AD60F6"/>
    <w:rsid w:val="00AD6921"/>
    <w:rsid w:val="00AD6A43"/>
    <w:rsid w:val="00AD6A9C"/>
    <w:rsid w:val="00AD6E61"/>
    <w:rsid w:val="00AD71D5"/>
    <w:rsid w:val="00AD7305"/>
    <w:rsid w:val="00AD78B0"/>
    <w:rsid w:val="00AD7E64"/>
    <w:rsid w:val="00AE004E"/>
    <w:rsid w:val="00AE00BC"/>
    <w:rsid w:val="00AE00E7"/>
    <w:rsid w:val="00AE0689"/>
    <w:rsid w:val="00AE085B"/>
    <w:rsid w:val="00AE0C56"/>
    <w:rsid w:val="00AE12EC"/>
    <w:rsid w:val="00AE1310"/>
    <w:rsid w:val="00AE13E7"/>
    <w:rsid w:val="00AE149E"/>
    <w:rsid w:val="00AE180A"/>
    <w:rsid w:val="00AE1834"/>
    <w:rsid w:val="00AE1978"/>
    <w:rsid w:val="00AE1B31"/>
    <w:rsid w:val="00AE1CFD"/>
    <w:rsid w:val="00AE1E55"/>
    <w:rsid w:val="00AE22F2"/>
    <w:rsid w:val="00AE24BF"/>
    <w:rsid w:val="00AE2557"/>
    <w:rsid w:val="00AE29FC"/>
    <w:rsid w:val="00AE2A46"/>
    <w:rsid w:val="00AE2DC2"/>
    <w:rsid w:val="00AE2F3F"/>
    <w:rsid w:val="00AE2FF1"/>
    <w:rsid w:val="00AE303D"/>
    <w:rsid w:val="00AE31ED"/>
    <w:rsid w:val="00AE324B"/>
    <w:rsid w:val="00AE328B"/>
    <w:rsid w:val="00AE33B9"/>
    <w:rsid w:val="00AE3616"/>
    <w:rsid w:val="00AE3855"/>
    <w:rsid w:val="00AE39F7"/>
    <w:rsid w:val="00AE3A70"/>
    <w:rsid w:val="00AE3B4E"/>
    <w:rsid w:val="00AE3B70"/>
    <w:rsid w:val="00AE3D13"/>
    <w:rsid w:val="00AE4026"/>
    <w:rsid w:val="00AE465C"/>
    <w:rsid w:val="00AE4A7D"/>
    <w:rsid w:val="00AE4B3A"/>
    <w:rsid w:val="00AE4E2D"/>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F01D1"/>
    <w:rsid w:val="00AF01D5"/>
    <w:rsid w:val="00AF023C"/>
    <w:rsid w:val="00AF04B6"/>
    <w:rsid w:val="00AF1258"/>
    <w:rsid w:val="00AF14D7"/>
    <w:rsid w:val="00AF1737"/>
    <w:rsid w:val="00AF1B79"/>
    <w:rsid w:val="00AF1C11"/>
    <w:rsid w:val="00AF25D5"/>
    <w:rsid w:val="00AF2A21"/>
    <w:rsid w:val="00AF2CA4"/>
    <w:rsid w:val="00AF2D8E"/>
    <w:rsid w:val="00AF3522"/>
    <w:rsid w:val="00AF3826"/>
    <w:rsid w:val="00AF3CE7"/>
    <w:rsid w:val="00AF3DBB"/>
    <w:rsid w:val="00AF3DDD"/>
    <w:rsid w:val="00AF4496"/>
    <w:rsid w:val="00AF456D"/>
    <w:rsid w:val="00AF4965"/>
    <w:rsid w:val="00AF49D9"/>
    <w:rsid w:val="00AF4C11"/>
    <w:rsid w:val="00AF4DC9"/>
    <w:rsid w:val="00AF5194"/>
    <w:rsid w:val="00AF53C5"/>
    <w:rsid w:val="00AF53EF"/>
    <w:rsid w:val="00AF5458"/>
    <w:rsid w:val="00AF5837"/>
    <w:rsid w:val="00AF5A8A"/>
    <w:rsid w:val="00AF5AF4"/>
    <w:rsid w:val="00AF5C81"/>
    <w:rsid w:val="00AF621F"/>
    <w:rsid w:val="00AF6695"/>
    <w:rsid w:val="00AF6BBC"/>
    <w:rsid w:val="00AF6CEE"/>
    <w:rsid w:val="00AF6FF5"/>
    <w:rsid w:val="00AF73C3"/>
    <w:rsid w:val="00AF795C"/>
    <w:rsid w:val="00AF797E"/>
    <w:rsid w:val="00AF7A60"/>
    <w:rsid w:val="00AF7C21"/>
    <w:rsid w:val="00AF7C7A"/>
    <w:rsid w:val="00AF7DA9"/>
    <w:rsid w:val="00B000D3"/>
    <w:rsid w:val="00B003E7"/>
    <w:rsid w:val="00B00424"/>
    <w:rsid w:val="00B0045A"/>
    <w:rsid w:val="00B00752"/>
    <w:rsid w:val="00B009E3"/>
    <w:rsid w:val="00B00E50"/>
    <w:rsid w:val="00B00EF0"/>
    <w:rsid w:val="00B0103C"/>
    <w:rsid w:val="00B0109B"/>
    <w:rsid w:val="00B010DB"/>
    <w:rsid w:val="00B019DC"/>
    <w:rsid w:val="00B01A8C"/>
    <w:rsid w:val="00B01E3C"/>
    <w:rsid w:val="00B01E95"/>
    <w:rsid w:val="00B01F39"/>
    <w:rsid w:val="00B021DB"/>
    <w:rsid w:val="00B024B8"/>
    <w:rsid w:val="00B026C1"/>
    <w:rsid w:val="00B02827"/>
    <w:rsid w:val="00B02A69"/>
    <w:rsid w:val="00B02B9C"/>
    <w:rsid w:val="00B033DC"/>
    <w:rsid w:val="00B0353B"/>
    <w:rsid w:val="00B03701"/>
    <w:rsid w:val="00B039A0"/>
    <w:rsid w:val="00B03B08"/>
    <w:rsid w:val="00B03D87"/>
    <w:rsid w:val="00B03E4F"/>
    <w:rsid w:val="00B040B2"/>
    <w:rsid w:val="00B04349"/>
    <w:rsid w:val="00B0464D"/>
    <w:rsid w:val="00B046BD"/>
    <w:rsid w:val="00B0471F"/>
    <w:rsid w:val="00B04B4F"/>
    <w:rsid w:val="00B04BD3"/>
    <w:rsid w:val="00B04C8D"/>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DA"/>
    <w:rsid w:val="00B06E8D"/>
    <w:rsid w:val="00B07050"/>
    <w:rsid w:val="00B07113"/>
    <w:rsid w:val="00B07149"/>
    <w:rsid w:val="00B07318"/>
    <w:rsid w:val="00B07550"/>
    <w:rsid w:val="00B07585"/>
    <w:rsid w:val="00B07704"/>
    <w:rsid w:val="00B07E66"/>
    <w:rsid w:val="00B07E67"/>
    <w:rsid w:val="00B07EFB"/>
    <w:rsid w:val="00B100A5"/>
    <w:rsid w:val="00B10197"/>
    <w:rsid w:val="00B10558"/>
    <w:rsid w:val="00B1109C"/>
    <w:rsid w:val="00B11500"/>
    <w:rsid w:val="00B11EE8"/>
    <w:rsid w:val="00B11FFB"/>
    <w:rsid w:val="00B125DC"/>
    <w:rsid w:val="00B126FC"/>
    <w:rsid w:val="00B12802"/>
    <w:rsid w:val="00B12FCC"/>
    <w:rsid w:val="00B136E4"/>
    <w:rsid w:val="00B13CC9"/>
    <w:rsid w:val="00B13FDF"/>
    <w:rsid w:val="00B14314"/>
    <w:rsid w:val="00B14802"/>
    <w:rsid w:val="00B14860"/>
    <w:rsid w:val="00B14C64"/>
    <w:rsid w:val="00B14D92"/>
    <w:rsid w:val="00B14E11"/>
    <w:rsid w:val="00B15522"/>
    <w:rsid w:val="00B156A9"/>
    <w:rsid w:val="00B15A5E"/>
    <w:rsid w:val="00B15AF9"/>
    <w:rsid w:val="00B15C43"/>
    <w:rsid w:val="00B15E4E"/>
    <w:rsid w:val="00B15EA3"/>
    <w:rsid w:val="00B15F83"/>
    <w:rsid w:val="00B16031"/>
    <w:rsid w:val="00B160FF"/>
    <w:rsid w:val="00B16223"/>
    <w:rsid w:val="00B16268"/>
    <w:rsid w:val="00B16322"/>
    <w:rsid w:val="00B164DA"/>
    <w:rsid w:val="00B1662E"/>
    <w:rsid w:val="00B16B01"/>
    <w:rsid w:val="00B16B8A"/>
    <w:rsid w:val="00B16BE6"/>
    <w:rsid w:val="00B16C73"/>
    <w:rsid w:val="00B16D22"/>
    <w:rsid w:val="00B16EB0"/>
    <w:rsid w:val="00B16FB9"/>
    <w:rsid w:val="00B170A9"/>
    <w:rsid w:val="00B17121"/>
    <w:rsid w:val="00B174C5"/>
    <w:rsid w:val="00B17562"/>
    <w:rsid w:val="00B17681"/>
    <w:rsid w:val="00B179AE"/>
    <w:rsid w:val="00B17DE7"/>
    <w:rsid w:val="00B20D2D"/>
    <w:rsid w:val="00B21042"/>
    <w:rsid w:val="00B2117B"/>
    <w:rsid w:val="00B21290"/>
    <w:rsid w:val="00B21777"/>
    <w:rsid w:val="00B217F2"/>
    <w:rsid w:val="00B21850"/>
    <w:rsid w:val="00B218E6"/>
    <w:rsid w:val="00B21C92"/>
    <w:rsid w:val="00B22137"/>
    <w:rsid w:val="00B22294"/>
    <w:rsid w:val="00B2281F"/>
    <w:rsid w:val="00B22C0D"/>
    <w:rsid w:val="00B2322C"/>
    <w:rsid w:val="00B2338F"/>
    <w:rsid w:val="00B23619"/>
    <w:rsid w:val="00B236FF"/>
    <w:rsid w:val="00B23AF4"/>
    <w:rsid w:val="00B23C15"/>
    <w:rsid w:val="00B23C47"/>
    <w:rsid w:val="00B23CB4"/>
    <w:rsid w:val="00B23DEE"/>
    <w:rsid w:val="00B2429B"/>
    <w:rsid w:val="00B2439D"/>
    <w:rsid w:val="00B24737"/>
    <w:rsid w:val="00B24B21"/>
    <w:rsid w:val="00B24F0F"/>
    <w:rsid w:val="00B25229"/>
    <w:rsid w:val="00B25624"/>
    <w:rsid w:val="00B25762"/>
    <w:rsid w:val="00B257F7"/>
    <w:rsid w:val="00B258A6"/>
    <w:rsid w:val="00B25AAA"/>
    <w:rsid w:val="00B25B40"/>
    <w:rsid w:val="00B25B5A"/>
    <w:rsid w:val="00B25CD0"/>
    <w:rsid w:val="00B25DEB"/>
    <w:rsid w:val="00B25FDE"/>
    <w:rsid w:val="00B26034"/>
    <w:rsid w:val="00B26081"/>
    <w:rsid w:val="00B2621F"/>
    <w:rsid w:val="00B26551"/>
    <w:rsid w:val="00B26824"/>
    <w:rsid w:val="00B26A06"/>
    <w:rsid w:val="00B26AB0"/>
    <w:rsid w:val="00B26AD2"/>
    <w:rsid w:val="00B26CA1"/>
    <w:rsid w:val="00B26CA2"/>
    <w:rsid w:val="00B26F4F"/>
    <w:rsid w:val="00B2700A"/>
    <w:rsid w:val="00B2727C"/>
    <w:rsid w:val="00B274BC"/>
    <w:rsid w:val="00B27B44"/>
    <w:rsid w:val="00B27EDE"/>
    <w:rsid w:val="00B27F3D"/>
    <w:rsid w:val="00B30302"/>
    <w:rsid w:val="00B30373"/>
    <w:rsid w:val="00B30755"/>
    <w:rsid w:val="00B30763"/>
    <w:rsid w:val="00B30B4E"/>
    <w:rsid w:val="00B30D53"/>
    <w:rsid w:val="00B30EE6"/>
    <w:rsid w:val="00B310CB"/>
    <w:rsid w:val="00B31132"/>
    <w:rsid w:val="00B31246"/>
    <w:rsid w:val="00B313F4"/>
    <w:rsid w:val="00B3174D"/>
    <w:rsid w:val="00B317F3"/>
    <w:rsid w:val="00B31983"/>
    <w:rsid w:val="00B31AA6"/>
    <w:rsid w:val="00B31DBF"/>
    <w:rsid w:val="00B32372"/>
    <w:rsid w:val="00B3262E"/>
    <w:rsid w:val="00B326FF"/>
    <w:rsid w:val="00B3289D"/>
    <w:rsid w:val="00B32C2A"/>
    <w:rsid w:val="00B32DF4"/>
    <w:rsid w:val="00B33665"/>
    <w:rsid w:val="00B3371D"/>
    <w:rsid w:val="00B33819"/>
    <w:rsid w:val="00B3389B"/>
    <w:rsid w:val="00B3397C"/>
    <w:rsid w:val="00B33A96"/>
    <w:rsid w:val="00B33F16"/>
    <w:rsid w:val="00B33F45"/>
    <w:rsid w:val="00B3402C"/>
    <w:rsid w:val="00B340AA"/>
    <w:rsid w:val="00B3429F"/>
    <w:rsid w:val="00B3472A"/>
    <w:rsid w:val="00B3496A"/>
    <w:rsid w:val="00B34A9F"/>
    <w:rsid w:val="00B34B40"/>
    <w:rsid w:val="00B34B43"/>
    <w:rsid w:val="00B34B80"/>
    <w:rsid w:val="00B34EF8"/>
    <w:rsid w:val="00B350BF"/>
    <w:rsid w:val="00B3564E"/>
    <w:rsid w:val="00B3573B"/>
    <w:rsid w:val="00B35C82"/>
    <w:rsid w:val="00B35CDA"/>
    <w:rsid w:val="00B35D87"/>
    <w:rsid w:val="00B36160"/>
    <w:rsid w:val="00B365E9"/>
    <w:rsid w:val="00B36664"/>
    <w:rsid w:val="00B37106"/>
    <w:rsid w:val="00B372B8"/>
    <w:rsid w:val="00B3734C"/>
    <w:rsid w:val="00B374D3"/>
    <w:rsid w:val="00B3767C"/>
    <w:rsid w:val="00B378CF"/>
    <w:rsid w:val="00B37A60"/>
    <w:rsid w:val="00B37CCE"/>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CC2"/>
    <w:rsid w:val="00B42EE4"/>
    <w:rsid w:val="00B43080"/>
    <w:rsid w:val="00B43126"/>
    <w:rsid w:val="00B433BE"/>
    <w:rsid w:val="00B435B1"/>
    <w:rsid w:val="00B4367F"/>
    <w:rsid w:val="00B4368A"/>
    <w:rsid w:val="00B4385E"/>
    <w:rsid w:val="00B438BA"/>
    <w:rsid w:val="00B438FB"/>
    <w:rsid w:val="00B439D3"/>
    <w:rsid w:val="00B43A23"/>
    <w:rsid w:val="00B43AE7"/>
    <w:rsid w:val="00B43B73"/>
    <w:rsid w:val="00B43C48"/>
    <w:rsid w:val="00B44203"/>
    <w:rsid w:val="00B4438B"/>
    <w:rsid w:val="00B44773"/>
    <w:rsid w:val="00B44904"/>
    <w:rsid w:val="00B44A7D"/>
    <w:rsid w:val="00B44B9C"/>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6F0D"/>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820"/>
    <w:rsid w:val="00B51D1D"/>
    <w:rsid w:val="00B5262A"/>
    <w:rsid w:val="00B52A47"/>
    <w:rsid w:val="00B52FA9"/>
    <w:rsid w:val="00B5310E"/>
    <w:rsid w:val="00B5351B"/>
    <w:rsid w:val="00B53562"/>
    <w:rsid w:val="00B536EA"/>
    <w:rsid w:val="00B5386A"/>
    <w:rsid w:val="00B53956"/>
    <w:rsid w:val="00B53C7A"/>
    <w:rsid w:val="00B53CDC"/>
    <w:rsid w:val="00B53E9D"/>
    <w:rsid w:val="00B542BA"/>
    <w:rsid w:val="00B54652"/>
    <w:rsid w:val="00B54ACC"/>
    <w:rsid w:val="00B54DCB"/>
    <w:rsid w:val="00B54F4F"/>
    <w:rsid w:val="00B54F71"/>
    <w:rsid w:val="00B54FA6"/>
    <w:rsid w:val="00B552AD"/>
    <w:rsid w:val="00B5545D"/>
    <w:rsid w:val="00B5563C"/>
    <w:rsid w:val="00B55714"/>
    <w:rsid w:val="00B558A8"/>
    <w:rsid w:val="00B55916"/>
    <w:rsid w:val="00B55AC0"/>
    <w:rsid w:val="00B55AC2"/>
    <w:rsid w:val="00B560C9"/>
    <w:rsid w:val="00B5610C"/>
    <w:rsid w:val="00B56238"/>
    <w:rsid w:val="00B56533"/>
    <w:rsid w:val="00B567A3"/>
    <w:rsid w:val="00B56B9B"/>
    <w:rsid w:val="00B56CFC"/>
    <w:rsid w:val="00B570C6"/>
    <w:rsid w:val="00B5710A"/>
    <w:rsid w:val="00B574D2"/>
    <w:rsid w:val="00B574DA"/>
    <w:rsid w:val="00B57777"/>
    <w:rsid w:val="00B577A7"/>
    <w:rsid w:val="00B578F1"/>
    <w:rsid w:val="00B57A17"/>
    <w:rsid w:val="00B57E48"/>
    <w:rsid w:val="00B57F2E"/>
    <w:rsid w:val="00B57F63"/>
    <w:rsid w:val="00B6009D"/>
    <w:rsid w:val="00B603D5"/>
    <w:rsid w:val="00B60929"/>
    <w:rsid w:val="00B609D0"/>
    <w:rsid w:val="00B60BBB"/>
    <w:rsid w:val="00B60E96"/>
    <w:rsid w:val="00B611C5"/>
    <w:rsid w:val="00B61564"/>
    <w:rsid w:val="00B61843"/>
    <w:rsid w:val="00B61A1C"/>
    <w:rsid w:val="00B61BE2"/>
    <w:rsid w:val="00B61DB3"/>
    <w:rsid w:val="00B61E76"/>
    <w:rsid w:val="00B61E8D"/>
    <w:rsid w:val="00B62060"/>
    <w:rsid w:val="00B6266F"/>
    <w:rsid w:val="00B62CC6"/>
    <w:rsid w:val="00B62E0B"/>
    <w:rsid w:val="00B62FD1"/>
    <w:rsid w:val="00B633EF"/>
    <w:rsid w:val="00B636F8"/>
    <w:rsid w:val="00B63A44"/>
    <w:rsid w:val="00B63AF8"/>
    <w:rsid w:val="00B63C32"/>
    <w:rsid w:val="00B6422E"/>
    <w:rsid w:val="00B64424"/>
    <w:rsid w:val="00B64434"/>
    <w:rsid w:val="00B64436"/>
    <w:rsid w:val="00B645C2"/>
    <w:rsid w:val="00B64956"/>
    <w:rsid w:val="00B650B9"/>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A1"/>
    <w:rsid w:val="00B702B1"/>
    <w:rsid w:val="00B70857"/>
    <w:rsid w:val="00B70E08"/>
    <w:rsid w:val="00B70F05"/>
    <w:rsid w:val="00B711CE"/>
    <w:rsid w:val="00B71262"/>
    <w:rsid w:val="00B7136E"/>
    <w:rsid w:val="00B71480"/>
    <w:rsid w:val="00B7181D"/>
    <w:rsid w:val="00B71CB1"/>
    <w:rsid w:val="00B71DC8"/>
    <w:rsid w:val="00B72018"/>
    <w:rsid w:val="00B72075"/>
    <w:rsid w:val="00B720E0"/>
    <w:rsid w:val="00B72589"/>
    <w:rsid w:val="00B725C2"/>
    <w:rsid w:val="00B72660"/>
    <w:rsid w:val="00B7281A"/>
    <w:rsid w:val="00B7289F"/>
    <w:rsid w:val="00B72E8A"/>
    <w:rsid w:val="00B73472"/>
    <w:rsid w:val="00B73671"/>
    <w:rsid w:val="00B73977"/>
    <w:rsid w:val="00B7408D"/>
    <w:rsid w:val="00B74163"/>
    <w:rsid w:val="00B7429A"/>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9C5"/>
    <w:rsid w:val="00B77A7F"/>
    <w:rsid w:val="00B8014F"/>
    <w:rsid w:val="00B8017E"/>
    <w:rsid w:val="00B801EB"/>
    <w:rsid w:val="00B8029E"/>
    <w:rsid w:val="00B8062A"/>
    <w:rsid w:val="00B80910"/>
    <w:rsid w:val="00B8094F"/>
    <w:rsid w:val="00B809F8"/>
    <w:rsid w:val="00B80B20"/>
    <w:rsid w:val="00B80BC8"/>
    <w:rsid w:val="00B8102F"/>
    <w:rsid w:val="00B8156A"/>
    <w:rsid w:val="00B818F4"/>
    <w:rsid w:val="00B81934"/>
    <w:rsid w:val="00B81ABD"/>
    <w:rsid w:val="00B81B9A"/>
    <w:rsid w:val="00B81BC9"/>
    <w:rsid w:val="00B81D54"/>
    <w:rsid w:val="00B81E52"/>
    <w:rsid w:val="00B81ED8"/>
    <w:rsid w:val="00B8222F"/>
    <w:rsid w:val="00B82233"/>
    <w:rsid w:val="00B824DB"/>
    <w:rsid w:val="00B82615"/>
    <w:rsid w:val="00B82747"/>
    <w:rsid w:val="00B828D7"/>
    <w:rsid w:val="00B82AC3"/>
    <w:rsid w:val="00B8330D"/>
    <w:rsid w:val="00B83444"/>
    <w:rsid w:val="00B836ED"/>
    <w:rsid w:val="00B83A9F"/>
    <w:rsid w:val="00B83CEF"/>
    <w:rsid w:val="00B83E17"/>
    <w:rsid w:val="00B83FC3"/>
    <w:rsid w:val="00B83FFB"/>
    <w:rsid w:val="00B8425B"/>
    <w:rsid w:val="00B84511"/>
    <w:rsid w:val="00B8458F"/>
    <w:rsid w:val="00B8459A"/>
    <w:rsid w:val="00B84873"/>
    <w:rsid w:val="00B84993"/>
    <w:rsid w:val="00B849C9"/>
    <w:rsid w:val="00B84B4D"/>
    <w:rsid w:val="00B84C78"/>
    <w:rsid w:val="00B84CB4"/>
    <w:rsid w:val="00B84D9B"/>
    <w:rsid w:val="00B85023"/>
    <w:rsid w:val="00B853BE"/>
    <w:rsid w:val="00B853BF"/>
    <w:rsid w:val="00B85874"/>
    <w:rsid w:val="00B85CC3"/>
    <w:rsid w:val="00B86205"/>
    <w:rsid w:val="00B862D0"/>
    <w:rsid w:val="00B86476"/>
    <w:rsid w:val="00B86484"/>
    <w:rsid w:val="00B866AD"/>
    <w:rsid w:val="00B866EA"/>
    <w:rsid w:val="00B86932"/>
    <w:rsid w:val="00B86957"/>
    <w:rsid w:val="00B86A3D"/>
    <w:rsid w:val="00B86BBE"/>
    <w:rsid w:val="00B86BCD"/>
    <w:rsid w:val="00B86BF9"/>
    <w:rsid w:val="00B87046"/>
    <w:rsid w:val="00B8716F"/>
    <w:rsid w:val="00B87423"/>
    <w:rsid w:val="00B874B0"/>
    <w:rsid w:val="00B874F2"/>
    <w:rsid w:val="00B875C7"/>
    <w:rsid w:val="00B878BD"/>
    <w:rsid w:val="00B87990"/>
    <w:rsid w:val="00B87AB4"/>
    <w:rsid w:val="00B87AD6"/>
    <w:rsid w:val="00B87CC3"/>
    <w:rsid w:val="00B900C4"/>
    <w:rsid w:val="00B9015C"/>
    <w:rsid w:val="00B903A5"/>
    <w:rsid w:val="00B905C1"/>
    <w:rsid w:val="00B90808"/>
    <w:rsid w:val="00B90B72"/>
    <w:rsid w:val="00B90D01"/>
    <w:rsid w:val="00B90D10"/>
    <w:rsid w:val="00B90E96"/>
    <w:rsid w:val="00B90F8A"/>
    <w:rsid w:val="00B90FE5"/>
    <w:rsid w:val="00B9158B"/>
    <w:rsid w:val="00B9162A"/>
    <w:rsid w:val="00B9175E"/>
    <w:rsid w:val="00B919AD"/>
    <w:rsid w:val="00B91A2B"/>
    <w:rsid w:val="00B91DE3"/>
    <w:rsid w:val="00B922DB"/>
    <w:rsid w:val="00B925DF"/>
    <w:rsid w:val="00B9290A"/>
    <w:rsid w:val="00B92EE1"/>
    <w:rsid w:val="00B93204"/>
    <w:rsid w:val="00B93261"/>
    <w:rsid w:val="00B93582"/>
    <w:rsid w:val="00B93630"/>
    <w:rsid w:val="00B9364D"/>
    <w:rsid w:val="00B937DC"/>
    <w:rsid w:val="00B93A67"/>
    <w:rsid w:val="00B93BFD"/>
    <w:rsid w:val="00B93EF6"/>
    <w:rsid w:val="00B93FBF"/>
    <w:rsid w:val="00B942E1"/>
    <w:rsid w:val="00B9444D"/>
    <w:rsid w:val="00B9448C"/>
    <w:rsid w:val="00B94711"/>
    <w:rsid w:val="00B94C48"/>
    <w:rsid w:val="00B94E17"/>
    <w:rsid w:val="00B95395"/>
    <w:rsid w:val="00B953D2"/>
    <w:rsid w:val="00B95435"/>
    <w:rsid w:val="00B95618"/>
    <w:rsid w:val="00B9566E"/>
    <w:rsid w:val="00B956F8"/>
    <w:rsid w:val="00B957FE"/>
    <w:rsid w:val="00B958F5"/>
    <w:rsid w:val="00B95B6A"/>
    <w:rsid w:val="00B95B9E"/>
    <w:rsid w:val="00B95F02"/>
    <w:rsid w:val="00B9635A"/>
    <w:rsid w:val="00B96813"/>
    <w:rsid w:val="00B96820"/>
    <w:rsid w:val="00B968A2"/>
    <w:rsid w:val="00B969A6"/>
    <w:rsid w:val="00B96BEF"/>
    <w:rsid w:val="00B96C50"/>
    <w:rsid w:val="00B96F64"/>
    <w:rsid w:val="00B96FC0"/>
    <w:rsid w:val="00B97080"/>
    <w:rsid w:val="00B97260"/>
    <w:rsid w:val="00B97A69"/>
    <w:rsid w:val="00B97D69"/>
    <w:rsid w:val="00B97E72"/>
    <w:rsid w:val="00B97EDC"/>
    <w:rsid w:val="00BA00DD"/>
    <w:rsid w:val="00BA0542"/>
    <w:rsid w:val="00BA0632"/>
    <w:rsid w:val="00BA0743"/>
    <w:rsid w:val="00BA0900"/>
    <w:rsid w:val="00BA0AAA"/>
    <w:rsid w:val="00BA0B00"/>
    <w:rsid w:val="00BA0BE9"/>
    <w:rsid w:val="00BA0D47"/>
    <w:rsid w:val="00BA0D98"/>
    <w:rsid w:val="00BA0DFB"/>
    <w:rsid w:val="00BA107D"/>
    <w:rsid w:val="00BA14EA"/>
    <w:rsid w:val="00BA1F4B"/>
    <w:rsid w:val="00BA20F3"/>
    <w:rsid w:val="00BA271B"/>
    <w:rsid w:val="00BA28AD"/>
    <w:rsid w:val="00BA2FEF"/>
    <w:rsid w:val="00BA335D"/>
    <w:rsid w:val="00BA348A"/>
    <w:rsid w:val="00BA34E7"/>
    <w:rsid w:val="00BA35B3"/>
    <w:rsid w:val="00BA3A30"/>
    <w:rsid w:val="00BA3A83"/>
    <w:rsid w:val="00BA3C10"/>
    <w:rsid w:val="00BA3C1F"/>
    <w:rsid w:val="00BA3E7F"/>
    <w:rsid w:val="00BA438F"/>
    <w:rsid w:val="00BA4705"/>
    <w:rsid w:val="00BA4A4F"/>
    <w:rsid w:val="00BA4BFA"/>
    <w:rsid w:val="00BA4D54"/>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5FB"/>
    <w:rsid w:val="00BA7D43"/>
    <w:rsid w:val="00BA7E1B"/>
    <w:rsid w:val="00BB01B5"/>
    <w:rsid w:val="00BB0364"/>
    <w:rsid w:val="00BB05DF"/>
    <w:rsid w:val="00BB0684"/>
    <w:rsid w:val="00BB085D"/>
    <w:rsid w:val="00BB0AB9"/>
    <w:rsid w:val="00BB0B6F"/>
    <w:rsid w:val="00BB0CF4"/>
    <w:rsid w:val="00BB0E90"/>
    <w:rsid w:val="00BB0E9C"/>
    <w:rsid w:val="00BB137A"/>
    <w:rsid w:val="00BB14D0"/>
    <w:rsid w:val="00BB14DF"/>
    <w:rsid w:val="00BB1548"/>
    <w:rsid w:val="00BB157A"/>
    <w:rsid w:val="00BB1760"/>
    <w:rsid w:val="00BB1A7C"/>
    <w:rsid w:val="00BB1C0C"/>
    <w:rsid w:val="00BB1CE7"/>
    <w:rsid w:val="00BB1E73"/>
    <w:rsid w:val="00BB20FC"/>
    <w:rsid w:val="00BB21DE"/>
    <w:rsid w:val="00BB2470"/>
    <w:rsid w:val="00BB247C"/>
    <w:rsid w:val="00BB2680"/>
    <w:rsid w:val="00BB26C0"/>
    <w:rsid w:val="00BB2899"/>
    <w:rsid w:val="00BB2FD3"/>
    <w:rsid w:val="00BB2FDF"/>
    <w:rsid w:val="00BB2FFF"/>
    <w:rsid w:val="00BB335C"/>
    <w:rsid w:val="00BB35E2"/>
    <w:rsid w:val="00BB3740"/>
    <w:rsid w:val="00BB3A0F"/>
    <w:rsid w:val="00BB3F2B"/>
    <w:rsid w:val="00BB3F30"/>
    <w:rsid w:val="00BB495A"/>
    <w:rsid w:val="00BB4AE3"/>
    <w:rsid w:val="00BB4C3A"/>
    <w:rsid w:val="00BB4D92"/>
    <w:rsid w:val="00BB4EE0"/>
    <w:rsid w:val="00BB4FE3"/>
    <w:rsid w:val="00BB5157"/>
    <w:rsid w:val="00BB519E"/>
    <w:rsid w:val="00BB531B"/>
    <w:rsid w:val="00BB59E5"/>
    <w:rsid w:val="00BB5A64"/>
    <w:rsid w:val="00BB5A90"/>
    <w:rsid w:val="00BB5B97"/>
    <w:rsid w:val="00BB5CC6"/>
    <w:rsid w:val="00BB5FCB"/>
    <w:rsid w:val="00BB604B"/>
    <w:rsid w:val="00BB62E9"/>
    <w:rsid w:val="00BB652C"/>
    <w:rsid w:val="00BB6781"/>
    <w:rsid w:val="00BB6A7D"/>
    <w:rsid w:val="00BB6E9A"/>
    <w:rsid w:val="00BB70DA"/>
    <w:rsid w:val="00BB7201"/>
    <w:rsid w:val="00BB798A"/>
    <w:rsid w:val="00BB7BF3"/>
    <w:rsid w:val="00BB7D8F"/>
    <w:rsid w:val="00BB7EC6"/>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2FE4"/>
    <w:rsid w:val="00BC307F"/>
    <w:rsid w:val="00BC3159"/>
    <w:rsid w:val="00BC3242"/>
    <w:rsid w:val="00BC3257"/>
    <w:rsid w:val="00BC398E"/>
    <w:rsid w:val="00BC39AB"/>
    <w:rsid w:val="00BC39DB"/>
    <w:rsid w:val="00BC3A32"/>
    <w:rsid w:val="00BC3C3C"/>
    <w:rsid w:val="00BC4020"/>
    <w:rsid w:val="00BC410E"/>
    <w:rsid w:val="00BC41CC"/>
    <w:rsid w:val="00BC458C"/>
    <w:rsid w:val="00BC46EF"/>
    <w:rsid w:val="00BC496A"/>
    <w:rsid w:val="00BC4A6F"/>
    <w:rsid w:val="00BC4F92"/>
    <w:rsid w:val="00BC5048"/>
    <w:rsid w:val="00BC54EC"/>
    <w:rsid w:val="00BC55E2"/>
    <w:rsid w:val="00BC59ED"/>
    <w:rsid w:val="00BC6686"/>
    <w:rsid w:val="00BC676B"/>
    <w:rsid w:val="00BC67CB"/>
    <w:rsid w:val="00BC6A5F"/>
    <w:rsid w:val="00BC6A75"/>
    <w:rsid w:val="00BC6FD6"/>
    <w:rsid w:val="00BC7215"/>
    <w:rsid w:val="00BC72D6"/>
    <w:rsid w:val="00BC7C94"/>
    <w:rsid w:val="00BC7D80"/>
    <w:rsid w:val="00BD008E"/>
    <w:rsid w:val="00BD0394"/>
    <w:rsid w:val="00BD051B"/>
    <w:rsid w:val="00BD0582"/>
    <w:rsid w:val="00BD08B7"/>
    <w:rsid w:val="00BD09B1"/>
    <w:rsid w:val="00BD0B2D"/>
    <w:rsid w:val="00BD12B3"/>
    <w:rsid w:val="00BD1560"/>
    <w:rsid w:val="00BD16F6"/>
    <w:rsid w:val="00BD1781"/>
    <w:rsid w:val="00BD17CD"/>
    <w:rsid w:val="00BD18C7"/>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E"/>
    <w:rsid w:val="00BD4F1C"/>
    <w:rsid w:val="00BD4FC8"/>
    <w:rsid w:val="00BD50AA"/>
    <w:rsid w:val="00BD5135"/>
    <w:rsid w:val="00BD51AC"/>
    <w:rsid w:val="00BD552E"/>
    <w:rsid w:val="00BD5592"/>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1E9"/>
    <w:rsid w:val="00BE077B"/>
    <w:rsid w:val="00BE08E7"/>
    <w:rsid w:val="00BE0B19"/>
    <w:rsid w:val="00BE0D30"/>
    <w:rsid w:val="00BE0DD8"/>
    <w:rsid w:val="00BE0DF2"/>
    <w:rsid w:val="00BE0E51"/>
    <w:rsid w:val="00BE14ED"/>
    <w:rsid w:val="00BE17C5"/>
    <w:rsid w:val="00BE18F5"/>
    <w:rsid w:val="00BE190B"/>
    <w:rsid w:val="00BE19E9"/>
    <w:rsid w:val="00BE1D82"/>
    <w:rsid w:val="00BE1EE4"/>
    <w:rsid w:val="00BE1F8B"/>
    <w:rsid w:val="00BE2726"/>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CB"/>
    <w:rsid w:val="00BE400E"/>
    <w:rsid w:val="00BE419C"/>
    <w:rsid w:val="00BE4798"/>
    <w:rsid w:val="00BE489F"/>
    <w:rsid w:val="00BE4B20"/>
    <w:rsid w:val="00BE4CD3"/>
    <w:rsid w:val="00BE4DE1"/>
    <w:rsid w:val="00BE4F9D"/>
    <w:rsid w:val="00BE51E1"/>
    <w:rsid w:val="00BE51EC"/>
    <w:rsid w:val="00BE5305"/>
    <w:rsid w:val="00BE585A"/>
    <w:rsid w:val="00BE59BE"/>
    <w:rsid w:val="00BE5C9F"/>
    <w:rsid w:val="00BE5FC4"/>
    <w:rsid w:val="00BE61C8"/>
    <w:rsid w:val="00BE6586"/>
    <w:rsid w:val="00BE69DA"/>
    <w:rsid w:val="00BE6C0A"/>
    <w:rsid w:val="00BE6C6F"/>
    <w:rsid w:val="00BE6CF2"/>
    <w:rsid w:val="00BE6DB9"/>
    <w:rsid w:val="00BE71EC"/>
    <w:rsid w:val="00BE76DD"/>
    <w:rsid w:val="00BE79FB"/>
    <w:rsid w:val="00BE7C4D"/>
    <w:rsid w:val="00BE7F6A"/>
    <w:rsid w:val="00BF0181"/>
    <w:rsid w:val="00BF0274"/>
    <w:rsid w:val="00BF0798"/>
    <w:rsid w:val="00BF08C4"/>
    <w:rsid w:val="00BF0BAF"/>
    <w:rsid w:val="00BF0C4E"/>
    <w:rsid w:val="00BF0F9D"/>
    <w:rsid w:val="00BF1116"/>
    <w:rsid w:val="00BF12BC"/>
    <w:rsid w:val="00BF1356"/>
    <w:rsid w:val="00BF14D7"/>
    <w:rsid w:val="00BF19CE"/>
    <w:rsid w:val="00BF1E6E"/>
    <w:rsid w:val="00BF22F7"/>
    <w:rsid w:val="00BF265A"/>
    <w:rsid w:val="00BF268E"/>
    <w:rsid w:val="00BF2B6F"/>
    <w:rsid w:val="00BF2F33"/>
    <w:rsid w:val="00BF3080"/>
    <w:rsid w:val="00BF319D"/>
    <w:rsid w:val="00BF326C"/>
    <w:rsid w:val="00BF351A"/>
    <w:rsid w:val="00BF35A4"/>
    <w:rsid w:val="00BF3813"/>
    <w:rsid w:val="00BF3909"/>
    <w:rsid w:val="00BF3914"/>
    <w:rsid w:val="00BF397A"/>
    <w:rsid w:val="00BF39CD"/>
    <w:rsid w:val="00BF3B56"/>
    <w:rsid w:val="00BF40D0"/>
    <w:rsid w:val="00BF4123"/>
    <w:rsid w:val="00BF4387"/>
    <w:rsid w:val="00BF440B"/>
    <w:rsid w:val="00BF4687"/>
    <w:rsid w:val="00BF49B1"/>
    <w:rsid w:val="00BF4C78"/>
    <w:rsid w:val="00BF4C9B"/>
    <w:rsid w:val="00BF4D8D"/>
    <w:rsid w:val="00BF5008"/>
    <w:rsid w:val="00BF5114"/>
    <w:rsid w:val="00BF5285"/>
    <w:rsid w:val="00BF532A"/>
    <w:rsid w:val="00BF5552"/>
    <w:rsid w:val="00BF55B3"/>
    <w:rsid w:val="00BF5EAE"/>
    <w:rsid w:val="00BF5F7E"/>
    <w:rsid w:val="00BF60E2"/>
    <w:rsid w:val="00BF616A"/>
    <w:rsid w:val="00BF65C2"/>
    <w:rsid w:val="00BF66A8"/>
    <w:rsid w:val="00BF6936"/>
    <w:rsid w:val="00BF6AA9"/>
    <w:rsid w:val="00BF6ED7"/>
    <w:rsid w:val="00BF70C4"/>
    <w:rsid w:val="00BF7243"/>
    <w:rsid w:val="00BF7395"/>
    <w:rsid w:val="00BF73F2"/>
    <w:rsid w:val="00BF7602"/>
    <w:rsid w:val="00BF7A27"/>
    <w:rsid w:val="00BF7B01"/>
    <w:rsid w:val="00C0076C"/>
    <w:rsid w:val="00C009CB"/>
    <w:rsid w:val="00C00A83"/>
    <w:rsid w:val="00C00B4C"/>
    <w:rsid w:val="00C00B98"/>
    <w:rsid w:val="00C014A0"/>
    <w:rsid w:val="00C01671"/>
    <w:rsid w:val="00C0190D"/>
    <w:rsid w:val="00C01BE2"/>
    <w:rsid w:val="00C01CC4"/>
    <w:rsid w:val="00C01F5A"/>
    <w:rsid w:val="00C02419"/>
    <w:rsid w:val="00C02554"/>
    <w:rsid w:val="00C02766"/>
    <w:rsid w:val="00C02AB8"/>
    <w:rsid w:val="00C02AC1"/>
    <w:rsid w:val="00C02B7B"/>
    <w:rsid w:val="00C03260"/>
    <w:rsid w:val="00C03489"/>
    <w:rsid w:val="00C035F3"/>
    <w:rsid w:val="00C038B2"/>
    <w:rsid w:val="00C03CA8"/>
    <w:rsid w:val="00C03EE8"/>
    <w:rsid w:val="00C04205"/>
    <w:rsid w:val="00C04472"/>
    <w:rsid w:val="00C04513"/>
    <w:rsid w:val="00C04839"/>
    <w:rsid w:val="00C04873"/>
    <w:rsid w:val="00C0497B"/>
    <w:rsid w:val="00C055E8"/>
    <w:rsid w:val="00C0574C"/>
    <w:rsid w:val="00C05815"/>
    <w:rsid w:val="00C059BA"/>
    <w:rsid w:val="00C05BEC"/>
    <w:rsid w:val="00C05E6E"/>
    <w:rsid w:val="00C06933"/>
    <w:rsid w:val="00C06E7D"/>
    <w:rsid w:val="00C070CF"/>
    <w:rsid w:val="00C076CB"/>
    <w:rsid w:val="00C07C9D"/>
    <w:rsid w:val="00C07EFF"/>
    <w:rsid w:val="00C10D26"/>
    <w:rsid w:val="00C10D9A"/>
    <w:rsid w:val="00C110CD"/>
    <w:rsid w:val="00C1112B"/>
    <w:rsid w:val="00C11219"/>
    <w:rsid w:val="00C11225"/>
    <w:rsid w:val="00C11258"/>
    <w:rsid w:val="00C11497"/>
    <w:rsid w:val="00C1168B"/>
    <w:rsid w:val="00C11A88"/>
    <w:rsid w:val="00C11B79"/>
    <w:rsid w:val="00C11BDE"/>
    <w:rsid w:val="00C11CBE"/>
    <w:rsid w:val="00C11D89"/>
    <w:rsid w:val="00C11F37"/>
    <w:rsid w:val="00C12012"/>
    <w:rsid w:val="00C12874"/>
    <w:rsid w:val="00C12B4B"/>
    <w:rsid w:val="00C12BC1"/>
    <w:rsid w:val="00C12D25"/>
    <w:rsid w:val="00C12DB4"/>
    <w:rsid w:val="00C136D6"/>
    <w:rsid w:val="00C13935"/>
    <w:rsid w:val="00C13BDA"/>
    <w:rsid w:val="00C13D73"/>
    <w:rsid w:val="00C13FFD"/>
    <w:rsid w:val="00C1405C"/>
    <w:rsid w:val="00C14094"/>
    <w:rsid w:val="00C1415F"/>
    <w:rsid w:val="00C142C9"/>
    <w:rsid w:val="00C1447D"/>
    <w:rsid w:val="00C1456B"/>
    <w:rsid w:val="00C14632"/>
    <w:rsid w:val="00C149A1"/>
    <w:rsid w:val="00C14CB1"/>
    <w:rsid w:val="00C14DF3"/>
    <w:rsid w:val="00C14EF5"/>
    <w:rsid w:val="00C15044"/>
    <w:rsid w:val="00C15055"/>
    <w:rsid w:val="00C15137"/>
    <w:rsid w:val="00C159AC"/>
    <w:rsid w:val="00C15B70"/>
    <w:rsid w:val="00C15E5C"/>
    <w:rsid w:val="00C1664A"/>
    <w:rsid w:val="00C169AF"/>
    <w:rsid w:val="00C16C30"/>
    <w:rsid w:val="00C16E7C"/>
    <w:rsid w:val="00C172C6"/>
    <w:rsid w:val="00C174B6"/>
    <w:rsid w:val="00C17562"/>
    <w:rsid w:val="00C1778E"/>
    <w:rsid w:val="00C17BED"/>
    <w:rsid w:val="00C17DB4"/>
    <w:rsid w:val="00C200C3"/>
    <w:rsid w:val="00C203D5"/>
    <w:rsid w:val="00C205F7"/>
    <w:rsid w:val="00C209F6"/>
    <w:rsid w:val="00C20A00"/>
    <w:rsid w:val="00C20BA3"/>
    <w:rsid w:val="00C20DAD"/>
    <w:rsid w:val="00C21000"/>
    <w:rsid w:val="00C210AB"/>
    <w:rsid w:val="00C21179"/>
    <w:rsid w:val="00C214A0"/>
    <w:rsid w:val="00C21673"/>
    <w:rsid w:val="00C216C8"/>
    <w:rsid w:val="00C21C7A"/>
    <w:rsid w:val="00C21E07"/>
    <w:rsid w:val="00C2208E"/>
    <w:rsid w:val="00C22507"/>
    <w:rsid w:val="00C22833"/>
    <w:rsid w:val="00C22859"/>
    <w:rsid w:val="00C22B86"/>
    <w:rsid w:val="00C22D7A"/>
    <w:rsid w:val="00C23130"/>
    <w:rsid w:val="00C2330E"/>
    <w:rsid w:val="00C233AE"/>
    <w:rsid w:val="00C238AE"/>
    <w:rsid w:val="00C23D56"/>
    <w:rsid w:val="00C23D9E"/>
    <w:rsid w:val="00C23DF0"/>
    <w:rsid w:val="00C23EAD"/>
    <w:rsid w:val="00C24200"/>
    <w:rsid w:val="00C24205"/>
    <w:rsid w:val="00C242A8"/>
    <w:rsid w:val="00C243F3"/>
    <w:rsid w:val="00C24D61"/>
    <w:rsid w:val="00C24E78"/>
    <w:rsid w:val="00C2525B"/>
    <w:rsid w:val="00C2529F"/>
    <w:rsid w:val="00C254D1"/>
    <w:rsid w:val="00C25503"/>
    <w:rsid w:val="00C255A5"/>
    <w:rsid w:val="00C25632"/>
    <w:rsid w:val="00C2584B"/>
    <w:rsid w:val="00C25921"/>
    <w:rsid w:val="00C25942"/>
    <w:rsid w:val="00C259F0"/>
    <w:rsid w:val="00C25DD9"/>
    <w:rsid w:val="00C2627D"/>
    <w:rsid w:val="00C26626"/>
    <w:rsid w:val="00C2663F"/>
    <w:rsid w:val="00C266BA"/>
    <w:rsid w:val="00C2694C"/>
    <w:rsid w:val="00C269B9"/>
    <w:rsid w:val="00C269C7"/>
    <w:rsid w:val="00C26DB8"/>
    <w:rsid w:val="00C26E11"/>
    <w:rsid w:val="00C26E41"/>
    <w:rsid w:val="00C26E47"/>
    <w:rsid w:val="00C26E7D"/>
    <w:rsid w:val="00C26F9E"/>
    <w:rsid w:val="00C273C4"/>
    <w:rsid w:val="00C2742C"/>
    <w:rsid w:val="00C27760"/>
    <w:rsid w:val="00C277A6"/>
    <w:rsid w:val="00C277FD"/>
    <w:rsid w:val="00C27916"/>
    <w:rsid w:val="00C30092"/>
    <w:rsid w:val="00C30097"/>
    <w:rsid w:val="00C3043E"/>
    <w:rsid w:val="00C3048D"/>
    <w:rsid w:val="00C30976"/>
    <w:rsid w:val="00C30EB8"/>
    <w:rsid w:val="00C30FF6"/>
    <w:rsid w:val="00C31934"/>
    <w:rsid w:val="00C319AD"/>
    <w:rsid w:val="00C31F04"/>
    <w:rsid w:val="00C31F59"/>
    <w:rsid w:val="00C322D5"/>
    <w:rsid w:val="00C32519"/>
    <w:rsid w:val="00C32B82"/>
    <w:rsid w:val="00C32CE6"/>
    <w:rsid w:val="00C32D01"/>
    <w:rsid w:val="00C334F9"/>
    <w:rsid w:val="00C33691"/>
    <w:rsid w:val="00C33848"/>
    <w:rsid w:val="00C33DE7"/>
    <w:rsid w:val="00C3400F"/>
    <w:rsid w:val="00C34289"/>
    <w:rsid w:val="00C349BA"/>
    <w:rsid w:val="00C34B64"/>
    <w:rsid w:val="00C34C36"/>
    <w:rsid w:val="00C34DF0"/>
    <w:rsid w:val="00C34E29"/>
    <w:rsid w:val="00C352B3"/>
    <w:rsid w:val="00C35345"/>
    <w:rsid w:val="00C35365"/>
    <w:rsid w:val="00C355A4"/>
    <w:rsid w:val="00C3563D"/>
    <w:rsid w:val="00C356B9"/>
    <w:rsid w:val="00C35745"/>
    <w:rsid w:val="00C357F6"/>
    <w:rsid w:val="00C35D3B"/>
    <w:rsid w:val="00C35EDF"/>
    <w:rsid w:val="00C36089"/>
    <w:rsid w:val="00C3608D"/>
    <w:rsid w:val="00C3654C"/>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A4C"/>
    <w:rsid w:val="00C41D95"/>
    <w:rsid w:val="00C41E3A"/>
    <w:rsid w:val="00C42031"/>
    <w:rsid w:val="00C423FF"/>
    <w:rsid w:val="00C4270E"/>
    <w:rsid w:val="00C4278D"/>
    <w:rsid w:val="00C42AC0"/>
    <w:rsid w:val="00C42CC8"/>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1EC"/>
    <w:rsid w:val="00C452F5"/>
    <w:rsid w:val="00C453E2"/>
    <w:rsid w:val="00C4551C"/>
    <w:rsid w:val="00C4581A"/>
    <w:rsid w:val="00C45B2D"/>
    <w:rsid w:val="00C45E56"/>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AA1"/>
    <w:rsid w:val="00C47E35"/>
    <w:rsid w:val="00C47F24"/>
    <w:rsid w:val="00C47F38"/>
    <w:rsid w:val="00C50242"/>
    <w:rsid w:val="00C50245"/>
    <w:rsid w:val="00C5034D"/>
    <w:rsid w:val="00C5042D"/>
    <w:rsid w:val="00C5048E"/>
    <w:rsid w:val="00C5050E"/>
    <w:rsid w:val="00C50DF6"/>
    <w:rsid w:val="00C50E07"/>
    <w:rsid w:val="00C50E99"/>
    <w:rsid w:val="00C5124A"/>
    <w:rsid w:val="00C517A3"/>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9FD"/>
    <w:rsid w:val="00C53A06"/>
    <w:rsid w:val="00C53D3B"/>
    <w:rsid w:val="00C53EB3"/>
    <w:rsid w:val="00C54018"/>
    <w:rsid w:val="00C540B5"/>
    <w:rsid w:val="00C542D4"/>
    <w:rsid w:val="00C54833"/>
    <w:rsid w:val="00C54841"/>
    <w:rsid w:val="00C54853"/>
    <w:rsid w:val="00C54B6F"/>
    <w:rsid w:val="00C54D71"/>
    <w:rsid w:val="00C54E65"/>
    <w:rsid w:val="00C54F7F"/>
    <w:rsid w:val="00C5535D"/>
    <w:rsid w:val="00C555FC"/>
    <w:rsid w:val="00C55DC5"/>
    <w:rsid w:val="00C56126"/>
    <w:rsid w:val="00C563F5"/>
    <w:rsid w:val="00C566AF"/>
    <w:rsid w:val="00C56D58"/>
    <w:rsid w:val="00C570F7"/>
    <w:rsid w:val="00C572A7"/>
    <w:rsid w:val="00C5796D"/>
    <w:rsid w:val="00C579C5"/>
    <w:rsid w:val="00C57BC9"/>
    <w:rsid w:val="00C57CB2"/>
    <w:rsid w:val="00C57D8E"/>
    <w:rsid w:val="00C57F54"/>
    <w:rsid w:val="00C6029C"/>
    <w:rsid w:val="00C606CA"/>
    <w:rsid w:val="00C60767"/>
    <w:rsid w:val="00C60904"/>
    <w:rsid w:val="00C60A40"/>
    <w:rsid w:val="00C60B3C"/>
    <w:rsid w:val="00C60C69"/>
    <w:rsid w:val="00C60D26"/>
    <w:rsid w:val="00C60E3E"/>
    <w:rsid w:val="00C61032"/>
    <w:rsid w:val="00C610A6"/>
    <w:rsid w:val="00C612B6"/>
    <w:rsid w:val="00C614CA"/>
    <w:rsid w:val="00C622FE"/>
    <w:rsid w:val="00C62578"/>
    <w:rsid w:val="00C626DF"/>
    <w:rsid w:val="00C62753"/>
    <w:rsid w:val="00C62CD5"/>
    <w:rsid w:val="00C62EDB"/>
    <w:rsid w:val="00C62EE4"/>
    <w:rsid w:val="00C62F3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4E0"/>
    <w:rsid w:val="00C65589"/>
    <w:rsid w:val="00C656E6"/>
    <w:rsid w:val="00C65BA8"/>
    <w:rsid w:val="00C65CF5"/>
    <w:rsid w:val="00C65D3D"/>
    <w:rsid w:val="00C65E5A"/>
    <w:rsid w:val="00C6689A"/>
    <w:rsid w:val="00C6695C"/>
    <w:rsid w:val="00C66A04"/>
    <w:rsid w:val="00C672D4"/>
    <w:rsid w:val="00C67357"/>
    <w:rsid w:val="00C677C2"/>
    <w:rsid w:val="00C67822"/>
    <w:rsid w:val="00C6785D"/>
    <w:rsid w:val="00C67D09"/>
    <w:rsid w:val="00C67D4B"/>
    <w:rsid w:val="00C67D63"/>
    <w:rsid w:val="00C67EAB"/>
    <w:rsid w:val="00C67EB7"/>
    <w:rsid w:val="00C70071"/>
    <w:rsid w:val="00C70342"/>
    <w:rsid w:val="00C70584"/>
    <w:rsid w:val="00C705E6"/>
    <w:rsid w:val="00C70ACB"/>
    <w:rsid w:val="00C70DFF"/>
    <w:rsid w:val="00C70F98"/>
    <w:rsid w:val="00C719DD"/>
    <w:rsid w:val="00C71A9F"/>
    <w:rsid w:val="00C71F74"/>
    <w:rsid w:val="00C71F93"/>
    <w:rsid w:val="00C721B4"/>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15D"/>
    <w:rsid w:val="00C762DC"/>
    <w:rsid w:val="00C763B6"/>
    <w:rsid w:val="00C7644F"/>
    <w:rsid w:val="00C765A0"/>
    <w:rsid w:val="00C7680F"/>
    <w:rsid w:val="00C768F6"/>
    <w:rsid w:val="00C76A1F"/>
    <w:rsid w:val="00C76CED"/>
    <w:rsid w:val="00C7787D"/>
    <w:rsid w:val="00C77A1D"/>
    <w:rsid w:val="00C77C58"/>
    <w:rsid w:val="00C77D93"/>
    <w:rsid w:val="00C80073"/>
    <w:rsid w:val="00C807ED"/>
    <w:rsid w:val="00C80C69"/>
    <w:rsid w:val="00C80DEA"/>
    <w:rsid w:val="00C8103F"/>
    <w:rsid w:val="00C8143F"/>
    <w:rsid w:val="00C8169A"/>
    <w:rsid w:val="00C8189E"/>
    <w:rsid w:val="00C81C85"/>
    <w:rsid w:val="00C81FC1"/>
    <w:rsid w:val="00C8245F"/>
    <w:rsid w:val="00C82962"/>
    <w:rsid w:val="00C829BD"/>
    <w:rsid w:val="00C82B29"/>
    <w:rsid w:val="00C82CD8"/>
    <w:rsid w:val="00C82CE5"/>
    <w:rsid w:val="00C82E3A"/>
    <w:rsid w:val="00C832DC"/>
    <w:rsid w:val="00C834A8"/>
    <w:rsid w:val="00C83540"/>
    <w:rsid w:val="00C8377F"/>
    <w:rsid w:val="00C83874"/>
    <w:rsid w:val="00C83968"/>
    <w:rsid w:val="00C83B69"/>
    <w:rsid w:val="00C83E21"/>
    <w:rsid w:val="00C84007"/>
    <w:rsid w:val="00C8402B"/>
    <w:rsid w:val="00C84403"/>
    <w:rsid w:val="00C849BC"/>
    <w:rsid w:val="00C84A6A"/>
    <w:rsid w:val="00C84D02"/>
    <w:rsid w:val="00C84E9E"/>
    <w:rsid w:val="00C85229"/>
    <w:rsid w:val="00C85616"/>
    <w:rsid w:val="00C85AC5"/>
    <w:rsid w:val="00C85BE2"/>
    <w:rsid w:val="00C85C11"/>
    <w:rsid w:val="00C85DC2"/>
    <w:rsid w:val="00C85EA3"/>
    <w:rsid w:val="00C86257"/>
    <w:rsid w:val="00C8631B"/>
    <w:rsid w:val="00C863A8"/>
    <w:rsid w:val="00C8646D"/>
    <w:rsid w:val="00C8651B"/>
    <w:rsid w:val="00C868D2"/>
    <w:rsid w:val="00C86FAE"/>
    <w:rsid w:val="00C876A9"/>
    <w:rsid w:val="00C877E4"/>
    <w:rsid w:val="00C8793A"/>
    <w:rsid w:val="00C9004F"/>
    <w:rsid w:val="00C90519"/>
    <w:rsid w:val="00C90521"/>
    <w:rsid w:val="00C90E49"/>
    <w:rsid w:val="00C90F8F"/>
    <w:rsid w:val="00C91357"/>
    <w:rsid w:val="00C915B7"/>
    <w:rsid w:val="00C91A64"/>
    <w:rsid w:val="00C91C4B"/>
    <w:rsid w:val="00C91DE3"/>
    <w:rsid w:val="00C91F58"/>
    <w:rsid w:val="00C920C2"/>
    <w:rsid w:val="00C9228A"/>
    <w:rsid w:val="00C924A9"/>
    <w:rsid w:val="00C925F5"/>
    <w:rsid w:val="00C92658"/>
    <w:rsid w:val="00C92909"/>
    <w:rsid w:val="00C92951"/>
    <w:rsid w:val="00C92AAA"/>
    <w:rsid w:val="00C92C7F"/>
    <w:rsid w:val="00C931AB"/>
    <w:rsid w:val="00C931E8"/>
    <w:rsid w:val="00C933C8"/>
    <w:rsid w:val="00C93479"/>
    <w:rsid w:val="00C9369D"/>
    <w:rsid w:val="00C93A7C"/>
    <w:rsid w:val="00C93D1C"/>
    <w:rsid w:val="00C93F41"/>
    <w:rsid w:val="00C94235"/>
    <w:rsid w:val="00C94425"/>
    <w:rsid w:val="00C944FA"/>
    <w:rsid w:val="00C94509"/>
    <w:rsid w:val="00C9471D"/>
    <w:rsid w:val="00C948EA"/>
    <w:rsid w:val="00C94BA8"/>
    <w:rsid w:val="00C9560D"/>
    <w:rsid w:val="00C956B8"/>
    <w:rsid w:val="00C95770"/>
    <w:rsid w:val="00C95854"/>
    <w:rsid w:val="00C9592F"/>
    <w:rsid w:val="00C95A05"/>
    <w:rsid w:val="00C95D41"/>
    <w:rsid w:val="00C95DFC"/>
    <w:rsid w:val="00C95EFF"/>
    <w:rsid w:val="00C95F24"/>
    <w:rsid w:val="00C95F57"/>
    <w:rsid w:val="00C96106"/>
    <w:rsid w:val="00C96289"/>
    <w:rsid w:val="00C962C8"/>
    <w:rsid w:val="00C96392"/>
    <w:rsid w:val="00C964AF"/>
    <w:rsid w:val="00C9659C"/>
    <w:rsid w:val="00C968C0"/>
    <w:rsid w:val="00C96B73"/>
    <w:rsid w:val="00C96E61"/>
    <w:rsid w:val="00C96E6F"/>
    <w:rsid w:val="00C973A4"/>
    <w:rsid w:val="00C973C1"/>
    <w:rsid w:val="00C97872"/>
    <w:rsid w:val="00C978D0"/>
    <w:rsid w:val="00C9794E"/>
    <w:rsid w:val="00C97B02"/>
    <w:rsid w:val="00C97E5B"/>
    <w:rsid w:val="00C97F43"/>
    <w:rsid w:val="00C97F60"/>
    <w:rsid w:val="00CA00A3"/>
    <w:rsid w:val="00CA00DC"/>
    <w:rsid w:val="00CA02A1"/>
    <w:rsid w:val="00CA0532"/>
    <w:rsid w:val="00CA0893"/>
    <w:rsid w:val="00CA0B09"/>
    <w:rsid w:val="00CA0BA2"/>
    <w:rsid w:val="00CA133C"/>
    <w:rsid w:val="00CA156B"/>
    <w:rsid w:val="00CA1620"/>
    <w:rsid w:val="00CA192B"/>
    <w:rsid w:val="00CA1A11"/>
    <w:rsid w:val="00CA1D9D"/>
    <w:rsid w:val="00CA1F76"/>
    <w:rsid w:val="00CA2183"/>
    <w:rsid w:val="00CA2241"/>
    <w:rsid w:val="00CA276D"/>
    <w:rsid w:val="00CA2CB6"/>
    <w:rsid w:val="00CA2E36"/>
    <w:rsid w:val="00CA31C2"/>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169"/>
    <w:rsid w:val="00CA5449"/>
    <w:rsid w:val="00CA5479"/>
    <w:rsid w:val="00CA59DD"/>
    <w:rsid w:val="00CA5AD0"/>
    <w:rsid w:val="00CA6B84"/>
    <w:rsid w:val="00CA6FA3"/>
    <w:rsid w:val="00CA6FAC"/>
    <w:rsid w:val="00CA711A"/>
    <w:rsid w:val="00CA738A"/>
    <w:rsid w:val="00CA7680"/>
    <w:rsid w:val="00CA77AF"/>
    <w:rsid w:val="00CA7DD2"/>
    <w:rsid w:val="00CA7F61"/>
    <w:rsid w:val="00CB008E"/>
    <w:rsid w:val="00CB0138"/>
    <w:rsid w:val="00CB01FA"/>
    <w:rsid w:val="00CB02F6"/>
    <w:rsid w:val="00CB037E"/>
    <w:rsid w:val="00CB061B"/>
    <w:rsid w:val="00CB0737"/>
    <w:rsid w:val="00CB093F"/>
    <w:rsid w:val="00CB097A"/>
    <w:rsid w:val="00CB09C0"/>
    <w:rsid w:val="00CB0A3A"/>
    <w:rsid w:val="00CB0E02"/>
    <w:rsid w:val="00CB0EEC"/>
    <w:rsid w:val="00CB10F6"/>
    <w:rsid w:val="00CB1448"/>
    <w:rsid w:val="00CB1983"/>
    <w:rsid w:val="00CB1C37"/>
    <w:rsid w:val="00CB1E14"/>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EB4"/>
    <w:rsid w:val="00CB3ED9"/>
    <w:rsid w:val="00CB4521"/>
    <w:rsid w:val="00CB4571"/>
    <w:rsid w:val="00CB4695"/>
    <w:rsid w:val="00CB4729"/>
    <w:rsid w:val="00CB4A33"/>
    <w:rsid w:val="00CB4A75"/>
    <w:rsid w:val="00CB4B3E"/>
    <w:rsid w:val="00CB4C55"/>
    <w:rsid w:val="00CB51C5"/>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083"/>
    <w:rsid w:val="00CC0439"/>
    <w:rsid w:val="00CC04C9"/>
    <w:rsid w:val="00CC09E0"/>
    <w:rsid w:val="00CC0A72"/>
    <w:rsid w:val="00CC0B8A"/>
    <w:rsid w:val="00CC0BAE"/>
    <w:rsid w:val="00CC0C4A"/>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31"/>
    <w:rsid w:val="00CC3742"/>
    <w:rsid w:val="00CC3A23"/>
    <w:rsid w:val="00CC3D27"/>
    <w:rsid w:val="00CC3D59"/>
    <w:rsid w:val="00CC4343"/>
    <w:rsid w:val="00CC4481"/>
    <w:rsid w:val="00CC44D8"/>
    <w:rsid w:val="00CC47D7"/>
    <w:rsid w:val="00CC481E"/>
    <w:rsid w:val="00CC4870"/>
    <w:rsid w:val="00CC49FF"/>
    <w:rsid w:val="00CC4D2A"/>
    <w:rsid w:val="00CC5439"/>
    <w:rsid w:val="00CC55AF"/>
    <w:rsid w:val="00CC567B"/>
    <w:rsid w:val="00CC5CCF"/>
    <w:rsid w:val="00CC5EF4"/>
    <w:rsid w:val="00CC5FE4"/>
    <w:rsid w:val="00CC618B"/>
    <w:rsid w:val="00CC61FE"/>
    <w:rsid w:val="00CC6365"/>
    <w:rsid w:val="00CC67A0"/>
    <w:rsid w:val="00CC6D10"/>
    <w:rsid w:val="00CC6E22"/>
    <w:rsid w:val="00CC6ED3"/>
    <w:rsid w:val="00CC6F87"/>
    <w:rsid w:val="00CC7082"/>
    <w:rsid w:val="00CC7127"/>
    <w:rsid w:val="00CC737C"/>
    <w:rsid w:val="00CC7A67"/>
    <w:rsid w:val="00CC7DB8"/>
    <w:rsid w:val="00CD00BF"/>
    <w:rsid w:val="00CD03F5"/>
    <w:rsid w:val="00CD04AF"/>
    <w:rsid w:val="00CD0683"/>
    <w:rsid w:val="00CD06ED"/>
    <w:rsid w:val="00CD087D"/>
    <w:rsid w:val="00CD0C6F"/>
    <w:rsid w:val="00CD0CF3"/>
    <w:rsid w:val="00CD0F5D"/>
    <w:rsid w:val="00CD16FA"/>
    <w:rsid w:val="00CD196B"/>
    <w:rsid w:val="00CD1BFD"/>
    <w:rsid w:val="00CD1C0B"/>
    <w:rsid w:val="00CD1EE0"/>
    <w:rsid w:val="00CD2225"/>
    <w:rsid w:val="00CD2396"/>
    <w:rsid w:val="00CD239A"/>
    <w:rsid w:val="00CD2688"/>
    <w:rsid w:val="00CD2B25"/>
    <w:rsid w:val="00CD2F89"/>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A28"/>
    <w:rsid w:val="00CD6E3D"/>
    <w:rsid w:val="00CD7043"/>
    <w:rsid w:val="00CD71AB"/>
    <w:rsid w:val="00CD746A"/>
    <w:rsid w:val="00CD7606"/>
    <w:rsid w:val="00CD77F2"/>
    <w:rsid w:val="00CD781F"/>
    <w:rsid w:val="00CE0109"/>
    <w:rsid w:val="00CE066E"/>
    <w:rsid w:val="00CE09FC"/>
    <w:rsid w:val="00CE0A18"/>
    <w:rsid w:val="00CE0D60"/>
    <w:rsid w:val="00CE1377"/>
    <w:rsid w:val="00CE198D"/>
    <w:rsid w:val="00CE19D1"/>
    <w:rsid w:val="00CE1A12"/>
    <w:rsid w:val="00CE1CCB"/>
    <w:rsid w:val="00CE1DF4"/>
    <w:rsid w:val="00CE1F89"/>
    <w:rsid w:val="00CE1FC5"/>
    <w:rsid w:val="00CE1FD7"/>
    <w:rsid w:val="00CE209C"/>
    <w:rsid w:val="00CE271D"/>
    <w:rsid w:val="00CE2748"/>
    <w:rsid w:val="00CE27A4"/>
    <w:rsid w:val="00CE329A"/>
    <w:rsid w:val="00CE331F"/>
    <w:rsid w:val="00CE353E"/>
    <w:rsid w:val="00CE364C"/>
    <w:rsid w:val="00CE36E2"/>
    <w:rsid w:val="00CE3AEF"/>
    <w:rsid w:val="00CE3FEB"/>
    <w:rsid w:val="00CE3FF8"/>
    <w:rsid w:val="00CE413C"/>
    <w:rsid w:val="00CE46E5"/>
    <w:rsid w:val="00CE485A"/>
    <w:rsid w:val="00CE49DB"/>
    <w:rsid w:val="00CE4DB7"/>
    <w:rsid w:val="00CE4E26"/>
    <w:rsid w:val="00CE50C6"/>
    <w:rsid w:val="00CE5125"/>
    <w:rsid w:val="00CE526C"/>
    <w:rsid w:val="00CE5279"/>
    <w:rsid w:val="00CE52CE"/>
    <w:rsid w:val="00CE53AB"/>
    <w:rsid w:val="00CE5524"/>
    <w:rsid w:val="00CE5A78"/>
    <w:rsid w:val="00CE5B30"/>
    <w:rsid w:val="00CE5C59"/>
    <w:rsid w:val="00CE5C73"/>
    <w:rsid w:val="00CE5F2E"/>
    <w:rsid w:val="00CE5F96"/>
    <w:rsid w:val="00CE5FA1"/>
    <w:rsid w:val="00CE5FCF"/>
    <w:rsid w:val="00CE613E"/>
    <w:rsid w:val="00CE658B"/>
    <w:rsid w:val="00CE66CA"/>
    <w:rsid w:val="00CE6BC2"/>
    <w:rsid w:val="00CE6CC3"/>
    <w:rsid w:val="00CE6E2C"/>
    <w:rsid w:val="00CE6F70"/>
    <w:rsid w:val="00CE72B8"/>
    <w:rsid w:val="00CE7422"/>
    <w:rsid w:val="00CE75E5"/>
    <w:rsid w:val="00CE76D2"/>
    <w:rsid w:val="00CE78AE"/>
    <w:rsid w:val="00CE7AD2"/>
    <w:rsid w:val="00CE7B8F"/>
    <w:rsid w:val="00CE7E62"/>
    <w:rsid w:val="00CF00FB"/>
    <w:rsid w:val="00CF0333"/>
    <w:rsid w:val="00CF0491"/>
    <w:rsid w:val="00CF0ABD"/>
    <w:rsid w:val="00CF0B3D"/>
    <w:rsid w:val="00CF0D79"/>
    <w:rsid w:val="00CF11E3"/>
    <w:rsid w:val="00CF155A"/>
    <w:rsid w:val="00CF15E0"/>
    <w:rsid w:val="00CF166B"/>
    <w:rsid w:val="00CF19DA"/>
    <w:rsid w:val="00CF1AFF"/>
    <w:rsid w:val="00CF1B19"/>
    <w:rsid w:val="00CF1B8F"/>
    <w:rsid w:val="00CF1C7F"/>
    <w:rsid w:val="00CF1CC0"/>
    <w:rsid w:val="00CF1CC2"/>
    <w:rsid w:val="00CF1CD6"/>
    <w:rsid w:val="00CF1D7F"/>
    <w:rsid w:val="00CF1E7A"/>
    <w:rsid w:val="00CF1F28"/>
    <w:rsid w:val="00CF2234"/>
    <w:rsid w:val="00CF24F8"/>
    <w:rsid w:val="00CF256D"/>
    <w:rsid w:val="00CF2653"/>
    <w:rsid w:val="00CF313D"/>
    <w:rsid w:val="00CF353B"/>
    <w:rsid w:val="00CF3789"/>
    <w:rsid w:val="00CF3AFB"/>
    <w:rsid w:val="00CF3B1E"/>
    <w:rsid w:val="00CF4247"/>
    <w:rsid w:val="00CF43DB"/>
    <w:rsid w:val="00CF44B5"/>
    <w:rsid w:val="00CF44CE"/>
    <w:rsid w:val="00CF46AF"/>
    <w:rsid w:val="00CF47B9"/>
    <w:rsid w:val="00CF4AA6"/>
    <w:rsid w:val="00CF503A"/>
    <w:rsid w:val="00CF509B"/>
    <w:rsid w:val="00CF5263"/>
    <w:rsid w:val="00CF54AC"/>
    <w:rsid w:val="00CF55BC"/>
    <w:rsid w:val="00CF5606"/>
    <w:rsid w:val="00CF60B5"/>
    <w:rsid w:val="00CF6265"/>
    <w:rsid w:val="00CF65C8"/>
    <w:rsid w:val="00CF6C71"/>
    <w:rsid w:val="00CF7076"/>
    <w:rsid w:val="00CF7571"/>
    <w:rsid w:val="00CF774C"/>
    <w:rsid w:val="00CF7ACF"/>
    <w:rsid w:val="00CF7B01"/>
    <w:rsid w:val="00CF7BEB"/>
    <w:rsid w:val="00CF7D9E"/>
    <w:rsid w:val="00CF7F8E"/>
    <w:rsid w:val="00CF7FDB"/>
    <w:rsid w:val="00D002E0"/>
    <w:rsid w:val="00D00311"/>
    <w:rsid w:val="00D004D9"/>
    <w:rsid w:val="00D004FA"/>
    <w:rsid w:val="00D00636"/>
    <w:rsid w:val="00D00879"/>
    <w:rsid w:val="00D009F7"/>
    <w:rsid w:val="00D00A57"/>
    <w:rsid w:val="00D00E9D"/>
    <w:rsid w:val="00D00ED4"/>
    <w:rsid w:val="00D012D7"/>
    <w:rsid w:val="00D0156C"/>
    <w:rsid w:val="00D01AB9"/>
    <w:rsid w:val="00D01B21"/>
    <w:rsid w:val="00D01BB3"/>
    <w:rsid w:val="00D01C54"/>
    <w:rsid w:val="00D01E2F"/>
    <w:rsid w:val="00D023DC"/>
    <w:rsid w:val="00D0285F"/>
    <w:rsid w:val="00D02AB3"/>
    <w:rsid w:val="00D02AD6"/>
    <w:rsid w:val="00D02BBD"/>
    <w:rsid w:val="00D02F03"/>
    <w:rsid w:val="00D02F5F"/>
    <w:rsid w:val="00D02FCF"/>
    <w:rsid w:val="00D03000"/>
    <w:rsid w:val="00D03016"/>
    <w:rsid w:val="00D03102"/>
    <w:rsid w:val="00D03356"/>
    <w:rsid w:val="00D03534"/>
    <w:rsid w:val="00D035D4"/>
    <w:rsid w:val="00D03727"/>
    <w:rsid w:val="00D0378A"/>
    <w:rsid w:val="00D03840"/>
    <w:rsid w:val="00D038BE"/>
    <w:rsid w:val="00D03C18"/>
    <w:rsid w:val="00D03C54"/>
    <w:rsid w:val="00D03DD3"/>
    <w:rsid w:val="00D04848"/>
    <w:rsid w:val="00D04A40"/>
    <w:rsid w:val="00D05039"/>
    <w:rsid w:val="00D05045"/>
    <w:rsid w:val="00D05132"/>
    <w:rsid w:val="00D052D2"/>
    <w:rsid w:val="00D05324"/>
    <w:rsid w:val="00D055B9"/>
    <w:rsid w:val="00D05CC2"/>
    <w:rsid w:val="00D05E2B"/>
    <w:rsid w:val="00D05EA9"/>
    <w:rsid w:val="00D0600C"/>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7"/>
    <w:rsid w:val="00D1026A"/>
    <w:rsid w:val="00D103ED"/>
    <w:rsid w:val="00D107CF"/>
    <w:rsid w:val="00D1089C"/>
    <w:rsid w:val="00D10B0E"/>
    <w:rsid w:val="00D111CA"/>
    <w:rsid w:val="00D111CF"/>
    <w:rsid w:val="00D117B9"/>
    <w:rsid w:val="00D11A10"/>
    <w:rsid w:val="00D11B0B"/>
    <w:rsid w:val="00D11BBB"/>
    <w:rsid w:val="00D1204D"/>
    <w:rsid w:val="00D12293"/>
    <w:rsid w:val="00D12365"/>
    <w:rsid w:val="00D1241E"/>
    <w:rsid w:val="00D127AD"/>
    <w:rsid w:val="00D1280C"/>
    <w:rsid w:val="00D12ACA"/>
    <w:rsid w:val="00D12F30"/>
    <w:rsid w:val="00D13006"/>
    <w:rsid w:val="00D13C4A"/>
    <w:rsid w:val="00D13D26"/>
    <w:rsid w:val="00D13F9F"/>
    <w:rsid w:val="00D14236"/>
    <w:rsid w:val="00D14553"/>
    <w:rsid w:val="00D14BC9"/>
    <w:rsid w:val="00D14D73"/>
    <w:rsid w:val="00D14DB1"/>
    <w:rsid w:val="00D14E28"/>
    <w:rsid w:val="00D15056"/>
    <w:rsid w:val="00D15368"/>
    <w:rsid w:val="00D156DA"/>
    <w:rsid w:val="00D15A1B"/>
    <w:rsid w:val="00D15F43"/>
    <w:rsid w:val="00D16014"/>
    <w:rsid w:val="00D1603B"/>
    <w:rsid w:val="00D16542"/>
    <w:rsid w:val="00D1699D"/>
    <w:rsid w:val="00D16A87"/>
    <w:rsid w:val="00D16C1A"/>
    <w:rsid w:val="00D16D3A"/>
    <w:rsid w:val="00D16E87"/>
    <w:rsid w:val="00D175CF"/>
    <w:rsid w:val="00D17953"/>
    <w:rsid w:val="00D17AF2"/>
    <w:rsid w:val="00D17EBA"/>
    <w:rsid w:val="00D20004"/>
    <w:rsid w:val="00D20243"/>
    <w:rsid w:val="00D202F6"/>
    <w:rsid w:val="00D2084D"/>
    <w:rsid w:val="00D208DD"/>
    <w:rsid w:val="00D20B8B"/>
    <w:rsid w:val="00D20D28"/>
    <w:rsid w:val="00D212E6"/>
    <w:rsid w:val="00D21463"/>
    <w:rsid w:val="00D2162C"/>
    <w:rsid w:val="00D21A3C"/>
    <w:rsid w:val="00D21B1C"/>
    <w:rsid w:val="00D21EE9"/>
    <w:rsid w:val="00D221A4"/>
    <w:rsid w:val="00D22342"/>
    <w:rsid w:val="00D2256E"/>
    <w:rsid w:val="00D22854"/>
    <w:rsid w:val="00D228D7"/>
    <w:rsid w:val="00D22ABA"/>
    <w:rsid w:val="00D22C56"/>
    <w:rsid w:val="00D22CEE"/>
    <w:rsid w:val="00D2306E"/>
    <w:rsid w:val="00D230E4"/>
    <w:rsid w:val="00D233F1"/>
    <w:rsid w:val="00D23FA2"/>
    <w:rsid w:val="00D240FA"/>
    <w:rsid w:val="00D247DE"/>
    <w:rsid w:val="00D2490B"/>
    <w:rsid w:val="00D24B4C"/>
    <w:rsid w:val="00D24D34"/>
    <w:rsid w:val="00D24D39"/>
    <w:rsid w:val="00D24E25"/>
    <w:rsid w:val="00D256F8"/>
    <w:rsid w:val="00D2580C"/>
    <w:rsid w:val="00D2586E"/>
    <w:rsid w:val="00D259A8"/>
    <w:rsid w:val="00D25B93"/>
    <w:rsid w:val="00D25BDA"/>
    <w:rsid w:val="00D25FA9"/>
    <w:rsid w:val="00D26142"/>
    <w:rsid w:val="00D26247"/>
    <w:rsid w:val="00D26262"/>
    <w:rsid w:val="00D2685C"/>
    <w:rsid w:val="00D26A22"/>
    <w:rsid w:val="00D26A3B"/>
    <w:rsid w:val="00D26E6F"/>
    <w:rsid w:val="00D26EF5"/>
    <w:rsid w:val="00D26FD4"/>
    <w:rsid w:val="00D271EB"/>
    <w:rsid w:val="00D2747C"/>
    <w:rsid w:val="00D2749D"/>
    <w:rsid w:val="00D276D5"/>
    <w:rsid w:val="00D2776B"/>
    <w:rsid w:val="00D27AB2"/>
    <w:rsid w:val="00D27B70"/>
    <w:rsid w:val="00D302AD"/>
    <w:rsid w:val="00D302FD"/>
    <w:rsid w:val="00D30326"/>
    <w:rsid w:val="00D3038A"/>
    <w:rsid w:val="00D30436"/>
    <w:rsid w:val="00D3098D"/>
    <w:rsid w:val="00D30C70"/>
    <w:rsid w:val="00D316D7"/>
    <w:rsid w:val="00D318AE"/>
    <w:rsid w:val="00D319AD"/>
    <w:rsid w:val="00D31A02"/>
    <w:rsid w:val="00D31A68"/>
    <w:rsid w:val="00D31C2D"/>
    <w:rsid w:val="00D3224A"/>
    <w:rsid w:val="00D326C1"/>
    <w:rsid w:val="00D327DC"/>
    <w:rsid w:val="00D3296D"/>
    <w:rsid w:val="00D32AC8"/>
    <w:rsid w:val="00D32D16"/>
    <w:rsid w:val="00D32F13"/>
    <w:rsid w:val="00D330A1"/>
    <w:rsid w:val="00D3323C"/>
    <w:rsid w:val="00D333A9"/>
    <w:rsid w:val="00D33456"/>
    <w:rsid w:val="00D33581"/>
    <w:rsid w:val="00D3396F"/>
    <w:rsid w:val="00D33A1E"/>
    <w:rsid w:val="00D33AED"/>
    <w:rsid w:val="00D33CF3"/>
    <w:rsid w:val="00D33D4D"/>
    <w:rsid w:val="00D34004"/>
    <w:rsid w:val="00D34844"/>
    <w:rsid w:val="00D34A0B"/>
    <w:rsid w:val="00D34E95"/>
    <w:rsid w:val="00D35513"/>
    <w:rsid w:val="00D35672"/>
    <w:rsid w:val="00D3582D"/>
    <w:rsid w:val="00D359C4"/>
    <w:rsid w:val="00D36234"/>
    <w:rsid w:val="00D36371"/>
    <w:rsid w:val="00D363AD"/>
    <w:rsid w:val="00D36980"/>
    <w:rsid w:val="00D36A61"/>
    <w:rsid w:val="00D3710E"/>
    <w:rsid w:val="00D376D2"/>
    <w:rsid w:val="00D3786D"/>
    <w:rsid w:val="00D37A01"/>
    <w:rsid w:val="00D37A2E"/>
    <w:rsid w:val="00D37B77"/>
    <w:rsid w:val="00D37F2B"/>
    <w:rsid w:val="00D40246"/>
    <w:rsid w:val="00D404C3"/>
    <w:rsid w:val="00D40F00"/>
    <w:rsid w:val="00D40F74"/>
    <w:rsid w:val="00D4135C"/>
    <w:rsid w:val="00D4162F"/>
    <w:rsid w:val="00D41980"/>
    <w:rsid w:val="00D41C08"/>
    <w:rsid w:val="00D420D7"/>
    <w:rsid w:val="00D421FE"/>
    <w:rsid w:val="00D42521"/>
    <w:rsid w:val="00D42818"/>
    <w:rsid w:val="00D42ABC"/>
    <w:rsid w:val="00D42D68"/>
    <w:rsid w:val="00D42E2F"/>
    <w:rsid w:val="00D437D8"/>
    <w:rsid w:val="00D439CF"/>
    <w:rsid w:val="00D43A0C"/>
    <w:rsid w:val="00D43F71"/>
    <w:rsid w:val="00D44318"/>
    <w:rsid w:val="00D443D2"/>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33"/>
    <w:rsid w:val="00D46349"/>
    <w:rsid w:val="00D46B05"/>
    <w:rsid w:val="00D46C88"/>
    <w:rsid w:val="00D4725A"/>
    <w:rsid w:val="00D47627"/>
    <w:rsid w:val="00D47DD0"/>
    <w:rsid w:val="00D50069"/>
    <w:rsid w:val="00D50183"/>
    <w:rsid w:val="00D505F3"/>
    <w:rsid w:val="00D5067C"/>
    <w:rsid w:val="00D5092D"/>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F2E"/>
    <w:rsid w:val="00D5362B"/>
    <w:rsid w:val="00D5397E"/>
    <w:rsid w:val="00D53D5A"/>
    <w:rsid w:val="00D53E69"/>
    <w:rsid w:val="00D5416A"/>
    <w:rsid w:val="00D54202"/>
    <w:rsid w:val="00D54255"/>
    <w:rsid w:val="00D548F1"/>
    <w:rsid w:val="00D54C2C"/>
    <w:rsid w:val="00D54EB4"/>
    <w:rsid w:val="00D54F0E"/>
    <w:rsid w:val="00D54F9F"/>
    <w:rsid w:val="00D55072"/>
    <w:rsid w:val="00D551B5"/>
    <w:rsid w:val="00D559BD"/>
    <w:rsid w:val="00D55AAC"/>
    <w:rsid w:val="00D5627E"/>
    <w:rsid w:val="00D563AE"/>
    <w:rsid w:val="00D56D35"/>
    <w:rsid w:val="00D56DB2"/>
    <w:rsid w:val="00D56DDB"/>
    <w:rsid w:val="00D571E4"/>
    <w:rsid w:val="00D5747F"/>
    <w:rsid w:val="00D57495"/>
    <w:rsid w:val="00D574FA"/>
    <w:rsid w:val="00D57520"/>
    <w:rsid w:val="00D5785E"/>
    <w:rsid w:val="00D57894"/>
    <w:rsid w:val="00D57DCA"/>
    <w:rsid w:val="00D57E5A"/>
    <w:rsid w:val="00D60463"/>
    <w:rsid w:val="00D6077A"/>
    <w:rsid w:val="00D6077D"/>
    <w:rsid w:val="00D607FD"/>
    <w:rsid w:val="00D60B98"/>
    <w:rsid w:val="00D60C8D"/>
    <w:rsid w:val="00D60F60"/>
    <w:rsid w:val="00D60FEA"/>
    <w:rsid w:val="00D61018"/>
    <w:rsid w:val="00D6109F"/>
    <w:rsid w:val="00D61341"/>
    <w:rsid w:val="00D61374"/>
    <w:rsid w:val="00D6168A"/>
    <w:rsid w:val="00D616A5"/>
    <w:rsid w:val="00D61AF4"/>
    <w:rsid w:val="00D61E6F"/>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47CC"/>
    <w:rsid w:val="00D648A6"/>
    <w:rsid w:val="00D651FB"/>
    <w:rsid w:val="00D65527"/>
    <w:rsid w:val="00D658EF"/>
    <w:rsid w:val="00D659B1"/>
    <w:rsid w:val="00D65D9C"/>
    <w:rsid w:val="00D65EAA"/>
    <w:rsid w:val="00D6622B"/>
    <w:rsid w:val="00D662A6"/>
    <w:rsid w:val="00D662AA"/>
    <w:rsid w:val="00D6636B"/>
    <w:rsid w:val="00D66413"/>
    <w:rsid w:val="00D66608"/>
    <w:rsid w:val="00D66634"/>
    <w:rsid w:val="00D66B5C"/>
    <w:rsid w:val="00D66CF6"/>
    <w:rsid w:val="00D66D0D"/>
    <w:rsid w:val="00D66D59"/>
    <w:rsid w:val="00D66DC2"/>
    <w:rsid w:val="00D66E18"/>
    <w:rsid w:val="00D6734D"/>
    <w:rsid w:val="00D6751A"/>
    <w:rsid w:val="00D67755"/>
    <w:rsid w:val="00D679CF"/>
    <w:rsid w:val="00D679D3"/>
    <w:rsid w:val="00D67C63"/>
    <w:rsid w:val="00D7010B"/>
    <w:rsid w:val="00D702EA"/>
    <w:rsid w:val="00D7037A"/>
    <w:rsid w:val="00D703F5"/>
    <w:rsid w:val="00D70640"/>
    <w:rsid w:val="00D709C0"/>
    <w:rsid w:val="00D70E3C"/>
    <w:rsid w:val="00D70FC2"/>
    <w:rsid w:val="00D712A3"/>
    <w:rsid w:val="00D713FF"/>
    <w:rsid w:val="00D71519"/>
    <w:rsid w:val="00D7157B"/>
    <w:rsid w:val="00D715AD"/>
    <w:rsid w:val="00D71635"/>
    <w:rsid w:val="00D71641"/>
    <w:rsid w:val="00D71693"/>
    <w:rsid w:val="00D71A8D"/>
    <w:rsid w:val="00D71D15"/>
    <w:rsid w:val="00D71FCF"/>
    <w:rsid w:val="00D7204C"/>
    <w:rsid w:val="00D7207D"/>
    <w:rsid w:val="00D724A9"/>
    <w:rsid w:val="00D7276A"/>
    <w:rsid w:val="00D72838"/>
    <w:rsid w:val="00D72E92"/>
    <w:rsid w:val="00D72F28"/>
    <w:rsid w:val="00D73469"/>
    <w:rsid w:val="00D7356F"/>
    <w:rsid w:val="00D73587"/>
    <w:rsid w:val="00D73713"/>
    <w:rsid w:val="00D73BA8"/>
    <w:rsid w:val="00D73CB9"/>
    <w:rsid w:val="00D73EBB"/>
    <w:rsid w:val="00D7403B"/>
    <w:rsid w:val="00D74059"/>
    <w:rsid w:val="00D743AB"/>
    <w:rsid w:val="00D7445E"/>
    <w:rsid w:val="00D74931"/>
    <w:rsid w:val="00D74B73"/>
    <w:rsid w:val="00D74E1D"/>
    <w:rsid w:val="00D751FB"/>
    <w:rsid w:val="00D754D6"/>
    <w:rsid w:val="00D755EB"/>
    <w:rsid w:val="00D7560A"/>
    <w:rsid w:val="00D75686"/>
    <w:rsid w:val="00D761AA"/>
    <w:rsid w:val="00D766E2"/>
    <w:rsid w:val="00D76791"/>
    <w:rsid w:val="00D76A00"/>
    <w:rsid w:val="00D76C5E"/>
    <w:rsid w:val="00D76D18"/>
    <w:rsid w:val="00D76ED6"/>
    <w:rsid w:val="00D76FA8"/>
    <w:rsid w:val="00D76FAE"/>
    <w:rsid w:val="00D77312"/>
    <w:rsid w:val="00D77372"/>
    <w:rsid w:val="00D77660"/>
    <w:rsid w:val="00D77785"/>
    <w:rsid w:val="00D777D7"/>
    <w:rsid w:val="00D77885"/>
    <w:rsid w:val="00D77A2C"/>
    <w:rsid w:val="00D77DCE"/>
    <w:rsid w:val="00D80382"/>
    <w:rsid w:val="00D807B1"/>
    <w:rsid w:val="00D80854"/>
    <w:rsid w:val="00D808FC"/>
    <w:rsid w:val="00D80AB8"/>
    <w:rsid w:val="00D80B5F"/>
    <w:rsid w:val="00D80CF1"/>
    <w:rsid w:val="00D81013"/>
    <w:rsid w:val="00D816E1"/>
    <w:rsid w:val="00D81792"/>
    <w:rsid w:val="00D819B1"/>
    <w:rsid w:val="00D81C84"/>
    <w:rsid w:val="00D81E6A"/>
    <w:rsid w:val="00D82494"/>
    <w:rsid w:val="00D82E86"/>
    <w:rsid w:val="00D83009"/>
    <w:rsid w:val="00D8328D"/>
    <w:rsid w:val="00D833F9"/>
    <w:rsid w:val="00D8383D"/>
    <w:rsid w:val="00D83AE9"/>
    <w:rsid w:val="00D83BC8"/>
    <w:rsid w:val="00D83FFE"/>
    <w:rsid w:val="00D841FB"/>
    <w:rsid w:val="00D84309"/>
    <w:rsid w:val="00D84C69"/>
    <w:rsid w:val="00D85066"/>
    <w:rsid w:val="00D8515D"/>
    <w:rsid w:val="00D85183"/>
    <w:rsid w:val="00D852EB"/>
    <w:rsid w:val="00D85488"/>
    <w:rsid w:val="00D857B8"/>
    <w:rsid w:val="00D858C6"/>
    <w:rsid w:val="00D85993"/>
    <w:rsid w:val="00D859FC"/>
    <w:rsid w:val="00D85A3E"/>
    <w:rsid w:val="00D85C0F"/>
    <w:rsid w:val="00D85D1E"/>
    <w:rsid w:val="00D85D58"/>
    <w:rsid w:val="00D85F13"/>
    <w:rsid w:val="00D863E2"/>
    <w:rsid w:val="00D865F5"/>
    <w:rsid w:val="00D866AB"/>
    <w:rsid w:val="00D866E5"/>
    <w:rsid w:val="00D86858"/>
    <w:rsid w:val="00D86DD8"/>
    <w:rsid w:val="00D86E38"/>
    <w:rsid w:val="00D86F3F"/>
    <w:rsid w:val="00D87175"/>
    <w:rsid w:val="00D8738A"/>
    <w:rsid w:val="00D87851"/>
    <w:rsid w:val="00D87ABF"/>
    <w:rsid w:val="00D87C48"/>
    <w:rsid w:val="00D87F1D"/>
    <w:rsid w:val="00D87FC9"/>
    <w:rsid w:val="00D905EB"/>
    <w:rsid w:val="00D907BF"/>
    <w:rsid w:val="00D90984"/>
    <w:rsid w:val="00D90CD3"/>
    <w:rsid w:val="00D90CD5"/>
    <w:rsid w:val="00D90D1A"/>
    <w:rsid w:val="00D90DA8"/>
    <w:rsid w:val="00D90F99"/>
    <w:rsid w:val="00D917C5"/>
    <w:rsid w:val="00D919E6"/>
    <w:rsid w:val="00D91A05"/>
    <w:rsid w:val="00D91ABB"/>
    <w:rsid w:val="00D91BC2"/>
    <w:rsid w:val="00D91BE1"/>
    <w:rsid w:val="00D91D0B"/>
    <w:rsid w:val="00D92188"/>
    <w:rsid w:val="00D921CA"/>
    <w:rsid w:val="00D92508"/>
    <w:rsid w:val="00D929AE"/>
    <w:rsid w:val="00D92ABA"/>
    <w:rsid w:val="00D92C29"/>
    <w:rsid w:val="00D92DB9"/>
    <w:rsid w:val="00D92E87"/>
    <w:rsid w:val="00D9336B"/>
    <w:rsid w:val="00D93638"/>
    <w:rsid w:val="00D936A3"/>
    <w:rsid w:val="00D936E2"/>
    <w:rsid w:val="00D93701"/>
    <w:rsid w:val="00D93D98"/>
    <w:rsid w:val="00D93DA5"/>
    <w:rsid w:val="00D93E10"/>
    <w:rsid w:val="00D93F43"/>
    <w:rsid w:val="00D93F7B"/>
    <w:rsid w:val="00D941D7"/>
    <w:rsid w:val="00D942D3"/>
    <w:rsid w:val="00D94D6D"/>
    <w:rsid w:val="00D94DED"/>
    <w:rsid w:val="00D95034"/>
    <w:rsid w:val="00D95104"/>
    <w:rsid w:val="00D952B0"/>
    <w:rsid w:val="00D9541C"/>
    <w:rsid w:val="00D955E3"/>
    <w:rsid w:val="00D95600"/>
    <w:rsid w:val="00D9566D"/>
    <w:rsid w:val="00D95E34"/>
    <w:rsid w:val="00D96219"/>
    <w:rsid w:val="00D96443"/>
    <w:rsid w:val="00D964F8"/>
    <w:rsid w:val="00D9683C"/>
    <w:rsid w:val="00D968D7"/>
    <w:rsid w:val="00D96B79"/>
    <w:rsid w:val="00D96BBF"/>
    <w:rsid w:val="00D96ECB"/>
    <w:rsid w:val="00D96FB7"/>
    <w:rsid w:val="00D975EE"/>
    <w:rsid w:val="00D97884"/>
    <w:rsid w:val="00D978E0"/>
    <w:rsid w:val="00D97BEB"/>
    <w:rsid w:val="00D97E40"/>
    <w:rsid w:val="00DA00CB"/>
    <w:rsid w:val="00DA01F8"/>
    <w:rsid w:val="00DA03C3"/>
    <w:rsid w:val="00DA03DF"/>
    <w:rsid w:val="00DA0A7F"/>
    <w:rsid w:val="00DA0AC2"/>
    <w:rsid w:val="00DA0BF6"/>
    <w:rsid w:val="00DA0E18"/>
    <w:rsid w:val="00DA1026"/>
    <w:rsid w:val="00DA18EE"/>
    <w:rsid w:val="00DA1BE3"/>
    <w:rsid w:val="00DA1C31"/>
    <w:rsid w:val="00DA1FB1"/>
    <w:rsid w:val="00DA20BC"/>
    <w:rsid w:val="00DA24D5"/>
    <w:rsid w:val="00DA2735"/>
    <w:rsid w:val="00DA2C66"/>
    <w:rsid w:val="00DA2D4F"/>
    <w:rsid w:val="00DA2D71"/>
    <w:rsid w:val="00DA2ED7"/>
    <w:rsid w:val="00DA392D"/>
    <w:rsid w:val="00DA3CA5"/>
    <w:rsid w:val="00DA3D0D"/>
    <w:rsid w:val="00DA3E7A"/>
    <w:rsid w:val="00DA40F9"/>
    <w:rsid w:val="00DA4276"/>
    <w:rsid w:val="00DA430C"/>
    <w:rsid w:val="00DA4843"/>
    <w:rsid w:val="00DA4988"/>
    <w:rsid w:val="00DA4A10"/>
    <w:rsid w:val="00DA4AFA"/>
    <w:rsid w:val="00DA4B81"/>
    <w:rsid w:val="00DA4BCD"/>
    <w:rsid w:val="00DA57A5"/>
    <w:rsid w:val="00DA58BF"/>
    <w:rsid w:val="00DA5928"/>
    <w:rsid w:val="00DA5CAF"/>
    <w:rsid w:val="00DA5CCF"/>
    <w:rsid w:val="00DA615D"/>
    <w:rsid w:val="00DA629B"/>
    <w:rsid w:val="00DA6494"/>
    <w:rsid w:val="00DA6598"/>
    <w:rsid w:val="00DA6B2D"/>
    <w:rsid w:val="00DA6C0F"/>
    <w:rsid w:val="00DA6CCE"/>
    <w:rsid w:val="00DA702F"/>
    <w:rsid w:val="00DA7106"/>
    <w:rsid w:val="00DA7215"/>
    <w:rsid w:val="00DA7326"/>
    <w:rsid w:val="00DA7A85"/>
    <w:rsid w:val="00DA7C64"/>
    <w:rsid w:val="00DA7E73"/>
    <w:rsid w:val="00DA7F8A"/>
    <w:rsid w:val="00DB0176"/>
    <w:rsid w:val="00DB03A5"/>
    <w:rsid w:val="00DB0404"/>
    <w:rsid w:val="00DB05AF"/>
    <w:rsid w:val="00DB05C9"/>
    <w:rsid w:val="00DB0A48"/>
    <w:rsid w:val="00DB0A74"/>
    <w:rsid w:val="00DB0C2F"/>
    <w:rsid w:val="00DB0D0B"/>
    <w:rsid w:val="00DB0DFD"/>
    <w:rsid w:val="00DB0EEC"/>
    <w:rsid w:val="00DB11F8"/>
    <w:rsid w:val="00DB14EA"/>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3DEE"/>
    <w:rsid w:val="00DB40B9"/>
    <w:rsid w:val="00DB45B5"/>
    <w:rsid w:val="00DB45C4"/>
    <w:rsid w:val="00DB4669"/>
    <w:rsid w:val="00DB485D"/>
    <w:rsid w:val="00DB4983"/>
    <w:rsid w:val="00DB4CAE"/>
    <w:rsid w:val="00DB50DE"/>
    <w:rsid w:val="00DB5484"/>
    <w:rsid w:val="00DB56E3"/>
    <w:rsid w:val="00DB57D3"/>
    <w:rsid w:val="00DB5BE8"/>
    <w:rsid w:val="00DB640E"/>
    <w:rsid w:val="00DB64D4"/>
    <w:rsid w:val="00DB654A"/>
    <w:rsid w:val="00DB662E"/>
    <w:rsid w:val="00DB6AAE"/>
    <w:rsid w:val="00DB6CE5"/>
    <w:rsid w:val="00DB6D4E"/>
    <w:rsid w:val="00DB6DB0"/>
    <w:rsid w:val="00DB6F41"/>
    <w:rsid w:val="00DB701B"/>
    <w:rsid w:val="00DB786D"/>
    <w:rsid w:val="00DB7FD6"/>
    <w:rsid w:val="00DC09EA"/>
    <w:rsid w:val="00DC11F5"/>
    <w:rsid w:val="00DC124A"/>
    <w:rsid w:val="00DC1327"/>
    <w:rsid w:val="00DC1350"/>
    <w:rsid w:val="00DC15D3"/>
    <w:rsid w:val="00DC16BC"/>
    <w:rsid w:val="00DC1825"/>
    <w:rsid w:val="00DC1998"/>
    <w:rsid w:val="00DC2406"/>
    <w:rsid w:val="00DC2474"/>
    <w:rsid w:val="00DC24E2"/>
    <w:rsid w:val="00DC28F4"/>
    <w:rsid w:val="00DC2BC6"/>
    <w:rsid w:val="00DC2C5E"/>
    <w:rsid w:val="00DC30EE"/>
    <w:rsid w:val="00DC313B"/>
    <w:rsid w:val="00DC3237"/>
    <w:rsid w:val="00DC3405"/>
    <w:rsid w:val="00DC3420"/>
    <w:rsid w:val="00DC3508"/>
    <w:rsid w:val="00DC362C"/>
    <w:rsid w:val="00DC364C"/>
    <w:rsid w:val="00DC3E7D"/>
    <w:rsid w:val="00DC4157"/>
    <w:rsid w:val="00DC41A4"/>
    <w:rsid w:val="00DC44A2"/>
    <w:rsid w:val="00DC46AB"/>
    <w:rsid w:val="00DC4866"/>
    <w:rsid w:val="00DC4B2B"/>
    <w:rsid w:val="00DC4D82"/>
    <w:rsid w:val="00DC5627"/>
    <w:rsid w:val="00DC5672"/>
    <w:rsid w:val="00DC571F"/>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40"/>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1F"/>
    <w:rsid w:val="00DD2F2B"/>
    <w:rsid w:val="00DD2F43"/>
    <w:rsid w:val="00DD3190"/>
    <w:rsid w:val="00DD32A5"/>
    <w:rsid w:val="00DD32BD"/>
    <w:rsid w:val="00DD382D"/>
    <w:rsid w:val="00DD384F"/>
    <w:rsid w:val="00DD39DC"/>
    <w:rsid w:val="00DD3C04"/>
    <w:rsid w:val="00DD3C3A"/>
    <w:rsid w:val="00DD3C43"/>
    <w:rsid w:val="00DD3E51"/>
    <w:rsid w:val="00DD3EF5"/>
    <w:rsid w:val="00DD40A5"/>
    <w:rsid w:val="00DD482D"/>
    <w:rsid w:val="00DD500A"/>
    <w:rsid w:val="00DD50E4"/>
    <w:rsid w:val="00DD519C"/>
    <w:rsid w:val="00DD53FA"/>
    <w:rsid w:val="00DD5596"/>
    <w:rsid w:val="00DD5C88"/>
    <w:rsid w:val="00DD5F42"/>
    <w:rsid w:val="00DD617B"/>
    <w:rsid w:val="00DD65D7"/>
    <w:rsid w:val="00DD6A37"/>
    <w:rsid w:val="00DD6EA7"/>
    <w:rsid w:val="00DD70EC"/>
    <w:rsid w:val="00DD7261"/>
    <w:rsid w:val="00DD7A5B"/>
    <w:rsid w:val="00DD7D63"/>
    <w:rsid w:val="00DD7E09"/>
    <w:rsid w:val="00DD7F13"/>
    <w:rsid w:val="00DD7F74"/>
    <w:rsid w:val="00DD7FBB"/>
    <w:rsid w:val="00DE0599"/>
    <w:rsid w:val="00DE0761"/>
    <w:rsid w:val="00DE092E"/>
    <w:rsid w:val="00DE0C69"/>
    <w:rsid w:val="00DE0E43"/>
    <w:rsid w:val="00DE0E59"/>
    <w:rsid w:val="00DE0F6C"/>
    <w:rsid w:val="00DE11FB"/>
    <w:rsid w:val="00DE1253"/>
    <w:rsid w:val="00DE13BD"/>
    <w:rsid w:val="00DE1963"/>
    <w:rsid w:val="00DE1BCE"/>
    <w:rsid w:val="00DE1CD2"/>
    <w:rsid w:val="00DE2020"/>
    <w:rsid w:val="00DE219B"/>
    <w:rsid w:val="00DE22DA"/>
    <w:rsid w:val="00DE2380"/>
    <w:rsid w:val="00DE2521"/>
    <w:rsid w:val="00DE254F"/>
    <w:rsid w:val="00DE2AC3"/>
    <w:rsid w:val="00DE2F3C"/>
    <w:rsid w:val="00DE338C"/>
    <w:rsid w:val="00DE3B87"/>
    <w:rsid w:val="00DE3FD6"/>
    <w:rsid w:val="00DE4451"/>
    <w:rsid w:val="00DE4878"/>
    <w:rsid w:val="00DE4C02"/>
    <w:rsid w:val="00DE50C5"/>
    <w:rsid w:val="00DE52E3"/>
    <w:rsid w:val="00DE5343"/>
    <w:rsid w:val="00DE6860"/>
    <w:rsid w:val="00DE68E1"/>
    <w:rsid w:val="00DE6A3B"/>
    <w:rsid w:val="00DE6A4C"/>
    <w:rsid w:val="00DE6CBC"/>
    <w:rsid w:val="00DE70EA"/>
    <w:rsid w:val="00DE752E"/>
    <w:rsid w:val="00DE7B8F"/>
    <w:rsid w:val="00DE7C00"/>
    <w:rsid w:val="00DE7E8E"/>
    <w:rsid w:val="00DF029A"/>
    <w:rsid w:val="00DF03E9"/>
    <w:rsid w:val="00DF03ED"/>
    <w:rsid w:val="00DF04EE"/>
    <w:rsid w:val="00DF0BF4"/>
    <w:rsid w:val="00DF0C28"/>
    <w:rsid w:val="00DF0C3D"/>
    <w:rsid w:val="00DF0C51"/>
    <w:rsid w:val="00DF0E39"/>
    <w:rsid w:val="00DF1543"/>
    <w:rsid w:val="00DF179D"/>
    <w:rsid w:val="00DF17D3"/>
    <w:rsid w:val="00DF1BBB"/>
    <w:rsid w:val="00DF1BF2"/>
    <w:rsid w:val="00DF1CD0"/>
    <w:rsid w:val="00DF1E9C"/>
    <w:rsid w:val="00DF2868"/>
    <w:rsid w:val="00DF2999"/>
    <w:rsid w:val="00DF2C51"/>
    <w:rsid w:val="00DF3187"/>
    <w:rsid w:val="00DF339F"/>
    <w:rsid w:val="00DF3AC2"/>
    <w:rsid w:val="00DF3B9D"/>
    <w:rsid w:val="00DF3FB9"/>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D6E"/>
    <w:rsid w:val="00DF5E6F"/>
    <w:rsid w:val="00DF613B"/>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D83"/>
    <w:rsid w:val="00DF7F13"/>
    <w:rsid w:val="00E002C3"/>
    <w:rsid w:val="00E002F1"/>
    <w:rsid w:val="00E00717"/>
    <w:rsid w:val="00E0082C"/>
    <w:rsid w:val="00E00DCD"/>
    <w:rsid w:val="00E00F5D"/>
    <w:rsid w:val="00E010A8"/>
    <w:rsid w:val="00E01359"/>
    <w:rsid w:val="00E0167F"/>
    <w:rsid w:val="00E01765"/>
    <w:rsid w:val="00E01DAA"/>
    <w:rsid w:val="00E01F06"/>
    <w:rsid w:val="00E021C5"/>
    <w:rsid w:val="00E0228F"/>
    <w:rsid w:val="00E023E5"/>
    <w:rsid w:val="00E02432"/>
    <w:rsid w:val="00E026E1"/>
    <w:rsid w:val="00E02838"/>
    <w:rsid w:val="00E02FC2"/>
    <w:rsid w:val="00E03016"/>
    <w:rsid w:val="00E0305E"/>
    <w:rsid w:val="00E033D3"/>
    <w:rsid w:val="00E033FB"/>
    <w:rsid w:val="00E03794"/>
    <w:rsid w:val="00E03876"/>
    <w:rsid w:val="00E038FC"/>
    <w:rsid w:val="00E03E8A"/>
    <w:rsid w:val="00E04022"/>
    <w:rsid w:val="00E040A1"/>
    <w:rsid w:val="00E04548"/>
    <w:rsid w:val="00E045C1"/>
    <w:rsid w:val="00E051DC"/>
    <w:rsid w:val="00E05228"/>
    <w:rsid w:val="00E055FF"/>
    <w:rsid w:val="00E0579C"/>
    <w:rsid w:val="00E057D0"/>
    <w:rsid w:val="00E0590E"/>
    <w:rsid w:val="00E05BAE"/>
    <w:rsid w:val="00E05C79"/>
    <w:rsid w:val="00E06266"/>
    <w:rsid w:val="00E064B4"/>
    <w:rsid w:val="00E066A1"/>
    <w:rsid w:val="00E0671B"/>
    <w:rsid w:val="00E06900"/>
    <w:rsid w:val="00E06B3D"/>
    <w:rsid w:val="00E070C5"/>
    <w:rsid w:val="00E07255"/>
    <w:rsid w:val="00E0728F"/>
    <w:rsid w:val="00E07526"/>
    <w:rsid w:val="00E0755C"/>
    <w:rsid w:val="00E075C8"/>
    <w:rsid w:val="00E075D2"/>
    <w:rsid w:val="00E07877"/>
    <w:rsid w:val="00E07A84"/>
    <w:rsid w:val="00E07C85"/>
    <w:rsid w:val="00E07EA3"/>
    <w:rsid w:val="00E07F4D"/>
    <w:rsid w:val="00E10317"/>
    <w:rsid w:val="00E1067D"/>
    <w:rsid w:val="00E11654"/>
    <w:rsid w:val="00E117D0"/>
    <w:rsid w:val="00E11E39"/>
    <w:rsid w:val="00E126B0"/>
    <w:rsid w:val="00E12C22"/>
    <w:rsid w:val="00E12CBA"/>
    <w:rsid w:val="00E130EA"/>
    <w:rsid w:val="00E13583"/>
    <w:rsid w:val="00E1375D"/>
    <w:rsid w:val="00E13827"/>
    <w:rsid w:val="00E13A42"/>
    <w:rsid w:val="00E13DA3"/>
    <w:rsid w:val="00E14028"/>
    <w:rsid w:val="00E145E9"/>
    <w:rsid w:val="00E14A22"/>
    <w:rsid w:val="00E14A7E"/>
    <w:rsid w:val="00E14BFA"/>
    <w:rsid w:val="00E1504F"/>
    <w:rsid w:val="00E151E1"/>
    <w:rsid w:val="00E1524A"/>
    <w:rsid w:val="00E153A6"/>
    <w:rsid w:val="00E1590A"/>
    <w:rsid w:val="00E15B87"/>
    <w:rsid w:val="00E15CC0"/>
    <w:rsid w:val="00E15F6D"/>
    <w:rsid w:val="00E163D4"/>
    <w:rsid w:val="00E16DBC"/>
    <w:rsid w:val="00E171B4"/>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1F25"/>
    <w:rsid w:val="00E2217A"/>
    <w:rsid w:val="00E226EC"/>
    <w:rsid w:val="00E2272C"/>
    <w:rsid w:val="00E22911"/>
    <w:rsid w:val="00E22CCD"/>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6080"/>
    <w:rsid w:val="00E26597"/>
    <w:rsid w:val="00E273CB"/>
    <w:rsid w:val="00E2745B"/>
    <w:rsid w:val="00E27E6F"/>
    <w:rsid w:val="00E27F60"/>
    <w:rsid w:val="00E30022"/>
    <w:rsid w:val="00E30719"/>
    <w:rsid w:val="00E3073C"/>
    <w:rsid w:val="00E30AF5"/>
    <w:rsid w:val="00E30C3C"/>
    <w:rsid w:val="00E30EBD"/>
    <w:rsid w:val="00E3111C"/>
    <w:rsid w:val="00E3115F"/>
    <w:rsid w:val="00E3138F"/>
    <w:rsid w:val="00E31491"/>
    <w:rsid w:val="00E314A5"/>
    <w:rsid w:val="00E31AE2"/>
    <w:rsid w:val="00E31D1C"/>
    <w:rsid w:val="00E31FB9"/>
    <w:rsid w:val="00E32274"/>
    <w:rsid w:val="00E3230F"/>
    <w:rsid w:val="00E323C9"/>
    <w:rsid w:val="00E3243F"/>
    <w:rsid w:val="00E32617"/>
    <w:rsid w:val="00E3271D"/>
    <w:rsid w:val="00E32D62"/>
    <w:rsid w:val="00E32F99"/>
    <w:rsid w:val="00E33235"/>
    <w:rsid w:val="00E336BF"/>
    <w:rsid w:val="00E339DC"/>
    <w:rsid w:val="00E33A5E"/>
    <w:rsid w:val="00E33BBE"/>
    <w:rsid w:val="00E33DDF"/>
    <w:rsid w:val="00E33E15"/>
    <w:rsid w:val="00E340B5"/>
    <w:rsid w:val="00E3424C"/>
    <w:rsid w:val="00E343B7"/>
    <w:rsid w:val="00E34857"/>
    <w:rsid w:val="00E34D45"/>
    <w:rsid w:val="00E35341"/>
    <w:rsid w:val="00E3538B"/>
    <w:rsid w:val="00E3540E"/>
    <w:rsid w:val="00E354DD"/>
    <w:rsid w:val="00E355F3"/>
    <w:rsid w:val="00E3561A"/>
    <w:rsid w:val="00E35716"/>
    <w:rsid w:val="00E35C7D"/>
    <w:rsid w:val="00E35D7E"/>
    <w:rsid w:val="00E35DD0"/>
    <w:rsid w:val="00E361B8"/>
    <w:rsid w:val="00E3633D"/>
    <w:rsid w:val="00E365B2"/>
    <w:rsid w:val="00E36707"/>
    <w:rsid w:val="00E369EE"/>
    <w:rsid w:val="00E36A1B"/>
    <w:rsid w:val="00E36ABB"/>
    <w:rsid w:val="00E36C6D"/>
    <w:rsid w:val="00E3735D"/>
    <w:rsid w:val="00E37602"/>
    <w:rsid w:val="00E37665"/>
    <w:rsid w:val="00E37E69"/>
    <w:rsid w:val="00E400C3"/>
    <w:rsid w:val="00E405A7"/>
    <w:rsid w:val="00E40847"/>
    <w:rsid w:val="00E409BB"/>
    <w:rsid w:val="00E40AD5"/>
    <w:rsid w:val="00E40B47"/>
    <w:rsid w:val="00E40D91"/>
    <w:rsid w:val="00E40E0F"/>
    <w:rsid w:val="00E414D6"/>
    <w:rsid w:val="00E41A78"/>
    <w:rsid w:val="00E41E2C"/>
    <w:rsid w:val="00E41FCE"/>
    <w:rsid w:val="00E42024"/>
    <w:rsid w:val="00E42040"/>
    <w:rsid w:val="00E429ED"/>
    <w:rsid w:val="00E42E68"/>
    <w:rsid w:val="00E435B1"/>
    <w:rsid w:val="00E436B8"/>
    <w:rsid w:val="00E43D47"/>
    <w:rsid w:val="00E43DEF"/>
    <w:rsid w:val="00E43F37"/>
    <w:rsid w:val="00E4445D"/>
    <w:rsid w:val="00E44593"/>
    <w:rsid w:val="00E44A14"/>
    <w:rsid w:val="00E44B67"/>
    <w:rsid w:val="00E44F6B"/>
    <w:rsid w:val="00E450ED"/>
    <w:rsid w:val="00E45289"/>
    <w:rsid w:val="00E45403"/>
    <w:rsid w:val="00E4556C"/>
    <w:rsid w:val="00E45815"/>
    <w:rsid w:val="00E45AB2"/>
    <w:rsid w:val="00E45C47"/>
    <w:rsid w:val="00E4615D"/>
    <w:rsid w:val="00E46CD8"/>
    <w:rsid w:val="00E46D14"/>
    <w:rsid w:val="00E46E97"/>
    <w:rsid w:val="00E47106"/>
    <w:rsid w:val="00E474BF"/>
    <w:rsid w:val="00E47766"/>
    <w:rsid w:val="00E4786D"/>
    <w:rsid w:val="00E4791B"/>
    <w:rsid w:val="00E47B71"/>
    <w:rsid w:val="00E47C15"/>
    <w:rsid w:val="00E47E31"/>
    <w:rsid w:val="00E47FCC"/>
    <w:rsid w:val="00E500FB"/>
    <w:rsid w:val="00E501DD"/>
    <w:rsid w:val="00E504BB"/>
    <w:rsid w:val="00E50528"/>
    <w:rsid w:val="00E505DB"/>
    <w:rsid w:val="00E50AC6"/>
    <w:rsid w:val="00E51139"/>
    <w:rsid w:val="00E512C0"/>
    <w:rsid w:val="00E513F0"/>
    <w:rsid w:val="00E514E8"/>
    <w:rsid w:val="00E51A78"/>
    <w:rsid w:val="00E51C05"/>
    <w:rsid w:val="00E51DDD"/>
    <w:rsid w:val="00E51FDD"/>
    <w:rsid w:val="00E52041"/>
    <w:rsid w:val="00E523EA"/>
    <w:rsid w:val="00E52435"/>
    <w:rsid w:val="00E52AB0"/>
    <w:rsid w:val="00E52F22"/>
    <w:rsid w:val="00E53122"/>
    <w:rsid w:val="00E5351B"/>
    <w:rsid w:val="00E5379C"/>
    <w:rsid w:val="00E538FE"/>
    <w:rsid w:val="00E53941"/>
    <w:rsid w:val="00E53AC6"/>
    <w:rsid w:val="00E53B58"/>
    <w:rsid w:val="00E53B8C"/>
    <w:rsid w:val="00E53C02"/>
    <w:rsid w:val="00E53CAC"/>
    <w:rsid w:val="00E53E25"/>
    <w:rsid w:val="00E53FA9"/>
    <w:rsid w:val="00E54014"/>
    <w:rsid w:val="00E5414C"/>
    <w:rsid w:val="00E547B3"/>
    <w:rsid w:val="00E54B56"/>
    <w:rsid w:val="00E54B68"/>
    <w:rsid w:val="00E54C33"/>
    <w:rsid w:val="00E54EED"/>
    <w:rsid w:val="00E5577C"/>
    <w:rsid w:val="00E559A0"/>
    <w:rsid w:val="00E55A4B"/>
    <w:rsid w:val="00E5604D"/>
    <w:rsid w:val="00E562D0"/>
    <w:rsid w:val="00E563C3"/>
    <w:rsid w:val="00E564E4"/>
    <w:rsid w:val="00E564F7"/>
    <w:rsid w:val="00E56641"/>
    <w:rsid w:val="00E5680D"/>
    <w:rsid w:val="00E56DD6"/>
    <w:rsid w:val="00E56E3A"/>
    <w:rsid w:val="00E5733D"/>
    <w:rsid w:val="00E576B5"/>
    <w:rsid w:val="00E57733"/>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1FAE"/>
    <w:rsid w:val="00E62217"/>
    <w:rsid w:val="00E622D7"/>
    <w:rsid w:val="00E6277B"/>
    <w:rsid w:val="00E630F4"/>
    <w:rsid w:val="00E63309"/>
    <w:rsid w:val="00E636D3"/>
    <w:rsid w:val="00E6376B"/>
    <w:rsid w:val="00E63794"/>
    <w:rsid w:val="00E6379B"/>
    <w:rsid w:val="00E63B21"/>
    <w:rsid w:val="00E63B36"/>
    <w:rsid w:val="00E63B42"/>
    <w:rsid w:val="00E63F21"/>
    <w:rsid w:val="00E63FCC"/>
    <w:rsid w:val="00E64358"/>
    <w:rsid w:val="00E64424"/>
    <w:rsid w:val="00E647D0"/>
    <w:rsid w:val="00E6484D"/>
    <w:rsid w:val="00E64BA2"/>
    <w:rsid w:val="00E64C8C"/>
    <w:rsid w:val="00E64C99"/>
    <w:rsid w:val="00E64CD3"/>
    <w:rsid w:val="00E64CDD"/>
    <w:rsid w:val="00E652E2"/>
    <w:rsid w:val="00E65512"/>
    <w:rsid w:val="00E65523"/>
    <w:rsid w:val="00E655FE"/>
    <w:rsid w:val="00E659A0"/>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219"/>
    <w:rsid w:val="00E7043B"/>
    <w:rsid w:val="00E704A7"/>
    <w:rsid w:val="00E70BB5"/>
    <w:rsid w:val="00E70BC7"/>
    <w:rsid w:val="00E70F9A"/>
    <w:rsid w:val="00E70FBC"/>
    <w:rsid w:val="00E7116B"/>
    <w:rsid w:val="00E71A2D"/>
    <w:rsid w:val="00E72100"/>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B7B"/>
    <w:rsid w:val="00E74CB9"/>
    <w:rsid w:val="00E74F87"/>
    <w:rsid w:val="00E75174"/>
    <w:rsid w:val="00E7555B"/>
    <w:rsid w:val="00E756D2"/>
    <w:rsid w:val="00E757F9"/>
    <w:rsid w:val="00E75A8A"/>
    <w:rsid w:val="00E75DF2"/>
    <w:rsid w:val="00E75EBA"/>
    <w:rsid w:val="00E75F97"/>
    <w:rsid w:val="00E76187"/>
    <w:rsid w:val="00E762A3"/>
    <w:rsid w:val="00E762DD"/>
    <w:rsid w:val="00E763B4"/>
    <w:rsid w:val="00E77296"/>
    <w:rsid w:val="00E77571"/>
    <w:rsid w:val="00E77690"/>
    <w:rsid w:val="00E777F5"/>
    <w:rsid w:val="00E77848"/>
    <w:rsid w:val="00E77B30"/>
    <w:rsid w:val="00E77EA6"/>
    <w:rsid w:val="00E77F1B"/>
    <w:rsid w:val="00E80089"/>
    <w:rsid w:val="00E80514"/>
    <w:rsid w:val="00E80A4B"/>
    <w:rsid w:val="00E80E5B"/>
    <w:rsid w:val="00E810CE"/>
    <w:rsid w:val="00E816C5"/>
    <w:rsid w:val="00E81837"/>
    <w:rsid w:val="00E81B5F"/>
    <w:rsid w:val="00E81CE0"/>
    <w:rsid w:val="00E81D46"/>
    <w:rsid w:val="00E81E7C"/>
    <w:rsid w:val="00E82077"/>
    <w:rsid w:val="00E8224D"/>
    <w:rsid w:val="00E82325"/>
    <w:rsid w:val="00E823D3"/>
    <w:rsid w:val="00E82BB8"/>
    <w:rsid w:val="00E83032"/>
    <w:rsid w:val="00E832E3"/>
    <w:rsid w:val="00E833A7"/>
    <w:rsid w:val="00E834B1"/>
    <w:rsid w:val="00E83752"/>
    <w:rsid w:val="00E8385C"/>
    <w:rsid w:val="00E8393A"/>
    <w:rsid w:val="00E83CD1"/>
    <w:rsid w:val="00E83FF7"/>
    <w:rsid w:val="00E840DC"/>
    <w:rsid w:val="00E84B24"/>
    <w:rsid w:val="00E84CD6"/>
    <w:rsid w:val="00E84E7E"/>
    <w:rsid w:val="00E8519F"/>
    <w:rsid w:val="00E852A2"/>
    <w:rsid w:val="00E852F9"/>
    <w:rsid w:val="00E857E9"/>
    <w:rsid w:val="00E859F9"/>
    <w:rsid w:val="00E85C49"/>
    <w:rsid w:val="00E85CC3"/>
    <w:rsid w:val="00E85CF3"/>
    <w:rsid w:val="00E85D13"/>
    <w:rsid w:val="00E85E8D"/>
    <w:rsid w:val="00E86372"/>
    <w:rsid w:val="00E8644A"/>
    <w:rsid w:val="00E86A5B"/>
    <w:rsid w:val="00E86CDB"/>
    <w:rsid w:val="00E86DCC"/>
    <w:rsid w:val="00E86E3C"/>
    <w:rsid w:val="00E86E6D"/>
    <w:rsid w:val="00E871C3"/>
    <w:rsid w:val="00E87248"/>
    <w:rsid w:val="00E87443"/>
    <w:rsid w:val="00E874C5"/>
    <w:rsid w:val="00E87657"/>
    <w:rsid w:val="00E87AC5"/>
    <w:rsid w:val="00E87B28"/>
    <w:rsid w:val="00E90279"/>
    <w:rsid w:val="00E90635"/>
    <w:rsid w:val="00E909A1"/>
    <w:rsid w:val="00E90A03"/>
    <w:rsid w:val="00E90BFF"/>
    <w:rsid w:val="00E90C2D"/>
    <w:rsid w:val="00E90DE9"/>
    <w:rsid w:val="00E910A2"/>
    <w:rsid w:val="00E9140B"/>
    <w:rsid w:val="00E919A7"/>
    <w:rsid w:val="00E91A77"/>
    <w:rsid w:val="00E91B1A"/>
    <w:rsid w:val="00E91B79"/>
    <w:rsid w:val="00E91F04"/>
    <w:rsid w:val="00E91F35"/>
    <w:rsid w:val="00E9230C"/>
    <w:rsid w:val="00E92A19"/>
    <w:rsid w:val="00E92A99"/>
    <w:rsid w:val="00E93043"/>
    <w:rsid w:val="00E93219"/>
    <w:rsid w:val="00E932FF"/>
    <w:rsid w:val="00E936AE"/>
    <w:rsid w:val="00E939EC"/>
    <w:rsid w:val="00E93C5B"/>
    <w:rsid w:val="00E93DBB"/>
    <w:rsid w:val="00E93E44"/>
    <w:rsid w:val="00E94005"/>
    <w:rsid w:val="00E940F6"/>
    <w:rsid w:val="00E94242"/>
    <w:rsid w:val="00E9431E"/>
    <w:rsid w:val="00E94557"/>
    <w:rsid w:val="00E947A6"/>
    <w:rsid w:val="00E9497A"/>
    <w:rsid w:val="00E94BFA"/>
    <w:rsid w:val="00E951F8"/>
    <w:rsid w:val="00E957E3"/>
    <w:rsid w:val="00E959C0"/>
    <w:rsid w:val="00E95A24"/>
    <w:rsid w:val="00E95A75"/>
    <w:rsid w:val="00E95B60"/>
    <w:rsid w:val="00E95BA6"/>
    <w:rsid w:val="00E95BEF"/>
    <w:rsid w:val="00E96452"/>
    <w:rsid w:val="00E966DB"/>
    <w:rsid w:val="00E96785"/>
    <w:rsid w:val="00E96C3C"/>
    <w:rsid w:val="00E96D69"/>
    <w:rsid w:val="00E972E5"/>
    <w:rsid w:val="00E974AD"/>
    <w:rsid w:val="00E97648"/>
    <w:rsid w:val="00E97775"/>
    <w:rsid w:val="00E97CAF"/>
    <w:rsid w:val="00E97D2F"/>
    <w:rsid w:val="00E97E3B"/>
    <w:rsid w:val="00EA001D"/>
    <w:rsid w:val="00EA0116"/>
    <w:rsid w:val="00EA074F"/>
    <w:rsid w:val="00EA0BA4"/>
    <w:rsid w:val="00EA0E4A"/>
    <w:rsid w:val="00EA17A9"/>
    <w:rsid w:val="00EA1A54"/>
    <w:rsid w:val="00EA1B7A"/>
    <w:rsid w:val="00EA2226"/>
    <w:rsid w:val="00EA23DA"/>
    <w:rsid w:val="00EA25F7"/>
    <w:rsid w:val="00EA2640"/>
    <w:rsid w:val="00EA26FC"/>
    <w:rsid w:val="00EA28A3"/>
    <w:rsid w:val="00EA2944"/>
    <w:rsid w:val="00EA2D9D"/>
    <w:rsid w:val="00EA2FDA"/>
    <w:rsid w:val="00EA322B"/>
    <w:rsid w:val="00EA38BD"/>
    <w:rsid w:val="00EA3B5A"/>
    <w:rsid w:val="00EA3E5B"/>
    <w:rsid w:val="00EA410E"/>
    <w:rsid w:val="00EA4476"/>
    <w:rsid w:val="00EA4686"/>
    <w:rsid w:val="00EA46A6"/>
    <w:rsid w:val="00EA4FD1"/>
    <w:rsid w:val="00EA53C2"/>
    <w:rsid w:val="00EA5695"/>
    <w:rsid w:val="00EA58D6"/>
    <w:rsid w:val="00EA5B0A"/>
    <w:rsid w:val="00EA5FCC"/>
    <w:rsid w:val="00EA635A"/>
    <w:rsid w:val="00EA65AD"/>
    <w:rsid w:val="00EA6672"/>
    <w:rsid w:val="00EA6744"/>
    <w:rsid w:val="00EA67DC"/>
    <w:rsid w:val="00EA6A48"/>
    <w:rsid w:val="00EA6A9D"/>
    <w:rsid w:val="00EA6BE7"/>
    <w:rsid w:val="00EA6D15"/>
    <w:rsid w:val="00EA6E19"/>
    <w:rsid w:val="00EA73FC"/>
    <w:rsid w:val="00EA7500"/>
    <w:rsid w:val="00EA76FB"/>
    <w:rsid w:val="00EA7C37"/>
    <w:rsid w:val="00EA7E86"/>
    <w:rsid w:val="00EA7F0C"/>
    <w:rsid w:val="00EA7FAB"/>
    <w:rsid w:val="00EA7FCF"/>
    <w:rsid w:val="00EB0877"/>
    <w:rsid w:val="00EB0CA3"/>
    <w:rsid w:val="00EB104F"/>
    <w:rsid w:val="00EB1287"/>
    <w:rsid w:val="00EB12A0"/>
    <w:rsid w:val="00EB1883"/>
    <w:rsid w:val="00EB1B27"/>
    <w:rsid w:val="00EB1BDA"/>
    <w:rsid w:val="00EB1DA8"/>
    <w:rsid w:val="00EB2056"/>
    <w:rsid w:val="00EB268B"/>
    <w:rsid w:val="00EB2703"/>
    <w:rsid w:val="00EB2ABA"/>
    <w:rsid w:val="00EB2B53"/>
    <w:rsid w:val="00EB2CF1"/>
    <w:rsid w:val="00EB3037"/>
    <w:rsid w:val="00EB321B"/>
    <w:rsid w:val="00EB325D"/>
    <w:rsid w:val="00EB3679"/>
    <w:rsid w:val="00EB3A4A"/>
    <w:rsid w:val="00EB3B30"/>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BC4"/>
    <w:rsid w:val="00EB6DA7"/>
    <w:rsid w:val="00EB70B0"/>
    <w:rsid w:val="00EB73DC"/>
    <w:rsid w:val="00EB7554"/>
    <w:rsid w:val="00EB7633"/>
    <w:rsid w:val="00EB7736"/>
    <w:rsid w:val="00EB7C17"/>
    <w:rsid w:val="00EB7CA8"/>
    <w:rsid w:val="00EC00F6"/>
    <w:rsid w:val="00EC06E8"/>
    <w:rsid w:val="00EC075A"/>
    <w:rsid w:val="00EC100B"/>
    <w:rsid w:val="00EC12A2"/>
    <w:rsid w:val="00EC1837"/>
    <w:rsid w:val="00EC1AD7"/>
    <w:rsid w:val="00EC1F54"/>
    <w:rsid w:val="00EC206D"/>
    <w:rsid w:val="00EC227A"/>
    <w:rsid w:val="00EC2421"/>
    <w:rsid w:val="00EC2477"/>
    <w:rsid w:val="00EC2501"/>
    <w:rsid w:val="00EC2D80"/>
    <w:rsid w:val="00EC2E2D"/>
    <w:rsid w:val="00EC2F02"/>
    <w:rsid w:val="00EC34C3"/>
    <w:rsid w:val="00EC3B1C"/>
    <w:rsid w:val="00EC3B64"/>
    <w:rsid w:val="00EC3BF6"/>
    <w:rsid w:val="00EC3E23"/>
    <w:rsid w:val="00EC40E5"/>
    <w:rsid w:val="00EC40F5"/>
    <w:rsid w:val="00EC462B"/>
    <w:rsid w:val="00EC4723"/>
    <w:rsid w:val="00EC4830"/>
    <w:rsid w:val="00EC4875"/>
    <w:rsid w:val="00EC4D89"/>
    <w:rsid w:val="00EC4FFC"/>
    <w:rsid w:val="00EC5019"/>
    <w:rsid w:val="00EC5636"/>
    <w:rsid w:val="00EC568D"/>
    <w:rsid w:val="00EC56E0"/>
    <w:rsid w:val="00EC5B53"/>
    <w:rsid w:val="00EC5F13"/>
    <w:rsid w:val="00EC6057"/>
    <w:rsid w:val="00EC63FE"/>
    <w:rsid w:val="00EC64BA"/>
    <w:rsid w:val="00EC6577"/>
    <w:rsid w:val="00EC6817"/>
    <w:rsid w:val="00EC6847"/>
    <w:rsid w:val="00EC6E11"/>
    <w:rsid w:val="00EC6ECD"/>
    <w:rsid w:val="00EC6FB6"/>
    <w:rsid w:val="00EC716D"/>
    <w:rsid w:val="00EC7240"/>
    <w:rsid w:val="00EC7401"/>
    <w:rsid w:val="00EC7455"/>
    <w:rsid w:val="00EC7508"/>
    <w:rsid w:val="00EC7ADF"/>
    <w:rsid w:val="00EC7D9D"/>
    <w:rsid w:val="00EC7DB6"/>
    <w:rsid w:val="00ED0796"/>
    <w:rsid w:val="00ED0927"/>
    <w:rsid w:val="00ED0D5D"/>
    <w:rsid w:val="00ED1199"/>
    <w:rsid w:val="00ED1288"/>
    <w:rsid w:val="00ED13AA"/>
    <w:rsid w:val="00ED1596"/>
    <w:rsid w:val="00ED15A5"/>
    <w:rsid w:val="00ED162F"/>
    <w:rsid w:val="00ED193A"/>
    <w:rsid w:val="00ED1A46"/>
    <w:rsid w:val="00ED1C4D"/>
    <w:rsid w:val="00ED1E94"/>
    <w:rsid w:val="00ED251F"/>
    <w:rsid w:val="00ED262D"/>
    <w:rsid w:val="00ED2E52"/>
    <w:rsid w:val="00ED2EEE"/>
    <w:rsid w:val="00ED2F7B"/>
    <w:rsid w:val="00ED2F95"/>
    <w:rsid w:val="00ED3024"/>
    <w:rsid w:val="00ED3B81"/>
    <w:rsid w:val="00ED3CE7"/>
    <w:rsid w:val="00ED3E70"/>
    <w:rsid w:val="00ED3EF5"/>
    <w:rsid w:val="00ED3F7B"/>
    <w:rsid w:val="00ED445A"/>
    <w:rsid w:val="00ED44EB"/>
    <w:rsid w:val="00ED46A8"/>
    <w:rsid w:val="00ED482B"/>
    <w:rsid w:val="00ED4990"/>
    <w:rsid w:val="00ED4A2C"/>
    <w:rsid w:val="00ED4B2A"/>
    <w:rsid w:val="00ED4FAC"/>
    <w:rsid w:val="00ED5560"/>
    <w:rsid w:val="00ED57AA"/>
    <w:rsid w:val="00ED597A"/>
    <w:rsid w:val="00ED5C55"/>
    <w:rsid w:val="00ED5EFD"/>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8D3"/>
    <w:rsid w:val="00EE0D10"/>
    <w:rsid w:val="00EE0FEF"/>
    <w:rsid w:val="00EE1498"/>
    <w:rsid w:val="00EE14DC"/>
    <w:rsid w:val="00EE169E"/>
    <w:rsid w:val="00EE16FA"/>
    <w:rsid w:val="00EE1716"/>
    <w:rsid w:val="00EE1DA0"/>
    <w:rsid w:val="00EE1ECC"/>
    <w:rsid w:val="00EE2012"/>
    <w:rsid w:val="00EE221F"/>
    <w:rsid w:val="00EE2565"/>
    <w:rsid w:val="00EE29D5"/>
    <w:rsid w:val="00EE2B29"/>
    <w:rsid w:val="00EE2D03"/>
    <w:rsid w:val="00EE2DDA"/>
    <w:rsid w:val="00EE2F67"/>
    <w:rsid w:val="00EE30F4"/>
    <w:rsid w:val="00EE323C"/>
    <w:rsid w:val="00EE398A"/>
    <w:rsid w:val="00EE39AE"/>
    <w:rsid w:val="00EE3B63"/>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61A3"/>
    <w:rsid w:val="00EE643A"/>
    <w:rsid w:val="00EE673C"/>
    <w:rsid w:val="00EE6745"/>
    <w:rsid w:val="00EE6756"/>
    <w:rsid w:val="00EE6DA0"/>
    <w:rsid w:val="00EE6F1E"/>
    <w:rsid w:val="00EE75B9"/>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A76"/>
    <w:rsid w:val="00EF1F9C"/>
    <w:rsid w:val="00EF20F4"/>
    <w:rsid w:val="00EF24F5"/>
    <w:rsid w:val="00EF2668"/>
    <w:rsid w:val="00EF27C3"/>
    <w:rsid w:val="00EF2E01"/>
    <w:rsid w:val="00EF2EA8"/>
    <w:rsid w:val="00EF2FFD"/>
    <w:rsid w:val="00EF30A3"/>
    <w:rsid w:val="00EF3107"/>
    <w:rsid w:val="00EF3126"/>
    <w:rsid w:val="00EF3486"/>
    <w:rsid w:val="00EF3802"/>
    <w:rsid w:val="00EF384C"/>
    <w:rsid w:val="00EF39FF"/>
    <w:rsid w:val="00EF3BA6"/>
    <w:rsid w:val="00EF3C5D"/>
    <w:rsid w:val="00EF3C77"/>
    <w:rsid w:val="00EF3DFA"/>
    <w:rsid w:val="00EF3E3A"/>
    <w:rsid w:val="00EF3E7B"/>
    <w:rsid w:val="00EF4170"/>
    <w:rsid w:val="00EF4366"/>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8A"/>
    <w:rsid w:val="00EF769B"/>
    <w:rsid w:val="00EF788F"/>
    <w:rsid w:val="00EF7C54"/>
    <w:rsid w:val="00F0009F"/>
    <w:rsid w:val="00F000A0"/>
    <w:rsid w:val="00F00C91"/>
    <w:rsid w:val="00F00D8B"/>
    <w:rsid w:val="00F00E88"/>
    <w:rsid w:val="00F0102B"/>
    <w:rsid w:val="00F015BC"/>
    <w:rsid w:val="00F0169A"/>
    <w:rsid w:val="00F0172B"/>
    <w:rsid w:val="00F01756"/>
    <w:rsid w:val="00F01C2A"/>
    <w:rsid w:val="00F01E88"/>
    <w:rsid w:val="00F02019"/>
    <w:rsid w:val="00F0204C"/>
    <w:rsid w:val="00F027BA"/>
    <w:rsid w:val="00F029FA"/>
    <w:rsid w:val="00F02A7B"/>
    <w:rsid w:val="00F02E8A"/>
    <w:rsid w:val="00F02ED0"/>
    <w:rsid w:val="00F02F1A"/>
    <w:rsid w:val="00F030B4"/>
    <w:rsid w:val="00F031CA"/>
    <w:rsid w:val="00F03508"/>
    <w:rsid w:val="00F03D84"/>
    <w:rsid w:val="00F03DC6"/>
    <w:rsid w:val="00F03E79"/>
    <w:rsid w:val="00F03EDA"/>
    <w:rsid w:val="00F03F72"/>
    <w:rsid w:val="00F04273"/>
    <w:rsid w:val="00F04525"/>
    <w:rsid w:val="00F046F3"/>
    <w:rsid w:val="00F04BFA"/>
    <w:rsid w:val="00F0560E"/>
    <w:rsid w:val="00F059FE"/>
    <w:rsid w:val="00F05C23"/>
    <w:rsid w:val="00F05C89"/>
    <w:rsid w:val="00F05D15"/>
    <w:rsid w:val="00F061A1"/>
    <w:rsid w:val="00F0628D"/>
    <w:rsid w:val="00F064D7"/>
    <w:rsid w:val="00F06532"/>
    <w:rsid w:val="00F06651"/>
    <w:rsid w:val="00F067F7"/>
    <w:rsid w:val="00F06C09"/>
    <w:rsid w:val="00F06C7E"/>
    <w:rsid w:val="00F06E8D"/>
    <w:rsid w:val="00F0712E"/>
    <w:rsid w:val="00F07136"/>
    <w:rsid w:val="00F07DE6"/>
    <w:rsid w:val="00F10377"/>
    <w:rsid w:val="00F103CF"/>
    <w:rsid w:val="00F10525"/>
    <w:rsid w:val="00F1056C"/>
    <w:rsid w:val="00F107F1"/>
    <w:rsid w:val="00F10844"/>
    <w:rsid w:val="00F1093F"/>
    <w:rsid w:val="00F10AC8"/>
    <w:rsid w:val="00F10E29"/>
    <w:rsid w:val="00F10F18"/>
    <w:rsid w:val="00F10FC1"/>
    <w:rsid w:val="00F110B9"/>
    <w:rsid w:val="00F112FD"/>
    <w:rsid w:val="00F11314"/>
    <w:rsid w:val="00F11426"/>
    <w:rsid w:val="00F11785"/>
    <w:rsid w:val="00F11787"/>
    <w:rsid w:val="00F11874"/>
    <w:rsid w:val="00F11BC6"/>
    <w:rsid w:val="00F11BC7"/>
    <w:rsid w:val="00F11CB9"/>
    <w:rsid w:val="00F122F1"/>
    <w:rsid w:val="00F1232B"/>
    <w:rsid w:val="00F1249F"/>
    <w:rsid w:val="00F1285A"/>
    <w:rsid w:val="00F12C60"/>
    <w:rsid w:val="00F12E9E"/>
    <w:rsid w:val="00F133A1"/>
    <w:rsid w:val="00F138DB"/>
    <w:rsid w:val="00F13DA4"/>
    <w:rsid w:val="00F13ECD"/>
    <w:rsid w:val="00F14008"/>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1B5"/>
    <w:rsid w:val="00F1797E"/>
    <w:rsid w:val="00F17A45"/>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1B8"/>
    <w:rsid w:val="00F2248C"/>
    <w:rsid w:val="00F2250A"/>
    <w:rsid w:val="00F229A0"/>
    <w:rsid w:val="00F22D87"/>
    <w:rsid w:val="00F2380E"/>
    <w:rsid w:val="00F239B6"/>
    <w:rsid w:val="00F23B4A"/>
    <w:rsid w:val="00F2467D"/>
    <w:rsid w:val="00F24788"/>
    <w:rsid w:val="00F256A9"/>
    <w:rsid w:val="00F25B8D"/>
    <w:rsid w:val="00F25F18"/>
    <w:rsid w:val="00F262F5"/>
    <w:rsid w:val="00F2640F"/>
    <w:rsid w:val="00F268C3"/>
    <w:rsid w:val="00F26B80"/>
    <w:rsid w:val="00F26D10"/>
    <w:rsid w:val="00F26E30"/>
    <w:rsid w:val="00F2710D"/>
    <w:rsid w:val="00F273C4"/>
    <w:rsid w:val="00F2747E"/>
    <w:rsid w:val="00F27BC6"/>
    <w:rsid w:val="00F27C34"/>
    <w:rsid w:val="00F27C69"/>
    <w:rsid w:val="00F27D0B"/>
    <w:rsid w:val="00F27DF9"/>
    <w:rsid w:val="00F27E46"/>
    <w:rsid w:val="00F27F1B"/>
    <w:rsid w:val="00F301C2"/>
    <w:rsid w:val="00F302E1"/>
    <w:rsid w:val="00F30586"/>
    <w:rsid w:val="00F30C3A"/>
    <w:rsid w:val="00F30F2C"/>
    <w:rsid w:val="00F3121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EF8"/>
    <w:rsid w:val="00F33FA8"/>
    <w:rsid w:val="00F3425E"/>
    <w:rsid w:val="00F3439D"/>
    <w:rsid w:val="00F344EF"/>
    <w:rsid w:val="00F346A0"/>
    <w:rsid w:val="00F34805"/>
    <w:rsid w:val="00F34BB7"/>
    <w:rsid w:val="00F34CD6"/>
    <w:rsid w:val="00F34E28"/>
    <w:rsid w:val="00F35873"/>
    <w:rsid w:val="00F35920"/>
    <w:rsid w:val="00F3603E"/>
    <w:rsid w:val="00F364C3"/>
    <w:rsid w:val="00F366A5"/>
    <w:rsid w:val="00F36C5F"/>
    <w:rsid w:val="00F36C9D"/>
    <w:rsid w:val="00F36E8C"/>
    <w:rsid w:val="00F370FF"/>
    <w:rsid w:val="00F37259"/>
    <w:rsid w:val="00F375D1"/>
    <w:rsid w:val="00F401A9"/>
    <w:rsid w:val="00F405A4"/>
    <w:rsid w:val="00F40D55"/>
    <w:rsid w:val="00F40FD0"/>
    <w:rsid w:val="00F41767"/>
    <w:rsid w:val="00F419C5"/>
    <w:rsid w:val="00F41B6A"/>
    <w:rsid w:val="00F41BAC"/>
    <w:rsid w:val="00F41F05"/>
    <w:rsid w:val="00F41FD2"/>
    <w:rsid w:val="00F420CB"/>
    <w:rsid w:val="00F420F5"/>
    <w:rsid w:val="00F421B3"/>
    <w:rsid w:val="00F423C4"/>
    <w:rsid w:val="00F42F0E"/>
    <w:rsid w:val="00F43188"/>
    <w:rsid w:val="00F433BD"/>
    <w:rsid w:val="00F435B5"/>
    <w:rsid w:val="00F43C29"/>
    <w:rsid w:val="00F43F0C"/>
    <w:rsid w:val="00F43F5C"/>
    <w:rsid w:val="00F44223"/>
    <w:rsid w:val="00F44363"/>
    <w:rsid w:val="00F44D95"/>
    <w:rsid w:val="00F44EC5"/>
    <w:rsid w:val="00F44EFB"/>
    <w:rsid w:val="00F4504B"/>
    <w:rsid w:val="00F45818"/>
    <w:rsid w:val="00F45A7E"/>
    <w:rsid w:val="00F45C0A"/>
    <w:rsid w:val="00F45F46"/>
    <w:rsid w:val="00F45F9C"/>
    <w:rsid w:val="00F46580"/>
    <w:rsid w:val="00F46866"/>
    <w:rsid w:val="00F46A83"/>
    <w:rsid w:val="00F473AC"/>
    <w:rsid w:val="00F47446"/>
    <w:rsid w:val="00F47498"/>
    <w:rsid w:val="00F47C39"/>
    <w:rsid w:val="00F47FC1"/>
    <w:rsid w:val="00F502E1"/>
    <w:rsid w:val="00F5036E"/>
    <w:rsid w:val="00F505D9"/>
    <w:rsid w:val="00F50BB4"/>
    <w:rsid w:val="00F50D29"/>
    <w:rsid w:val="00F512B2"/>
    <w:rsid w:val="00F51344"/>
    <w:rsid w:val="00F51408"/>
    <w:rsid w:val="00F515CF"/>
    <w:rsid w:val="00F51863"/>
    <w:rsid w:val="00F51899"/>
    <w:rsid w:val="00F51A40"/>
    <w:rsid w:val="00F51B15"/>
    <w:rsid w:val="00F5234D"/>
    <w:rsid w:val="00F52506"/>
    <w:rsid w:val="00F5283D"/>
    <w:rsid w:val="00F52A01"/>
    <w:rsid w:val="00F52ABA"/>
    <w:rsid w:val="00F52BC7"/>
    <w:rsid w:val="00F52CBC"/>
    <w:rsid w:val="00F531A2"/>
    <w:rsid w:val="00F5335D"/>
    <w:rsid w:val="00F53524"/>
    <w:rsid w:val="00F537D9"/>
    <w:rsid w:val="00F537DF"/>
    <w:rsid w:val="00F53B20"/>
    <w:rsid w:val="00F53BF4"/>
    <w:rsid w:val="00F53C90"/>
    <w:rsid w:val="00F53EF7"/>
    <w:rsid w:val="00F54266"/>
    <w:rsid w:val="00F54453"/>
    <w:rsid w:val="00F544AC"/>
    <w:rsid w:val="00F5499B"/>
    <w:rsid w:val="00F54B09"/>
    <w:rsid w:val="00F54F1A"/>
    <w:rsid w:val="00F5502A"/>
    <w:rsid w:val="00F55043"/>
    <w:rsid w:val="00F558BF"/>
    <w:rsid w:val="00F55ACE"/>
    <w:rsid w:val="00F55BDE"/>
    <w:rsid w:val="00F55F2E"/>
    <w:rsid w:val="00F55F50"/>
    <w:rsid w:val="00F560DD"/>
    <w:rsid w:val="00F561AC"/>
    <w:rsid w:val="00F56231"/>
    <w:rsid w:val="00F5643D"/>
    <w:rsid w:val="00F568E0"/>
    <w:rsid w:val="00F56C21"/>
    <w:rsid w:val="00F56DCF"/>
    <w:rsid w:val="00F57034"/>
    <w:rsid w:val="00F57873"/>
    <w:rsid w:val="00F57B86"/>
    <w:rsid w:val="00F57D76"/>
    <w:rsid w:val="00F57EB9"/>
    <w:rsid w:val="00F605A1"/>
    <w:rsid w:val="00F60628"/>
    <w:rsid w:val="00F60885"/>
    <w:rsid w:val="00F60BE9"/>
    <w:rsid w:val="00F61456"/>
    <w:rsid w:val="00F614D1"/>
    <w:rsid w:val="00F615E0"/>
    <w:rsid w:val="00F61FD8"/>
    <w:rsid w:val="00F62267"/>
    <w:rsid w:val="00F626ED"/>
    <w:rsid w:val="00F62726"/>
    <w:rsid w:val="00F62780"/>
    <w:rsid w:val="00F6292A"/>
    <w:rsid w:val="00F62DBF"/>
    <w:rsid w:val="00F6336D"/>
    <w:rsid w:val="00F637C8"/>
    <w:rsid w:val="00F64000"/>
    <w:rsid w:val="00F641FC"/>
    <w:rsid w:val="00F64216"/>
    <w:rsid w:val="00F647F7"/>
    <w:rsid w:val="00F64EB0"/>
    <w:rsid w:val="00F65098"/>
    <w:rsid w:val="00F65742"/>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0DDB"/>
    <w:rsid w:val="00F71124"/>
    <w:rsid w:val="00F714FE"/>
    <w:rsid w:val="00F717C9"/>
    <w:rsid w:val="00F71888"/>
    <w:rsid w:val="00F719CD"/>
    <w:rsid w:val="00F71BB8"/>
    <w:rsid w:val="00F71BE2"/>
    <w:rsid w:val="00F72584"/>
    <w:rsid w:val="00F72671"/>
    <w:rsid w:val="00F72836"/>
    <w:rsid w:val="00F7290D"/>
    <w:rsid w:val="00F72A10"/>
    <w:rsid w:val="00F72C94"/>
    <w:rsid w:val="00F72EFD"/>
    <w:rsid w:val="00F7302F"/>
    <w:rsid w:val="00F73090"/>
    <w:rsid w:val="00F732EC"/>
    <w:rsid w:val="00F7342C"/>
    <w:rsid w:val="00F73D08"/>
    <w:rsid w:val="00F7405A"/>
    <w:rsid w:val="00F74076"/>
    <w:rsid w:val="00F74C0B"/>
    <w:rsid w:val="00F74D34"/>
    <w:rsid w:val="00F74F58"/>
    <w:rsid w:val="00F75671"/>
    <w:rsid w:val="00F756A4"/>
    <w:rsid w:val="00F7586B"/>
    <w:rsid w:val="00F75BE1"/>
    <w:rsid w:val="00F75F2F"/>
    <w:rsid w:val="00F75F57"/>
    <w:rsid w:val="00F76124"/>
    <w:rsid w:val="00F763A0"/>
    <w:rsid w:val="00F763CA"/>
    <w:rsid w:val="00F76445"/>
    <w:rsid w:val="00F764A4"/>
    <w:rsid w:val="00F76C4F"/>
    <w:rsid w:val="00F76C9A"/>
    <w:rsid w:val="00F76D6F"/>
    <w:rsid w:val="00F76DCE"/>
    <w:rsid w:val="00F76E1A"/>
    <w:rsid w:val="00F76ECC"/>
    <w:rsid w:val="00F76FE8"/>
    <w:rsid w:val="00F77383"/>
    <w:rsid w:val="00F77813"/>
    <w:rsid w:val="00F77851"/>
    <w:rsid w:val="00F77A73"/>
    <w:rsid w:val="00F80039"/>
    <w:rsid w:val="00F802E0"/>
    <w:rsid w:val="00F80399"/>
    <w:rsid w:val="00F806FD"/>
    <w:rsid w:val="00F80729"/>
    <w:rsid w:val="00F80787"/>
    <w:rsid w:val="00F80798"/>
    <w:rsid w:val="00F807E7"/>
    <w:rsid w:val="00F809CA"/>
    <w:rsid w:val="00F80A04"/>
    <w:rsid w:val="00F80BBE"/>
    <w:rsid w:val="00F80E99"/>
    <w:rsid w:val="00F80EB3"/>
    <w:rsid w:val="00F812C1"/>
    <w:rsid w:val="00F812C8"/>
    <w:rsid w:val="00F8132D"/>
    <w:rsid w:val="00F814A5"/>
    <w:rsid w:val="00F8169D"/>
    <w:rsid w:val="00F818AE"/>
    <w:rsid w:val="00F81B40"/>
    <w:rsid w:val="00F81D52"/>
    <w:rsid w:val="00F81D8D"/>
    <w:rsid w:val="00F81F9E"/>
    <w:rsid w:val="00F82083"/>
    <w:rsid w:val="00F820C4"/>
    <w:rsid w:val="00F82135"/>
    <w:rsid w:val="00F82652"/>
    <w:rsid w:val="00F82775"/>
    <w:rsid w:val="00F82ADB"/>
    <w:rsid w:val="00F82D71"/>
    <w:rsid w:val="00F82D94"/>
    <w:rsid w:val="00F82EE9"/>
    <w:rsid w:val="00F83225"/>
    <w:rsid w:val="00F83251"/>
    <w:rsid w:val="00F83285"/>
    <w:rsid w:val="00F83313"/>
    <w:rsid w:val="00F83350"/>
    <w:rsid w:val="00F83829"/>
    <w:rsid w:val="00F83A61"/>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DE7"/>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ADB"/>
    <w:rsid w:val="00F90B00"/>
    <w:rsid w:val="00F90E6C"/>
    <w:rsid w:val="00F90E78"/>
    <w:rsid w:val="00F910D5"/>
    <w:rsid w:val="00F91209"/>
    <w:rsid w:val="00F91400"/>
    <w:rsid w:val="00F9221F"/>
    <w:rsid w:val="00F922F7"/>
    <w:rsid w:val="00F924A2"/>
    <w:rsid w:val="00F92776"/>
    <w:rsid w:val="00F931BD"/>
    <w:rsid w:val="00F931C7"/>
    <w:rsid w:val="00F932DE"/>
    <w:rsid w:val="00F93440"/>
    <w:rsid w:val="00F93559"/>
    <w:rsid w:val="00F935B2"/>
    <w:rsid w:val="00F937DF"/>
    <w:rsid w:val="00F93BD7"/>
    <w:rsid w:val="00F93D72"/>
    <w:rsid w:val="00F93E65"/>
    <w:rsid w:val="00F93F4B"/>
    <w:rsid w:val="00F94070"/>
    <w:rsid w:val="00F94492"/>
    <w:rsid w:val="00F94814"/>
    <w:rsid w:val="00F94890"/>
    <w:rsid w:val="00F94915"/>
    <w:rsid w:val="00F95066"/>
    <w:rsid w:val="00F950B5"/>
    <w:rsid w:val="00F9513F"/>
    <w:rsid w:val="00F95518"/>
    <w:rsid w:val="00F9568F"/>
    <w:rsid w:val="00F956AC"/>
    <w:rsid w:val="00F9576A"/>
    <w:rsid w:val="00F95CA3"/>
    <w:rsid w:val="00F95DD6"/>
    <w:rsid w:val="00F95F80"/>
    <w:rsid w:val="00F961BA"/>
    <w:rsid w:val="00F9644B"/>
    <w:rsid w:val="00F96656"/>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0D69"/>
    <w:rsid w:val="00FA105C"/>
    <w:rsid w:val="00FA1168"/>
    <w:rsid w:val="00FA12D1"/>
    <w:rsid w:val="00FA13E1"/>
    <w:rsid w:val="00FA1475"/>
    <w:rsid w:val="00FA148A"/>
    <w:rsid w:val="00FA199B"/>
    <w:rsid w:val="00FA1D36"/>
    <w:rsid w:val="00FA1E40"/>
    <w:rsid w:val="00FA25CE"/>
    <w:rsid w:val="00FA27C8"/>
    <w:rsid w:val="00FA2B72"/>
    <w:rsid w:val="00FA2E67"/>
    <w:rsid w:val="00FA3145"/>
    <w:rsid w:val="00FA31A7"/>
    <w:rsid w:val="00FA327D"/>
    <w:rsid w:val="00FA32BB"/>
    <w:rsid w:val="00FA341E"/>
    <w:rsid w:val="00FA352B"/>
    <w:rsid w:val="00FA3630"/>
    <w:rsid w:val="00FA3B76"/>
    <w:rsid w:val="00FA4140"/>
    <w:rsid w:val="00FA4206"/>
    <w:rsid w:val="00FA4D4D"/>
    <w:rsid w:val="00FA4D66"/>
    <w:rsid w:val="00FA4F91"/>
    <w:rsid w:val="00FA4FE8"/>
    <w:rsid w:val="00FA528F"/>
    <w:rsid w:val="00FA5342"/>
    <w:rsid w:val="00FA546C"/>
    <w:rsid w:val="00FA59C6"/>
    <w:rsid w:val="00FA5A4E"/>
    <w:rsid w:val="00FA5D2A"/>
    <w:rsid w:val="00FA62B7"/>
    <w:rsid w:val="00FA6358"/>
    <w:rsid w:val="00FA7111"/>
    <w:rsid w:val="00FA74B4"/>
    <w:rsid w:val="00FA759F"/>
    <w:rsid w:val="00FA794E"/>
    <w:rsid w:val="00FA7CAF"/>
    <w:rsid w:val="00FA7EDB"/>
    <w:rsid w:val="00FB0005"/>
    <w:rsid w:val="00FB003E"/>
    <w:rsid w:val="00FB0051"/>
    <w:rsid w:val="00FB0082"/>
    <w:rsid w:val="00FB0243"/>
    <w:rsid w:val="00FB040E"/>
    <w:rsid w:val="00FB04B2"/>
    <w:rsid w:val="00FB0682"/>
    <w:rsid w:val="00FB0725"/>
    <w:rsid w:val="00FB1527"/>
    <w:rsid w:val="00FB1A7B"/>
    <w:rsid w:val="00FB2537"/>
    <w:rsid w:val="00FB26D2"/>
    <w:rsid w:val="00FB2789"/>
    <w:rsid w:val="00FB29B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D6D"/>
    <w:rsid w:val="00FB5FFF"/>
    <w:rsid w:val="00FB6165"/>
    <w:rsid w:val="00FB61F8"/>
    <w:rsid w:val="00FB62B4"/>
    <w:rsid w:val="00FB64D6"/>
    <w:rsid w:val="00FB65EE"/>
    <w:rsid w:val="00FB6FDC"/>
    <w:rsid w:val="00FB74B4"/>
    <w:rsid w:val="00FB7BB2"/>
    <w:rsid w:val="00FB7F75"/>
    <w:rsid w:val="00FC0077"/>
    <w:rsid w:val="00FC0150"/>
    <w:rsid w:val="00FC01E3"/>
    <w:rsid w:val="00FC03AB"/>
    <w:rsid w:val="00FC0BED"/>
    <w:rsid w:val="00FC1199"/>
    <w:rsid w:val="00FC1BDD"/>
    <w:rsid w:val="00FC1F11"/>
    <w:rsid w:val="00FC29F5"/>
    <w:rsid w:val="00FC2A5E"/>
    <w:rsid w:val="00FC2C46"/>
    <w:rsid w:val="00FC2C93"/>
    <w:rsid w:val="00FC30B5"/>
    <w:rsid w:val="00FC33C6"/>
    <w:rsid w:val="00FC3C97"/>
    <w:rsid w:val="00FC3F09"/>
    <w:rsid w:val="00FC3F94"/>
    <w:rsid w:val="00FC410B"/>
    <w:rsid w:val="00FC4729"/>
    <w:rsid w:val="00FC47B1"/>
    <w:rsid w:val="00FC4A27"/>
    <w:rsid w:val="00FC4A8C"/>
    <w:rsid w:val="00FC4ABA"/>
    <w:rsid w:val="00FC4AE4"/>
    <w:rsid w:val="00FC4BC6"/>
    <w:rsid w:val="00FC4D74"/>
    <w:rsid w:val="00FC5030"/>
    <w:rsid w:val="00FC5111"/>
    <w:rsid w:val="00FC53DB"/>
    <w:rsid w:val="00FC55DE"/>
    <w:rsid w:val="00FC5AC1"/>
    <w:rsid w:val="00FC5E41"/>
    <w:rsid w:val="00FC5FC2"/>
    <w:rsid w:val="00FC6177"/>
    <w:rsid w:val="00FC61C8"/>
    <w:rsid w:val="00FC62E0"/>
    <w:rsid w:val="00FC63D1"/>
    <w:rsid w:val="00FC642F"/>
    <w:rsid w:val="00FC644E"/>
    <w:rsid w:val="00FC6536"/>
    <w:rsid w:val="00FC6A34"/>
    <w:rsid w:val="00FC6BEE"/>
    <w:rsid w:val="00FC705A"/>
    <w:rsid w:val="00FC70B2"/>
    <w:rsid w:val="00FC734A"/>
    <w:rsid w:val="00FC7528"/>
    <w:rsid w:val="00FC7616"/>
    <w:rsid w:val="00FC7B7B"/>
    <w:rsid w:val="00FD0572"/>
    <w:rsid w:val="00FD062C"/>
    <w:rsid w:val="00FD13D1"/>
    <w:rsid w:val="00FD1416"/>
    <w:rsid w:val="00FD14DC"/>
    <w:rsid w:val="00FD17F2"/>
    <w:rsid w:val="00FD17FA"/>
    <w:rsid w:val="00FD1826"/>
    <w:rsid w:val="00FD18C1"/>
    <w:rsid w:val="00FD1A97"/>
    <w:rsid w:val="00FD1F14"/>
    <w:rsid w:val="00FD20FD"/>
    <w:rsid w:val="00FD2D7B"/>
    <w:rsid w:val="00FD2ECA"/>
    <w:rsid w:val="00FD3070"/>
    <w:rsid w:val="00FD30FB"/>
    <w:rsid w:val="00FD321B"/>
    <w:rsid w:val="00FD37F6"/>
    <w:rsid w:val="00FD3C6E"/>
    <w:rsid w:val="00FD3EBB"/>
    <w:rsid w:val="00FD415E"/>
    <w:rsid w:val="00FD4199"/>
    <w:rsid w:val="00FD42A4"/>
    <w:rsid w:val="00FD4589"/>
    <w:rsid w:val="00FD473E"/>
    <w:rsid w:val="00FD47E0"/>
    <w:rsid w:val="00FD4C09"/>
    <w:rsid w:val="00FD4D67"/>
    <w:rsid w:val="00FD5032"/>
    <w:rsid w:val="00FD5882"/>
    <w:rsid w:val="00FD5977"/>
    <w:rsid w:val="00FD5EAD"/>
    <w:rsid w:val="00FD626F"/>
    <w:rsid w:val="00FD640C"/>
    <w:rsid w:val="00FD67F9"/>
    <w:rsid w:val="00FD6879"/>
    <w:rsid w:val="00FD68B5"/>
    <w:rsid w:val="00FD6C57"/>
    <w:rsid w:val="00FD6D48"/>
    <w:rsid w:val="00FD6D78"/>
    <w:rsid w:val="00FD7325"/>
    <w:rsid w:val="00FD778D"/>
    <w:rsid w:val="00FD7CBC"/>
    <w:rsid w:val="00FD7DF9"/>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5CB"/>
    <w:rsid w:val="00FE2AC8"/>
    <w:rsid w:val="00FE2B2C"/>
    <w:rsid w:val="00FE2D7E"/>
    <w:rsid w:val="00FE3465"/>
    <w:rsid w:val="00FE3A4C"/>
    <w:rsid w:val="00FE3A9D"/>
    <w:rsid w:val="00FE3B08"/>
    <w:rsid w:val="00FE3D62"/>
    <w:rsid w:val="00FE3E00"/>
    <w:rsid w:val="00FE45BB"/>
    <w:rsid w:val="00FE45D0"/>
    <w:rsid w:val="00FE474F"/>
    <w:rsid w:val="00FE477F"/>
    <w:rsid w:val="00FE479A"/>
    <w:rsid w:val="00FE4B1A"/>
    <w:rsid w:val="00FE4BE8"/>
    <w:rsid w:val="00FE4FC2"/>
    <w:rsid w:val="00FE5030"/>
    <w:rsid w:val="00FE5071"/>
    <w:rsid w:val="00FE5205"/>
    <w:rsid w:val="00FE54E1"/>
    <w:rsid w:val="00FE5953"/>
    <w:rsid w:val="00FE5C29"/>
    <w:rsid w:val="00FE5F34"/>
    <w:rsid w:val="00FE6031"/>
    <w:rsid w:val="00FE645E"/>
    <w:rsid w:val="00FE67CF"/>
    <w:rsid w:val="00FE6D20"/>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E73"/>
    <w:rsid w:val="00FF209B"/>
    <w:rsid w:val="00FF2310"/>
    <w:rsid w:val="00FF2378"/>
    <w:rsid w:val="00FF23DC"/>
    <w:rsid w:val="00FF2471"/>
    <w:rsid w:val="00FF2E73"/>
    <w:rsid w:val="00FF3538"/>
    <w:rsid w:val="00FF389D"/>
    <w:rsid w:val="00FF3918"/>
    <w:rsid w:val="00FF412D"/>
    <w:rsid w:val="00FF4384"/>
    <w:rsid w:val="00FF4AE2"/>
    <w:rsid w:val="00FF4B89"/>
    <w:rsid w:val="00FF4ED4"/>
    <w:rsid w:val="00FF50A8"/>
    <w:rsid w:val="00FF571E"/>
    <w:rsid w:val="00FF5AA4"/>
    <w:rsid w:val="00FF5BE6"/>
    <w:rsid w:val="00FF5C17"/>
    <w:rsid w:val="00FF5C78"/>
    <w:rsid w:val="00FF6108"/>
    <w:rsid w:val="00FF61CB"/>
    <w:rsid w:val="00FF6794"/>
    <w:rsid w:val="00FF6BD1"/>
    <w:rsid w:val="00FF6C16"/>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aliases w:val="H2,h2,Head2A,2,UNDERRUBRIK 1-2,DO NOT USE_h2,h21,H2 Char,h2 Char,Header 2,Header2,22,heading2,2nd level,H21,H22,H23,H24,H25,R2,E2,†berschrift 2,õberschrift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表段"/>
    <w:basedOn w:val="a"/>
    <w:link w:val="af4"/>
    <w:uiPriority w:val="34"/>
    <w:qFormat/>
    <w:rsid w:val="00116E19"/>
    <w:pPr>
      <w:ind w:firstLineChars="200" w:firstLine="420"/>
    </w:pPr>
  </w:style>
  <w:style w:type="character" w:styleId="af5">
    <w:name w:val="annotation reference"/>
    <w:basedOn w:val="a0"/>
    <w:uiPriority w:val="99"/>
    <w:qFormat/>
    <w:rsid w:val="00722F66"/>
    <w:rPr>
      <w:sz w:val="16"/>
      <w:szCs w:val="16"/>
    </w:rPr>
  </w:style>
  <w:style w:type="paragraph" w:styleId="af6">
    <w:name w:val="annotation text"/>
    <w:basedOn w:val="a"/>
    <w:link w:val="af7"/>
    <w:uiPriority w:val="99"/>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6"/>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7"/>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2">
    <w:name w:val="Emphasis"/>
    <w:uiPriority w:val="20"/>
    <w:qFormat/>
    <w:rsid w:val="00B90B72"/>
    <w:rPr>
      <w:i/>
      <w:iCs/>
    </w:rPr>
  </w:style>
  <w:style w:type="paragraph" w:customStyle="1" w:styleId="Reference">
    <w:name w:val="Reference"/>
    <w:basedOn w:val="EX"/>
    <w:qFormat/>
    <w:rsid w:val="00FA25CE"/>
    <w:pPr>
      <w:numPr>
        <w:numId w:val="8"/>
      </w:numPr>
      <w:overflowPunct w:val="0"/>
      <w:autoSpaceDE w:val="0"/>
      <w:autoSpaceDN w:val="0"/>
      <w:adjustRightInd w:val="0"/>
      <w:snapToGrid/>
      <w:textAlignment w:val="baseline"/>
    </w:pPr>
    <w:rPr>
      <w:rFonts w:eastAsia="宋体"/>
      <w:lang w:val="en-GB" w:eastAsia="en-GB"/>
    </w:rPr>
  </w:style>
  <w:style w:type="paragraph" w:customStyle="1" w:styleId="formula">
    <w:name w:val="formula"/>
    <w:basedOn w:val="a"/>
    <w:link w:val="formula0"/>
    <w:qFormat/>
    <w:rsid w:val="000615E8"/>
    <w:pPr>
      <w:tabs>
        <w:tab w:val="center" w:pos="4642"/>
        <w:tab w:val="right" w:pos="9284"/>
      </w:tabs>
    </w:pPr>
  </w:style>
  <w:style w:type="character" w:customStyle="1" w:styleId="formula0">
    <w:name w:val="formula 字符"/>
    <w:basedOn w:val="a0"/>
    <w:link w:val="formula"/>
    <w:rsid w:val="000615E8"/>
    <w:rPr>
      <w:sz w:val="22"/>
      <w:szCs w:val="22"/>
      <w:lang w:eastAsia="en-US"/>
    </w:rPr>
  </w:style>
  <w:style w:type="paragraph" w:customStyle="1" w:styleId="bullet1">
    <w:name w:val="bullet1"/>
    <w:basedOn w:val="a"/>
    <w:link w:val="bullet1Char"/>
    <w:qFormat/>
    <w:rsid w:val="00DE1CD2"/>
    <w:pPr>
      <w:numPr>
        <w:numId w:val="9"/>
      </w:numPr>
      <w:autoSpaceDE/>
      <w:autoSpaceDN/>
      <w:adjustRightInd/>
      <w:snapToGrid/>
      <w:spacing w:after="0" w:line="259" w:lineRule="auto"/>
    </w:pPr>
    <w:rPr>
      <w:rFonts w:ascii="Times" w:eastAsia="Batang" w:hAnsi="Times"/>
      <w:szCs w:val="24"/>
    </w:rPr>
  </w:style>
  <w:style w:type="paragraph" w:customStyle="1" w:styleId="bullet2">
    <w:name w:val="bullet2"/>
    <w:basedOn w:val="a"/>
    <w:link w:val="bullet2Char"/>
    <w:qFormat/>
    <w:rsid w:val="00DE1CD2"/>
    <w:pPr>
      <w:numPr>
        <w:ilvl w:val="1"/>
        <w:numId w:val="9"/>
      </w:numPr>
      <w:autoSpaceDE/>
      <w:autoSpaceDN/>
      <w:adjustRightInd/>
      <w:snapToGrid/>
      <w:spacing w:after="0" w:line="259" w:lineRule="auto"/>
    </w:pPr>
    <w:rPr>
      <w:rFonts w:eastAsia="Batang"/>
      <w:szCs w:val="24"/>
    </w:rPr>
  </w:style>
  <w:style w:type="character" w:customStyle="1" w:styleId="bullet1Char">
    <w:name w:val="bullet1 Char"/>
    <w:link w:val="bullet1"/>
    <w:qFormat/>
    <w:rsid w:val="00DE1CD2"/>
    <w:rPr>
      <w:rFonts w:ascii="Times" w:eastAsia="Batang" w:hAnsi="Times"/>
      <w:sz w:val="22"/>
      <w:szCs w:val="24"/>
      <w:lang w:eastAsia="en-US"/>
    </w:rPr>
  </w:style>
  <w:style w:type="paragraph" w:customStyle="1" w:styleId="bullet3">
    <w:name w:val="bullet3"/>
    <w:basedOn w:val="a"/>
    <w:uiPriority w:val="99"/>
    <w:qFormat/>
    <w:rsid w:val="00DE1CD2"/>
    <w:pPr>
      <w:numPr>
        <w:ilvl w:val="2"/>
        <w:numId w:val="9"/>
      </w:numPr>
      <w:autoSpaceDE/>
      <w:autoSpaceDN/>
      <w:adjustRightInd/>
      <w:snapToGrid/>
      <w:spacing w:after="0" w:line="259" w:lineRule="auto"/>
      <w:ind w:hanging="180"/>
      <w:jc w:val="left"/>
    </w:pPr>
    <w:rPr>
      <w:rFonts w:ascii="Times" w:eastAsia="Batang" w:hAnsi="Times"/>
      <w:sz w:val="20"/>
      <w:szCs w:val="24"/>
      <w:lang w:val="en-GB"/>
    </w:rPr>
  </w:style>
  <w:style w:type="paragraph" w:customStyle="1" w:styleId="bullet4">
    <w:name w:val="bullet4"/>
    <w:basedOn w:val="a"/>
    <w:uiPriority w:val="99"/>
    <w:qFormat/>
    <w:rsid w:val="00DE1CD2"/>
    <w:pPr>
      <w:numPr>
        <w:ilvl w:val="3"/>
        <w:numId w:val="9"/>
      </w:numPr>
      <w:autoSpaceDE/>
      <w:autoSpaceDN/>
      <w:adjustRightInd/>
      <w:snapToGrid/>
      <w:spacing w:after="0" w:line="259" w:lineRule="auto"/>
      <w:jc w:val="left"/>
    </w:pPr>
    <w:rPr>
      <w:rFonts w:ascii="Times" w:eastAsia="Batang" w:hAnsi="Times"/>
      <w:sz w:val="20"/>
      <w:szCs w:val="24"/>
      <w:lang w:val="en-GB"/>
    </w:rPr>
  </w:style>
  <w:style w:type="character" w:customStyle="1" w:styleId="bullet2Char">
    <w:name w:val="bullet2 Char"/>
    <w:link w:val="bullet2"/>
    <w:uiPriority w:val="99"/>
    <w:qFormat/>
    <w:rsid w:val="00DE1CD2"/>
    <w:rPr>
      <w:rFonts w:eastAsia="Batang"/>
      <w:sz w:val="22"/>
      <w:szCs w:val="24"/>
      <w:lang w:eastAsia="en-US"/>
    </w:rPr>
  </w:style>
  <w:style w:type="paragraph" w:customStyle="1" w:styleId="EmailDiscussion">
    <w:name w:val="EmailDiscussion"/>
    <w:basedOn w:val="a"/>
    <w:next w:val="a"/>
    <w:rsid w:val="002B4D0C"/>
    <w:pPr>
      <w:widowControl w:val="0"/>
      <w:numPr>
        <w:numId w:val="11"/>
      </w:numPr>
      <w:autoSpaceDE/>
      <w:autoSpaceDN/>
      <w:adjustRightInd/>
      <w:snapToGrid/>
      <w:spacing w:before="40" w:after="0"/>
    </w:pPr>
    <w:rPr>
      <w:rFonts w:ascii="Arial" w:eastAsia="MS Mincho" w:hAnsi="Arial" w:cstheme="minorBidi"/>
      <w:b/>
      <w:kern w:val="2"/>
      <w:sz w:val="21"/>
      <w:lang w:eastAsia="en-GB"/>
    </w:rPr>
  </w:style>
  <w:style w:type="character" w:customStyle="1" w:styleId="listauto1Char">
    <w:name w:val="list auto 1 Char"/>
    <w:link w:val="listauto1"/>
    <w:locked/>
    <w:rsid w:val="002B4D0C"/>
    <w:rPr>
      <w:rFonts w:ascii="宋体" w:hAnsi="宋体"/>
      <w:b/>
      <w:bCs/>
      <w:lang w:eastAsia="en-US"/>
    </w:rPr>
  </w:style>
  <w:style w:type="paragraph" w:customStyle="1" w:styleId="listauto1">
    <w:name w:val="list auto 1"/>
    <w:basedOn w:val="a"/>
    <w:link w:val="listauto1Char"/>
    <w:rsid w:val="002B4D0C"/>
    <w:pPr>
      <w:numPr>
        <w:numId w:val="12"/>
      </w:numPr>
      <w:autoSpaceDE/>
      <w:autoSpaceDN/>
      <w:adjustRightInd/>
      <w:snapToGrid/>
      <w:spacing w:after="0" w:line="276" w:lineRule="auto"/>
      <w:contextualSpacing/>
    </w:pPr>
    <w:rPr>
      <w:rFonts w:ascii="宋体" w:hAnsi="宋体"/>
      <w:b/>
      <w:bCs/>
      <w:sz w:val="20"/>
      <w:szCs w:val="20"/>
    </w:rPr>
  </w:style>
  <w:style w:type="paragraph" w:customStyle="1" w:styleId="listauto2">
    <w:name w:val="list auto 2"/>
    <w:basedOn w:val="a"/>
    <w:uiPriority w:val="99"/>
    <w:rsid w:val="002B4D0C"/>
    <w:pPr>
      <w:numPr>
        <w:ilvl w:val="1"/>
        <w:numId w:val="12"/>
      </w:numPr>
      <w:autoSpaceDE/>
      <w:autoSpaceDN/>
      <w:adjustRightInd/>
      <w:snapToGrid/>
      <w:spacing w:after="0" w:line="276" w:lineRule="auto"/>
      <w:ind w:left="990" w:hanging="540"/>
      <w:contextualSpacing/>
    </w:pPr>
    <w:rPr>
      <w:rFonts w:ascii="宋体" w:eastAsia="宋体" w:hAnsi="宋体"/>
      <w:b/>
      <w:bCs/>
    </w:rPr>
  </w:style>
  <w:style w:type="paragraph" w:customStyle="1" w:styleId="aff3">
    <w:name w:val="缺省文本"/>
    <w:basedOn w:val="a"/>
    <w:rsid w:val="00BB7D8F"/>
    <w:pPr>
      <w:widowControl w:val="0"/>
      <w:snapToGrid/>
      <w:spacing w:after="0" w:line="360" w:lineRule="auto"/>
      <w:jc w:val="left"/>
    </w:pPr>
    <w:rPr>
      <w:rFonts w:eastAsia="宋体"/>
      <w:sz w:val="21"/>
      <w:szCs w:val="20"/>
      <w:lang w:eastAsia="zh-CN"/>
    </w:rPr>
  </w:style>
  <w:style w:type="character" w:customStyle="1" w:styleId="a4">
    <w:name w:val="正文文本 字符"/>
    <w:basedOn w:val="a0"/>
    <w:link w:val="a3"/>
    <w:rsid w:val="00CA2183"/>
    <w:rPr>
      <w:lang w:eastAsia="en-US"/>
    </w:rPr>
  </w:style>
  <w:style w:type="paragraph" w:customStyle="1" w:styleId="3GPPHeader">
    <w:name w:val="3GPP_Header"/>
    <w:basedOn w:val="a3"/>
    <w:rsid w:val="007A403A"/>
    <w:pPr>
      <w:widowControl w:val="0"/>
      <w:tabs>
        <w:tab w:val="left" w:pos="1701"/>
        <w:tab w:val="right" w:pos="9639"/>
      </w:tabs>
      <w:autoSpaceDE/>
      <w:autoSpaceDN/>
      <w:adjustRightInd/>
      <w:snapToGrid/>
      <w:spacing w:after="240"/>
    </w:pPr>
    <w:rPr>
      <w:rFonts w:ascii="Arial" w:hAnsi="Arial" w:cstheme="minorBidi"/>
      <w:b/>
      <w:kern w:val="2"/>
      <w:sz w:val="21"/>
      <w:szCs w:val="22"/>
      <w:lang w:eastAsia="zh-CN"/>
    </w:rPr>
  </w:style>
  <w:style w:type="character" w:customStyle="1" w:styleId="B1Zchn">
    <w:name w:val="B1 Zchn"/>
    <w:qFormat/>
    <w:rsid w:val="0097157F"/>
    <w:rPr>
      <w:rFonts w:ascii="Times New Roman" w:hAnsi="Times New Roman"/>
      <w:lang w:val="en-GB" w:eastAsia="en-US"/>
    </w:rPr>
  </w:style>
  <w:style w:type="character" w:customStyle="1" w:styleId="normaltextrun">
    <w:name w:val="normaltextrun"/>
    <w:basedOn w:val="a0"/>
    <w:rsid w:val="0097157F"/>
  </w:style>
  <w:style w:type="paragraph" w:customStyle="1" w:styleId="TH">
    <w:name w:val="TH"/>
    <w:basedOn w:val="a"/>
    <w:link w:val="THChar"/>
    <w:qFormat/>
    <w:rsid w:val="00402823"/>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402823"/>
    <w:rPr>
      <w:rFonts w:ascii="Arial" w:hAnsi="Arial"/>
      <w:b/>
      <w:lang w:val="en-GB" w:eastAsia="en-US"/>
    </w:rPr>
  </w:style>
  <w:style w:type="character" w:customStyle="1" w:styleId="12">
    <w:name w:val="列表段落 字符1"/>
    <w:uiPriority w:val="34"/>
    <w:qFormat/>
    <w:rsid w:val="0093699A"/>
    <w:rPr>
      <w:rFonts w:ascii="Times" w:eastAsia="Batang" w:hAnsi="Times"/>
      <w:szCs w:val="24"/>
      <w:lang w:val="en-GB" w:eastAsia="zh-CN"/>
    </w:rPr>
  </w:style>
  <w:style w:type="paragraph" w:customStyle="1" w:styleId="B3">
    <w:name w:val="B3"/>
    <w:basedOn w:val="31"/>
    <w:link w:val="B3Char2"/>
    <w:qFormat/>
    <w:rsid w:val="00AF2A21"/>
    <w:pPr>
      <w:autoSpaceDE/>
      <w:autoSpaceDN/>
      <w:adjustRightInd/>
      <w:snapToGrid/>
      <w:spacing w:after="180"/>
      <w:ind w:leftChars="0" w:left="1135" w:firstLineChars="0" w:hanging="284"/>
      <w:contextualSpacing w:val="0"/>
      <w:jc w:val="left"/>
    </w:pPr>
    <w:rPr>
      <w:sz w:val="20"/>
      <w:szCs w:val="20"/>
      <w:lang w:val="en-GB"/>
    </w:rPr>
  </w:style>
  <w:style w:type="character" w:customStyle="1" w:styleId="B1Char1">
    <w:name w:val="B1 Char1"/>
    <w:qFormat/>
    <w:rsid w:val="00AF2A21"/>
    <w:rPr>
      <w:rFonts w:ascii="Times New Roman" w:hAnsi="Times New Roman"/>
      <w:lang w:val="en-GB" w:eastAsia="en-US"/>
    </w:rPr>
  </w:style>
  <w:style w:type="character" w:customStyle="1" w:styleId="B3Char2">
    <w:name w:val="B3 Char2"/>
    <w:link w:val="B3"/>
    <w:qFormat/>
    <w:rsid w:val="00AF2A21"/>
    <w:rPr>
      <w:lang w:val="en-GB" w:eastAsia="en-US"/>
    </w:rPr>
  </w:style>
  <w:style w:type="paragraph" w:styleId="31">
    <w:name w:val="List 3"/>
    <w:basedOn w:val="a"/>
    <w:semiHidden/>
    <w:unhideWhenUsed/>
    <w:rsid w:val="00AF2A21"/>
    <w:pPr>
      <w:ind w:leftChars="400" w:left="100" w:hangingChars="200" w:hanging="200"/>
      <w:contextualSpacing/>
    </w:pPr>
  </w:style>
  <w:style w:type="character" w:customStyle="1" w:styleId="B2Char">
    <w:name w:val="B2 Char"/>
    <w:link w:val="B2"/>
    <w:qFormat/>
    <w:rsid w:val="00AA5D9E"/>
    <w:rPr>
      <w:rFonts w:eastAsia="宋体"/>
      <w:lang w:val="en-GB" w:eastAsia="en-US"/>
    </w:rPr>
  </w:style>
  <w:style w:type="paragraph" w:customStyle="1" w:styleId="berschrift1H1">
    <w:name w:val="Überschrift 1.H1"/>
    <w:basedOn w:val="a"/>
    <w:next w:val="a"/>
    <w:rsid w:val="00AA5D9E"/>
    <w:pPr>
      <w:keepNext/>
      <w:keepLines/>
      <w:numPr>
        <w:numId w:val="29"/>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table" w:customStyle="1" w:styleId="TableGrid44">
    <w:name w:val="TableGrid44"/>
    <w:basedOn w:val="a1"/>
    <w:next w:val="ae"/>
    <w:uiPriority w:val="39"/>
    <w:qFormat/>
    <w:rsid w:val="00DF7D83"/>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TAL">
    <w:name w:val="TAL"/>
    <w:basedOn w:val="a"/>
    <w:link w:val="TALChar"/>
    <w:qFormat/>
    <w:rsid w:val="00104F93"/>
    <w:pPr>
      <w:keepNext/>
      <w:keepLines/>
      <w:autoSpaceDE/>
      <w:autoSpaceDN/>
      <w:adjustRightInd/>
      <w:snapToGrid/>
      <w:spacing w:before="60" w:line="256" w:lineRule="auto"/>
    </w:pPr>
    <w:rPr>
      <w:rFonts w:ascii="Arial" w:eastAsia="MS Mincho" w:hAnsi="Arial"/>
      <w:sz w:val="18"/>
      <w:szCs w:val="20"/>
    </w:rPr>
  </w:style>
  <w:style w:type="character" w:customStyle="1" w:styleId="TALChar">
    <w:name w:val="TAL Char"/>
    <w:link w:val="TAL"/>
    <w:qFormat/>
    <w:locked/>
    <w:rsid w:val="00104F93"/>
    <w:rPr>
      <w:rFonts w:ascii="Arial" w:eastAsia="MS Mincho"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148399233">
      <w:bodyDiv w:val="1"/>
      <w:marLeft w:val="0"/>
      <w:marRight w:val="0"/>
      <w:marTop w:val="0"/>
      <w:marBottom w:val="0"/>
      <w:divBdr>
        <w:top w:val="none" w:sz="0" w:space="0" w:color="auto"/>
        <w:left w:val="none" w:sz="0" w:space="0" w:color="auto"/>
        <w:bottom w:val="none" w:sz="0" w:space="0" w:color="auto"/>
        <w:right w:val="none" w:sz="0" w:space="0" w:color="auto"/>
      </w:divBdr>
      <w:divsChild>
        <w:div w:id="1828475869">
          <w:marLeft w:val="850"/>
          <w:marRight w:val="0"/>
          <w:marTop w:val="120"/>
          <w:marBottom w:val="0"/>
          <w:divBdr>
            <w:top w:val="none" w:sz="0" w:space="0" w:color="auto"/>
            <w:left w:val="none" w:sz="0" w:space="0" w:color="auto"/>
            <w:bottom w:val="none" w:sz="0" w:space="0" w:color="auto"/>
            <w:right w:val="none" w:sz="0" w:space="0" w:color="auto"/>
          </w:divBdr>
        </w:div>
        <w:div w:id="578246037">
          <w:marLeft w:val="1267"/>
          <w:marRight w:val="0"/>
          <w:marTop w:val="120"/>
          <w:marBottom w:val="0"/>
          <w:divBdr>
            <w:top w:val="none" w:sz="0" w:space="0" w:color="auto"/>
            <w:left w:val="none" w:sz="0" w:space="0" w:color="auto"/>
            <w:bottom w:val="none" w:sz="0" w:space="0" w:color="auto"/>
            <w:right w:val="none" w:sz="0" w:space="0" w:color="auto"/>
          </w:divBdr>
        </w:div>
        <w:div w:id="1984000368">
          <w:marLeft w:val="1267"/>
          <w:marRight w:val="0"/>
          <w:marTop w:val="12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02916088">
      <w:bodyDiv w:val="1"/>
      <w:marLeft w:val="0"/>
      <w:marRight w:val="0"/>
      <w:marTop w:val="0"/>
      <w:marBottom w:val="0"/>
      <w:divBdr>
        <w:top w:val="none" w:sz="0" w:space="0" w:color="auto"/>
        <w:left w:val="none" w:sz="0" w:space="0" w:color="auto"/>
        <w:bottom w:val="none" w:sz="0" w:space="0" w:color="auto"/>
        <w:right w:val="none" w:sz="0" w:space="0" w:color="auto"/>
      </w:divBdr>
      <w:divsChild>
        <w:div w:id="1191451737">
          <w:marLeft w:val="547"/>
          <w:marRight w:val="0"/>
          <w:marTop w:val="60"/>
          <w:marBottom w:val="60"/>
          <w:divBdr>
            <w:top w:val="none" w:sz="0" w:space="0" w:color="auto"/>
            <w:left w:val="none" w:sz="0" w:space="0" w:color="auto"/>
            <w:bottom w:val="none" w:sz="0" w:space="0" w:color="auto"/>
            <w:right w:val="none" w:sz="0" w:space="0" w:color="auto"/>
          </w:divBdr>
        </w:div>
        <w:div w:id="624197402">
          <w:marLeft w:val="547"/>
          <w:marRight w:val="0"/>
          <w:marTop w:val="60"/>
          <w:marBottom w:val="60"/>
          <w:divBdr>
            <w:top w:val="none" w:sz="0" w:space="0" w:color="auto"/>
            <w:left w:val="none" w:sz="0" w:space="0" w:color="auto"/>
            <w:bottom w:val="none" w:sz="0" w:space="0" w:color="auto"/>
            <w:right w:val="none" w:sz="0" w:space="0" w:color="auto"/>
          </w:divBdr>
        </w:div>
        <w:div w:id="1830292960">
          <w:marLeft w:val="547"/>
          <w:marRight w:val="0"/>
          <w:marTop w:val="60"/>
          <w:marBottom w:val="60"/>
          <w:divBdr>
            <w:top w:val="none" w:sz="0" w:space="0" w:color="auto"/>
            <w:left w:val="none" w:sz="0" w:space="0" w:color="auto"/>
            <w:bottom w:val="none" w:sz="0" w:space="0" w:color="auto"/>
            <w:right w:val="none" w:sz="0" w:space="0" w:color="auto"/>
          </w:divBdr>
        </w:div>
        <w:div w:id="707023271">
          <w:marLeft w:val="547"/>
          <w:marRight w:val="0"/>
          <w:marTop w:val="60"/>
          <w:marBottom w:val="60"/>
          <w:divBdr>
            <w:top w:val="none" w:sz="0" w:space="0" w:color="auto"/>
            <w:left w:val="none" w:sz="0" w:space="0" w:color="auto"/>
            <w:bottom w:val="none" w:sz="0" w:space="0" w:color="auto"/>
            <w:right w:val="none" w:sz="0" w:space="0" w:color="auto"/>
          </w:divBdr>
        </w:div>
        <w:div w:id="83189680">
          <w:marLeft w:val="547"/>
          <w:marRight w:val="0"/>
          <w:marTop w:val="60"/>
          <w:marBottom w:val="6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23143602">
      <w:bodyDiv w:val="1"/>
      <w:marLeft w:val="0"/>
      <w:marRight w:val="0"/>
      <w:marTop w:val="0"/>
      <w:marBottom w:val="0"/>
      <w:divBdr>
        <w:top w:val="none" w:sz="0" w:space="0" w:color="auto"/>
        <w:left w:val="none" w:sz="0" w:space="0" w:color="auto"/>
        <w:bottom w:val="none" w:sz="0" w:space="0" w:color="auto"/>
        <w:right w:val="none" w:sz="0" w:space="0" w:color="auto"/>
      </w:divBdr>
      <w:divsChild>
        <w:div w:id="492599745">
          <w:marLeft w:val="0"/>
          <w:marRight w:val="0"/>
          <w:marTop w:val="0"/>
          <w:marBottom w:val="0"/>
          <w:divBdr>
            <w:top w:val="none" w:sz="0" w:space="0" w:color="auto"/>
            <w:left w:val="none" w:sz="0" w:space="0" w:color="auto"/>
            <w:bottom w:val="none" w:sz="0" w:space="0" w:color="auto"/>
            <w:right w:val="none" w:sz="0" w:space="0" w:color="auto"/>
          </w:divBdr>
        </w:div>
        <w:div w:id="1076827905">
          <w:marLeft w:val="0"/>
          <w:marRight w:val="0"/>
          <w:marTop w:val="0"/>
          <w:marBottom w:val="0"/>
          <w:divBdr>
            <w:top w:val="none" w:sz="0" w:space="0" w:color="auto"/>
            <w:left w:val="none" w:sz="0" w:space="0" w:color="auto"/>
            <w:bottom w:val="none" w:sz="0" w:space="0" w:color="auto"/>
            <w:right w:val="none" w:sz="0" w:space="0" w:color="auto"/>
          </w:divBdr>
          <w:divsChild>
            <w:div w:id="2044137098">
              <w:marLeft w:val="0"/>
              <w:marRight w:val="0"/>
              <w:marTop w:val="0"/>
              <w:marBottom w:val="0"/>
              <w:divBdr>
                <w:top w:val="none" w:sz="0" w:space="0" w:color="auto"/>
                <w:left w:val="none" w:sz="0" w:space="0" w:color="auto"/>
                <w:bottom w:val="none" w:sz="0" w:space="0" w:color="auto"/>
                <w:right w:val="none" w:sz="0" w:space="0" w:color="auto"/>
              </w:divBdr>
              <w:divsChild>
                <w:div w:id="23193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8904">
          <w:marLeft w:val="0"/>
          <w:marRight w:val="0"/>
          <w:marTop w:val="100"/>
          <w:marBottom w:val="0"/>
          <w:divBdr>
            <w:top w:val="none" w:sz="0" w:space="0" w:color="auto"/>
            <w:left w:val="none" w:sz="0" w:space="0" w:color="auto"/>
            <w:bottom w:val="none" w:sz="0" w:space="0" w:color="auto"/>
            <w:right w:val="none" w:sz="0" w:space="0" w:color="auto"/>
          </w:divBdr>
          <w:divsChild>
            <w:div w:id="259602259">
              <w:marLeft w:val="0"/>
              <w:marRight w:val="0"/>
              <w:marTop w:val="0"/>
              <w:marBottom w:val="0"/>
              <w:divBdr>
                <w:top w:val="none" w:sz="0" w:space="0" w:color="auto"/>
                <w:left w:val="none" w:sz="0" w:space="0" w:color="auto"/>
                <w:bottom w:val="none" w:sz="0" w:space="0" w:color="auto"/>
                <w:right w:val="none" w:sz="0" w:space="0" w:color="auto"/>
              </w:divBdr>
            </w:div>
            <w:div w:id="108017081">
              <w:marLeft w:val="0"/>
              <w:marRight w:val="0"/>
              <w:marTop w:val="0"/>
              <w:marBottom w:val="0"/>
              <w:divBdr>
                <w:top w:val="none" w:sz="0" w:space="0" w:color="auto"/>
                <w:left w:val="none" w:sz="0" w:space="0" w:color="auto"/>
                <w:bottom w:val="none" w:sz="0" w:space="0" w:color="auto"/>
                <w:right w:val="none" w:sz="0" w:space="0" w:color="auto"/>
              </w:divBdr>
            </w:div>
          </w:divsChild>
        </w:div>
        <w:div w:id="537006847">
          <w:marLeft w:val="0"/>
          <w:marRight w:val="0"/>
          <w:marTop w:val="0"/>
          <w:marBottom w:val="0"/>
          <w:divBdr>
            <w:top w:val="none" w:sz="0" w:space="0" w:color="auto"/>
            <w:left w:val="none" w:sz="0" w:space="0" w:color="auto"/>
            <w:bottom w:val="none" w:sz="0" w:space="0" w:color="auto"/>
            <w:right w:val="none" w:sz="0" w:space="0" w:color="auto"/>
          </w:divBdr>
          <w:divsChild>
            <w:div w:id="961425776">
              <w:marLeft w:val="0"/>
              <w:marRight w:val="0"/>
              <w:marTop w:val="60"/>
              <w:marBottom w:val="0"/>
              <w:divBdr>
                <w:top w:val="none" w:sz="0" w:space="0" w:color="auto"/>
                <w:left w:val="none" w:sz="0" w:space="0" w:color="auto"/>
                <w:bottom w:val="none" w:sz="0" w:space="0" w:color="auto"/>
                <w:right w:val="none" w:sz="0" w:space="0" w:color="auto"/>
              </w:divBdr>
            </w:div>
          </w:divsChild>
        </w:div>
        <w:div w:id="1165701111">
          <w:marLeft w:val="0"/>
          <w:marRight w:val="0"/>
          <w:marTop w:val="0"/>
          <w:marBottom w:val="0"/>
          <w:divBdr>
            <w:top w:val="none" w:sz="0" w:space="0" w:color="auto"/>
            <w:left w:val="none" w:sz="0" w:space="0" w:color="auto"/>
            <w:bottom w:val="none" w:sz="0" w:space="0" w:color="auto"/>
            <w:right w:val="none" w:sz="0" w:space="0" w:color="auto"/>
          </w:divBdr>
        </w:div>
        <w:div w:id="765004792">
          <w:marLeft w:val="0"/>
          <w:marRight w:val="0"/>
          <w:marTop w:val="0"/>
          <w:marBottom w:val="0"/>
          <w:divBdr>
            <w:top w:val="none" w:sz="0" w:space="0" w:color="auto"/>
            <w:left w:val="none" w:sz="0" w:space="0" w:color="auto"/>
            <w:bottom w:val="none" w:sz="0" w:space="0" w:color="auto"/>
            <w:right w:val="none" w:sz="0" w:space="0" w:color="auto"/>
          </w:divBdr>
          <w:divsChild>
            <w:div w:id="604309332">
              <w:marLeft w:val="0"/>
              <w:marRight w:val="0"/>
              <w:marTop w:val="0"/>
              <w:marBottom w:val="0"/>
              <w:divBdr>
                <w:top w:val="none" w:sz="0" w:space="0" w:color="auto"/>
                <w:left w:val="none" w:sz="0" w:space="0" w:color="auto"/>
                <w:bottom w:val="none" w:sz="0" w:space="0" w:color="auto"/>
                <w:right w:val="none" w:sz="0" w:space="0" w:color="auto"/>
              </w:divBdr>
              <w:divsChild>
                <w:div w:id="825897792">
                  <w:marLeft w:val="0"/>
                  <w:marRight w:val="0"/>
                  <w:marTop w:val="0"/>
                  <w:marBottom w:val="0"/>
                  <w:divBdr>
                    <w:top w:val="none" w:sz="0" w:space="0" w:color="auto"/>
                    <w:left w:val="none" w:sz="0" w:space="0" w:color="auto"/>
                    <w:bottom w:val="none" w:sz="0" w:space="0" w:color="auto"/>
                    <w:right w:val="none" w:sz="0" w:space="0" w:color="auto"/>
                  </w:divBdr>
                  <w:divsChild>
                    <w:div w:id="55596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42688-3FEC-40E4-BAF2-DD8BB18B8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Pages>
  <Words>4256</Words>
  <Characters>24261</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28461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Gao Xueyuan</dc:creator>
  <cp:keywords/>
  <dc:description/>
  <cp:lastModifiedBy>Xueyuan Gao 高雪媛</cp:lastModifiedBy>
  <cp:revision>4</cp:revision>
  <cp:lastPrinted>2018-08-02T09:56:00Z</cp:lastPrinted>
  <dcterms:created xsi:type="dcterms:W3CDTF">2025-08-13T08:32:00Z</dcterms:created>
  <dcterms:modified xsi:type="dcterms:W3CDTF">2025-08-15T08:21:00Z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5979979029be11ee80007bf800007bf8">
    <vt:lpwstr>CWM7fsvZ0kED1m6jOMjt9alY7AXGqy9RFb6KXw4h6SesGmO5SzIkKUz7Ugb5uMTJ3A2z1WB5RDHtGpKCn5u6oncdw==</vt:lpwstr>
  </property>
  <property fmtid="{D5CDD505-2E9C-101B-9397-08002B2CF9AE}" pid="27" name="CWMc8401660382611ee80003bf000003af0">
    <vt:lpwstr>CWMsfehJUJULWWDOr5PmWMdYWQ/NmtqB0ps83dwlWW5Be9dXCHOR6a9urG1L5qIqfWfeBzb5JdEqCS77zUZgX/WsA==</vt:lpwstr>
  </property>
  <property fmtid="{D5CDD505-2E9C-101B-9397-08002B2CF9AE}" pid="28" name="CWM28cd0210382a11ee8000397200003872">
    <vt:lpwstr>CWMlB36FXyXNfmnTLfgcl2s+K0F65Mb4u5LTfze7J+8wwHGNoT0tL4T9x+rcz9F/LD1fo249xzse9SoW0TwMzGINA==</vt:lpwstr>
  </property>
  <property fmtid="{D5CDD505-2E9C-101B-9397-08002B2CF9AE}" pid="29" name="CWMb974f40338f54e2c98c47818ede666dd">
    <vt:lpwstr>CWMQ5NgZMed5WtZlTWg/65bPARE5Iip/aW5JT1MMqvRCnGRMJH5pl7+2DuOHrW9sJxB4vuC6ueRQ7c2ylRHNlDQxg==</vt:lpwstr>
  </property>
  <property fmtid="{D5CDD505-2E9C-101B-9397-08002B2CF9AE}" pid="30" name="CWM53bf3af07a3911ee800007aa000007aa">
    <vt:lpwstr>CWM7QGXpQfmyxIgWPvWQBSJUYKCj5g6CWF5S1fL6UpsUIAsDOS9EzyBudENW4iMJIXAtxuAvfrhbZu7KNNE4+rz0w==</vt:lpwstr>
  </property>
  <property fmtid="{D5CDD505-2E9C-101B-9397-08002B2CF9AE}" pid="31" name="CWM3ad9d8507a5811ee8000010b0000000b">
    <vt:lpwstr>CWMi4koEry7NgH6VuLpsUWizUm4ETfORN5PoHVnbp3Ew3+cqPes9+BbFJycm0RTjcnnkkFfMxRZ1Y3VHvYphNGsxQ==</vt:lpwstr>
  </property>
  <property fmtid="{D5CDD505-2E9C-101B-9397-08002B2CF9AE}" pid="32" name="CWM25fc97c0bab211ee8000499100004891">
    <vt:lpwstr>CWMKRxfVey9AbjAtmP5FHRZ151vO4YM8BW+O0Jr21AGv31gdtuas676NdYKl+JCAByHP6mIinmqIi3B6KSklXLL2A==</vt:lpwstr>
  </property>
  <property fmtid="{D5CDD505-2E9C-101B-9397-08002B2CF9AE}" pid="33" name="CWM00495960ecca11ee80003d6e00003c6e">
    <vt:lpwstr>CWMlTZG803GvSqhgosyB6/H+YTLeEL2pbhrGrDV0UjqSF/7014FO3xicgtF0G4tuP7i8ufxc7zGgLdT0dREctcQdg==</vt:lpwstr>
  </property>
  <property fmtid="{D5CDD505-2E9C-101B-9397-08002B2CF9AE}" pid="34" name="KSOProductBuildVer">
    <vt:lpwstr>2052-11.1.0.9513</vt:lpwstr>
  </property>
  <property fmtid="{D5CDD505-2E9C-101B-9397-08002B2CF9AE}" pid="35" name="CWMfcc43a703ccf11ef8000339700003397">
    <vt:lpwstr>CWMgqd6TtVAe9/6S4fo0e8tJTbtX47BTihX/rwX+4bc179Ebi2ORDi5TatmI4AgJf9zy5bEP5GfsNXDRZivl+AGQQ==</vt:lpwstr>
  </property>
</Properties>
</file>