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1BE103B" w14:textId="14C65B4D"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sidR="00A905B7">
        <w:rPr>
          <w:rFonts w:ascii="Arial" w:eastAsia="宋体" w:hAnsi="Arial" w:cs="Arial" w:hint="eastAsia"/>
          <w:b/>
          <w:bCs/>
          <w:sz w:val="22"/>
          <w:lang w:val="en-GB" w:eastAsia="zh-CN"/>
        </w:rPr>
        <w:t>22</w:t>
      </w:r>
      <w:r w:rsidR="00E51DA7">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21204D">
        <w:rPr>
          <w:rFonts w:ascii="Arial" w:eastAsia="宋体" w:hAnsi="Arial" w:cs="Arial" w:hint="eastAsia"/>
          <w:b/>
          <w:bCs/>
          <w:sz w:val="22"/>
          <w:lang w:val="en-GB" w:eastAsia="zh-CN"/>
        </w:rPr>
        <w:t xml:space="preserve"> </w:t>
      </w:r>
      <w:r w:rsidR="00A905B7">
        <w:rPr>
          <w:rFonts w:ascii="Arial" w:eastAsia="宋体" w:hAnsi="Arial" w:cs="Arial" w:hint="eastAsia"/>
          <w:b/>
          <w:bCs/>
          <w:sz w:val="22"/>
          <w:lang w:val="en-GB" w:eastAsia="zh-CN"/>
        </w:rPr>
        <w:t xml:space="preserve">     </w:t>
      </w:r>
      <w:r w:rsidR="00EC23BB" w:rsidRPr="00EC23BB">
        <w:rPr>
          <w:rFonts w:ascii="Arial" w:eastAsia="宋体" w:hAnsi="Arial" w:cs="Arial"/>
          <w:b/>
          <w:bCs/>
          <w:sz w:val="22"/>
          <w:lang w:val="en-GB" w:eastAsia="zh-CN"/>
        </w:rPr>
        <w:t>R1-</w:t>
      </w:r>
      <w:r w:rsidR="002A5C25" w:rsidRPr="002A5C25">
        <w:rPr>
          <w:rFonts w:ascii="Arial" w:eastAsia="宋体" w:hAnsi="Arial" w:cs="Arial"/>
          <w:b/>
          <w:bCs/>
          <w:sz w:val="22"/>
          <w:lang w:val="en-GB" w:eastAsia="zh-CN"/>
        </w:rPr>
        <w:t>2</w:t>
      </w:r>
      <w:r w:rsidR="00A905B7">
        <w:rPr>
          <w:rFonts w:ascii="Arial" w:eastAsia="宋体" w:hAnsi="Arial" w:cs="Arial" w:hint="eastAsia"/>
          <w:b/>
          <w:bCs/>
          <w:sz w:val="22"/>
          <w:lang w:val="en-GB" w:eastAsia="zh-CN"/>
        </w:rPr>
        <w:t>5</w:t>
      </w:r>
      <w:r w:rsidR="00111631">
        <w:rPr>
          <w:rFonts w:ascii="Arial" w:eastAsia="宋体" w:hAnsi="Arial" w:cs="Arial" w:hint="eastAsia"/>
          <w:b/>
          <w:bCs/>
          <w:sz w:val="22"/>
          <w:lang w:val="en-GB" w:eastAsia="zh-CN"/>
        </w:rPr>
        <w:t>05</w:t>
      </w:r>
      <w:r w:rsidR="00D17086" w:rsidRPr="00D17086">
        <w:rPr>
          <w:rFonts w:ascii="Arial" w:eastAsia="宋体" w:hAnsi="Arial" w:cs="Arial"/>
          <w:b/>
          <w:bCs/>
          <w:sz w:val="22"/>
          <w:lang w:val="en-GB" w:eastAsia="zh-CN"/>
        </w:rPr>
        <w:t>320</w:t>
      </w:r>
    </w:p>
    <w:p w14:paraId="575DCDBA" w14:textId="04D999A7" w:rsidR="00A96A6E" w:rsidRDefault="00A905B7" w:rsidP="00A96A6E">
      <w:pPr>
        <w:tabs>
          <w:tab w:val="center" w:pos="4536"/>
          <w:tab w:val="right" w:pos="9072"/>
        </w:tabs>
        <w:spacing w:afterLines="0" w:after="0"/>
        <w:ind w:left="-2"/>
        <w:jc w:val="both"/>
        <w:rPr>
          <w:rFonts w:ascii="Arial" w:eastAsia="宋体" w:hAnsi="Arial" w:cs="Arial"/>
          <w:b/>
          <w:bCs/>
          <w:sz w:val="22"/>
          <w:lang w:val="en-GB" w:eastAsia="zh-CN"/>
        </w:rPr>
      </w:pPr>
      <w:r w:rsidRPr="00A905B7">
        <w:rPr>
          <w:rFonts w:ascii="Arial" w:eastAsia="宋体" w:hAnsi="Arial" w:cs="Arial"/>
          <w:b/>
          <w:bCs/>
          <w:sz w:val="22"/>
          <w:lang w:val="en-GB" w:eastAsia="zh-CN"/>
        </w:rPr>
        <w:t>Bengaluru, India, Aug</w:t>
      </w:r>
      <w:r w:rsidR="004438A0">
        <w:rPr>
          <w:rFonts w:ascii="Arial" w:eastAsia="宋体" w:hAnsi="Arial" w:cs="Arial" w:hint="eastAsia"/>
          <w:b/>
          <w:bCs/>
          <w:sz w:val="22"/>
          <w:lang w:val="en-GB" w:eastAsia="zh-CN"/>
        </w:rPr>
        <w:t>.</w:t>
      </w:r>
      <w:r w:rsidRPr="00A905B7">
        <w:rPr>
          <w:rFonts w:ascii="Arial" w:eastAsia="宋体" w:hAnsi="Arial" w:cs="Arial"/>
          <w:b/>
          <w:bCs/>
          <w:sz w:val="22"/>
          <w:lang w:val="en-GB" w:eastAsia="zh-CN"/>
        </w:rPr>
        <w:t xml:space="preserve"> 25</w:t>
      </w:r>
      <w:r w:rsidR="0092428F">
        <w:rPr>
          <w:rFonts w:ascii="Arial" w:eastAsia="宋体" w:hAnsi="Arial" w:cs="Arial" w:hint="eastAsia"/>
          <w:b/>
          <w:bCs/>
          <w:sz w:val="22"/>
          <w:vertAlign w:val="superscript"/>
          <w:lang w:val="en-GB" w:eastAsia="zh-CN"/>
        </w:rPr>
        <w:t>th</w:t>
      </w:r>
      <w:r w:rsidRPr="00A905B7">
        <w:rPr>
          <w:rFonts w:ascii="Arial" w:eastAsia="宋体" w:hAnsi="Arial" w:cs="Arial"/>
          <w:b/>
          <w:bCs/>
          <w:sz w:val="22"/>
          <w:lang w:val="en-GB" w:eastAsia="zh-CN"/>
        </w:rPr>
        <w:t xml:space="preserve"> – 29</w:t>
      </w:r>
      <w:r w:rsidR="0092428F">
        <w:rPr>
          <w:rFonts w:ascii="Arial" w:eastAsia="宋体" w:hAnsi="Arial" w:cs="Arial" w:hint="eastAsia"/>
          <w:b/>
          <w:bCs/>
          <w:sz w:val="22"/>
          <w:vertAlign w:val="superscript"/>
          <w:lang w:val="en-GB" w:eastAsia="zh-CN"/>
        </w:rPr>
        <w:t>th</w:t>
      </w:r>
      <w:r w:rsidRPr="00A905B7">
        <w:rPr>
          <w:rFonts w:ascii="Arial" w:eastAsia="宋体" w:hAnsi="Arial" w:cs="Arial"/>
          <w:b/>
          <w:bCs/>
          <w:sz w:val="22"/>
          <w:lang w:val="en-GB" w:eastAsia="zh-CN"/>
        </w:rPr>
        <w:t>, 2025</w:t>
      </w:r>
    </w:p>
    <w:p w14:paraId="3F7F9925" w14:textId="77777777" w:rsidR="00A905B7" w:rsidRPr="00D71CF9" w:rsidRDefault="00A905B7" w:rsidP="00A96A6E">
      <w:pPr>
        <w:tabs>
          <w:tab w:val="center" w:pos="4536"/>
          <w:tab w:val="right" w:pos="9072"/>
        </w:tabs>
        <w:spacing w:afterLines="0" w:after="0"/>
        <w:ind w:left="-2"/>
        <w:jc w:val="both"/>
        <w:rPr>
          <w:rFonts w:ascii="Arial" w:eastAsia="宋体" w:hAnsi="Arial"/>
          <w:b/>
          <w:sz w:val="22"/>
          <w:lang w:val="x-none" w:eastAsia="zh-CN"/>
        </w:rPr>
      </w:pPr>
    </w:p>
    <w:p w14:paraId="44AA2F43" w14:textId="02BBA3D0"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FE3FD3F" w14:textId="4F524823"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5C13D3" w:rsidRPr="005C13D3">
        <w:rPr>
          <w:rFonts w:ascii="Arial" w:eastAsia="MS Mincho" w:hAnsi="Arial"/>
          <w:b/>
          <w:sz w:val="22"/>
          <w:lang w:val="x-none"/>
        </w:rPr>
        <w:t>Maintenance on UE-initiated/event-driven beam report</w:t>
      </w:r>
    </w:p>
    <w:p w14:paraId="787746E7" w14:textId="4759F8D7"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5C13D3">
        <w:rPr>
          <w:rFonts w:ascii="Arial" w:eastAsiaTheme="minorEastAsia" w:hAnsi="Arial" w:hint="eastAsia"/>
          <w:b/>
          <w:sz w:val="22"/>
          <w:lang w:val="x-none" w:eastAsia="zh-CN"/>
        </w:rPr>
        <w:t>8.2.1</w:t>
      </w:r>
    </w:p>
    <w:p w14:paraId="12E81723"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w:t>
      </w:r>
      <w:bookmarkStart w:id="2" w:name="_GoBack"/>
      <w:bookmarkEnd w:id="2"/>
      <w:r w:rsidRPr="00A578C0">
        <w:rPr>
          <w:rFonts w:ascii="Arial" w:eastAsia="宋体" w:hAnsi="Arial" w:hint="eastAsia"/>
          <w:b/>
          <w:sz w:val="22"/>
          <w:lang w:val="x-none"/>
        </w:rPr>
        <w:t>ision</w:t>
      </w:r>
    </w:p>
    <w:bookmarkEnd w:id="0"/>
    <w:bookmarkEnd w:id="1"/>
    <w:p w14:paraId="6CCC6012"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78E81E1" w14:textId="33504922" w:rsidR="0086263D" w:rsidRDefault="0007136D">
      <w:pPr>
        <w:pStyle w:val="1"/>
        <w:ind w:left="565"/>
        <w:jc w:val="both"/>
        <w:rPr>
          <w:lang w:eastAsia="zh-CN"/>
        </w:rPr>
      </w:pPr>
      <w:bookmarkStart w:id="3" w:name="_Ref521334010"/>
      <w:r>
        <w:t>Introduction</w:t>
      </w:r>
      <w:bookmarkEnd w:id="3"/>
    </w:p>
    <w:p w14:paraId="2AEB827C" w14:textId="47D562A9" w:rsidR="0065359F" w:rsidRDefault="0065359F" w:rsidP="0065359F">
      <w:pPr>
        <w:spacing w:after="120"/>
        <w:jc w:val="both"/>
        <w:rPr>
          <w:rFonts w:eastAsia="宋体"/>
          <w:lang w:eastAsia="zh-CN"/>
        </w:rPr>
      </w:pPr>
      <w:r w:rsidRPr="0081307A">
        <w:rPr>
          <w:rFonts w:eastAsia="宋体"/>
        </w:rPr>
        <w:t xml:space="preserve">In this </w:t>
      </w:r>
      <w:r w:rsidRPr="0081307A">
        <w:rPr>
          <w:rFonts w:eastAsia="宋体" w:hint="eastAsia"/>
        </w:rPr>
        <w:t>contribution</w:t>
      </w:r>
      <w:r w:rsidRPr="0081307A">
        <w:rPr>
          <w:rFonts w:eastAsia="宋体"/>
        </w:rPr>
        <w:t xml:space="preserve">, we present our views on </w:t>
      </w:r>
      <w:r w:rsidR="003D076C">
        <w:rPr>
          <w:rFonts w:eastAsia="宋体" w:hint="eastAsia"/>
          <w:lang w:eastAsia="zh-CN"/>
        </w:rPr>
        <w:t>multiplexing between UEIBR and PUSCH</w:t>
      </w:r>
      <w:r w:rsidR="00BA5263">
        <w:rPr>
          <w:rFonts w:eastAsia="宋体" w:hint="eastAsia"/>
          <w:lang w:eastAsia="zh-CN"/>
        </w:rPr>
        <w:t xml:space="preserve"> and </w:t>
      </w:r>
      <w:r w:rsidR="003D076C">
        <w:rPr>
          <w:rFonts w:eastAsia="宋体" w:hint="eastAsia"/>
          <w:lang w:eastAsia="zh-CN"/>
        </w:rPr>
        <w:t xml:space="preserve">counter </w:t>
      </w:r>
      <w:r w:rsidR="00BA5263">
        <w:rPr>
          <w:rFonts w:eastAsia="宋体" w:hint="eastAsia"/>
          <w:lang w:eastAsia="zh-CN"/>
        </w:rPr>
        <w:t>resetting</w:t>
      </w:r>
      <w:r w:rsidR="003D076C">
        <w:rPr>
          <w:rFonts w:eastAsia="宋体" w:hint="eastAsia"/>
          <w:lang w:eastAsia="zh-CN"/>
        </w:rPr>
        <w:t xml:space="preserve"> for</w:t>
      </w:r>
      <w:r>
        <w:rPr>
          <w:rFonts w:eastAsia="宋体" w:hint="eastAsia"/>
          <w:lang w:eastAsia="zh-CN"/>
        </w:rPr>
        <w:t xml:space="preserve"> UE-initiated/event-driven beam report with </w:t>
      </w:r>
      <w:r w:rsidR="005A6794">
        <w:rPr>
          <w:rFonts w:eastAsia="宋体" w:hint="eastAsia"/>
          <w:lang w:eastAsia="zh-CN"/>
        </w:rPr>
        <w:t xml:space="preserve">the corresponding </w:t>
      </w:r>
      <w:r>
        <w:rPr>
          <w:rFonts w:eastAsia="宋体" w:hint="eastAsia"/>
          <w:lang w:eastAsia="zh-CN"/>
        </w:rPr>
        <w:t>TPs provided</w:t>
      </w:r>
      <w:r w:rsidRPr="0081307A">
        <w:rPr>
          <w:rFonts w:eastAsia="宋体"/>
        </w:rPr>
        <w:t>.</w:t>
      </w:r>
    </w:p>
    <w:p w14:paraId="15F075DE" w14:textId="0A079434" w:rsidR="004478D6" w:rsidRPr="001A66A9" w:rsidRDefault="0065359F" w:rsidP="001A66A9">
      <w:pPr>
        <w:pStyle w:val="1"/>
        <w:ind w:left="565"/>
        <w:jc w:val="both"/>
        <w:rPr>
          <w:lang w:eastAsia="zh-CN"/>
        </w:rPr>
      </w:pPr>
      <w:r>
        <w:rPr>
          <w:rFonts w:hint="eastAsia"/>
          <w:lang w:eastAsia="zh-CN"/>
        </w:rPr>
        <w:t>Discussion</w:t>
      </w:r>
    </w:p>
    <w:p w14:paraId="6CE03E86" w14:textId="6036BD57" w:rsidR="00C13D84" w:rsidRPr="001A66A9" w:rsidRDefault="00D17375" w:rsidP="00C30C5C">
      <w:pPr>
        <w:pStyle w:val="2"/>
        <w:spacing w:after="120"/>
      </w:pPr>
      <w:r>
        <w:rPr>
          <w:rFonts w:eastAsiaTheme="minorEastAsia" w:hint="eastAsia"/>
          <w:lang w:eastAsia="zh-CN"/>
        </w:rPr>
        <w:t>Multiplexing between UEIBR and PUSCH</w:t>
      </w:r>
    </w:p>
    <w:p w14:paraId="77391FC6" w14:textId="77777777" w:rsidR="001A66A9" w:rsidRDefault="001A66A9" w:rsidP="001A66A9">
      <w:pPr>
        <w:spacing w:after="120"/>
        <w:jc w:val="both"/>
        <w:rPr>
          <w:rFonts w:eastAsiaTheme="minorEastAsia"/>
          <w:b/>
          <w:u w:val="single"/>
          <w:lang w:eastAsia="zh-CN"/>
        </w:rPr>
      </w:pPr>
      <w:r w:rsidRPr="007A2CC6">
        <w:rPr>
          <w:rFonts w:eastAsiaTheme="minorEastAsia" w:hint="eastAsia"/>
          <w:b/>
          <w:u w:val="single"/>
          <w:lang w:eastAsia="zh-CN"/>
        </w:rPr>
        <w:t>Reason for change:</w:t>
      </w:r>
    </w:p>
    <w:p w14:paraId="6584F546" w14:textId="58D1F8F5" w:rsidR="001A66A9" w:rsidRPr="006C0B97" w:rsidRDefault="001A66A9" w:rsidP="00984872">
      <w:pPr>
        <w:spacing w:after="120"/>
        <w:jc w:val="both"/>
        <w:rPr>
          <w:rFonts w:eastAsiaTheme="minorEastAsia"/>
          <w:lang w:eastAsia="zh-CN"/>
        </w:rPr>
      </w:pPr>
      <w:r>
        <w:rPr>
          <w:rFonts w:eastAsiaTheme="minorEastAsia" w:hint="eastAsia"/>
          <w:lang w:eastAsia="zh-CN"/>
        </w:rPr>
        <w:t>In RAN1 #121 meeting</w:t>
      </w:r>
      <w:r w:rsidR="009A256B">
        <w:rPr>
          <w:rFonts w:eastAsiaTheme="minorEastAsia" w:hint="eastAsia"/>
          <w:lang w:eastAsia="zh-CN"/>
        </w:rPr>
        <w:t xml:space="preserve"> [1]</w:t>
      </w:r>
      <w:r>
        <w:rPr>
          <w:rFonts w:eastAsiaTheme="minorEastAsia" w:hint="eastAsia"/>
          <w:lang w:eastAsia="zh-CN"/>
        </w:rPr>
        <w:t>, it was agreed that for UE-initiated/event-driven beam reporting, when the 1-bit first PUCCH is collided/overlapped with a PUSCH, the 1-bit first PUCCH is multiplexed in the PUSCH. This agreement has not been captured in TS38.213 currently.</w:t>
      </w:r>
      <w:del w:id="4" w:author="JiayiYANG" w:date="2025-08-13T18:50:00Z">
        <w:r w:rsidDel="00E042D4">
          <w:rPr>
            <w:rFonts w:eastAsiaTheme="minorEastAsia" w:hint="eastAsia"/>
            <w:lang w:eastAsia="zh-CN"/>
          </w:rPr>
          <w:delText xml:space="preserve"> </w:delText>
        </w:r>
      </w:del>
    </w:p>
    <w:tbl>
      <w:tblPr>
        <w:tblStyle w:val="a4"/>
        <w:tblW w:w="0" w:type="auto"/>
        <w:tblLook w:val="04A0" w:firstRow="1" w:lastRow="0" w:firstColumn="1" w:lastColumn="0" w:noHBand="0" w:noVBand="1"/>
      </w:tblPr>
      <w:tblGrid>
        <w:gridCol w:w="9286"/>
      </w:tblGrid>
      <w:tr w:rsidR="001A66A9" w14:paraId="5B88952D" w14:textId="77777777" w:rsidTr="007A66EB">
        <w:tc>
          <w:tcPr>
            <w:tcW w:w="9286" w:type="dxa"/>
          </w:tcPr>
          <w:p w14:paraId="38C2727F" w14:textId="77777777" w:rsidR="001A66A9" w:rsidRPr="006461B0" w:rsidRDefault="001A66A9" w:rsidP="007A66EB">
            <w:pPr>
              <w:shd w:val="clear" w:color="auto" w:fill="FFFFFF"/>
              <w:snapToGrid w:val="0"/>
              <w:spacing w:after="120"/>
              <w:rPr>
                <w:rFonts w:eastAsia="宋体"/>
                <w:color w:val="000000"/>
                <w:lang w:eastAsia="zh-CN"/>
              </w:rPr>
            </w:pPr>
            <w:r w:rsidRPr="006461B0">
              <w:rPr>
                <w:rFonts w:eastAsia="宋体"/>
                <w:b/>
                <w:bCs/>
                <w:iCs/>
                <w:color w:val="000000"/>
                <w:highlight w:val="green"/>
              </w:rPr>
              <w:t>Agreem</w:t>
            </w:r>
            <w:r w:rsidRPr="00ED234A">
              <w:rPr>
                <w:rFonts w:eastAsia="宋体"/>
                <w:b/>
                <w:bCs/>
                <w:iCs/>
                <w:color w:val="000000"/>
                <w:highlight w:val="green"/>
              </w:rPr>
              <w:t>ent</w:t>
            </w:r>
            <w:r w:rsidRPr="00ED234A">
              <w:rPr>
                <w:rFonts w:eastAsia="宋体" w:hint="eastAsia"/>
                <w:b/>
                <w:bCs/>
                <w:iCs/>
                <w:color w:val="000000"/>
                <w:highlight w:val="green"/>
                <w:lang w:eastAsia="zh-CN"/>
              </w:rPr>
              <w:t>(RAN1 #121 meeting)</w:t>
            </w:r>
          </w:p>
          <w:p w14:paraId="16AF337A" w14:textId="77777777" w:rsidR="001A66A9" w:rsidRPr="001B6CB7" w:rsidRDefault="001A66A9" w:rsidP="007A66EB">
            <w:pPr>
              <w:shd w:val="clear" w:color="auto" w:fill="FFFFFF"/>
              <w:adjustRightInd w:val="0"/>
              <w:snapToGrid w:val="0"/>
              <w:spacing w:after="120"/>
              <w:rPr>
                <w:rFonts w:eastAsia="宋体" w:cs="Times"/>
              </w:rPr>
            </w:pPr>
            <w:r w:rsidRPr="001B6CB7">
              <w:rPr>
                <w:rFonts w:eastAsia="宋体" w:cs="Times"/>
              </w:rPr>
              <w:t xml:space="preserve">On beam report transmission procedure for UE-initiated/event-driven beam reporting, regarding the multiplexing/dropping rule(s) of 1-bit first PUCCH, support </w:t>
            </w:r>
            <w:r w:rsidRPr="001B6CB7">
              <w:rPr>
                <w:rFonts w:eastAsia="宋体" w:cs="Times"/>
                <w:b/>
              </w:rPr>
              <w:t>Option-3</w:t>
            </w:r>
            <w:r w:rsidRPr="001B6CB7">
              <w:rPr>
                <w:rFonts w:eastAsia="宋体" w:cs="Times"/>
              </w:rPr>
              <w:t xml:space="preserve"> of the following rules for the Case-2: the 1-bit first PUCCH is collided/overlapped with a PUSCH </w:t>
            </w:r>
          </w:p>
          <w:p w14:paraId="5A5691C8" w14:textId="77777777" w:rsidR="001A66A9" w:rsidRPr="001B6CB7" w:rsidRDefault="001A66A9" w:rsidP="007A66EB">
            <w:pPr>
              <w:pStyle w:val="ad"/>
              <w:numPr>
                <w:ilvl w:val="0"/>
                <w:numId w:val="9"/>
              </w:numPr>
              <w:shd w:val="clear" w:color="auto" w:fill="FFFFFF"/>
              <w:snapToGrid w:val="0"/>
              <w:spacing w:after="120" w:line="259" w:lineRule="auto"/>
              <w:ind w:leftChars="0"/>
              <w:rPr>
                <w:rFonts w:cs="Times"/>
                <w:color w:val="000000" w:themeColor="text1"/>
                <w:szCs w:val="20"/>
              </w:rPr>
            </w:pPr>
            <w:r w:rsidRPr="001B6CB7">
              <w:rPr>
                <w:rFonts w:cs="Times"/>
                <w:color w:val="000000" w:themeColor="text1"/>
                <w:szCs w:val="20"/>
              </w:rPr>
              <w:t>Option-3: Piggyback 1-bit indication of first PUCCH into the PUSCH.</w:t>
            </w:r>
          </w:p>
          <w:p w14:paraId="462383EA" w14:textId="77777777" w:rsidR="001A66A9" w:rsidRPr="00ED234A" w:rsidRDefault="001A66A9" w:rsidP="007A66EB">
            <w:pPr>
              <w:pStyle w:val="ad"/>
              <w:numPr>
                <w:ilvl w:val="1"/>
                <w:numId w:val="9"/>
              </w:numPr>
              <w:shd w:val="clear" w:color="auto" w:fill="FFFFFF"/>
              <w:snapToGrid w:val="0"/>
              <w:spacing w:after="120" w:line="259" w:lineRule="auto"/>
              <w:ind w:leftChars="0"/>
              <w:rPr>
                <w:rFonts w:cs="Times"/>
                <w:color w:val="000000" w:themeColor="text1"/>
                <w:szCs w:val="20"/>
              </w:rPr>
            </w:pPr>
            <w:r w:rsidRPr="001B6CB7">
              <w:rPr>
                <w:rFonts w:cs="Times"/>
                <w:color w:val="000000" w:themeColor="text1"/>
                <w:szCs w:val="20"/>
              </w:rPr>
              <w:t>The 1-bit indication is always multiplexed in the PUSCH, regardless that UEI beam report procedure is triggered.</w:t>
            </w:r>
          </w:p>
        </w:tc>
      </w:tr>
    </w:tbl>
    <w:p w14:paraId="3CBD6D0B" w14:textId="77777777" w:rsidR="001A66A9" w:rsidRPr="007A2CC6" w:rsidRDefault="001A66A9" w:rsidP="001A66A9">
      <w:pPr>
        <w:spacing w:after="120"/>
        <w:jc w:val="both"/>
        <w:rPr>
          <w:rFonts w:eastAsiaTheme="minorEastAsia"/>
          <w:b/>
          <w:u w:val="single"/>
          <w:lang w:eastAsia="zh-CN"/>
        </w:rPr>
      </w:pPr>
      <w:r w:rsidRPr="007A2CC6">
        <w:rPr>
          <w:rFonts w:eastAsiaTheme="minorEastAsia" w:hint="eastAsia"/>
          <w:b/>
          <w:u w:val="single"/>
          <w:lang w:eastAsia="zh-CN"/>
        </w:rPr>
        <w:t>Summary for change:</w:t>
      </w:r>
    </w:p>
    <w:p w14:paraId="4A0D2127" w14:textId="01BCFA50" w:rsidR="001A66A9" w:rsidRPr="00ED234A" w:rsidRDefault="001A66A9" w:rsidP="004E6F60">
      <w:pPr>
        <w:spacing w:after="120"/>
        <w:jc w:val="both"/>
        <w:rPr>
          <w:rFonts w:eastAsiaTheme="minorEastAsia"/>
          <w:lang w:val="en-GB" w:eastAsia="zh-CN"/>
        </w:rPr>
      </w:pPr>
      <w:r>
        <w:rPr>
          <w:rFonts w:eastAsiaTheme="minorEastAsia"/>
          <w:lang w:eastAsia="zh-CN"/>
        </w:rPr>
        <w:t>C</w:t>
      </w:r>
      <w:r>
        <w:rPr>
          <w:rFonts w:eastAsiaTheme="minorEastAsia" w:hint="eastAsia"/>
          <w:lang w:eastAsia="zh-CN"/>
        </w:rPr>
        <w:t xml:space="preserve">apture the agreement that for UE-initiated/event-driven beam reporting, when the 1-bit first PUCCH is </w:t>
      </w:r>
      <w:proofErr w:type="gramStart"/>
      <w:r>
        <w:rPr>
          <w:rFonts w:eastAsiaTheme="minorEastAsia" w:hint="eastAsia"/>
          <w:lang w:eastAsia="zh-CN"/>
        </w:rPr>
        <w:t>collided/overlapped</w:t>
      </w:r>
      <w:proofErr w:type="gramEnd"/>
      <w:r>
        <w:rPr>
          <w:rFonts w:eastAsiaTheme="minorEastAsia" w:hint="eastAsia"/>
          <w:lang w:eastAsia="zh-CN"/>
        </w:rPr>
        <w:t xml:space="preserve"> with a PUSCH, the 1-bit first PUCCH is multiplexed </w:t>
      </w:r>
      <w:r w:rsidR="00FC14B4">
        <w:rPr>
          <w:rFonts w:eastAsiaTheme="minorEastAsia" w:hint="eastAsia"/>
          <w:lang w:eastAsia="zh-CN"/>
        </w:rPr>
        <w:t xml:space="preserve">with </w:t>
      </w:r>
      <w:r>
        <w:rPr>
          <w:rFonts w:eastAsiaTheme="minorEastAsia" w:hint="eastAsia"/>
          <w:lang w:eastAsia="zh-CN"/>
        </w:rPr>
        <w:t>PUSCH in TS38.213.</w:t>
      </w:r>
    </w:p>
    <w:p w14:paraId="74BDAD0E" w14:textId="77777777" w:rsidR="001A66A9" w:rsidRPr="00C328DA" w:rsidRDefault="001A66A9" w:rsidP="001A66A9">
      <w:pPr>
        <w:spacing w:after="120"/>
        <w:jc w:val="both"/>
        <w:rPr>
          <w:rFonts w:eastAsiaTheme="minorEastAsia"/>
          <w:b/>
          <w:u w:val="single"/>
          <w:lang w:eastAsia="zh-CN"/>
        </w:rPr>
      </w:pPr>
      <w:r w:rsidRPr="00C328DA">
        <w:rPr>
          <w:rFonts w:eastAsiaTheme="minorEastAsia" w:hint="eastAsia"/>
          <w:b/>
          <w:u w:val="single"/>
          <w:lang w:eastAsia="zh-CN"/>
        </w:rPr>
        <w:t>C</w:t>
      </w:r>
      <w:r w:rsidRPr="00C328DA">
        <w:rPr>
          <w:rFonts w:eastAsiaTheme="minorEastAsia"/>
          <w:b/>
          <w:u w:val="single"/>
          <w:lang w:eastAsia="zh-CN"/>
        </w:rPr>
        <w:t>onsequences if not approved</w:t>
      </w:r>
    </w:p>
    <w:p w14:paraId="2BA4F4C3" w14:textId="246C663A" w:rsidR="001A66A9" w:rsidRDefault="001A66A9" w:rsidP="001A66A9">
      <w:pPr>
        <w:spacing w:after="120"/>
        <w:jc w:val="both"/>
        <w:rPr>
          <w:rFonts w:eastAsiaTheme="minorEastAsia"/>
          <w:lang w:eastAsia="zh-CN"/>
        </w:rPr>
      </w:pPr>
      <w:r>
        <w:rPr>
          <w:rFonts w:eastAsiaTheme="minorEastAsia" w:hint="eastAsia"/>
          <w:lang w:eastAsia="zh-CN"/>
        </w:rPr>
        <w:t xml:space="preserve">The UE behavior in UE-initiated/event-driven beam </w:t>
      </w:r>
      <w:r w:rsidR="0065753A">
        <w:rPr>
          <w:rFonts w:eastAsiaTheme="minorEastAsia" w:hint="eastAsia"/>
          <w:lang w:eastAsia="zh-CN"/>
        </w:rPr>
        <w:t>reporting is not clear when the</w:t>
      </w:r>
      <w:r>
        <w:rPr>
          <w:rFonts w:eastAsiaTheme="minorEastAsia" w:hint="eastAsia"/>
          <w:lang w:eastAsia="zh-CN"/>
        </w:rPr>
        <w:t xml:space="preserve"> 1-bit first PUCCH is collided/overlapped with a PUSCH</w:t>
      </w:r>
    </w:p>
    <w:p w14:paraId="724EAE49" w14:textId="269D1DD7" w:rsidR="001A66A9" w:rsidRPr="00C328DA" w:rsidRDefault="001A66A9" w:rsidP="001A66A9">
      <w:pPr>
        <w:spacing w:after="120"/>
        <w:jc w:val="both"/>
        <w:rPr>
          <w:rFonts w:eastAsiaTheme="minorEastAsia"/>
          <w:b/>
          <w:u w:val="single"/>
          <w:lang w:eastAsia="zh-CN"/>
        </w:rPr>
      </w:pPr>
      <w:r>
        <w:rPr>
          <w:rFonts w:eastAsiaTheme="minorEastAsia" w:hint="eastAsia"/>
          <w:b/>
          <w:u w:val="single"/>
          <w:lang w:eastAsia="zh-CN"/>
        </w:rPr>
        <w:t>Proposed TP</w:t>
      </w:r>
      <w:r w:rsidR="00285A9F">
        <w:rPr>
          <w:rFonts w:eastAsiaTheme="minorEastAsia" w:hint="eastAsia"/>
          <w:b/>
          <w:u w:val="single"/>
          <w:lang w:eastAsia="zh-CN"/>
        </w:rPr>
        <w:t>1</w:t>
      </w:r>
      <w:r>
        <w:rPr>
          <w:rFonts w:eastAsiaTheme="minorEastAsia" w:hint="eastAsia"/>
          <w:b/>
          <w:u w:val="single"/>
          <w:lang w:eastAsia="zh-CN"/>
        </w:rPr>
        <w:t xml:space="preserve"> for TS38.213:</w:t>
      </w:r>
    </w:p>
    <w:tbl>
      <w:tblPr>
        <w:tblStyle w:val="a4"/>
        <w:tblW w:w="0" w:type="auto"/>
        <w:tblLook w:val="04A0" w:firstRow="1" w:lastRow="0" w:firstColumn="1" w:lastColumn="0" w:noHBand="0" w:noVBand="1"/>
      </w:tblPr>
      <w:tblGrid>
        <w:gridCol w:w="9286"/>
      </w:tblGrid>
      <w:tr w:rsidR="001A66A9" w14:paraId="6CB0ECC2" w14:textId="77777777" w:rsidTr="007A66EB">
        <w:tc>
          <w:tcPr>
            <w:tcW w:w="9286" w:type="dxa"/>
          </w:tcPr>
          <w:p w14:paraId="25841DBD" w14:textId="1AF5D88D" w:rsidR="001A66A9" w:rsidRPr="002D3B91" w:rsidRDefault="001A66A9" w:rsidP="007A66EB">
            <w:pPr>
              <w:spacing w:after="120"/>
              <w:jc w:val="both"/>
              <w:rPr>
                <w:rFonts w:eastAsiaTheme="minorEastAsia"/>
                <w:b/>
                <w:kern w:val="2"/>
                <w:lang w:eastAsia="zh-CN"/>
              </w:rPr>
            </w:pPr>
            <w:bookmarkStart w:id="5" w:name="_Toc12021466"/>
            <w:bookmarkStart w:id="6" w:name="_Toc20311578"/>
            <w:bookmarkStart w:id="7" w:name="_Toc26719403"/>
            <w:bookmarkStart w:id="8" w:name="_Toc29894836"/>
            <w:bookmarkStart w:id="9" w:name="_Toc29899135"/>
            <w:bookmarkStart w:id="10" w:name="_Toc29899553"/>
            <w:bookmarkStart w:id="11" w:name="_Toc29917290"/>
            <w:bookmarkStart w:id="12" w:name="_Toc36498164"/>
            <w:bookmarkStart w:id="13" w:name="_Toc45699190"/>
            <w:bookmarkStart w:id="14" w:name="_Toc201953690"/>
            <w:r w:rsidRPr="002D3B91">
              <w:rPr>
                <w:rFonts w:eastAsiaTheme="minorEastAsia"/>
                <w:b/>
                <w:kern w:val="2"/>
                <w:lang w:eastAsia="zh-CN"/>
              </w:rPr>
              <w:t>9</w:t>
            </w:r>
            <w:r w:rsidRPr="002D3B91">
              <w:rPr>
                <w:rFonts w:eastAsiaTheme="minorEastAsia" w:hint="eastAsia"/>
                <w:b/>
                <w:kern w:val="2"/>
                <w:lang w:eastAsia="zh-CN"/>
              </w:rPr>
              <w:tab/>
            </w:r>
            <w:r w:rsidRPr="002D3B91">
              <w:rPr>
                <w:rFonts w:eastAsiaTheme="minorEastAsia"/>
                <w:b/>
                <w:kern w:val="2"/>
                <w:lang w:eastAsia="zh-CN"/>
              </w:rPr>
              <w:t>UE procedure for reporting control information</w:t>
            </w:r>
            <w:bookmarkEnd w:id="5"/>
            <w:bookmarkEnd w:id="6"/>
            <w:bookmarkEnd w:id="7"/>
            <w:bookmarkEnd w:id="8"/>
            <w:bookmarkEnd w:id="9"/>
            <w:bookmarkEnd w:id="10"/>
            <w:bookmarkEnd w:id="11"/>
            <w:bookmarkEnd w:id="12"/>
            <w:bookmarkEnd w:id="13"/>
            <w:bookmarkEnd w:id="14"/>
          </w:p>
          <w:p w14:paraId="5875A64A" w14:textId="1EF6BDBF" w:rsidR="001A66A9" w:rsidRDefault="00E042D4" w:rsidP="00872020">
            <w:pPr>
              <w:spacing w:after="120"/>
              <w:jc w:val="center"/>
              <w:rPr>
                <w:rFonts w:eastAsiaTheme="minorEastAsia"/>
                <w:color w:val="FF0000"/>
                <w:kern w:val="2"/>
                <w:lang w:eastAsia="zh-CN"/>
              </w:rPr>
            </w:pPr>
            <w:r w:rsidRPr="00E042D4">
              <w:rPr>
                <w:rFonts w:eastAsiaTheme="minorEastAsia"/>
                <w:color w:val="FF0000"/>
                <w:kern w:val="2"/>
                <w:lang w:eastAsia="zh-CN"/>
              </w:rPr>
              <w:t>&lt;unrelated parts are omitted&gt;</w:t>
            </w:r>
          </w:p>
          <w:p w14:paraId="34793B6D" w14:textId="77777777" w:rsidR="001A66A9" w:rsidRPr="00DE1FCE" w:rsidRDefault="001A66A9" w:rsidP="007A66EB">
            <w:pPr>
              <w:spacing w:after="120"/>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rPr>
                <w:rFonts w:cs="Arial"/>
                <w:lang w:eastAsia="zh-CN"/>
              </w:rPr>
              <w:t xml:space="preserve">if a UE is provided </w:t>
            </w:r>
            <w:proofErr w:type="spellStart"/>
            <w:r w:rsidRPr="00DE1FCE">
              <w:rPr>
                <w:rFonts w:cs="Arial"/>
                <w:i/>
                <w:iCs/>
                <w:lang w:eastAsia="zh-CN"/>
              </w:rPr>
              <w:t>subslotLengthForPUCCH</w:t>
            </w:r>
            <w:proofErr w:type="spellEnd"/>
            <w:r>
              <w:rPr>
                <w:rFonts w:cs="Arial"/>
                <w:iCs/>
                <w:lang w:eastAsia="zh-CN"/>
              </w:rPr>
              <w:t xml:space="preserve"> for a cell for PUCCH transmission</w:t>
            </w:r>
            <w:r w:rsidRPr="00DE1FCE">
              <w:rPr>
                <w:rFonts w:cs="Arial"/>
                <w:lang w:eastAsia="zh-CN"/>
              </w:rPr>
              <w:t xml:space="preserve">, a slot for an associated PUCCH </w:t>
            </w:r>
            <w:r w:rsidRPr="000769CD">
              <w:rPr>
                <w:rFonts w:cs="Arial" w:hint="eastAsia"/>
                <w:lang w:eastAsia="zh-CN"/>
              </w:rPr>
              <w:t xml:space="preserve">resource of a PUCCH </w:t>
            </w:r>
            <w:r w:rsidRPr="00DE1FCE">
              <w:rPr>
                <w:rFonts w:cs="Arial"/>
                <w:lang w:eastAsia="zh-CN"/>
              </w:rPr>
              <w:t xml:space="preserve">transmission </w:t>
            </w:r>
            <w:r w:rsidRPr="004726B0">
              <w:rPr>
                <w:rFonts w:cs="Arial"/>
              </w:rPr>
              <w:t>with HARQ-ACK information</w:t>
            </w:r>
            <w:r>
              <w:rPr>
                <w:rFonts w:cs="Arial"/>
              </w:rPr>
              <w:t xml:space="preserve"> on the cell</w:t>
            </w:r>
            <w:r w:rsidRPr="004726B0">
              <w:rPr>
                <w:rFonts w:cs="Arial"/>
              </w:rPr>
              <w:t xml:space="preserve"> </w:t>
            </w:r>
            <w:r w:rsidRPr="00DE1FCE">
              <w:rPr>
                <w:rFonts w:cs="Arial"/>
                <w:lang w:eastAsia="zh-CN"/>
              </w:rPr>
              <w:t xml:space="preserve">includes a number of symbols indicated by </w:t>
            </w:r>
            <w:proofErr w:type="spellStart"/>
            <w:r w:rsidRPr="00DE1FCE">
              <w:rPr>
                <w:rFonts w:cs="Arial"/>
                <w:i/>
                <w:iCs/>
                <w:lang w:eastAsia="zh-CN"/>
              </w:rPr>
              <w:t>subslotLengthForPUCCH</w:t>
            </w:r>
            <w:proofErr w:type="spellEnd"/>
            <w:r w:rsidRPr="00B55376">
              <w:rPr>
                <w:iCs/>
              </w:rPr>
              <w:t>, unless stated otherwise</w:t>
            </w:r>
            <w:r w:rsidRPr="00DE1FCE">
              <w:rPr>
                <w:rFonts w:cs="Arial"/>
                <w:lang w:eastAsia="zh-CN"/>
              </w:rPr>
              <w:t>.</w:t>
            </w:r>
          </w:p>
          <w:p w14:paraId="29E99692" w14:textId="77777777" w:rsidR="001A66A9" w:rsidRDefault="001A66A9" w:rsidP="007A66EB">
            <w:pPr>
              <w:spacing w:after="120"/>
              <w:rPr>
                <w:rFonts w:eastAsiaTheme="minorEastAsia"/>
                <w:lang w:eastAsia="zh-CN"/>
              </w:rPr>
            </w:pPr>
            <w:r w:rsidRPr="00DE1FCE">
              <w:rPr>
                <w:lang w:eastAsia="zh-CN"/>
              </w:rPr>
              <w:t>If a UE would transmit on a serving cell a PUSCH without UL-SCH that overlaps with a PUCCH transmission on a serving cell that includes positive SR information, the UE does not transmit the PUSCH</w:t>
            </w:r>
            <w:r w:rsidRPr="00DE1FCE">
              <w:t xml:space="preserve">. </w:t>
            </w:r>
          </w:p>
          <w:p w14:paraId="62E9344A" w14:textId="77777777" w:rsidR="001A66A9" w:rsidRPr="00DE1FCE" w:rsidRDefault="001A66A9" w:rsidP="007A66EB">
            <w:pPr>
              <w:spacing w:after="120"/>
            </w:pPr>
            <w:r w:rsidRPr="00DE1FCE">
              <w:t>If a UE would transmit CSI reports on overlapping physical channels, the UE applies the priority rules described in [6, TS 38.214] for the multiplexing of CSI reports.</w:t>
            </w:r>
          </w:p>
          <w:p w14:paraId="2787EE80" w14:textId="77777777" w:rsidR="001A66A9" w:rsidRDefault="001A66A9" w:rsidP="007A66EB">
            <w:pPr>
              <w:spacing w:after="120"/>
            </w:pPr>
            <w:r w:rsidRPr="00B916EC">
              <w:t xml:space="preserve">If a UE </w:t>
            </w:r>
          </w:p>
          <w:p w14:paraId="24D56DDB" w14:textId="77777777" w:rsidR="001A66A9" w:rsidRDefault="001A66A9" w:rsidP="007A66EB">
            <w:pPr>
              <w:pStyle w:val="B1"/>
              <w:spacing w:after="120"/>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2AE43DBB" w14:textId="77777777" w:rsidR="001A66A9" w:rsidRDefault="001A66A9" w:rsidP="007A66EB">
            <w:pPr>
              <w:pStyle w:val="B1"/>
              <w:spacing w:after="120"/>
            </w:pPr>
            <w:r>
              <w:t>-</w:t>
            </w:r>
            <w:r>
              <w:tab/>
            </w:r>
            <w:r w:rsidRPr="0088187E">
              <w:t xml:space="preserve">the PUSCH and PUCCH transmissions fulfil the conditions </w:t>
            </w:r>
            <w:r>
              <w:t>in clause</w:t>
            </w:r>
            <w:r w:rsidRPr="0088187E">
              <w:t xml:space="preserve"> 9.2.5 for UCI multiplexing, </w:t>
            </w:r>
          </w:p>
          <w:p w14:paraId="1120FA3D" w14:textId="77777777" w:rsidR="001A66A9" w:rsidRDefault="001A66A9" w:rsidP="007A66EB">
            <w:pPr>
              <w:spacing w:after="120"/>
            </w:pPr>
            <w:r w:rsidRPr="00B916EC">
              <w:lastRenderedPageBreak/>
              <w:t xml:space="preserve">the UE </w:t>
            </w:r>
          </w:p>
          <w:p w14:paraId="334161FB" w14:textId="77777777" w:rsidR="008A2ABF" w:rsidRDefault="001A66A9" w:rsidP="008A2ABF">
            <w:pPr>
              <w:pStyle w:val="B1"/>
              <w:spacing w:after="120"/>
              <w:rPr>
                <w:lang w:eastAsia="zh-CN"/>
              </w:rPr>
            </w:pPr>
            <w:r>
              <w:t>-</w:t>
            </w:r>
            <w:r>
              <w:tab/>
            </w:r>
            <w:r w:rsidRPr="00B916EC">
              <w:t xml:space="preserve">multiplexes </w:t>
            </w:r>
            <w:r>
              <w:t>only HARQ-ACK information</w:t>
            </w:r>
            <w:ins w:id="15" w:author="CATT" w:date="2025-08-15T18:10:00Z">
              <w:r w:rsidR="005D396A">
                <w:rPr>
                  <w:rFonts w:hint="eastAsia"/>
                  <w:lang w:eastAsia="zh-CN"/>
                </w:rPr>
                <w:t>,</w:t>
              </w:r>
            </w:ins>
            <w:ins w:id="16" w:author="CATT" w:date="2025-08-14T10:06:00Z">
              <w:r w:rsidR="0059312E">
                <w:rPr>
                  <w:rFonts w:hint="eastAsia"/>
                  <w:lang w:eastAsia="zh-CN"/>
                </w:rPr>
                <w:t xml:space="preserve"> UEIRI</w:t>
              </w:r>
            </w:ins>
            <w:r>
              <w:t xml:space="preserve">,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61380214" w14:textId="6E58A7A8" w:rsidR="00C97AD5" w:rsidRPr="008A2ABF" w:rsidRDefault="001A66A9" w:rsidP="008A2ABF">
            <w:pPr>
              <w:pStyle w:val="B1"/>
              <w:numPr>
                <w:ilvl w:val="0"/>
                <w:numId w:val="20"/>
              </w:numPr>
              <w:spacing w:after="120"/>
              <w:ind w:left="567" w:hanging="283"/>
              <w:rPr>
                <w:lang w:eastAsia="zh-CN"/>
              </w:rPr>
            </w:pPr>
            <w:r w:rsidRPr="00B916EC">
              <w:t xml:space="preserve">multiplexes </w:t>
            </w:r>
            <w:r>
              <w:t>only HARQ-ACK information</w:t>
            </w:r>
            <w:del w:id="17" w:author="CATT" w:date="2025-08-15T18:10:00Z">
              <w:r w:rsidDel="005D396A">
                <w:delText xml:space="preserve"> </w:delText>
              </w:r>
            </w:del>
            <w:ins w:id="18" w:author="CATT" w:date="2025-08-15T18:10:00Z">
              <w:r w:rsidR="005D396A">
                <w:rPr>
                  <w:rFonts w:hint="eastAsia"/>
                  <w:lang w:eastAsia="zh-CN"/>
                </w:rPr>
                <w:t>,</w:t>
              </w:r>
            </w:ins>
            <w:ins w:id="19" w:author="CATT" w:date="2025-08-14T10:07:00Z">
              <w:r w:rsidR="0059312E">
                <w:rPr>
                  <w:rFonts w:hint="eastAsia"/>
                  <w:lang w:eastAsia="zh-CN"/>
                </w:rPr>
                <w:t xml:space="preserve"> UEIRI</w:t>
              </w:r>
            </w:ins>
            <w:r w:rsidR="00A35667">
              <w:rPr>
                <w:rFonts w:hint="eastAsia"/>
                <w:lang w:eastAsia="zh-CN"/>
              </w:rPr>
              <w:t xml:space="preserve"> </w:t>
            </w:r>
            <w:r>
              <w:t xml:space="preserve">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7E0A5021" w14:textId="7ADA121D" w:rsidR="001A66A9" w:rsidRDefault="00E042D4" w:rsidP="00984872">
            <w:pPr>
              <w:spacing w:after="120"/>
              <w:jc w:val="center"/>
              <w:rPr>
                <w:rFonts w:eastAsiaTheme="minorEastAsia"/>
                <w:color w:val="FF0000"/>
                <w:kern w:val="2"/>
                <w:lang w:eastAsia="zh-CN"/>
              </w:rPr>
            </w:pPr>
            <w:r w:rsidRPr="00E042D4">
              <w:rPr>
                <w:rFonts w:eastAsiaTheme="minorEastAsia"/>
                <w:color w:val="FF0000"/>
                <w:kern w:val="2"/>
                <w:lang w:eastAsia="zh-CN"/>
              </w:rPr>
              <w:t>&lt;unrelated parts are omitted&gt;</w:t>
            </w:r>
          </w:p>
        </w:tc>
      </w:tr>
    </w:tbl>
    <w:p w14:paraId="5A77C889" w14:textId="77777777" w:rsidR="001A66A9" w:rsidRDefault="001A66A9" w:rsidP="00984872">
      <w:pPr>
        <w:spacing w:after="120"/>
        <w:rPr>
          <w:rFonts w:eastAsiaTheme="minorEastAsia"/>
          <w:lang w:val="x-none" w:eastAsia="zh-CN"/>
        </w:rPr>
      </w:pPr>
    </w:p>
    <w:p w14:paraId="77B97404" w14:textId="69DB806A" w:rsidR="001A66A9" w:rsidRPr="001A66A9" w:rsidRDefault="00042303" w:rsidP="001A66A9">
      <w:pPr>
        <w:pStyle w:val="2"/>
        <w:spacing w:after="120"/>
      </w:pPr>
      <w:r>
        <w:rPr>
          <w:rFonts w:eastAsiaTheme="minorEastAsia" w:hint="eastAsia"/>
          <w:lang w:eastAsia="zh-CN"/>
        </w:rPr>
        <w:t>Counter</w:t>
      </w:r>
      <w:r w:rsidR="00E02394">
        <w:rPr>
          <w:rFonts w:eastAsiaTheme="minorEastAsia" w:hint="eastAsia"/>
          <w:lang w:eastAsia="zh-CN"/>
        </w:rPr>
        <w:t xml:space="preserve"> within the time window</w:t>
      </w:r>
      <w:r>
        <w:rPr>
          <w:rFonts w:eastAsiaTheme="minorEastAsia" w:hint="eastAsia"/>
          <w:lang w:eastAsia="zh-CN"/>
        </w:rPr>
        <w:t xml:space="preserve"> for Event-7</w:t>
      </w:r>
    </w:p>
    <w:p w14:paraId="20A4ADFF" w14:textId="77777777" w:rsidR="001A66A9" w:rsidRDefault="001A66A9" w:rsidP="001A66A9">
      <w:pPr>
        <w:spacing w:after="120"/>
        <w:jc w:val="both"/>
        <w:rPr>
          <w:rFonts w:eastAsiaTheme="minorEastAsia"/>
          <w:b/>
          <w:u w:val="single"/>
          <w:lang w:eastAsia="zh-CN"/>
        </w:rPr>
      </w:pPr>
      <w:r w:rsidRPr="007A2CC6">
        <w:rPr>
          <w:rFonts w:eastAsiaTheme="minorEastAsia" w:hint="eastAsia"/>
          <w:b/>
          <w:u w:val="single"/>
          <w:lang w:eastAsia="zh-CN"/>
        </w:rPr>
        <w:t>Reason for change:</w:t>
      </w:r>
    </w:p>
    <w:p w14:paraId="68B3E2BB" w14:textId="3082704B" w:rsidR="001A66A9" w:rsidRPr="008708C8" w:rsidRDefault="008951C1" w:rsidP="008708C8">
      <w:pPr>
        <w:shd w:val="clear" w:color="auto" w:fill="FFFFFF"/>
        <w:snapToGrid w:val="0"/>
        <w:spacing w:after="120"/>
        <w:jc w:val="both"/>
        <w:rPr>
          <w:rFonts w:eastAsiaTheme="minorEastAsia"/>
          <w:lang w:eastAsia="zh-CN"/>
        </w:rPr>
      </w:pPr>
      <w:r w:rsidRPr="008708C8">
        <w:rPr>
          <w:rFonts w:eastAsiaTheme="minorEastAsia"/>
          <w:lang w:eastAsia="zh-CN"/>
        </w:rPr>
        <w:t>In</w:t>
      </w:r>
      <w:r w:rsidRPr="008708C8">
        <w:rPr>
          <w:rFonts w:eastAsiaTheme="minorEastAsia" w:hint="eastAsia"/>
          <w:lang w:eastAsia="zh-CN"/>
        </w:rPr>
        <w:t xml:space="preserve"> RAN1</w:t>
      </w:r>
      <w:r w:rsidR="008708C8">
        <w:rPr>
          <w:rFonts w:eastAsiaTheme="minorEastAsia" w:hint="eastAsia"/>
          <w:lang w:eastAsia="zh-CN"/>
        </w:rPr>
        <w:t xml:space="preserve"> #</w:t>
      </w:r>
      <w:r w:rsidRPr="008708C8">
        <w:rPr>
          <w:rFonts w:eastAsiaTheme="minorEastAsia" w:hint="eastAsia"/>
          <w:lang w:eastAsia="zh-CN"/>
        </w:rPr>
        <w:t>119 meeting</w:t>
      </w:r>
      <w:r w:rsidR="008708C8" w:rsidRPr="008708C8">
        <w:rPr>
          <w:rFonts w:eastAsiaTheme="minorEastAsia" w:hint="eastAsia"/>
          <w:lang w:eastAsia="zh-CN"/>
        </w:rPr>
        <w:t xml:space="preserve"> [</w:t>
      </w:r>
      <w:r w:rsidR="008708C8">
        <w:rPr>
          <w:rFonts w:eastAsiaTheme="minorEastAsia" w:hint="eastAsia"/>
          <w:lang w:eastAsia="zh-CN"/>
        </w:rPr>
        <w:t>2</w:t>
      </w:r>
      <w:r w:rsidR="008708C8" w:rsidRPr="008708C8">
        <w:rPr>
          <w:rFonts w:eastAsiaTheme="minorEastAsia" w:hint="eastAsia"/>
          <w:lang w:eastAsia="zh-CN"/>
        </w:rPr>
        <w:t>]</w:t>
      </w:r>
      <w:r w:rsidRPr="008708C8">
        <w:rPr>
          <w:rFonts w:eastAsiaTheme="minorEastAsia" w:hint="eastAsia"/>
          <w:lang w:eastAsia="zh-CN"/>
        </w:rPr>
        <w:t xml:space="preserve">, it was agreed </w:t>
      </w:r>
      <w:r w:rsidRPr="008708C8">
        <w:rPr>
          <w:rFonts w:eastAsiaTheme="minorEastAsia"/>
          <w:lang w:eastAsia="zh-CN"/>
        </w:rPr>
        <w:t>that</w:t>
      </w:r>
      <w:r w:rsidRPr="008708C8">
        <w:rPr>
          <w:rFonts w:eastAsiaTheme="minorEastAsia" w:hint="eastAsia"/>
          <w:lang w:eastAsia="zh-CN"/>
        </w:rPr>
        <w:t xml:space="preserve"> </w:t>
      </w:r>
      <w:r w:rsidRPr="008708C8">
        <w:rPr>
          <w:rFonts w:eastAsiaTheme="minorEastAsia"/>
          <w:lang w:eastAsia="zh-CN"/>
        </w:rPr>
        <w:t>the</w:t>
      </w:r>
      <w:r w:rsidRPr="008708C8">
        <w:rPr>
          <w:rFonts w:eastAsiaTheme="minorEastAsia" w:hint="eastAsia"/>
          <w:lang w:eastAsia="zh-CN"/>
        </w:rPr>
        <w:t xml:space="preserve"> current beam for Event-7 is</w:t>
      </w:r>
      <w:r w:rsidR="008708C8" w:rsidRPr="008708C8">
        <w:rPr>
          <w:rFonts w:eastAsiaTheme="minorEastAsia" w:hint="eastAsia"/>
          <w:lang w:eastAsia="zh-CN"/>
        </w:rPr>
        <w:t xml:space="preserve"> either </w:t>
      </w:r>
      <w:r w:rsidR="008708C8" w:rsidRPr="008708C8">
        <w:rPr>
          <w:szCs w:val="18"/>
        </w:rPr>
        <w:t>the QCL RS in the activated TCI state with the Q-</w:t>
      </w:r>
      <w:proofErr w:type="spellStart"/>
      <w:r w:rsidR="008708C8" w:rsidRPr="008708C8">
        <w:rPr>
          <w:szCs w:val="18"/>
        </w:rPr>
        <w:t>th</w:t>
      </w:r>
      <w:proofErr w:type="spellEnd"/>
      <w:r w:rsidR="008708C8" w:rsidRPr="008708C8">
        <w:rPr>
          <w:szCs w:val="18"/>
        </w:rPr>
        <w:t xml:space="preserve"> best quality</w:t>
      </w:r>
      <w:r w:rsidR="008708C8" w:rsidRPr="008708C8">
        <w:rPr>
          <w:rFonts w:eastAsiaTheme="minorEastAsia" w:hint="eastAsia"/>
          <w:szCs w:val="18"/>
          <w:lang w:eastAsia="zh-CN"/>
        </w:rPr>
        <w:t xml:space="preserve"> or</w:t>
      </w:r>
      <w:r w:rsidR="008708C8" w:rsidRPr="008708C8">
        <w:rPr>
          <w:szCs w:val="18"/>
        </w:rPr>
        <w:t xml:space="preserve"> the SSB which is </w:t>
      </w:r>
      <w:proofErr w:type="spellStart"/>
      <w:r w:rsidR="008708C8" w:rsidRPr="008708C8">
        <w:rPr>
          <w:szCs w:val="18"/>
        </w:rPr>
        <w:t>QCLed</w:t>
      </w:r>
      <w:proofErr w:type="spellEnd"/>
      <w:r w:rsidR="008708C8" w:rsidRPr="008708C8">
        <w:rPr>
          <w:szCs w:val="18"/>
        </w:rPr>
        <w:t xml:space="preserve"> with the QCL RS in the activated TCI state with the Q-</w:t>
      </w:r>
      <w:proofErr w:type="spellStart"/>
      <w:r w:rsidR="008708C8" w:rsidRPr="008708C8">
        <w:rPr>
          <w:szCs w:val="18"/>
        </w:rPr>
        <w:t>th</w:t>
      </w:r>
      <w:proofErr w:type="spellEnd"/>
      <w:r w:rsidR="008708C8" w:rsidRPr="008708C8">
        <w:rPr>
          <w:szCs w:val="18"/>
        </w:rPr>
        <w:t xml:space="preserve"> best quality</w:t>
      </w:r>
      <w:r w:rsidRPr="008708C8">
        <w:rPr>
          <w:rFonts w:eastAsiaTheme="minorEastAsia" w:hint="eastAsia"/>
          <w:lang w:eastAsia="zh-CN"/>
        </w:rPr>
        <w:t xml:space="preserve">, as shown in the </w:t>
      </w:r>
      <w:r w:rsidRPr="008708C8">
        <w:rPr>
          <w:rFonts w:eastAsiaTheme="minorEastAsia"/>
          <w:lang w:eastAsia="zh-CN"/>
        </w:rPr>
        <w:t>agreement</w:t>
      </w:r>
      <w:r w:rsidRPr="008708C8">
        <w:rPr>
          <w:rFonts w:eastAsiaTheme="minorEastAsia" w:hint="eastAsia"/>
          <w:lang w:eastAsia="zh-CN"/>
        </w:rPr>
        <w:t xml:space="preserve"> below:</w:t>
      </w:r>
    </w:p>
    <w:tbl>
      <w:tblPr>
        <w:tblStyle w:val="a4"/>
        <w:tblW w:w="0" w:type="auto"/>
        <w:tblLook w:val="04A0" w:firstRow="1" w:lastRow="0" w:firstColumn="1" w:lastColumn="0" w:noHBand="0" w:noVBand="1"/>
      </w:tblPr>
      <w:tblGrid>
        <w:gridCol w:w="9286"/>
      </w:tblGrid>
      <w:tr w:rsidR="001A66A9" w14:paraId="22592D73" w14:textId="77777777" w:rsidTr="007A66EB">
        <w:tc>
          <w:tcPr>
            <w:tcW w:w="9286" w:type="dxa"/>
          </w:tcPr>
          <w:p w14:paraId="770A7F36" w14:textId="3D9B5195" w:rsidR="008951C1" w:rsidRPr="000C627B" w:rsidRDefault="001A66A9" w:rsidP="008951C1">
            <w:pPr>
              <w:shd w:val="clear" w:color="auto" w:fill="FFFFFF"/>
              <w:snapToGrid w:val="0"/>
              <w:spacing w:after="120"/>
              <w:rPr>
                <w:rFonts w:eastAsia="宋体"/>
                <w:color w:val="000000"/>
                <w:lang w:eastAsia="zh-CN"/>
              </w:rPr>
            </w:pPr>
            <w:r w:rsidRPr="006461B0">
              <w:rPr>
                <w:rFonts w:eastAsia="宋体"/>
                <w:b/>
                <w:bCs/>
                <w:iCs/>
                <w:color w:val="000000"/>
                <w:highlight w:val="green"/>
              </w:rPr>
              <w:t>Agreem</w:t>
            </w:r>
            <w:r w:rsidRPr="00ED234A">
              <w:rPr>
                <w:rFonts w:eastAsia="宋体"/>
                <w:b/>
                <w:bCs/>
                <w:iCs/>
                <w:color w:val="000000"/>
                <w:highlight w:val="green"/>
              </w:rPr>
              <w:t>ent</w:t>
            </w:r>
            <w:r w:rsidR="008951C1">
              <w:rPr>
                <w:rFonts w:eastAsia="宋体" w:hint="eastAsia"/>
                <w:b/>
                <w:bCs/>
                <w:iCs/>
                <w:color w:val="000000"/>
                <w:highlight w:val="green"/>
                <w:lang w:eastAsia="zh-CN"/>
              </w:rPr>
              <w:t>(RAN1 #1</w:t>
            </w:r>
            <w:r w:rsidRPr="00ED234A">
              <w:rPr>
                <w:rFonts w:eastAsia="宋体" w:hint="eastAsia"/>
                <w:b/>
                <w:bCs/>
                <w:iCs/>
                <w:color w:val="000000"/>
                <w:highlight w:val="green"/>
                <w:lang w:eastAsia="zh-CN"/>
              </w:rPr>
              <w:t>1</w:t>
            </w:r>
            <w:r w:rsidR="008951C1">
              <w:rPr>
                <w:rFonts w:eastAsia="宋体" w:hint="eastAsia"/>
                <w:b/>
                <w:bCs/>
                <w:iCs/>
                <w:color w:val="000000"/>
                <w:highlight w:val="green"/>
                <w:lang w:eastAsia="zh-CN"/>
              </w:rPr>
              <w:t>9</w:t>
            </w:r>
            <w:r w:rsidRPr="00ED234A">
              <w:rPr>
                <w:rFonts w:eastAsia="宋体" w:hint="eastAsia"/>
                <w:b/>
                <w:bCs/>
                <w:iCs/>
                <w:color w:val="000000"/>
                <w:highlight w:val="green"/>
                <w:lang w:eastAsia="zh-CN"/>
              </w:rPr>
              <w:t xml:space="preserve"> meeting)</w:t>
            </w:r>
          </w:p>
          <w:p w14:paraId="68BF3F3D" w14:textId="77777777" w:rsidR="008951C1" w:rsidRDefault="008951C1" w:rsidP="008951C1">
            <w:pPr>
              <w:shd w:val="clear" w:color="auto" w:fill="FFFFFF"/>
              <w:snapToGrid w:val="0"/>
              <w:spacing w:after="120"/>
              <w:rPr>
                <w:szCs w:val="18"/>
              </w:rPr>
            </w:pPr>
            <w:r>
              <w:rPr>
                <w:szCs w:val="18"/>
              </w:rPr>
              <w:t>On UE-initiated/event-driven beam reporting, for Event 7, the scheme-1 and scheme-2 for deriving ‘RS for current beam’ on Event-2 is reused with the following further interpretation:</w:t>
            </w:r>
          </w:p>
          <w:p w14:paraId="0BE9F456" w14:textId="77777777" w:rsidR="008951C1" w:rsidRPr="00FE3924" w:rsidRDefault="008951C1" w:rsidP="008951C1">
            <w:pPr>
              <w:pStyle w:val="ad"/>
              <w:numPr>
                <w:ilvl w:val="0"/>
                <w:numId w:val="9"/>
              </w:numPr>
              <w:shd w:val="clear" w:color="auto" w:fill="FFFFFF"/>
              <w:snapToGrid w:val="0"/>
              <w:spacing w:after="120"/>
              <w:ind w:leftChars="0"/>
              <w:jc w:val="both"/>
              <w:rPr>
                <w:szCs w:val="18"/>
              </w:rPr>
            </w:pPr>
            <w:r w:rsidRPr="00FE3924">
              <w:rPr>
                <w:szCs w:val="18"/>
              </w:rPr>
              <w:t>Scheme-1: ‘RS for current beam’ is the QCL RS in the activated TCI state with the Q-</w:t>
            </w:r>
            <w:proofErr w:type="spellStart"/>
            <w:r w:rsidRPr="00FE3924">
              <w:rPr>
                <w:szCs w:val="18"/>
              </w:rPr>
              <w:t>th</w:t>
            </w:r>
            <w:proofErr w:type="spellEnd"/>
            <w:r w:rsidRPr="00FE3924">
              <w:rPr>
                <w:szCs w:val="18"/>
              </w:rPr>
              <w:t xml:space="preserve"> best quality.</w:t>
            </w:r>
          </w:p>
          <w:p w14:paraId="294F2D4F" w14:textId="77777777" w:rsidR="008951C1" w:rsidRPr="00FE3924" w:rsidRDefault="008951C1" w:rsidP="008951C1">
            <w:pPr>
              <w:pStyle w:val="ad"/>
              <w:numPr>
                <w:ilvl w:val="0"/>
                <w:numId w:val="9"/>
              </w:numPr>
              <w:shd w:val="clear" w:color="auto" w:fill="FFFFFF"/>
              <w:snapToGrid w:val="0"/>
              <w:spacing w:after="120"/>
              <w:ind w:leftChars="0"/>
              <w:jc w:val="both"/>
              <w:rPr>
                <w:szCs w:val="18"/>
              </w:rPr>
            </w:pPr>
            <w:r w:rsidRPr="00FE3924">
              <w:rPr>
                <w:szCs w:val="18"/>
              </w:rPr>
              <w:t xml:space="preserve">Scheme-2: ‘RS for current beam’ is the SSB which is </w:t>
            </w:r>
            <w:proofErr w:type="spellStart"/>
            <w:r w:rsidRPr="00FE3924">
              <w:rPr>
                <w:szCs w:val="18"/>
              </w:rPr>
              <w:t>QCLed</w:t>
            </w:r>
            <w:proofErr w:type="spellEnd"/>
            <w:r w:rsidRPr="00FE3924">
              <w:rPr>
                <w:szCs w:val="18"/>
              </w:rPr>
              <w:t xml:space="preserve"> with the QCL RS in the activated TCI state with the Q-</w:t>
            </w:r>
            <w:proofErr w:type="spellStart"/>
            <w:r w:rsidRPr="00FE3924">
              <w:rPr>
                <w:szCs w:val="18"/>
              </w:rPr>
              <w:t>th</w:t>
            </w:r>
            <w:proofErr w:type="spellEnd"/>
            <w:r w:rsidRPr="00FE3924">
              <w:rPr>
                <w:szCs w:val="18"/>
              </w:rPr>
              <w:t xml:space="preserve"> best quality.</w:t>
            </w:r>
          </w:p>
          <w:p w14:paraId="5D89EDAA" w14:textId="77777777" w:rsidR="008951C1" w:rsidRPr="00F41B32" w:rsidRDefault="008951C1" w:rsidP="008951C1">
            <w:pPr>
              <w:pStyle w:val="ad"/>
              <w:numPr>
                <w:ilvl w:val="0"/>
                <w:numId w:val="9"/>
              </w:numPr>
              <w:shd w:val="clear" w:color="auto" w:fill="FFFFFF"/>
              <w:snapToGrid w:val="0"/>
              <w:spacing w:after="120"/>
              <w:ind w:leftChars="0"/>
              <w:jc w:val="both"/>
              <w:rPr>
                <w:bCs/>
                <w:iCs/>
                <w:color w:val="FF0000"/>
                <w:szCs w:val="20"/>
              </w:rPr>
            </w:pPr>
            <w:r w:rsidRPr="00F41B32">
              <w:rPr>
                <w:bCs/>
                <w:iCs/>
                <w:color w:val="FF0000"/>
                <w:szCs w:val="20"/>
              </w:rPr>
              <w:t>Basic feature</w:t>
            </w:r>
            <w:r w:rsidRPr="00E84E87">
              <w:rPr>
                <w:bCs/>
                <w:iCs/>
                <w:color w:val="FF0000"/>
                <w:szCs w:val="20"/>
              </w:rPr>
              <w:t xml:space="preserve"> of</w:t>
            </w:r>
            <w:r w:rsidRPr="00F41B32">
              <w:rPr>
                <w:b/>
                <w:color w:val="FF0000"/>
                <w:szCs w:val="18"/>
              </w:rPr>
              <w:t xml:space="preserve"> </w:t>
            </w:r>
            <w:r w:rsidRPr="00F41B32">
              <w:rPr>
                <w:b/>
                <w:color w:val="FF0000"/>
                <w:szCs w:val="20"/>
              </w:rPr>
              <w:t>the triggering event determination</w:t>
            </w:r>
            <w:r w:rsidRPr="00F41B32">
              <w:rPr>
                <w:bCs/>
                <w:iCs/>
                <w:color w:val="FF0000"/>
                <w:szCs w:val="20"/>
              </w:rPr>
              <w:t xml:space="preserve"> </w:t>
            </w:r>
            <w:r w:rsidRPr="00F41B32">
              <w:rPr>
                <w:color w:val="FF0000"/>
                <w:szCs w:val="18"/>
              </w:rPr>
              <w:t>for Event-7</w:t>
            </w:r>
            <w:r w:rsidRPr="00F41B32">
              <w:rPr>
                <w:bCs/>
                <w:iCs/>
                <w:color w:val="FF0000"/>
                <w:szCs w:val="20"/>
              </w:rPr>
              <w:t>: Once quality of at least one new beam becomes a threshold value better than the RS derived from the activated TCI state with the Q-</w:t>
            </w:r>
            <w:proofErr w:type="spellStart"/>
            <w:r w:rsidRPr="00F41B32">
              <w:rPr>
                <w:bCs/>
                <w:iCs/>
                <w:color w:val="FF0000"/>
                <w:szCs w:val="20"/>
              </w:rPr>
              <w:t>th</w:t>
            </w:r>
            <w:proofErr w:type="spellEnd"/>
            <w:r w:rsidRPr="00F41B32">
              <w:rPr>
                <w:bCs/>
                <w:iCs/>
                <w:color w:val="FF0000"/>
                <w:szCs w:val="20"/>
              </w:rPr>
              <w:t xml:space="preserve"> best quality, </w:t>
            </w:r>
            <w:r w:rsidRPr="00F41B32">
              <w:rPr>
                <w:color w:val="FF0000"/>
                <w:szCs w:val="20"/>
              </w:rPr>
              <w:t>UE initiated beam report occurs</w:t>
            </w:r>
          </w:p>
          <w:p w14:paraId="0F6F74EB" w14:textId="77777777" w:rsidR="008951C1" w:rsidRDefault="008951C1" w:rsidP="008951C1">
            <w:pPr>
              <w:shd w:val="clear" w:color="auto" w:fill="FFFFFF"/>
              <w:snapToGrid w:val="0"/>
              <w:spacing w:after="120"/>
              <w:rPr>
                <w:szCs w:val="18"/>
              </w:rPr>
            </w:pPr>
            <w:r>
              <w:rPr>
                <w:szCs w:val="18"/>
              </w:rPr>
              <w:t>Note: For Event-2, we have the following definition for scheme-1 and scheme-2</w:t>
            </w:r>
          </w:p>
          <w:p w14:paraId="41E50CE6" w14:textId="77777777" w:rsidR="008951C1" w:rsidRDefault="008951C1" w:rsidP="008951C1">
            <w:pPr>
              <w:numPr>
                <w:ilvl w:val="0"/>
                <w:numId w:val="9"/>
              </w:numPr>
              <w:shd w:val="clear" w:color="auto" w:fill="FFFFFF"/>
              <w:snapToGrid w:val="0"/>
              <w:spacing w:afterLines="0" w:after="120"/>
              <w:jc w:val="both"/>
              <w:rPr>
                <w:rFonts w:eastAsia="宋体"/>
                <w:color w:val="000000" w:themeColor="text1"/>
              </w:rPr>
            </w:pPr>
            <w:r>
              <w:rPr>
                <w:rFonts w:eastAsia="宋体"/>
                <w:color w:val="000000"/>
              </w:rPr>
              <w:t xml:space="preserve">Scheme-1: RS </w:t>
            </w:r>
            <w:r>
              <w:rPr>
                <w:rFonts w:eastAsia="宋体"/>
                <w:color w:val="000000" w:themeColor="text1"/>
              </w:rPr>
              <w:t>for current beam is the QCL RS in the indicated TCI state</w:t>
            </w:r>
          </w:p>
          <w:p w14:paraId="05DA4A18" w14:textId="1FA982D5" w:rsidR="001A66A9" w:rsidRPr="00684524" w:rsidRDefault="008951C1" w:rsidP="00684524">
            <w:pPr>
              <w:numPr>
                <w:ilvl w:val="0"/>
                <w:numId w:val="9"/>
              </w:numPr>
              <w:shd w:val="clear" w:color="auto" w:fill="FFFFFF"/>
              <w:snapToGrid w:val="0"/>
              <w:spacing w:afterLines="0" w:after="120"/>
              <w:jc w:val="both"/>
              <w:rPr>
                <w:rFonts w:eastAsia="宋体"/>
                <w:color w:val="000000" w:themeColor="text1"/>
              </w:rPr>
            </w:pPr>
            <w:r>
              <w:rPr>
                <w:rFonts w:eastAsia="宋体"/>
                <w:color w:val="000000" w:themeColor="text1"/>
              </w:rPr>
              <w:t xml:space="preserve">Scheme-2: RS for current beam is the SSB which is </w:t>
            </w:r>
            <w:proofErr w:type="spellStart"/>
            <w:r>
              <w:rPr>
                <w:rFonts w:eastAsia="宋体"/>
                <w:color w:val="000000" w:themeColor="text1"/>
              </w:rPr>
              <w:t>QCLed</w:t>
            </w:r>
            <w:proofErr w:type="spellEnd"/>
            <w:r>
              <w:rPr>
                <w:rFonts w:eastAsia="宋体"/>
                <w:color w:val="000000" w:themeColor="text1"/>
              </w:rPr>
              <w:t xml:space="preserve"> with the QCL RS in the indicated TCI state.</w:t>
            </w:r>
          </w:p>
        </w:tc>
      </w:tr>
    </w:tbl>
    <w:p w14:paraId="37EF58B6" w14:textId="52142FB3" w:rsidR="008708C8" w:rsidRPr="008708C8" w:rsidRDefault="008951C1" w:rsidP="002E43D6">
      <w:pPr>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RAN1 </w:t>
      </w:r>
      <w:r w:rsidR="008708C8">
        <w:rPr>
          <w:rFonts w:eastAsiaTheme="minorEastAsia" w:hint="eastAsia"/>
          <w:lang w:eastAsia="zh-CN"/>
        </w:rPr>
        <w:t>#120</w:t>
      </w:r>
      <w:r w:rsidR="0040440A">
        <w:rPr>
          <w:rFonts w:eastAsiaTheme="minorEastAsia" w:hint="eastAsia"/>
          <w:lang w:eastAsia="zh-CN"/>
        </w:rPr>
        <w:t>bis</w:t>
      </w:r>
      <w:r w:rsidR="008708C8">
        <w:rPr>
          <w:rFonts w:eastAsiaTheme="minorEastAsia" w:hint="eastAsia"/>
          <w:lang w:eastAsia="zh-CN"/>
        </w:rPr>
        <w:t xml:space="preserve"> </w:t>
      </w:r>
      <w:r>
        <w:rPr>
          <w:rFonts w:eastAsiaTheme="minorEastAsia" w:hint="eastAsia"/>
          <w:lang w:eastAsia="zh-CN"/>
        </w:rPr>
        <w:t>meeting</w:t>
      </w:r>
      <w:r w:rsidR="008708C8">
        <w:rPr>
          <w:rFonts w:eastAsiaTheme="minorEastAsia" w:hint="eastAsia"/>
          <w:lang w:eastAsia="zh-CN"/>
        </w:rPr>
        <w:t xml:space="preserve"> [4]</w:t>
      </w:r>
      <w:r>
        <w:rPr>
          <w:rFonts w:eastAsiaTheme="minorEastAsia" w:hint="eastAsia"/>
          <w:lang w:eastAsia="zh-CN"/>
        </w:rPr>
        <w:t xml:space="preserve">, it was agreed that counting is reset if the </w:t>
      </w:r>
      <w:r w:rsidR="002E43D6" w:rsidRPr="00FF7DED">
        <w:rPr>
          <w:rFonts w:eastAsia="宋体"/>
          <w:szCs w:val="18"/>
        </w:rPr>
        <w:t>measured current beam</w:t>
      </w:r>
      <w:r w:rsidR="002E43D6" w:rsidRPr="002E43D6">
        <w:rPr>
          <w:rFonts w:eastAsia="宋体"/>
          <w:szCs w:val="18"/>
        </w:rPr>
        <w:t xml:space="preserve"> RS is updated based o</w:t>
      </w:r>
      <w:r w:rsidR="002E43D6">
        <w:rPr>
          <w:rFonts w:eastAsia="宋体" w:hint="eastAsia"/>
          <w:szCs w:val="18"/>
          <w:lang w:eastAsia="zh-CN"/>
        </w:rPr>
        <w:t>n</w:t>
      </w:r>
      <w:r w:rsidR="002E43D6" w:rsidRPr="002E43D6">
        <w:rPr>
          <w:rFonts w:eastAsia="宋体"/>
          <w:szCs w:val="18"/>
        </w:rPr>
        <w:t xml:space="preserve"> indicated TCI state</w:t>
      </w:r>
      <w:r>
        <w:rPr>
          <w:rFonts w:eastAsiaTheme="minorEastAsia" w:hint="eastAsia"/>
          <w:lang w:eastAsia="zh-CN"/>
        </w:rPr>
        <w:t>,</w:t>
      </w:r>
      <w:r w:rsidR="002E43D6">
        <w:rPr>
          <w:rFonts w:eastAsiaTheme="minorEastAsia" w:hint="eastAsia"/>
          <w:lang w:eastAsia="zh-CN"/>
        </w:rPr>
        <w:t xml:space="preserve"> as </w:t>
      </w:r>
      <w:r w:rsidR="008708C8" w:rsidRPr="008708C8">
        <w:rPr>
          <w:rFonts w:eastAsiaTheme="minorEastAsia" w:hint="eastAsia"/>
          <w:lang w:eastAsia="zh-CN"/>
        </w:rPr>
        <w:t xml:space="preserve">shown in the </w:t>
      </w:r>
      <w:r w:rsidR="008708C8" w:rsidRPr="008708C8">
        <w:rPr>
          <w:rFonts w:eastAsiaTheme="minorEastAsia"/>
          <w:lang w:eastAsia="zh-CN"/>
        </w:rPr>
        <w:t>agreement</w:t>
      </w:r>
      <w:r w:rsidR="008708C8" w:rsidRPr="008708C8">
        <w:rPr>
          <w:rFonts w:eastAsiaTheme="minorEastAsia" w:hint="eastAsia"/>
          <w:lang w:eastAsia="zh-CN"/>
        </w:rPr>
        <w:t xml:space="preserve"> below:</w:t>
      </w:r>
    </w:p>
    <w:tbl>
      <w:tblPr>
        <w:tblStyle w:val="a4"/>
        <w:tblW w:w="0" w:type="auto"/>
        <w:tblLook w:val="04A0" w:firstRow="1" w:lastRow="0" w:firstColumn="1" w:lastColumn="0" w:noHBand="0" w:noVBand="1"/>
      </w:tblPr>
      <w:tblGrid>
        <w:gridCol w:w="9286"/>
      </w:tblGrid>
      <w:tr w:rsidR="008708C8" w14:paraId="4103F695" w14:textId="77777777" w:rsidTr="007A66EB">
        <w:tc>
          <w:tcPr>
            <w:tcW w:w="9286" w:type="dxa"/>
          </w:tcPr>
          <w:p w14:paraId="742B140F" w14:textId="0B314E3B" w:rsidR="008708C8" w:rsidRPr="000C627B" w:rsidRDefault="008708C8" w:rsidP="007A66EB">
            <w:pPr>
              <w:shd w:val="clear" w:color="auto" w:fill="FFFFFF"/>
              <w:snapToGrid w:val="0"/>
              <w:spacing w:after="120"/>
              <w:rPr>
                <w:rFonts w:eastAsia="宋体"/>
                <w:color w:val="000000"/>
                <w:lang w:eastAsia="zh-CN"/>
              </w:rPr>
            </w:pPr>
            <w:r w:rsidRPr="006461B0">
              <w:rPr>
                <w:rFonts w:eastAsia="宋体"/>
                <w:b/>
                <w:bCs/>
                <w:iCs/>
                <w:color w:val="000000"/>
                <w:highlight w:val="green"/>
              </w:rPr>
              <w:t>Agreem</w:t>
            </w:r>
            <w:r w:rsidRPr="00ED234A">
              <w:rPr>
                <w:rFonts w:eastAsia="宋体"/>
                <w:b/>
                <w:bCs/>
                <w:iCs/>
                <w:color w:val="000000"/>
                <w:highlight w:val="green"/>
              </w:rPr>
              <w:t>ent</w:t>
            </w:r>
            <w:r>
              <w:rPr>
                <w:rFonts w:eastAsia="宋体" w:hint="eastAsia"/>
                <w:b/>
                <w:bCs/>
                <w:iCs/>
                <w:color w:val="000000"/>
                <w:highlight w:val="green"/>
                <w:lang w:eastAsia="zh-CN"/>
              </w:rPr>
              <w:t>(RAN1 #1</w:t>
            </w:r>
            <w:r w:rsidR="0040440A">
              <w:rPr>
                <w:rFonts w:eastAsia="宋体" w:hint="eastAsia"/>
                <w:b/>
                <w:bCs/>
                <w:iCs/>
                <w:color w:val="000000"/>
                <w:highlight w:val="green"/>
                <w:lang w:eastAsia="zh-CN"/>
              </w:rPr>
              <w:t>20bis</w:t>
            </w:r>
            <w:r w:rsidRPr="00ED234A">
              <w:rPr>
                <w:rFonts w:eastAsia="宋体" w:hint="eastAsia"/>
                <w:b/>
                <w:bCs/>
                <w:iCs/>
                <w:color w:val="000000"/>
                <w:highlight w:val="green"/>
                <w:lang w:eastAsia="zh-CN"/>
              </w:rPr>
              <w:t xml:space="preserve"> meeting)</w:t>
            </w:r>
          </w:p>
          <w:p w14:paraId="79766424" w14:textId="77777777" w:rsidR="0065753A" w:rsidRPr="00FF7DED" w:rsidRDefault="0065753A" w:rsidP="0065753A">
            <w:pPr>
              <w:snapToGrid w:val="0"/>
              <w:spacing w:after="120"/>
              <w:rPr>
                <w:rFonts w:eastAsia="宋体"/>
                <w:szCs w:val="18"/>
              </w:rPr>
            </w:pPr>
            <w:r w:rsidRPr="00FF7DED">
              <w:rPr>
                <w:rFonts w:eastAsia="宋体"/>
                <w:szCs w:val="18"/>
              </w:rPr>
              <w:t xml:space="preserve">Regarding triggering event determination for Event 2, on resetting the counting, the following </w:t>
            </w:r>
            <w:r w:rsidRPr="00FF7DED">
              <w:rPr>
                <w:rFonts w:eastAsia="宋体"/>
                <w:color w:val="FF0000"/>
                <w:szCs w:val="18"/>
              </w:rPr>
              <w:t xml:space="preserve">modification </w:t>
            </w:r>
            <w:r w:rsidRPr="00FF7DED">
              <w:rPr>
                <w:rFonts w:eastAsia="宋体"/>
                <w:szCs w:val="18"/>
              </w:rPr>
              <w:t xml:space="preserve">on the agreed Candidate #2 in RAN1#120 is supported. </w:t>
            </w:r>
          </w:p>
          <w:p w14:paraId="4DECC2F2" w14:textId="77777777" w:rsidR="0065753A" w:rsidRPr="00FF7DED" w:rsidRDefault="0065753A" w:rsidP="0065753A">
            <w:pPr>
              <w:numPr>
                <w:ilvl w:val="0"/>
                <w:numId w:val="9"/>
              </w:numPr>
              <w:tabs>
                <w:tab w:val="left" w:pos="1440"/>
              </w:tabs>
              <w:snapToGrid w:val="0"/>
              <w:spacing w:afterLines="0" w:after="120"/>
              <w:jc w:val="both"/>
              <w:rPr>
                <w:rFonts w:eastAsia="宋体"/>
                <w:szCs w:val="18"/>
              </w:rPr>
            </w:pPr>
            <w:r w:rsidRPr="00FF7DED">
              <w:rPr>
                <w:rFonts w:eastAsia="宋体"/>
                <w:szCs w:val="18"/>
              </w:rPr>
              <w:t xml:space="preserve">Candidate#2: </w:t>
            </w:r>
            <w:r w:rsidRPr="00FF7DED">
              <w:rPr>
                <w:rFonts w:eastAsia="宋体"/>
                <w:strike/>
                <w:color w:val="FF0000"/>
                <w:szCs w:val="18"/>
              </w:rPr>
              <w:t>[</w:t>
            </w:r>
            <w:r w:rsidRPr="00FF7DED">
              <w:rPr>
                <w:rFonts w:eastAsia="宋体"/>
                <w:szCs w:val="18"/>
              </w:rPr>
              <w:t xml:space="preserve">The measured current beam </w:t>
            </w:r>
            <w:r w:rsidRPr="00FF7DED">
              <w:rPr>
                <w:rFonts w:eastAsia="宋体"/>
                <w:color w:val="FF0000"/>
                <w:szCs w:val="18"/>
              </w:rPr>
              <w:t>RS</w:t>
            </w:r>
            <w:r>
              <w:rPr>
                <w:rFonts w:eastAsia="宋体"/>
                <w:color w:val="FF0000"/>
                <w:szCs w:val="18"/>
              </w:rPr>
              <w:t xml:space="preserve"> is updated</w:t>
            </w:r>
            <w:r w:rsidRPr="00FF7DED">
              <w:rPr>
                <w:rFonts w:eastAsia="宋体"/>
                <w:color w:val="FF0000"/>
                <w:szCs w:val="18"/>
              </w:rPr>
              <w:t xml:space="preserve"> </w:t>
            </w:r>
            <w:r w:rsidRPr="00FF7DED">
              <w:rPr>
                <w:rFonts w:eastAsia="宋体"/>
                <w:szCs w:val="18"/>
              </w:rPr>
              <w:t>based on</w:t>
            </w:r>
            <w:r w:rsidRPr="00FF7DED">
              <w:rPr>
                <w:rFonts w:eastAsia="宋体"/>
                <w:strike/>
                <w:color w:val="FF0000"/>
                <w:szCs w:val="18"/>
              </w:rPr>
              <w:t>]</w:t>
            </w:r>
            <w:r w:rsidRPr="00FF7DED">
              <w:rPr>
                <w:rFonts w:eastAsia="宋体"/>
                <w:szCs w:val="18"/>
              </w:rPr>
              <w:t xml:space="preserve"> indicated TCI state</w:t>
            </w:r>
            <w:r>
              <w:rPr>
                <w:rFonts w:eastAsia="宋体"/>
                <w:szCs w:val="18"/>
              </w:rPr>
              <w:t xml:space="preserve"> </w:t>
            </w:r>
            <w:r w:rsidRPr="003F14A5">
              <w:rPr>
                <w:rFonts w:eastAsia="宋体"/>
                <w:strike/>
                <w:color w:val="FF0000"/>
                <w:szCs w:val="18"/>
              </w:rPr>
              <w:t>is updated</w:t>
            </w:r>
            <w:r w:rsidRPr="00FF7DED">
              <w:rPr>
                <w:rFonts w:eastAsia="宋体"/>
                <w:szCs w:val="18"/>
              </w:rPr>
              <w:t>;</w:t>
            </w:r>
          </w:p>
          <w:p w14:paraId="0EFFABB0" w14:textId="77777777" w:rsidR="0065753A" w:rsidRDefault="0065753A" w:rsidP="0065753A">
            <w:pPr>
              <w:numPr>
                <w:ilvl w:val="1"/>
                <w:numId w:val="9"/>
              </w:numPr>
              <w:tabs>
                <w:tab w:val="left" w:pos="2160"/>
              </w:tabs>
              <w:snapToGrid w:val="0"/>
              <w:spacing w:afterLines="0" w:after="120"/>
              <w:jc w:val="both"/>
              <w:rPr>
                <w:rFonts w:eastAsia="宋体"/>
                <w:szCs w:val="18"/>
              </w:rPr>
            </w:pPr>
            <w:r w:rsidRPr="00FF7DED">
              <w:rPr>
                <w:rFonts w:eastAsia="宋体"/>
                <w:szCs w:val="18"/>
              </w:rPr>
              <w:t>In such case, the UE need</w:t>
            </w:r>
            <w:r w:rsidRPr="00FF7DED">
              <w:rPr>
                <w:rFonts w:eastAsia="宋体"/>
                <w:color w:val="FF0000"/>
                <w:szCs w:val="18"/>
              </w:rPr>
              <w:t>s</w:t>
            </w:r>
            <w:r w:rsidRPr="00FF7DED">
              <w:rPr>
                <w:rFonts w:eastAsia="宋体"/>
                <w:szCs w:val="18"/>
              </w:rPr>
              <w:t xml:space="preserve"> to reset the counting for all new beams.</w:t>
            </w:r>
          </w:p>
          <w:p w14:paraId="65A9E004" w14:textId="73CA3171" w:rsidR="008708C8" w:rsidRPr="0065753A" w:rsidRDefault="0065753A" w:rsidP="0065753A">
            <w:pPr>
              <w:numPr>
                <w:ilvl w:val="1"/>
                <w:numId w:val="9"/>
              </w:numPr>
              <w:tabs>
                <w:tab w:val="left" w:pos="2160"/>
              </w:tabs>
              <w:snapToGrid w:val="0"/>
              <w:spacing w:afterLines="0" w:after="120"/>
              <w:jc w:val="both"/>
              <w:rPr>
                <w:rFonts w:eastAsia="宋体"/>
                <w:szCs w:val="18"/>
              </w:rPr>
            </w:pPr>
            <w:r>
              <w:rPr>
                <w:rFonts w:eastAsia="宋体"/>
                <w:szCs w:val="18"/>
              </w:rPr>
              <w:t>FFS: Further details on the update (if necessary)</w:t>
            </w:r>
          </w:p>
        </w:tc>
      </w:tr>
    </w:tbl>
    <w:p w14:paraId="52314721" w14:textId="72E2BE88" w:rsidR="001A66A9" w:rsidRDefault="003064F7" w:rsidP="001120A7">
      <w:pPr>
        <w:spacing w:after="120"/>
        <w:jc w:val="both"/>
        <w:rPr>
          <w:rFonts w:eastAsiaTheme="minorEastAsia"/>
          <w:lang w:eastAsia="zh-CN"/>
        </w:rPr>
      </w:pPr>
      <w:r>
        <w:rPr>
          <w:rFonts w:eastAsiaTheme="minorEastAsia" w:hint="eastAsia"/>
          <w:lang w:eastAsia="zh-CN"/>
        </w:rPr>
        <w:t>Therefore</w:t>
      </w:r>
      <w:r w:rsidR="00222CD2">
        <w:rPr>
          <w:rFonts w:eastAsiaTheme="minorEastAsia" w:hint="eastAsia"/>
          <w:lang w:eastAsia="zh-CN"/>
        </w:rPr>
        <w:t>,</w:t>
      </w:r>
      <w:r>
        <w:rPr>
          <w:rFonts w:eastAsiaTheme="minorEastAsia" w:hint="eastAsia"/>
          <w:lang w:eastAsia="zh-CN"/>
        </w:rPr>
        <w:t xml:space="preserve"> b</w:t>
      </w:r>
      <w:r w:rsidR="00684524">
        <w:rPr>
          <w:rFonts w:eastAsiaTheme="minorEastAsia" w:hint="eastAsia"/>
          <w:lang w:eastAsia="zh-CN"/>
        </w:rPr>
        <w:t xml:space="preserve">ased on the above agreements, </w:t>
      </w:r>
      <w:r w:rsidR="00641B28">
        <w:rPr>
          <w:rFonts w:eastAsiaTheme="minorEastAsia" w:hint="eastAsia"/>
          <w:lang w:eastAsia="zh-CN"/>
        </w:rPr>
        <w:t xml:space="preserve">the condition for resetting the counter of Event-7 is </w:t>
      </w:r>
      <w:r w:rsidR="00641B28">
        <w:rPr>
          <w:rFonts w:eastAsiaTheme="minorEastAsia"/>
          <w:lang w:eastAsia="zh-CN"/>
        </w:rPr>
        <w:t>the</w:t>
      </w:r>
      <w:r w:rsidR="00641B28">
        <w:rPr>
          <w:rFonts w:eastAsiaTheme="minorEastAsia" w:hint="eastAsia"/>
          <w:lang w:eastAsia="zh-CN"/>
        </w:rPr>
        <w:t xml:space="preserve"> </w:t>
      </w:r>
      <w:r w:rsidR="00903C53">
        <w:rPr>
          <w:rFonts w:eastAsiaTheme="minorEastAsia" w:hint="eastAsia"/>
          <w:lang w:eastAsia="zh-CN"/>
        </w:rPr>
        <w:t>update</w:t>
      </w:r>
      <w:r w:rsidR="00641B28">
        <w:rPr>
          <w:rFonts w:eastAsiaTheme="minorEastAsia" w:hint="eastAsia"/>
          <w:lang w:eastAsia="zh-CN"/>
        </w:rPr>
        <w:t xml:space="preserve"> of the </w:t>
      </w:r>
      <w:r w:rsidR="00A746E2">
        <w:rPr>
          <w:rFonts w:eastAsiaTheme="minorEastAsia" w:hint="eastAsia"/>
          <w:lang w:eastAsia="zh-CN"/>
        </w:rPr>
        <w:t>Q</w:t>
      </w:r>
      <w:r w:rsidR="00641B28">
        <w:rPr>
          <w:rFonts w:eastAsiaTheme="minorEastAsia" w:hint="eastAsia"/>
          <w:lang w:eastAsia="zh-CN"/>
        </w:rPr>
        <w:t>-</w:t>
      </w:r>
      <w:proofErr w:type="spellStart"/>
      <w:r w:rsidR="00641B28">
        <w:rPr>
          <w:rFonts w:eastAsiaTheme="minorEastAsia" w:hint="eastAsia"/>
          <w:lang w:eastAsia="zh-CN"/>
        </w:rPr>
        <w:t>th</w:t>
      </w:r>
      <w:proofErr w:type="spellEnd"/>
      <w:r w:rsidR="00641B28">
        <w:rPr>
          <w:rFonts w:eastAsiaTheme="minorEastAsia" w:hint="eastAsia"/>
          <w:lang w:eastAsia="zh-CN"/>
        </w:rPr>
        <w:t xml:space="preserve"> best RS of the activated TCI states</w:t>
      </w:r>
      <w:r w:rsidR="004A0552">
        <w:rPr>
          <w:rFonts w:eastAsiaTheme="minorEastAsia" w:hint="eastAsia"/>
          <w:lang w:eastAsia="zh-CN"/>
        </w:rPr>
        <w:t>. However,</w:t>
      </w:r>
      <w:r w:rsidR="00903C53">
        <w:rPr>
          <w:rFonts w:eastAsiaTheme="minorEastAsia" w:hint="eastAsia"/>
          <w:lang w:eastAsia="zh-CN"/>
        </w:rPr>
        <w:t xml:space="preserve"> in the current spec,</w:t>
      </w:r>
      <w:r w:rsidR="004A0552">
        <w:rPr>
          <w:rFonts w:eastAsiaTheme="minorEastAsia" w:hint="eastAsia"/>
          <w:lang w:eastAsia="zh-CN"/>
        </w:rPr>
        <w:t xml:space="preserve"> </w:t>
      </w:r>
      <w:r w:rsidR="00903C53">
        <w:rPr>
          <w:rFonts w:eastAsiaTheme="minorEastAsia" w:hint="eastAsia"/>
          <w:lang w:eastAsia="zh-CN"/>
        </w:rPr>
        <w:t>the condition for resetting the counter</w:t>
      </w:r>
      <w:r w:rsidR="004A0552">
        <w:rPr>
          <w:rFonts w:eastAsiaTheme="minorEastAsia" w:hint="eastAsia"/>
          <w:lang w:eastAsia="zh-CN"/>
        </w:rPr>
        <w:t xml:space="preserve"> is</w:t>
      </w:r>
      <w:r w:rsidR="00641B28">
        <w:rPr>
          <w:rFonts w:eastAsiaTheme="minorEastAsia" w:hint="eastAsia"/>
          <w:lang w:eastAsia="zh-CN"/>
        </w:rPr>
        <w:t xml:space="preserve"> </w:t>
      </w:r>
      <w:r w:rsidR="00641B28" w:rsidRPr="0090751A">
        <w:t xml:space="preserve">the reference signal in the indicated TCI state or the SS/PBCH block which is </w:t>
      </w:r>
      <w:proofErr w:type="spellStart"/>
      <w:r w:rsidR="00641B28" w:rsidRPr="0090751A">
        <w:t>QCLed</w:t>
      </w:r>
      <w:proofErr w:type="spellEnd"/>
      <w:r w:rsidR="00641B28" w:rsidRPr="0090751A">
        <w:t xml:space="preserve"> with the reference signal in the indicated TCI state is updated</w:t>
      </w:r>
      <w:r w:rsidR="004A0552">
        <w:rPr>
          <w:rFonts w:eastAsiaTheme="minorEastAsia" w:hint="eastAsia"/>
          <w:lang w:eastAsia="zh-CN"/>
        </w:rPr>
        <w:t>.</w:t>
      </w:r>
      <w:r w:rsidR="00903C53">
        <w:rPr>
          <w:rFonts w:eastAsiaTheme="minorEastAsia" w:hint="eastAsia"/>
          <w:lang w:eastAsia="zh-CN"/>
        </w:rPr>
        <w:t xml:space="preserve"> </w:t>
      </w:r>
      <w:r w:rsidR="004A0552">
        <w:rPr>
          <w:rFonts w:eastAsiaTheme="minorEastAsia" w:hint="eastAsia"/>
          <w:lang w:eastAsia="zh-CN"/>
        </w:rPr>
        <w:t>The</w:t>
      </w:r>
      <w:r>
        <w:rPr>
          <w:rFonts w:eastAsiaTheme="minorEastAsia" w:hint="eastAsia"/>
          <w:lang w:eastAsia="zh-CN"/>
        </w:rPr>
        <w:t>y are</w:t>
      </w:r>
      <w:r w:rsidR="00641B28">
        <w:rPr>
          <w:rFonts w:eastAsiaTheme="minorEastAsia" w:hint="eastAsia"/>
          <w:lang w:eastAsia="zh-CN"/>
        </w:rPr>
        <w:t xml:space="preserve"> not aligned</w:t>
      </w:r>
      <w:r w:rsidR="00903C53">
        <w:rPr>
          <w:rFonts w:eastAsiaTheme="minorEastAsia" w:hint="eastAsia"/>
          <w:lang w:eastAsia="zh-CN"/>
        </w:rPr>
        <w:t>.</w:t>
      </w:r>
    </w:p>
    <w:p w14:paraId="4782993A" w14:textId="77777777" w:rsidR="001A66A9" w:rsidRPr="007A2CC6" w:rsidRDefault="001A66A9" w:rsidP="001A66A9">
      <w:pPr>
        <w:spacing w:after="120"/>
        <w:jc w:val="both"/>
        <w:rPr>
          <w:rFonts w:eastAsiaTheme="minorEastAsia"/>
          <w:b/>
          <w:u w:val="single"/>
          <w:lang w:eastAsia="zh-CN"/>
        </w:rPr>
      </w:pPr>
      <w:r w:rsidRPr="007A2CC6">
        <w:rPr>
          <w:rFonts w:eastAsiaTheme="minorEastAsia" w:hint="eastAsia"/>
          <w:b/>
          <w:u w:val="single"/>
          <w:lang w:eastAsia="zh-CN"/>
        </w:rPr>
        <w:t>Summary for change:</w:t>
      </w:r>
    </w:p>
    <w:p w14:paraId="0993F8F5" w14:textId="1D1DD980" w:rsidR="003064F7" w:rsidRDefault="008D1116" w:rsidP="00A746E2">
      <w:pPr>
        <w:spacing w:after="120"/>
        <w:jc w:val="both"/>
        <w:rPr>
          <w:rFonts w:eastAsiaTheme="minorEastAsia"/>
          <w:lang w:eastAsia="zh-CN"/>
        </w:rPr>
      </w:pPr>
      <w:r>
        <w:rPr>
          <w:rFonts w:eastAsiaTheme="minorEastAsia" w:hint="eastAsia"/>
          <w:lang w:eastAsia="zh-CN"/>
        </w:rPr>
        <w:t>Remove the counter resetting conditi</w:t>
      </w:r>
      <w:r w:rsidR="00222CD2">
        <w:rPr>
          <w:rFonts w:eastAsiaTheme="minorEastAsia" w:hint="eastAsia"/>
          <w:lang w:eastAsia="zh-CN"/>
        </w:rPr>
        <w:t>o</w:t>
      </w:r>
      <w:r>
        <w:rPr>
          <w:rFonts w:eastAsiaTheme="minorEastAsia" w:hint="eastAsia"/>
          <w:lang w:eastAsia="zh-CN"/>
        </w:rPr>
        <w:t xml:space="preserve">n for </w:t>
      </w:r>
      <w:r w:rsidRPr="0090751A">
        <w:t>UE Initiated CSI reporting</w:t>
      </w:r>
      <w:r>
        <w:rPr>
          <w:rFonts w:eastAsiaTheme="minorEastAsia" w:hint="eastAsia"/>
          <w:lang w:eastAsia="zh-CN"/>
        </w:rPr>
        <w:t xml:space="preserve"> in clause</w:t>
      </w:r>
      <w:r w:rsidRPr="008D1116">
        <w:rPr>
          <w:rFonts w:eastAsiaTheme="minorEastAsia" w:hint="eastAsia"/>
          <w:lang w:eastAsia="zh-CN"/>
        </w:rPr>
        <w:t xml:space="preserve"> </w:t>
      </w:r>
      <w:r w:rsidRPr="008D1116">
        <w:rPr>
          <w:rFonts w:eastAsiaTheme="minorEastAsia"/>
          <w:kern w:val="2"/>
          <w:lang w:eastAsia="zh-CN"/>
        </w:rPr>
        <w:t>5.2.1.5.4.1</w:t>
      </w:r>
      <w:r w:rsidRPr="008D1116">
        <w:rPr>
          <w:rFonts w:eastAsiaTheme="minorEastAsia" w:hint="eastAsia"/>
          <w:kern w:val="2"/>
          <w:lang w:eastAsia="zh-CN"/>
        </w:rPr>
        <w:t xml:space="preserve">, </w:t>
      </w:r>
      <w:r w:rsidR="00A746E2">
        <w:rPr>
          <w:rFonts w:eastAsiaTheme="minorEastAsia" w:hint="eastAsia"/>
          <w:kern w:val="2"/>
          <w:lang w:eastAsia="zh-CN"/>
        </w:rPr>
        <w:t>while</w:t>
      </w:r>
      <w:r w:rsidRPr="008D1116">
        <w:rPr>
          <w:rFonts w:eastAsiaTheme="minorEastAsia" w:hint="eastAsia"/>
          <w:kern w:val="2"/>
          <w:lang w:eastAsia="zh-CN"/>
        </w:rPr>
        <w:t xml:space="preserve"> add the </w:t>
      </w:r>
      <w:r>
        <w:rPr>
          <w:rFonts w:eastAsiaTheme="minorEastAsia" w:hint="eastAsia"/>
          <w:lang w:eastAsia="zh-CN"/>
        </w:rPr>
        <w:t xml:space="preserve">counter resetting condition for </w:t>
      </w:r>
      <w:r w:rsidR="00222CD2">
        <w:rPr>
          <w:rFonts w:eastAsiaTheme="minorEastAsia" w:hint="eastAsia"/>
          <w:lang w:eastAsia="zh-CN"/>
        </w:rPr>
        <w:t>Event-2, Event-</w:t>
      </w:r>
      <w:r>
        <w:rPr>
          <w:rFonts w:eastAsiaTheme="minorEastAsia" w:hint="eastAsia"/>
          <w:lang w:eastAsia="zh-CN"/>
        </w:rPr>
        <w:t>1</w:t>
      </w:r>
      <w:r w:rsidR="00222CD2">
        <w:rPr>
          <w:rFonts w:eastAsiaTheme="minorEastAsia" w:hint="eastAsia"/>
          <w:lang w:eastAsia="zh-CN"/>
        </w:rPr>
        <w:t xml:space="preserve"> </w:t>
      </w:r>
      <w:r>
        <w:rPr>
          <w:rFonts w:eastAsiaTheme="minorEastAsia" w:hint="eastAsia"/>
          <w:lang w:eastAsia="zh-CN"/>
        </w:rPr>
        <w:t xml:space="preserve">and </w:t>
      </w:r>
      <w:r w:rsidR="00222CD2">
        <w:rPr>
          <w:rFonts w:eastAsiaTheme="minorEastAsia" w:hint="eastAsia"/>
          <w:lang w:eastAsia="zh-CN"/>
        </w:rPr>
        <w:t>Event-</w:t>
      </w:r>
      <w:r>
        <w:rPr>
          <w:rFonts w:eastAsiaTheme="minorEastAsia" w:hint="eastAsia"/>
          <w:lang w:eastAsia="zh-CN"/>
        </w:rPr>
        <w:t>7 in clause</w:t>
      </w:r>
      <w:r w:rsidRPr="008D1116">
        <w:rPr>
          <w:rFonts w:eastAsiaTheme="minorEastAsia"/>
          <w:kern w:val="2"/>
          <w:lang w:eastAsia="zh-CN"/>
        </w:rPr>
        <w:t xml:space="preserve"> 5.2.1.5.4.1</w:t>
      </w:r>
      <w:r>
        <w:rPr>
          <w:rFonts w:eastAsiaTheme="minorEastAsia"/>
          <w:kern w:val="2"/>
          <w:lang w:eastAsia="zh-CN"/>
        </w:rPr>
        <w:t>a</w:t>
      </w:r>
      <w:r>
        <w:rPr>
          <w:rFonts w:eastAsiaTheme="minorEastAsia" w:hint="eastAsia"/>
          <w:lang w:eastAsia="zh-CN"/>
        </w:rPr>
        <w:t>,</w:t>
      </w:r>
      <w:r w:rsidRPr="008D1116">
        <w:rPr>
          <w:rFonts w:eastAsiaTheme="minorEastAsia"/>
          <w:kern w:val="2"/>
          <w:lang w:eastAsia="zh-CN"/>
        </w:rPr>
        <w:t xml:space="preserve"> 5.2.1.5.4.1</w:t>
      </w:r>
      <w:r>
        <w:rPr>
          <w:rFonts w:eastAsiaTheme="minorEastAsia" w:hint="eastAsia"/>
          <w:kern w:val="2"/>
          <w:lang w:eastAsia="zh-CN"/>
        </w:rPr>
        <w:t>b</w:t>
      </w:r>
      <w:r>
        <w:rPr>
          <w:rFonts w:eastAsiaTheme="minorEastAsia" w:hint="eastAsia"/>
          <w:lang w:eastAsia="zh-CN"/>
        </w:rPr>
        <w:t xml:space="preserve"> and </w:t>
      </w:r>
      <w:r w:rsidRPr="008D1116">
        <w:rPr>
          <w:rFonts w:eastAsiaTheme="minorEastAsia"/>
          <w:kern w:val="2"/>
          <w:lang w:eastAsia="zh-CN"/>
        </w:rPr>
        <w:t>5.2.1.5.4.1</w:t>
      </w:r>
      <w:r>
        <w:rPr>
          <w:rFonts w:eastAsiaTheme="minorEastAsia" w:hint="eastAsia"/>
          <w:kern w:val="2"/>
          <w:lang w:eastAsia="zh-CN"/>
        </w:rPr>
        <w:t>c</w:t>
      </w:r>
      <w:r>
        <w:rPr>
          <w:rFonts w:eastAsiaTheme="minorEastAsia" w:hint="eastAsia"/>
          <w:lang w:eastAsia="zh-CN"/>
        </w:rPr>
        <w:t>, respectively.</w:t>
      </w:r>
    </w:p>
    <w:p w14:paraId="59B0B9D4" w14:textId="0CC28422" w:rsidR="001A66A9" w:rsidRPr="00C328DA" w:rsidRDefault="001A66A9" w:rsidP="001A66A9">
      <w:pPr>
        <w:spacing w:after="120"/>
        <w:jc w:val="both"/>
        <w:rPr>
          <w:rFonts w:eastAsiaTheme="minorEastAsia"/>
          <w:b/>
          <w:u w:val="single"/>
          <w:lang w:eastAsia="zh-CN"/>
        </w:rPr>
      </w:pPr>
      <w:r w:rsidRPr="00C328DA">
        <w:rPr>
          <w:rFonts w:eastAsiaTheme="minorEastAsia" w:hint="eastAsia"/>
          <w:b/>
          <w:u w:val="single"/>
          <w:lang w:eastAsia="zh-CN"/>
        </w:rPr>
        <w:t>C</w:t>
      </w:r>
      <w:r w:rsidRPr="00C328DA">
        <w:rPr>
          <w:rFonts w:eastAsiaTheme="minorEastAsia"/>
          <w:b/>
          <w:u w:val="single"/>
          <w:lang w:eastAsia="zh-CN"/>
        </w:rPr>
        <w:t>onsequences if not approved</w:t>
      </w:r>
    </w:p>
    <w:p w14:paraId="18B5D202" w14:textId="1BAF6BC6" w:rsidR="00B60876" w:rsidRDefault="00B60876" w:rsidP="00984872">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 condition </w:t>
      </w:r>
      <w:r w:rsidR="001B70B7">
        <w:rPr>
          <w:rFonts w:eastAsiaTheme="minorEastAsia" w:hint="eastAsia"/>
          <w:lang w:eastAsia="zh-CN"/>
        </w:rPr>
        <w:t>of</w:t>
      </w:r>
      <w:r w:rsidR="003064F7">
        <w:rPr>
          <w:rFonts w:eastAsiaTheme="minorEastAsia" w:hint="eastAsia"/>
          <w:lang w:eastAsia="zh-CN"/>
        </w:rPr>
        <w:t xml:space="preserve"> </w:t>
      </w:r>
      <w:r>
        <w:rPr>
          <w:rFonts w:eastAsiaTheme="minorEastAsia" w:hint="eastAsia"/>
          <w:lang w:eastAsia="zh-CN"/>
        </w:rPr>
        <w:t>counte</w:t>
      </w:r>
      <w:r w:rsidR="00321186">
        <w:rPr>
          <w:rFonts w:eastAsiaTheme="minorEastAsia" w:hint="eastAsia"/>
          <w:lang w:eastAsia="zh-CN"/>
        </w:rPr>
        <w:t>r resetting for Event-</w:t>
      </w:r>
      <w:r>
        <w:rPr>
          <w:rFonts w:eastAsiaTheme="minorEastAsia" w:hint="eastAsia"/>
          <w:lang w:eastAsia="zh-CN"/>
        </w:rPr>
        <w:t>7 is not aligned with the agreement.</w:t>
      </w:r>
    </w:p>
    <w:p w14:paraId="053E8975" w14:textId="7A467858" w:rsidR="001A66A9" w:rsidRPr="00C328DA" w:rsidRDefault="001A66A9" w:rsidP="001A66A9">
      <w:pPr>
        <w:spacing w:after="120"/>
        <w:jc w:val="both"/>
        <w:rPr>
          <w:rFonts w:eastAsiaTheme="minorEastAsia"/>
          <w:b/>
          <w:u w:val="single"/>
          <w:lang w:eastAsia="zh-CN"/>
        </w:rPr>
      </w:pPr>
      <w:r>
        <w:rPr>
          <w:rFonts w:eastAsiaTheme="minorEastAsia" w:hint="eastAsia"/>
          <w:b/>
          <w:u w:val="single"/>
          <w:lang w:eastAsia="zh-CN"/>
        </w:rPr>
        <w:t>Proposed TP</w:t>
      </w:r>
      <w:r w:rsidR="00285A9F">
        <w:rPr>
          <w:rFonts w:eastAsiaTheme="minorEastAsia" w:hint="eastAsia"/>
          <w:b/>
          <w:u w:val="single"/>
          <w:lang w:eastAsia="zh-CN"/>
        </w:rPr>
        <w:t>2</w:t>
      </w:r>
      <w:r>
        <w:rPr>
          <w:rFonts w:eastAsiaTheme="minorEastAsia" w:hint="eastAsia"/>
          <w:b/>
          <w:u w:val="single"/>
          <w:lang w:eastAsia="zh-CN"/>
        </w:rPr>
        <w:t xml:space="preserve"> for TS38.21</w:t>
      </w:r>
      <w:r w:rsidR="00156B34">
        <w:rPr>
          <w:rFonts w:eastAsiaTheme="minorEastAsia" w:hint="eastAsia"/>
          <w:b/>
          <w:u w:val="single"/>
          <w:lang w:eastAsia="zh-CN"/>
        </w:rPr>
        <w:t>4</w:t>
      </w:r>
      <w:r>
        <w:rPr>
          <w:rFonts w:eastAsiaTheme="minorEastAsia" w:hint="eastAsia"/>
          <w:b/>
          <w:u w:val="single"/>
          <w:lang w:eastAsia="zh-CN"/>
        </w:rPr>
        <w:t>:</w:t>
      </w:r>
    </w:p>
    <w:tbl>
      <w:tblPr>
        <w:tblStyle w:val="a4"/>
        <w:tblW w:w="0" w:type="auto"/>
        <w:tblLook w:val="04A0" w:firstRow="1" w:lastRow="0" w:firstColumn="1" w:lastColumn="0" w:noHBand="0" w:noVBand="1"/>
      </w:tblPr>
      <w:tblGrid>
        <w:gridCol w:w="9286"/>
      </w:tblGrid>
      <w:tr w:rsidR="001A66A9" w14:paraId="327A62EE" w14:textId="77777777" w:rsidTr="007A66EB">
        <w:tc>
          <w:tcPr>
            <w:tcW w:w="9286" w:type="dxa"/>
          </w:tcPr>
          <w:p w14:paraId="4AC86DB4" w14:textId="7D81C325" w:rsidR="001A66A9" w:rsidRPr="00042303" w:rsidRDefault="000B5EA8" w:rsidP="007A66EB">
            <w:pPr>
              <w:spacing w:after="120"/>
              <w:jc w:val="both"/>
              <w:rPr>
                <w:rFonts w:eastAsiaTheme="minorEastAsia"/>
                <w:b/>
                <w:kern w:val="2"/>
                <w:lang w:eastAsia="zh-CN"/>
              </w:rPr>
            </w:pPr>
            <w:r>
              <w:rPr>
                <w:rFonts w:eastAsiaTheme="minorEastAsia"/>
                <w:b/>
                <w:kern w:val="2"/>
                <w:lang w:eastAsia="zh-CN"/>
              </w:rPr>
              <w:lastRenderedPageBreak/>
              <w:t>5.2.1.5.4.1</w:t>
            </w:r>
            <w:r w:rsidR="00156B34" w:rsidRPr="00156B34">
              <w:rPr>
                <w:rFonts w:eastAsiaTheme="minorEastAsia"/>
                <w:b/>
                <w:kern w:val="2"/>
                <w:lang w:eastAsia="zh-CN"/>
              </w:rPr>
              <w:tab/>
            </w:r>
            <w:r w:rsidRPr="0090751A">
              <w:t>UE Initiated CSI reporting</w:t>
            </w:r>
          </w:p>
          <w:p w14:paraId="200F7B77" w14:textId="77777777" w:rsidR="000B5EA8" w:rsidRPr="0090751A" w:rsidRDefault="000B5EA8" w:rsidP="000B5EA8">
            <w:pPr>
              <w:spacing w:after="120"/>
              <w:rPr>
                <w:bCs/>
                <w:noProof/>
              </w:rPr>
            </w:pPr>
            <w:bookmarkStart w:id="20" w:name="_Hlk195565932"/>
            <w:r w:rsidRPr="0090751A">
              <w:rPr>
                <w:bCs/>
                <w:noProof/>
              </w:rPr>
              <w:t xml:space="preserve">For a UE configured with </w:t>
            </w:r>
            <w:r w:rsidRPr="0090751A">
              <w:rPr>
                <w:noProof/>
              </w:rPr>
              <w:t xml:space="preserve">a </w:t>
            </w:r>
            <w:r w:rsidRPr="0090751A">
              <w:rPr>
                <w:i/>
                <w:noProof/>
              </w:rPr>
              <w:t>CSI-ReportConfig</w:t>
            </w:r>
            <w:r w:rsidRPr="0090751A">
              <w:rPr>
                <w:noProof/>
              </w:rPr>
              <w:t xml:space="preserve"> with </w:t>
            </w:r>
            <w:r w:rsidRPr="0090751A">
              <w:rPr>
                <w:bCs/>
                <w:i/>
                <w:iCs/>
                <w:noProof/>
              </w:rPr>
              <w:t>eventType</w:t>
            </w:r>
            <w:r w:rsidRPr="0090751A">
              <w:rPr>
                <w:bCs/>
                <w:noProof/>
              </w:rPr>
              <w:t xml:space="preserve"> for periodic reference signals with the same periodicity configured by the </w:t>
            </w:r>
            <w:r w:rsidRPr="0090751A">
              <w:rPr>
                <w:bCs/>
                <w:i/>
                <w:iCs/>
                <w:noProof/>
              </w:rPr>
              <w:t>newBeamResourceSet</w:t>
            </w:r>
            <w:r w:rsidRPr="0090751A">
              <w:rPr>
                <w:bCs/>
                <w:noProof/>
              </w:rPr>
              <w:t xml:space="preserve">, without </w:t>
            </w:r>
            <w:r w:rsidRPr="0090751A">
              <w:rPr>
                <w:bCs/>
                <w:i/>
                <w:iCs/>
                <w:noProof/>
              </w:rPr>
              <w:t>eventDetectionTimeWindowLength,</w:t>
            </w:r>
            <w:r w:rsidRPr="0090751A">
              <w:rPr>
                <w:bCs/>
                <w:noProof/>
              </w:rPr>
              <w:t xml:space="preserve"> and with </w:t>
            </w:r>
            <w:r w:rsidRPr="0090751A">
              <w:rPr>
                <w:bCs/>
                <w:i/>
                <w:iCs/>
                <w:noProof/>
              </w:rPr>
              <w:t>dl-OrJointTCI-StateList</w:t>
            </w:r>
            <w:r w:rsidRPr="0090751A">
              <w:rPr>
                <w:bCs/>
                <w:noProof/>
              </w:rPr>
              <w:t xml:space="preserve">, when an event instance is determined (as described in the following clauses), </w:t>
            </w:r>
          </w:p>
          <w:p w14:paraId="0D005708" w14:textId="77777777" w:rsidR="000B5EA8" w:rsidRPr="0090751A" w:rsidRDefault="000B5EA8" w:rsidP="000B5EA8">
            <w:pPr>
              <w:pStyle w:val="B1"/>
              <w:spacing w:after="120"/>
              <w:rPr>
                <w:noProof/>
              </w:rPr>
            </w:pPr>
            <w:r w:rsidRPr="0090751A">
              <w:t>-</w:t>
            </w:r>
            <w:r w:rsidRPr="0090751A">
              <w:tab/>
            </w:r>
            <w:r w:rsidRPr="0090751A">
              <w:rPr>
                <w:noProof/>
              </w:rPr>
              <w:t xml:space="preserve">for a reference signal configured by the </w:t>
            </w:r>
            <w:r w:rsidRPr="0090751A">
              <w:rPr>
                <w:i/>
                <w:iCs/>
                <w:noProof/>
              </w:rPr>
              <w:t>newBeamResourceSet</w:t>
            </w:r>
            <w:r w:rsidRPr="0090751A">
              <w:rPr>
                <w:noProof/>
              </w:rPr>
              <w:t xml:space="preserve">, if </w:t>
            </w:r>
            <w:r w:rsidRPr="0090751A">
              <w:rPr>
                <w:i/>
                <w:iCs/>
                <w:noProof/>
              </w:rPr>
              <w:t>eventType</w:t>
            </w:r>
            <w:r w:rsidRPr="0090751A">
              <w:rPr>
                <w:noProof/>
              </w:rPr>
              <w:t xml:space="preserve"> is set to ‘event2’ or ‘event7’, or</w:t>
            </w:r>
          </w:p>
          <w:p w14:paraId="6117765E" w14:textId="77777777" w:rsidR="000B5EA8" w:rsidRPr="0090751A" w:rsidRDefault="000B5EA8" w:rsidP="000B5EA8">
            <w:pPr>
              <w:pStyle w:val="B1"/>
              <w:spacing w:after="120"/>
              <w:rPr>
                <w:noProof/>
              </w:rPr>
            </w:pPr>
            <w:r w:rsidRPr="0090751A">
              <w:t>-</w:t>
            </w:r>
            <w:r w:rsidRPr="0090751A">
              <w:tab/>
            </w:r>
            <w:r w:rsidRPr="0090751A">
              <w:rPr>
                <w:noProof/>
              </w:rPr>
              <w:t xml:space="preserve">for </w:t>
            </w:r>
            <w:r w:rsidRPr="0090751A">
              <w:t xml:space="preserve">the reference signal in the indicated TCI state or the SS/PBCH block which is </w:t>
            </w:r>
            <w:proofErr w:type="spellStart"/>
            <w:r w:rsidRPr="0090751A">
              <w:t>QCLed</w:t>
            </w:r>
            <w:proofErr w:type="spellEnd"/>
            <w:r w:rsidRPr="0090751A">
              <w:t xml:space="preserve"> with the reference signal in the indicated TCI</w:t>
            </w:r>
            <w:r w:rsidRPr="0090751A">
              <w:rPr>
                <w:noProof/>
              </w:rPr>
              <w:t xml:space="preserve">, if </w:t>
            </w:r>
            <w:r w:rsidRPr="0090751A">
              <w:rPr>
                <w:i/>
                <w:iCs/>
                <w:noProof/>
              </w:rPr>
              <w:t>eventType</w:t>
            </w:r>
            <w:r w:rsidRPr="0090751A">
              <w:rPr>
                <w:noProof/>
              </w:rPr>
              <w:t xml:space="preserve"> is set to ‘event1’,</w:t>
            </w:r>
          </w:p>
          <w:p w14:paraId="5C24D148" w14:textId="77777777" w:rsidR="000B5EA8" w:rsidRPr="0090751A" w:rsidRDefault="000B5EA8" w:rsidP="000B5EA8">
            <w:pPr>
              <w:spacing w:after="120"/>
              <w:rPr>
                <w:bCs/>
                <w:noProof/>
              </w:rPr>
            </w:pPr>
            <w:r w:rsidRPr="0090751A">
              <w:rPr>
                <w:bCs/>
              </w:rPr>
              <w:t xml:space="preserve">the UE transmits UEIRI on a </w:t>
            </w:r>
            <w:r w:rsidRPr="0090751A">
              <w:rPr>
                <w:bCs/>
                <w:noProof/>
              </w:rPr>
              <w:t xml:space="preserve">PUCCH format 0 or format 1 in the PUCCH resource (in the CC provided by </w:t>
            </w:r>
            <w:r w:rsidRPr="0090751A">
              <w:rPr>
                <w:bCs/>
                <w:i/>
                <w:iCs/>
                <w:noProof/>
              </w:rPr>
              <w:t xml:space="preserve">pucchCell, </w:t>
            </w:r>
            <w:r w:rsidRPr="0090751A">
              <w:rPr>
                <w:bCs/>
                <w:noProof/>
              </w:rPr>
              <w:t xml:space="preserve">if configured, in the </w:t>
            </w:r>
            <w:r w:rsidRPr="0090751A">
              <w:rPr>
                <w:bCs/>
                <w:i/>
                <w:iCs/>
                <w:noProof/>
              </w:rPr>
              <w:t>CSI-ReportConfig</w:t>
            </w:r>
            <w:r w:rsidRPr="0090751A">
              <w:rPr>
                <w:bCs/>
                <w:noProof/>
              </w:rPr>
              <w:t xml:space="preserve">) configured by </w:t>
            </w:r>
            <w:r w:rsidRPr="0090751A">
              <w:rPr>
                <w:bCs/>
                <w:i/>
                <w:iCs/>
                <w:noProof/>
              </w:rPr>
              <w:t xml:space="preserve">PUCCHResource </w:t>
            </w:r>
            <w:r w:rsidRPr="0090751A">
              <w:rPr>
                <w:bCs/>
                <w:noProof/>
              </w:rPr>
              <w:t xml:space="preserve">in the </w:t>
            </w:r>
            <w:r w:rsidRPr="0090751A">
              <w:rPr>
                <w:i/>
                <w:iCs/>
              </w:rPr>
              <w:t>CSI-</w:t>
            </w:r>
            <w:proofErr w:type="spellStart"/>
            <w:r w:rsidRPr="0090751A">
              <w:rPr>
                <w:i/>
                <w:iCs/>
              </w:rPr>
              <w:t>ReportConfig</w:t>
            </w:r>
            <w:proofErr w:type="spellEnd"/>
            <w:r w:rsidRPr="0090751A">
              <w:t>.</w:t>
            </w:r>
          </w:p>
          <w:p w14:paraId="0B7DAEE5" w14:textId="77777777" w:rsidR="000B5EA8" w:rsidRPr="0090751A" w:rsidRDefault="000B5EA8" w:rsidP="000B5EA8">
            <w:pPr>
              <w:spacing w:after="120"/>
              <w:rPr>
                <w:bCs/>
                <w:noProof/>
              </w:rPr>
            </w:pPr>
            <w:r w:rsidRPr="0090751A">
              <w:rPr>
                <w:bCs/>
                <w:noProof/>
              </w:rPr>
              <w:t xml:space="preserve">For a UE configured with </w:t>
            </w:r>
            <w:r w:rsidRPr="0090751A">
              <w:rPr>
                <w:noProof/>
              </w:rPr>
              <w:t xml:space="preserve">a </w:t>
            </w:r>
            <w:r w:rsidRPr="0090751A">
              <w:rPr>
                <w:i/>
                <w:noProof/>
              </w:rPr>
              <w:t>CSI-ReportConfig</w:t>
            </w:r>
            <w:r w:rsidRPr="0090751A">
              <w:rPr>
                <w:noProof/>
              </w:rPr>
              <w:t xml:space="preserve"> with </w:t>
            </w:r>
            <w:r w:rsidRPr="0090751A">
              <w:rPr>
                <w:bCs/>
                <w:i/>
                <w:iCs/>
                <w:noProof/>
              </w:rPr>
              <w:t>eventType</w:t>
            </w:r>
            <w:r w:rsidRPr="0090751A">
              <w:rPr>
                <w:bCs/>
                <w:noProof/>
              </w:rPr>
              <w:t xml:space="preserve"> for periodic reference signals with the same periodicity configured by the </w:t>
            </w:r>
            <w:r w:rsidRPr="0090751A">
              <w:rPr>
                <w:bCs/>
                <w:i/>
                <w:iCs/>
                <w:noProof/>
              </w:rPr>
              <w:t>newBeamResourceSet</w:t>
            </w:r>
            <w:r w:rsidRPr="0090751A">
              <w:rPr>
                <w:bCs/>
                <w:noProof/>
              </w:rPr>
              <w:t xml:space="preserve">, with </w:t>
            </w:r>
            <w:r w:rsidRPr="0090751A">
              <w:rPr>
                <w:bCs/>
                <w:i/>
                <w:iCs/>
                <w:noProof/>
              </w:rPr>
              <w:t>eventDetectionTimeWindowLength</w:t>
            </w:r>
            <w:r w:rsidRPr="0090751A">
              <w:rPr>
                <w:bCs/>
                <w:noProof/>
              </w:rPr>
              <w:t xml:space="preserve">, and with </w:t>
            </w:r>
            <w:r w:rsidRPr="0090751A">
              <w:rPr>
                <w:bCs/>
                <w:i/>
                <w:iCs/>
                <w:noProof/>
              </w:rPr>
              <w:t>dl-OrJointTCI-StateList,</w:t>
            </w:r>
            <w:r w:rsidRPr="0090751A">
              <w:rPr>
                <w:bCs/>
                <w:noProof/>
              </w:rPr>
              <w:t xml:space="preserve"> when an event instance is determined (as described in the following clauses), </w:t>
            </w:r>
          </w:p>
          <w:p w14:paraId="6FAB44B4" w14:textId="77777777" w:rsidR="000B5EA8" w:rsidRPr="0090751A" w:rsidRDefault="000B5EA8" w:rsidP="000B5EA8">
            <w:pPr>
              <w:pStyle w:val="B1"/>
              <w:spacing w:after="120"/>
              <w:rPr>
                <w:noProof/>
              </w:rPr>
            </w:pPr>
            <w:r w:rsidRPr="0090751A">
              <w:t>-</w:t>
            </w:r>
            <w:r w:rsidRPr="0090751A">
              <w:tab/>
            </w:r>
            <w:r w:rsidRPr="0090751A">
              <w:rPr>
                <w:noProof/>
              </w:rPr>
              <w:t xml:space="preserve">for a reference signal configured by the </w:t>
            </w:r>
            <w:r w:rsidRPr="0090751A">
              <w:rPr>
                <w:i/>
                <w:iCs/>
                <w:noProof/>
              </w:rPr>
              <w:t>newBeamResourceSet</w:t>
            </w:r>
            <w:r w:rsidRPr="0090751A">
              <w:rPr>
                <w:noProof/>
              </w:rPr>
              <w:t xml:space="preserve">, if </w:t>
            </w:r>
            <w:r w:rsidRPr="0090751A">
              <w:rPr>
                <w:i/>
                <w:iCs/>
                <w:noProof/>
              </w:rPr>
              <w:t>eventType</w:t>
            </w:r>
            <w:r w:rsidRPr="0090751A">
              <w:rPr>
                <w:noProof/>
              </w:rPr>
              <w:t xml:space="preserve"> is set to ‘event2’ or ‘event7’, or</w:t>
            </w:r>
          </w:p>
          <w:p w14:paraId="1877B277" w14:textId="77777777" w:rsidR="000B5EA8" w:rsidRPr="0090751A" w:rsidRDefault="000B5EA8" w:rsidP="000B5EA8">
            <w:pPr>
              <w:pStyle w:val="B1"/>
              <w:spacing w:after="120"/>
              <w:rPr>
                <w:noProof/>
              </w:rPr>
            </w:pPr>
            <w:r w:rsidRPr="0090751A">
              <w:rPr>
                <w:noProof/>
              </w:rPr>
              <w:t>-</w:t>
            </w:r>
            <w:r w:rsidRPr="0090751A">
              <w:rPr>
                <w:noProof/>
              </w:rPr>
              <w:tab/>
              <w:t xml:space="preserve">for </w:t>
            </w:r>
            <w:r w:rsidRPr="0090751A">
              <w:t xml:space="preserve">the reference signal in the indicated TCI state or the SS/PBCH block which is </w:t>
            </w:r>
            <w:proofErr w:type="spellStart"/>
            <w:r w:rsidRPr="0090751A">
              <w:t>QCLed</w:t>
            </w:r>
            <w:proofErr w:type="spellEnd"/>
            <w:r w:rsidRPr="0090751A">
              <w:t xml:space="preserve"> with the reference signal in the indicated TCI</w:t>
            </w:r>
            <w:r w:rsidRPr="0090751A">
              <w:rPr>
                <w:noProof/>
              </w:rPr>
              <w:t xml:space="preserve">, if </w:t>
            </w:r>
            <w:r w:rsidRPr="0090751A">
              <w:rPr>
                <w:i/>
                <w:iCs/>
                <w:noProof/>
              </w:rPr>
              <w:t>eventType</w:t>
            </w:r>
            <w:r w:rsidRPr="0090751A">
              <w:rPr>
                <w:noProof/>
              </w:rPr>
              <w:t xml:space="preserve"> is set to ‘event1’,</w:t>
            </w:r>
          </w:p>
          <w:p w14:paraId="4306497C" w14:textId="77777777" w:rsidR="000B5EA8" w:rsidRPr="0090751A" w:rsidRDefault="000B5EA8" w:rsidP="000B5EA8">
            <w:pPr>
              <w:spacing w:after="120"/>
              <w:rPr>
                <w:bCs/>
                <w:noProof/>
              </w:rPr>
            </w:pPr>
            <w:r w:rsidRPr="0090751A">
              <w:rPr>
                <w:bCs/>
                <w:noProof/>
              </w:rPr>
              <w:t xml:space="preserve">the UE </w:t>
            </w:r>
          </w:p>
          <w:p w14:paraId="633DF41C" w14:textId="77777777" w:rsidR="000B5EA8" w:rsidRPr="0090751A" w:rsidRDefault="000B5EA8" w:rsidP="000B5EA8">
            <w:pPr>
              <w:pStyle w:val="B1"/>
              <w:spacing w:after="120"/>
              <w:rPr>
                <w:noProof/>
              </w:rPr>
            </w:pPr>
            <w:r w:rsidRPr="0090751A">
              <w:t>-</w:t>
            </w:r>
            <w:r w:rsidRPr="0090751A">
              <w:tab/>
            </w:r>
            <w:r w:rsidRPr="0090751A">
              <w:rPr>
                <w:noProof/>
              </w:rPr>
              <w:t xml:space="preserve">starts a timer for such reference signal from the initial value equal to the time window length provided by </w:t>
            </w:r>
            <w:r w:rsidRPr="0090751A">
              <w:rPr>
                <w:i/>
                <w:iCs/>
                <w:noProof/>
              </w:rPr>
              <w:t xml:space="preserve">eventDetectionTimeWindowLength </w:t>
            </w:r>
            <w:r w:rsidRPr="0090751A">
              <w:rPr>
                <w:noProof/>
              </w:rPr>
              <w:t>and sets the counter to 1,</w:t>
            </w:r>
            <w:r w:rsidRPr="0090751A">
              <w:rPr>
                <w:i/>
                <w:iCs/>
                <w:noProof/>
              </w:rPr>
              <w:t xml:space="preserve"> </w:t>
            </w:r>
            <w:r w:rsidRPr="0090751A">
              <w:rPr>
                <w:noProof/>
              </w:rPr>
              <w:t xml:space="preserve">if the timer for such reference signal is not running; or </w:t>
            </w:r>
          </w:p>
          <w:p w14:paraId="5ACABCBF" w14:textId="77777777" w:rsidR="000B5EA8" w:rsidRPr="0090751A" w:rsidRDefault="000B5EA8" w:rsidP="000B5EA8">
            <w:pPr>
              <w:pStyle w:val="B1"/>
              <w:spacing w:after="120"/>
              <w:rPr>
                <w:noProof/>
              </w:rPr>
            </w:pPr>
            <w:r w:rsidRPr="0090751A">
              <w:rPr>
                <w:noProof/>
              </w:rPr>
              <w:t>-</w:t>
            </w:r>
            <w:r w:rsidRPr="0090751A">
              <w:rPr>
                <w:noProof/>
              </w:rPr>
              <w:tab/>
              <w:t>increments the counter for such reference signal by 1, if the timer for such reference signal is running.</w:t>
            </w:r>
          </w:p>
          <w:p w14:paraId="2EB7DEC7" w14:textId="77777777" w:rsidR="000B5EA8" w:rsidRPr="0090751A" w:rsidRDefault="000B5EA8" w:rsidP="000B5EA8">
            <w:pPr>
              <w:spacing w:after="120"/>
            </w:pPr>
            <w:r w:rsidRPr="0090751A">
              <w:rPr>
                <w:bCs/>
                <w:noProof/>
              </w:rPr>
              <w:t>If the number of event instances determined by the counter for such reference signal</w:t>
            </w:r>
            <w:r w:rsidRPr="0090751A">
              <w:rPr>
                <w:iCs/>
                <w:noProof/>
              </w:rPr>
              <w:t xml:space="preserve"> is greater than or equal to</w:t>
            </w:r>
            <w:r w:rsidRPr="0090751A">
              <w:rPr>
                <w:bCs/>
                <w:noProof/>
              </w:rPr>
              <w:t xml:space="preserve"> </w:t>
            </w:r>
            <w:r w:rsidRPr="0090751A">
              <w:rPr>
                <w:bCs/>
                <w:i/>
                <w:iCs/>
                <w:noProof/>
              </w:rPr>
              <w:t>eventInstanceCount</w:t>
            </w:r>
            <w:r w:rsidRPr="0090751A">
              <w:rPr>
                <w:bCs/>
                <w:noProof/>
              </w:rPr>
              <w:t xml:space="preserve">, </w:t>
            </w:r>
            <w:r w:rsidRPr="0090751A">
              <w:rPr>
                <w:bCs/>
              </w:rPr>
              <w:t xml:space="preserve">the UE transmits UEIRI on a </w:t>
            </w:r>
            <w:r w:rsidRPr="0090751A">
              <w:rPr>
                <w:bCs/>
                <w:noProof/>
              </w:rPr>
              <w:t xml:space="preserve">PUCCH format 0 or format 1 in the PUCCH resource (in the CC provided by </w:t>
            </w:r>
            <w:r w:rsidRPr="0090751A">
              <w:rPr>
                <w:bCs/>
                <w:i/>
                <w:iCs/>
                <w:noProof/>
              </w:rPr>
              <w:t>pucchCell,</w:t>
            </w:r>
            <w:r w:rsidRPr="0090751A">
              <w:rPr>
                <w:bCs/>
                <w:noProof/>
              </w:rPr>
              <w:t xml:space="preserve"> if configured, in the </w:t>
            </w:r>
            <w:r w:rsidRPr="0090751A">
              <w:rPr>
                <w:bCs/>
                <w:i/>
                <w:iCs/>
                <w:noProof/>
              </w:rPr>
              <w:t>CSI-ReportConfig</w:t>
            </w:r>
            <w:r w:rsidRPr="0090751A">
              <w:rPr>
                <w:bCs/>
                <w:noProof/>
              </w:rPr>
              <w:t xml:space="preserve">) configured by </w:t>
            </w:r>
            <w:r w:rsidRPr="0090751A">
              <w:rPr>
                <w:bCs/>
                <w:i/>
                <w:iCs/>
                <w:noProof/>
              </w:rPr>
              <w:t xml:space="preserve">PUCCHResource </w:t>
            </w:r>
            <w:r w:rsidRPr="0090751A">
              <w:rPr>
                <w:bCs/>
                <w:noProof/>
              </w:rPr>
              <w:t xml:space="preserve">in the </w:t>
            </w:r>
            <w:r w:rsidRPr="0090751A">
              <w:rPr>
                <w:i/>
                <w:iCs/>
              </w:rPr>
              <w:t>CSI-</w:t>
            </w:r>
            <w:proofErr w:type="spellStart"/>
            <w:r w:rsidRPr="0090751A">
              <w:rPr>
                <w:i/>
                <w:iCs/>
              </w:rPr>
              <w:t>ReportConfig</w:t>
            </w:r>
            <w:proofErr w:type="spellEnd"/>
            <w:r w:rsidRPr="0090751A">
              <w:t>.</w:t>
            </w:r>
          </w:p>
          <w:p w14:paraId="5EEA47A4" w14:textId="366EDFE7" w:rsidR="000B5EA8" w:rsidRPr="0090751A" w:rsidDel="000B5EA8" w:rsidRDefault="000B5EA8" w:rsidP="00201EC0">
            <w:pPr>
              <w:spacing w:after="120"/>
              <w:rPr>
                <w:del w:id="21" w:author="CATT" w:date="2025-08-15T14:03:00Z"/>
              </w:rPr>
            </w:pPr>
            <w:del w:id="22" w:author="CATT" w:date="2025-08-15T14:03:00Z">
              <w:r w:rsidRPr="0090751A" w:rsidDel="000B5EA8">
                <w:delText>The counter of the event instances for such reference signal is reset:</w:delText>
              </w:r>
            </w:del>
          </w:p>
          <w:p w14:paraId="5CCB4621" w14:textId="7868AA64" w:rsidR="000B5EA8" w:rsidRPr="0090751A" w:rsidDel="000B5EA8" w:rsidRDefault="000B5EA8" w:rsidP="00201EC0">
            <w:pPr>
              <w:pStyle w:val="B1"/>
              <w:spacing w:after="120"/>
              <w:rPr>
                <w:del w:id="23" w:author="CATT" w:date="2025-08-15T14:03:00Z"/>
              </w:rPr>
            </w:pPr>
            <w:del w:id="24" w:author="CATT" w:date="2025-08-15T14:03:00Z">
              <w:r w:rsidRPr="0090751A" w:rsidDel="000B5EA8">
                <w:delText>-</w:delText>
              </w:r>
              <w:r w:rsidRPr="0090751A" w:rsidDel="000B5EA8">
                <w:tab/>
                <w:delText xml:space="preserve">if the reference signal in the indicated TCI state or the </w:delText>
              </w:r>
              <w:bookmarkStart w:id="25" w:name="_Hlk196659413"/>
              <w:r w:rsidRPr="0090751A" w:rsidDel="000B5EA8">
                <w:delText>SS/PBCH block</w:delText>
              </w:r>
              <w:bookmarkEnd w:id="25"/>
              <w:r w:rsidRPr="0090751A" w:rsidDel="000B5EA8">
                <w:delText xml:space="preserve"> which is QCLed with the reference signal in the indicated TCI state is updated.</w:delText>
              </w:r>
            </w:del>
          </w:p>
          <w:p w14:paraId="7D4E3ADF" w14:textId="77777777" w:rsidR="000B5EA8" w:rsidRPr="0090751A" w:rsidRDefault="000B5EA8" w:rsidP="000B5EA8">
            <w:pPr>
              <w:spacing w:after="120"/>
              <w:rPr>
                <w:rFonts w:ascii="Times" w:eastAsia="Batang" w:hAnsi="Times"/>
                <w:color w:val="000000"/>
                <w:lang w:eastAsia="zh-CN"/>
              </w:rPr>
            </w:pPr>
            <w:r w:rsidRPr="0090751A">
              <w:rPr>
                <w:rFonts w:ascii="Times" w:eastAsia="Batang" w:hAnsi="Times"/>
                <w:color w:val="000000"/>
                <w:lang w:eastAsia="zh-CN"/>
              </w:rPr>
              <w:t xml:space="preserve">The UE does not expect that a CSI trigger state associated with CSI report configuration(s) </w:t>
            </w:r>
            <w:r w:rsidRPr="0090751A">
              <w:rPr>
                <w:color w:val="000000"/>
              </w:rPr>
              <w:t>configured with the higher layer parameter</w:t>
            </w:r>
            <w:r w:rsidRPr="0090751A">
              <w:rPr>
                <w:bCs/>
                <w:i/>
                <w:iCs/>
                <w:color w:val="000000"/>
              </w:rPr>
              <w:t xml:space="preserve"> </w:t>
            </w:r>
            <w:proofErr w:type="spellStart"/>
            <w:r w:rsidRPr="0090751A">
              <w:rPr>
                <w:bCs/>
                <w:i/>
                <w:iCs/>
                <w:color w:val="000000"/>
              </w:rPr>
              <w:t>eventType</w:t>
            </w:r>
            <w:proofErr w:type="spellEnd"/>
            <w:r w:rsidRPr="0090751A">
              <w:rPr>
                <w:bCs/>
                <w:i/>
                <w:iCs/>
                <w:color w:val="000000"/>
              </w:rPr>
              <w:t xml:space="preserve"> </w:t>
            </w:r>
            <w:r w:rsidRPr="0090751A">
              <w:rPr>
                <w:bCs/>
                <w:iCs/>
                <w:color w:val="000000"/>
              </w:rPr>
              <w:t xml:space="preserve">is further associated with other CSI report configurations that are not configured with </w:t>
            </w:r>
            <w:r w:rsidRPr="0090751A">
              <w:rPr>
                <w:color w:val="000000"/>
              </w:rPr>
              <w:t>the higher layer parameter</w:t>
            </w:r>
            <w:r w:rsidRPr="0090751A">
              <w:rPr>
                <w:bCs/>
                <w:i/>
                <w:iCs/>
                <w:color w:val="000000"/>
              </w:rPr>
              <w:t xml:space="preserve"> </w:t>
            </w:r>
            <w:proofErr w:type="spellStart"/>
            <w:r w:rsidRPr="0090751A">
              <w:rPr>
                <w:bCs/>
                <w:i/>
                <w:iCs/>
                <w:color w:val="000000"/>
              </w:rPr>
              <w:t>eventType</w:t>
            </w:r>
            <w:proofErr w:type="spellEnd"/>
            <w:r w:rsidRPr="0090751A">
              <w:rPr>
                <w:rFonts w:ascii="Times" w:eastAsia="Batang" w:hAnsi="Times"/>
                <w:color w:val="000000"/>
                <w:lang w:eastAsia="zh-CN"/>
              </w:rPr>
              <w:t>.</w:t>
            </w:r>
          </w:p>
          <w:p w14:paraId="3D3589E1" w14:textId="77777777" w:rsidR="000B5EA8" w:rsidRPr="0090751A" w:rsidRDefault="000B5EA8" w:rsidP="000B5EA8">
            <w:pPr>
              <w:pStyle w:val="H6"/>
              <w:spacing w:after="120"/>
            </w:pPr>
            <w:r w:rsidRPr="0090751A">
              <w:t>5.2.1.5.4.1a</w:t>
            </w:r>
            <w:r>
              <w:tab/>
            </w:r>
            <w:r w:rsidRPr="0090751A">
              <w:t>UE Initiated CSI reporting for event 2</w:t>
            </w:r>
          </w:p>
          <w:p w14:paraId="49F742CC" w14:textId="77777777" w:rsidR="000B5EA8" w:rsidRPr="0090751A" w:rsidRDefault="000B5EA8" w:rsidP="000B5EA8">
            <w:pPr>
              <w:spacing w:after="120"/>
              <w:rPr>
                <w:bCs/>
                <w:noProof/>
              </w:rPr>
            </w:pPr>
            <w:r w:rsidRPr="0090751A">
              <w:rPr>
                <w:bCs/>
                <w:noProof/>
              </w:rPr>
              <w:t xml:space="preserve">For a UE configured with </w:t>
            </w:r>
            <w:r w:rsidRPr="0090751A">
              <w:rPr>
                <w:noProof/>
              </w:rPr>
              <w:t xml:space="preserve">a </w:t>
            </w:r>
            <w:bookmarkStart w:id="26" w:name="_Hlk190861996"/>
            <w:r w:rsidRPr="0090751A">
              <w:rPr>
                <w:i/>
                <w:noProof/>
              </w:rPr>
              <w:t>CSI-ReportConfig</w:t>
            </w:r>
            <w:bookmarkEnd w:id="26"/>
            <w:r w:rsidRPr="0090751A">
              <w:rPr>
                <w:noProof/>
              </w:rPr>
              <w:t xml:space="preserve"> with the higher layer parameter</w:t>
            </w:r>
            <w:r w:rsidRPr="0090751A">
              <w:rPr>
                <w:bCs/>
                <w:i/>
                <w:iCs/>
                <w:noProof/>
              </w:rPr>
              <w:t xml:space="preserve"> eventType</w:t>
            </w:r>
            <w:r w:rsidRPr="0090751A">
              <w:rPr>
                <w:bCs/>
                <w:noProof/>
              </w:rPr>
              <w:t xml:space="preserve"> set to ‘event2’, an event instance is determined for a reference signal configured by the </w:t>
            </w:r>
            <w:r w:rsidRPr="0090751A">
              <w:rPr>
                <w:bCs/>
                <w:i/>
                <w:iCs/>
                <w:noProof/>
              </w:rPr>
              <w:t>newBeamResourceSet</w:t>
            </w:r>
            <w:bookmarkStart w:id="27" w:name="_Hlk190763208"/>
            <w:r w:rsidRPr="0090751A">
              <w:rPr>
                <w:bCs/>
                <w:i/>
                <w:iCs/>
                <w:noProof/>
              </w:rPr>
              <w:t xml:space="preserve"> </w:t>
            </w:r>
            <w:r w:rsidRPr="0090751A">
              <w:rPr>
                <w:iCs/>
                <w:noProof/>
              </w:rPr>
              <w:t>if the L1-RSRP value determined for a transmission occasion of such reference signal is</w:t>
            </w:r>
            <w:r w:rsidRPr="0090751A">
              <w:rPr>
                <w:bCs/>
                <w:noProof/>
              </w:rPr>
              <w:t xml:space="preserve"> an </w:t>
            </w:r>
            <w:r w:rsidRPr="0090751A">
              <w:rPr>
                <w:bCs/>
                <w:i/>
                <w:iCs/>
                <w:noProof/>
              </w:rPr>
              <w:t>eventThreshold</w:t>
            </w:r>
            <w:r w:rsidRPr="0090751A">
              <w:rPr>
                <w:bCs/>
                <w:noProof/>
              </w:rPr>
              <w:t xml:space="preserve"> greater than the L1-RSRP value determined for a transmission occasion of</w:t>
            </w:r>
          </w:p>
          <w:p w14:paraId="2DCA5F95" w14:textId="77777777" w:rsidR="000B5EA8" w:rsidRPr="0090751A" w:rsidRDefault="000B5EA8" w:rsidP="000B5EA8">
            <w:pPr>
              <w:pStyle w:val="B1"/>
              <w:spacing w:after="120"/>
              <w:rPr>
                <w:noProof/>
              </w:rPr>
            </w:pPr>
            <w:r w:rsidRPr="0090751A">
              <w:t>-</w:t>
            </w:r>
            <w:r w:rsidRPr="0090751A">
              <w:tab/>
            </w:r>
            <w:r w:rsidRPr="0090751A">
              <w:rPr>
                <w:noProof/>
              </w:rPr>
              <w:t xml:space="preserve">the reference signal in the indicated TCI state (applied to the same CC of </w:t>
            </w:r>
            <w:r w:rsidRPr="0090751A">
              <w:rPr>
                <w:i/>
                <w:iCs/>
                <w:noProof/>
              </w:rPr>
              <w:t>CSI-ReportConfig</w:t>
            </w:r>
            <w:r w:rsidRPr="0090751A">
              <w:rPr>
                <w:noProof/>
              </w:rPr>
              <w:t xml:space="preserve"> if </w:t>
            </w:r>
            <w:r w:rsidRPr="0090751A">
              <w:rPr>
                <w:i/>
                <w:iCs/>
                <w:noProof/>
              </w:rPr>
              <w:t>CCofIndicatedTCI</w:t>
            </w:r>
            <w:r w:rsidRPr="0090751A">
              <w:rPr>
                <w:noProof/>
              </w:rPr>
              <w:t xml:space="preserve"> is not configured,</w:t>
            </w:r>
            <w:r w:rsidRPr="0090751A">
              <w:rPr>
                <w:i/>
                <w:iCs/>
                <w:noProof/>
              </w:rPr>
              <w:t xml:space="preserve"> </w:t>
            </w:r>
            <w:r w:rsidRPr="0090751A">
              <w:rPr>
                <w:noProof/>
              </w:rPr>
              <w:t xml:space="preserve">or to the CC indicated by </w:t>
            </w:r>
            <w:r w:rsidRPr="0090751A">
              <w:rPr>
                <w:i/>
                <w:iCs/>
                <w:noProof/>
              </w:rPr>
              <w:t>CCofIndicatedTCI</w:t>
            </w:r>
            <w:r w:rsidRPr="0090751A">
              <w:rPr>
                <w:noProof/>
              </w:rPr>
              <w:t xml:space="preserve"> in the </w:t>
            </w:r>
            <w:r w:rsidRPr="0090751A">
              <w:rPr>
                <w:i/>
                <w:iCs/>
                <w:noProof/>
              </w:rPr>
              <w:t>CSI-ReportConfig)</w:t>
            </w:r>
            <w:r w:rsidRPr="0090751A">
              <w:rPr>
                <w:i/>
                <w:noProof/>
              </w:rPr>
              <w:t>,</w:t>
            </w:r>
            <w:r w:rsidRPr="0090751A">
              <w:rPr>
                <w:i/>
                <w:iCs/>
                <w:noProof/>
              </w:rPr>
              <w:t xml:space="preserve"> </w:t>
            </w:r>
            <w:r w:rsidRPr="0090751A">
              <w:rPr>
                <w:noProof/>
              </w:rPr>
              <w:t xml:space="preserve">if </w:t>
            </w:r>
            <w:r w:rsidRPr="0090751A">
              <w:rPr>
                <w:i/>
                <w:noProof/>
              </w:rPr>
              <w:t xml:space="preserve">newBeamResourceSet </w:t>
            </w:r>
            <w:r w:rsidRPr="0090751A">
              <w:rPr>
                <w:noProof/>
              </w:rPr>
              <w:t xml:space="preserve">is a </w:t>
            </w:r>
            <w:r w:rsidRPr="0090751A">
              <w:rPr>
                <w:i/>
                <w:noProof/>
              </w:rPr>
              <w:t xml:space="preserve">NZP-CSI-RS-ResourceSet </w:t>
            </w:r>
            <w:r w:rsidRPr="0090751A">
              <w:rPr>
                <w:noProof/>
              </w:rPr>
              <w:t>configured with</w:t>
            </w:r>
            <w:r w:rsidRPr="0090751A">
              <w:rPr>
                <w:i/>
                <w:iCs/>
                <w:noProof/>
              </w:rPr>
              <w:t xml:space="preserve"> </w:t>
            </w:r>
            <w:r w:rsidRPr="0090751A">
              <w:rPr>
                <w:i/>
                <w:noProof/>
              </w:rPr>
              <w:t>repetition</w:t>
            </w:r>
            <w:r w:rsidRPr="0090751A">
              <w:rPr>
                <w:noProof/>
              </w:rPr>
              <w:t>, else</w:t>
            </w:r>
          </w:p>
          <w:p w14:paraId="47C197F1" w14:textId="77777777" w:rsidR="000B5EA8" w:rsidRPr="0090751A" w:rsidRDefault="000B5EA8" w:rsidP="000B5EA8">
            <w:pPr>
              <w:pStyle w:val="B1"/>
              <w:spacing w:after="120"/>
              <w:rPr>
                <w:noProof/>
              </w:rPr>
            </w:pPr>
            <w:r w:rsidRPr="0090751A">
              <w:t>-</w:t>
            </w:r>
            <w:r w:rsidRPr="0090751A">
              <w:tab/>
            </w:r>
            <w:r w:rsidRPr="0090751A">
              <w:rPr>
                <w:noProof/>
              </w:rPr>
              <w:t xml:space="preserve">the SS/PBCH block which is QCLed with the reference signal in the indicated TCI state (applied to the same CC of </w:t>
            </w:r>
            <w:r w:rsidRPr="0090751A">
              <w:rPr>
                <w:i/>
                <w:iCs/>
                <w:noProof/>
              </w:rPr>
              <w:t xml:space="preserve">CSI-ReportConfig </w:t>
            </w:r>
            <w:r w:rsidRPr="0090751A">
              <w:rPr>
                <w:noProof/>
              </w:rPr>
              <w:t xml:space="preserve">if </w:t>
            </w:r>
            <w:r w:rsidRPr="0090751A">
              <w:rPr>
                <w:i/>
                <w:iCs/>
                <w:noProof/>
              </w:rPr>
              <w:t>CCofIndicatedTCI</w:t>
            </w:r>
            <w:r w:rsidRPr="0090751A">
              <w:rPr>
                <w:noProof/>
              </w:rPr>
              <w:t xml:space="preserve"> is not configured, or to the CC indicated by </w:t>
            </w:r>
            <w:r w:rsidRPr="0090751A">
              <w:rPr>
                <w:i/>
                <w:iCs/>
                <w:noProof/>
              </w:rPr>
              <w:t>CCofIndicatedTCI</w:t>
            </w:r>
            <w:r w:rsidRPr="0090751A">
              <w:rPr>
                <w:noProof/>
              </w:rPr>
              <w:t xml:space="preserve"> in the </w:t>
            </w:r>
            <w:r w:rsidRPr="0090751A">
              <w:rPr>
                <w:i/>
                <w:iCs/>
                <w:noProof/>
              </w:rPr>
              <w:t>CSI-ReportConfig</w:t>
            </w:r>
            <w:r w:rsidRPr="0090751A">
              <w:rPr>
                <w:noProof/>
              </w:rPr>
              <w:t>)</w:t>
            </w:r>
            <w:r w:rsidRPr="0090751A">
              <w:rPr>
                <w:i/>
                <w:iCs/>
                <w:noProof/>
              </w:rPr>
              <w:t xml:space="preserve">, </w:t>
            </w:r>
            <w:r w:rsidRPr="0090751A">
              <w:rPr>
                <w:noProof/>
              </w:rPr>
              <w:t xml:space="preserve">if </w:t>
            </w:r>
            <w:r w:rsidRPr="0090751A">
              <w:rPr>
                <w:i/>
                <w:noProof/>
              </w:rPr>
              <w:t>newBeamResourceSet</w:t>
            </w:r>
            <w:r w:rsidRPr="0090751A">
              <w:rPr>
                <w:iCs/>
                <w:noProof/>
              </w:rPr>
              <w:t xml:space="preserve"> is a</w:t>
            </w:r>
            <w:r w:rsidRPr="0090751A">
              <w:rPr>
                <w:i/>
                <w:noProof/>
              </w:rPr>
              <w:t xml:space="preserve"> CSI-SSB-ResourceSet</w:t>
            </w:r>
            <w:r w:rsidRPr="0090751A">
              <w:rPr>
                <w:iCs/>
                <w:noProof/>
              </w:rPr>
              <w:t>.</w:t>
            </w:r>
          </w:p>
          <w:p w14:paraId="68EED6F5" w14:textId="77777777" w:rsidR="000B5EA8" w:rsidRPr="0090751A" w:rsidRDefault="000B5EA8" w:rsidP="000B5EA8">
            <w:pPr>
              <w:spacing w:after="120"/>
              <w:rPr>
                <w:bCs/>
                <w:noProof/>
              </w:rPr>
            </w:pPr>
            <w:r w:rsidRPr="0090751A">
              <w:rPr>
                <w:bCs/>
                <w:noProof/>
              </w:rPr>
              <w:t xml:space="preserve">After transmitting UEIRI, the UE reports, as defined in Clause 6.3.2.1.2 of [5, TS 38.212], in a single reporting instance </w:t>
            </w:r>
            <w:r w:rsidRPr="0090751A">
              <w:rPr>
                <w:bCs/>
                <w:i/>
                <w:iCs/>
                <w:noProof/>
              </w:rPr>
              <w:t>nrofReportedRS-UEIBR</w:t>
            </w:r>
            <w:r w:rsidRPr="0090751A">
              <w:rPr>
                <w:bCs/>
                <w:noProof/>
              </w:rPr>
              <w:t xml:space="preserve"> CRIs or SSBRIs corresponding to reference signals provided by the </w:t>
            </w:r>
            <w:r w:rsidRPr="0090751A">
              <w:rPr>
                <w:bCs/>
                <w:i/>
                <w:iCs/>
                <w:noProof/>
              </w:rPr>
              <w:t>newBeamResourceSet</w:t>
            </w:r>
            <w:r w:rsidRPr="0090751A">
              <w:rPr>
                <w:bCs/>
                <w:noProof/>
              </w:rPr>
              <w:t xml:space="preserve"> that comprise at least one reference signal that triggers the UEIRI transmission. For each CSI or SSBRI, the CSI report includes the absolute L1-RSRP or differential L1-RSRP and, when </w:t>
            </w:r>
            <w:r w:rsidRPr="0090751A">
              <w:rPr>
                <w:bCs/>
                <w:i/>
                <w:iCs/>
                <w:noProof/>
              </w:rPr>
              <w:t>PresenceOfConditionMetIndicator</w:t>
            </w:r>
            <w:r w:rsidRPr="0090751A">
              <w:rPr>
                <w:bCs/>
                <w:noProof/>
              </w:rPr>
              <w:t xml:space="preserve"> is configured, condition met indicator indicating whether the reference signal indicated by reported CRI or SSBRI triggers the UEIRI transmission</w:t>
            </w:r>
            <w:r w:rsidRPr="0090751A">
              <w:rPr>
                <w:iCs/>
                <w:noProof/>
              </w:rPr>
              <w:t xml:space="preserve">, </w:t>
            </w:r>
            <w:r w:rsidRPr="0090751A">
              <w:rPr>
                <w:bCs/>
                <w:noProof/>
              </w:rPr>
              <w:t xml:space="preserve">and, when </w:t>
            </w:r>
            <w:r w:rsidRPr="0090751A">
              <w:rPr>
                <w:bCs/>
                <w:i/>
                <w:iCs/>
                <w:noProof/>
              </w:rPr>
              <w:t>enabledCurrentBeamReport</w:t>
            </w:r>
            <w:r w:rsidRPr="0090751A">
              <w:rPr>
                <w:bCs/>
                <w:noProof/>
              </w:rPr>
              <w:t xml:space="preserve"> is configured, the differential L1-RSRP corresponding to the reference signal in the indicated </w:t>
            </w:r>
            <w:r w:rsidRPr="0090751A">
              <w:t>TCI state</w:t>
            </w:r>
            <w:r w:rsidRPr="0090751A">
              <w:rPr>
                <w:bCs/>
                <w:noProof/>
              </w:rPr>
              <w:t xml:space="preserve">, or to the </w:t>
            </w:r>
            <w:r w:rsidRPr="0090751A">
              <w:rPr>
                <w:bCs/>
                <w:noProof/>
              </w:rPr>
              <w:lastRenderedPageBreak/>
              <w:t>SS/PBCH block which is QCLed with the reference signal in the indicated TCI state. The UE sends the CSI report</w:t>
            </w:r>
          </w:p>
          <w:p w14:paraId="2DB9701D" w14:textId="77777777" w:rsidR="000B5EA8" w:rsidRPr="0090751A" w:rsidRDefault="000B5EA8" w:rsidP="000B5EA8">
            <w:pPr>
              <w:pStyle w:val="B1"/>
              <w:spacing w:after="120"/>
              <w:rPr>
                <w:noProof/>
              </w:rPr>
            </w:pPr>
            <w:r w:rsidRPr="0090751A">
              <w:t>-</w:t>
            </w:r>
            <w:r w:rsidRPr="0090751A">
              <w:tab/>
            </w:r>
            <w:r w:rsidRPr="0090751A">
              <w:rPr>
                <w:noProof/>
              </w:rPr>
              <w:t xml:space="preserve">on a PUSCH indicated by the DCI format 0_1/0_2 in a PDCCH reception if </w:t>
            </w:r>
            <w:r w:rsidRPr="0090751A">
              <w:rPr>
                <w:i/>
                <w:iCs/>
                <w:noProof/>
              </w:rPr>
              <w:t>reportTransmissionMode</w:t>
            </w:r>
            <w:r w:rsidRPr="0090751A">
              <w:rPr>
                <w:noProof/>
              </w:rPr>
              <w:t xml:space="preserve"> is configured as ‘ModeA’ and the CSI trigger state associated with the </w:t>
            </w:r>
            <w:r w:rsidRPr="0090751A">
              <w:rPr>
                <w:i/>
                <w:iCs/>
                <w:noProof/>
              </w:rPr>
              <w:t>CSI-ReportConfig</w:t>
            </w:r>
            <w:r w:rsidRPr="0090751A">
              <w:rPr>
                <w:noProof/>
              </w:rPr>
              <w:t xml:space="preserve"> is indicated in the CSI request field in the DCI format 0_1/0_2, or </w:t>
            </w:r>
          </w:p>
          <w:p w14:paraId="3E0ECCB8" w14:textId="77777777" w:rsidR="000B5EA8" w:rsidRPr="0090751A" w:rsidRDefault="000B5EA8" w:rsidP="000B5EA8">
            <w:pPr>
              <w:pStyle w:val="B1"/>
              <w:spacing w:after="120"/>
              <w:rPr>
                <w:noProof/>
              </w:rPr>
            </w:pPr>
            <w:r w:rsidRPr="0090751A">
              <w:t>-</w:t>
            </w:r>
            <w:r w:rsidRPr="0090751A">
              <w:tab/>
            </w:r>
            <w:r w:rsidRPr="0090751A">
              <w:rPr>
                <w:noProof/>
              </w:rPr>
              <w:t xml:space="preserve">on a type 1 CG-PUSCH configured by </w:t>
            </w:r>
            <w:r w:rsidRPr="0090751A">
              <w:rPr>
                <w:i/>
                <w:iCs/>
                <w:noProof/>
              </w:rPr>
              <w:t>configuredPUSCHResourceOfModeB</w:t>
            </w:r>
            <w:r w:rsidRPr="0090751A">
              <w:rPr>
                <w:noProof/>
              </w:rPr>
              <w:t xml:space="preserve"> in the same CC as the corresponding </w:t>
            </w:r>
            <w:r w:rsidRPr="0090751A">
              <w:rPr>
                <w:i/>
                <w:iCs/>
                <w:noProof/>
              </w:rPr>
              <w:t>CSI-ReportConfig,</w:t>
            </w:r>
            <w:r w:rsidRPr="0090751A">
              <w:rPr>
                <w:noProof/>
              </w:rPr>
              <w:t xml:space="preserve"> on the first available transmission occasion </w:t>
            </w:r>
            <w:r w:rsidRPr="0090751A">
              <w:rPr>
                <w:i/>
                <w:iCs/>
                <w:noProof/>
              </w:rPr>
              <w:t>numOfSymbols-ModeB</w:t>
            </w:r>
            <w:r w:rsidRPr="0090751A">
              <w:rPr>
                <w:noProof/>
              </w:rPr>
              <w:t xml:space="preserve"> symbols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p>
          <w:p w14:paraId="58D093EC" w14:textId="77777777" w:rsidR="000B5EA8" w:rsidRPr="0090751A" w:rsidRDefault="000B5EA8" w:rsidP="000B5EA8">
            <w:pPr>
              <w:spacing w:after="120"/>
            </w:pPr>
            <w:r w:rsidRPr="0090751A">
              <w:rPr>
                <w:lang w:eastAsia="zh-CN"/>
              </w:rPr>
              <w:t>The reference signal in the indicated TCI state is the reference signal w.r.t. QCL-</w:t>
            </w:r>
            <w:proofErr w:type="spellStart"/>
            <w:r w:rsidRPr="0090751A">
              <w:rPr>
                <w:lang w:eastAsia="zh-CN"/>
              </w:rPr>
              <w:t>TypeD</w:t>
            </w:r>
            <w:proofErr w:type="spellEnd"/>
            <w:r w:rsidRPr="0090751A">
              <w:rPr>
                <w:lang w:eastAsia="zh-CN"/>
              </w:rPr>
              <w:t>, if there are two QCL RSs in the indicated TCI state.</w:t>
            </w:r>
          </w:p>
          <w:p w14:paraId="54C79FD9" w14:textId="77777777" w:rsidR="000B5EA8" w:rsidRDefault="000B5EA8" w:rsidP="00F66AC1">
            <w:pPr>
              <w:spacing w:after="120"/>
              <w:rPr>
                <w:ins w:id="28" w:author="CATT" w:date="2025-08-15T14:03:00Z"/>
                <w:rFonts w:eastAsiaTheme="minorEastAsia"/>
                <w:i/>
                <w:noProof/>
                <w:lang w:eastAsia="zh-CN"/>
              </w:rPr>
            </w:pPr>
            <w:r w:rsidRPr="0090751A">
              <w:rPr>
                <w:lang w:val="x-none"/>
              </w:rPr>
              <w:t xml:space="preserve">The UE does not expect that the reference signal in the indicated TCI state or the SS/PBCH block which is </w:t>
            </w:r>
            <w:proofErr w:type="spellStart"/>
            <w:r w:rsidRPr="0090751A">
              <w:rPr>
                <w:lang w:val="x-none"/>
              </w:rPr>
              <w:t>QCLed</w:t>
            </w:r>
            <w:proofErr w:type="spellEnd"/>
            <w:r w:rsidRPr="0090751A">
              <w:rPr>
                <w:lang w:val="x-none"/>
              </w:rPr>
              <w:t xml:space="preserve"> with the reference signal in the indicated TCI state is in a different CC from the reference signals configured by </w:t>
            </w:r>
            <w:r w:rsidRPr="0090751A">
              <w:rPr>
                <w:i/>
                <w:noProof/>
              </w:rPr>
              <w:t>newBeamResourceSet.</w:t>
            </w:r>
          </w:p>
          <w:p w14:paraId="741E53C5" w14:textId="4429220E" w:rsidR="000B5EA8" w:rsidRPr="0090751A" w:rsidRDefault="000B5EA8" w:rsidP="00F66AC1">
            <w:pPr>
              <w:spacing w:after="120"/>
              <w:rPr>
                <w:ins w:id="29" w:author="CATT" w:date="2025-08-15T14:04:00Z"/>
              </w:rPr>
            </w:pPr>
            <w:ins w:id="30" w:author="CATT" w:date="2025-08-15T14:04:00Z">
              <w:r>
                <w:rPr>
                  <w:rFonts w:eastAsiaTheme="minorEastAsia" w:hint="eastAsia"/>
                  <w:lang w:eastAsia="zh-CN"/>
                </w:rPr>
                <w:t>For event 2, t</w:t>
              </w:r>
              <w:r w:rsidRPr="0090751A">
                <w:t>he counter of the event instances is reset:</w:t>
              </w:r>
            </w:ins>
          </w:p>
          <w:p w14:paraId="3E2099D9" w14:textId="77777777" w:rsidR="000B5EA8" w:rsidRPr="0090751A" w:rsidRDefault="000B5EA8" w:rsidP="00F66AC1">
            <w:pPr>
              <w:pStyle w:val="B1"/>
              <w:spacing w:after="120"/>
              <w:rPr>
                <w:ins w:id="31" w:author="CATT" w:date="2025-08-15T14:03:00Z"/>
              </w:rPr>
            </w:pPr>
            <w:ins w:id="32" w:author="CATT" w:date="2025-08-15T14:03:00Z">
              <w:r w:rsidRPr="0090751A">
                <w:t>-</w:t>
              </w:r>
              <w:r w:rsidRPr="0090751A">
                <w:tab/>
                <w:t xml:space="preserve">if the reference signal in the indicated TCI state or the SS/PBCH block which is </w:t>
              </w:r>
              <w:proofErr w:type="spellStart"/>
              <w:r w:rsidRPr="0090751A">
                <w:t>QCLed</w:t>
              </w:r>
              <w:proofErr w:type="spellEnd"/>
              <w:r w:rsidRPr="0090751A">
                <w:t xml:space="preserve"> with the reference signal in the indicated TCI state is updated.</w:t>
              </w:r>
            </w:ins>
          </w:p>
          <w:bookmarkEnd w:id="27"/>
          <w:p w14:paraId="094C1CE1" w14:textId="77777777" w:rsidR="000B5EA8" w:rsidRPr="0090751A" w:rsidRDefault="000B5EA8" w:rsidP="000B5EA8">
            <w:pPr>
              <w:pStyle w:val="H6"/>
              <w:spacing w:after="120"/>
              <w:rPr>
                <w:bCs/>
                <w:noProof/>
                <w:lang w:val="en-US"/>
              </w:rPr>
            </w:pPr>
            <w:r w:rsidRPr="0090751A">
              <w:t>5.2.1.5.4.1b</w:t>
            </w:r>
            <w:r>
              <w:tab/>
            </w:r>
            <w:r w:rsidRPr="0090751A">
              <w:t>UE Initiated CSI reporting for event 1</w:t>
            </w:r>
          </w:p>
          <w:p w14:paraId="47FC9D6F" w14:textId="77777777" w:rsidR="000B5EA8" w:rsidRPr="0090751A" w:rsidRDefault="000B5EA8" w:rsidP="000B5EA8">
            <w:pPr>
              <w:spacing w:after="120"/>
              <w:rPr>
                <w:bCs/>
                <w:noProof/>
              </w:rPr>
            </w:pPr>
            <w:r w:rsidRPr="0090751A">
              <w:rPr>
                <w:bCs/>
              </w:rPr>
              <w:t xml:space="preserve">For a UE configured with </w:t>
            </w:r>
            <w:r w:rsidRPr="0090751A">
              <w:t xml:space="preserve">a </w:t>
            </w:r>
            <w:r w:rsidRPr="0090751A">
              <w:rPr>
                <w:i/>
                <w:iCs/>
              </w:rPr>
              <w:t>CSI-</w:t>
            </w:r>
            <w:proofErr w:type="spellStart"/>
            <w:r w:rsidRPr="0090751A">
              <w:rPr>
                <w:i/>
                <w:iCs/>
              </w:rPr>
              <w:t>ReportConfig</w:t>
            </w:r>
            <w:proofErr w:type="spellEnd"/>
            <w:r w:rsidRPr="0090751A">
              <w:t xml:space="preserve"> with the higher layer parameter</w:t>
            </w:r>
            <w:r w:rsidRPr="0090751A">
              <w:rPr>
                <w:bCs/>
                <w:i/>
                <w:iCs/>
              </w:rPr>
              <w:t xml:space="preserve"> </w:t>
            </w:r>
            <w:proofErr w:type="spellStart"/>
            <w:r w:rsidRPr="0090751A">
              <w:rPr>
                <w:bCs/>
                <w:i/>
                <w:iCs/>
              </w:rPr>
              <w:t>eventType</w:t>
            </w:r>
            <w:proofErr w:type="spellEnd"/>
            <w:r w:rsidRPr="0090751A">
              <w:rPr>
                <w:bCs/>
              </w:rPr>
              <w:t xml:space="preserve"> set to ‘event1’, </w:t>
            </w:r>
            <w:r w:rsidRPr="0090751A">
              <w:rPr>
                <w:bCs/>
                <w:noProof/>
              </w:rPr>
              <w:t xml:space="preserve">an event instance is determined if the L1-RSRP value determined for a transmission occasion of  </w:t>
            </w:r>
          </w:p>
          <w:p w14:paraId="41307FEB" w14:textId="77777777" w:rsidR="000B5EA8" w:rsidRPr="0090751A" w:rsidRDefault="000B5EA8" w:rsidP="000B5EA8">
            <w:pPr>
              <w:pStyle w:val="B1"/>
              <w:spacing w:after="120"/>
              <w:rPr>
                <w:noProof/>
              </w:rPr>
            </w:pPr>
            <w:r w:rsidRPr="0090751A">
              <w:t>-</w:t>
            </w:r>
            <w:r w:rsidRPr="0090751A">
              <w:tab/>
            </w:r>
            <w:r w:rsidRPr="0090751A">
              <w:rPr>
                <w:noProof/>
              </w:rPr>
              <w:t xml:space="preserve">the reference signal in the indicated TCI state (applied to the same CC of </w:t>
            </w:r>
            <w:r w:rsidRPr="0090751A">
              <w:rPr>
                <w:i/>
                <w:iCs/>
                <w:noProof/>
              </w:rPr>
              <w:t xml:space="preserve">CSI-ReportConfig </w:t>
            </w:r>
            <w:r w:rsidRPr="0090751A">
              <w:rPr>
                <w:noProof/>
              </w:rPr>
              <w:t xml:space="preserve">if </w:t>
            </w:r>
            <w:r w:rsidRPr="0090751A">
              <w:rPr>
                <w:i/>
                <w:iCs/>
                <w:noProof/>
              </w:rPr>
              <w:t>CCofIndicatedTCI</w:t>
            </w:r>
            <w:r w:rsidRPr="0090751A">
              <w:rPr>
                <w:noProof/>
              </w:rPr>
              <w:t xml:space="preserve"> is not configured</w:t>
            </w:r>
            <w:r w:rsidRPr="0090751A">
              <w:rPr>
                <w:i/>
                <w:iCs/>
                <w:noProof/>
              </w:rPr>
              <w:t xml:space="preserve">, </w:t>
            </w:r>
            <w:r w:rsidRPr="0090751A">
              <w:rPr>
                <w:noProof/>
              </w:rPr>
              <w:t>or to</w:t>
            </w:r>
            <w:r w:rsidRPr="0090751A" w:rsidDel="006B722B">
              <w:rPr>
                <w:noProof/>
              </w:rPr>
              <w:t xml:space="preserve"> </w:t>
            </w:r>
            <w:r w:rsidRPr="0090751A">
              <w:rPr>
                <w:noProof/>
              </w:rPr>
              <w:t xml:space="preserve">the CC indicated by </w:t>
            </w:r>
            <w:proofErr w:type="spellStart"/>
            <w:r w:rsidRPr="0090751A">
              <w:rPr>
                <w:i/>
                <w:iCs/>
              </w:rPr>
              <w:t>CCofIndicatedTCI</w:t>
            </w:r>
            <w:proofErr w:type="spellEnd"/>
            <w:r w:rsidRPr="0090751A" w:rsidDel="00D22AC2">
              <w:rPr>
                <w:noProof/>
              </w:rPr>
              <w:t xml:space="preserve"> </w:t>
            </w:r>
            <w:r w:rsidRPr="0090751A">
              <w:rPr>
                <w:noProof/>
              </w:rPr>
              <w:t xml:space="preserve">in the </w:t>
            </w:r>
            <w:r w:rsidRPr="0090751A">
              <w:rPr>
                <w:i/>
                <w:iCs/>
                <w:noProof/>
              </w:rPr>
              <w:t>CSI-ReportConfig</w:t>
            </w:r>
            <w:r w:rsidRPr="0090751A">
              <w:rPr>
                <w:noProof/>
              </w:rPr>
              <w:t xml:space="preserve">), if </w:t>
            </w:r>
            <w:r w:rsidRPr="0090751A">
              <w:rPr>
                <w:i/>
                <w:noProof/>
              </w:rPr>
              <w:t>newBeamResourceSet</w:t>
            </w:r>
            <w:r w:rsidRPr="0090751A">
              <w:rPr>
                <w:iCs/>
                <w:noProof/>
              </w:rPr>
              <w:t xml:space="preserve"> is a </w:t>
            </w:r>
            <w:r w:rsidRPr="0090751A">
              <w:rPr>
                <w:i/>
                <w:noProof/>
              </w:rPr>
              <w:t>NZP-CSI-RS-ResourceSet</w:t>
            </w:r>
            <w:r w:rsidRPr="0090751A">
              <w:rPr>
                <w:noProof/>
              </w:rPr>
              <w:t xml:space="preserve"> configured with</w:t>
            </w:r>
            <w:r w:rsidRPr="0090751A">
              <w:rPr>
                <w:i/>
                <w:iCs/>
                <w:noProof/>
              </w:rPr>
              <w:t xml:space="preserve"> </w:t>
            </w:r>
            <w:r w:rsidRPr="0090751A">
              <w:rPr>
                <w:i/>
                <w:noProof/>
              </w:rPr>
              <w:t>repetition</w:t>
            </w:r>
            <w:r w:rsidRPr="0090751A">
              <w:rPr>
                <w:noProof/>
              </w:rPr>
              <w:t>, else</w:t>
            </w:r>
          </w:p>
          <w:p w14:paraId="7CA836FB" w14:textId="77777777" w:rsidR="000B5EA8" w:rsidRPr="0090751A" w:rsidRDefault="000B5EA8" w:rsidP="000B5EA8">
            <w:pPr>
              <w:pStyle w:val="B1"/>
              <w:spacing w:after="120"/>
              <w:rPr>
                <w:noProof/>
              </w:rPr>
            </w:pPr>
            <w:r w:rsidRPr="0090751A">
              <w:t>-</w:t>
            </w:r>
            <w:r w:rsidRPr="0090751A">
              <w:tab/>
            </w:r>
            <w:r w:rsidRPr="0090751A">
              <w:rPr>
                <w:noProof/>
              </w:rPr>
              <w:t>the SS/PBCH block which is QCLed with the reference signal in the indicated TCI state (applied to the</w:t>
            </w:r>
            <w:r w:rsidRPr="0090751A" w:rsidDel="00CC5BBD">
              <w:rPr>
                <w:noProof/>
              </w:rPr>
              <w:t xml:space="preserve"> </w:t>
            </w:r>
            <w:r w:rsidRPr="0090751A">
              <w:rPr>
                <w:noProof/>
              </w:rPr>
              <w:t xml:space="preserve">same CC of </w:t>
            </w:r>
            <w:r w:rsidRPr="0090751A">
              <w:rPr>
                <w:i/>
                <w:iCs/>
                <w:noProof/>
              </w:rPr>
              <w:t xml:space="preserve">CSI-ReportConfig </w:t>
            </w:r>
            <w:r w:rsidRPr="0090751A">
              <w:rPr>
                <w:noProof/>
              </w:rPr>
              <w:t xml:space="preserve">if </w:t>
            </w:r>
            <w:r w:rsidRPr="0090751A">
              <w:rPr>
                <w:i/>
                <w:iCs/>
                <w:noProof/>
              </w:rPr>
              <w:t>CCofIndicatedTCI</w:t>
            </w:r>
            <w:r w:rsidRPr="0090751A">
              <w:rPr>
                <w:noProof/>
              </w:rPr>
              <w:t xml:space="preserve"> is not configured</w:t>
            </w:r>
            <w:r w:rsidRPr="0090751A">
              <w:rPr>
                <w:i/>
                <w:iCs/>
                <w:noProof/>
              </w:rPr>
              <w:t xml:space="preserve">, </w:t>
            </w:r>
            <w:r w:rsidRPr="0090751A">
              <w:rPr>
                <w:noProof/>
              </w:rPr>
              <w:t xml:space="preserve">or to the CC indicated by </w:t>
            </w:r>
            <w:proofErr w:type="spellStart"/>
            <w:r w:rsidRPr="0090751A">
              <w:rPr>
                <w:i/>
                <w:iCs/>
              </w:rPr>
              <w:t>CCofIndicatedTCI</w:t>
            </w:r>
            <w:proofErr w:type="spellEnd"/>
            <w:r w:rsidRPr="0090751A" w:rsidDel="00D22AC2">
              <w:rPr>
                <w:noProof/>
              </w:rPr>
              <w:t xml:space="preserve"> </w:t>
            </w:r>
            <w:r w:rsidRPr="0090751A">
              <w:rPr>
                <w:noProof/>
              </w:rPr>
              <w:t xml:space="preserve">in the </w:t>
            </w:r>
            <w:r w:rsidRPr="0090751A">
              <w:rPr>
                <w:i/>
                <w:iCs/>
                <w:noProof/>
              </w:rPr>
              <w:t>CSI-ReportConfig</w:t>
            </w:r>
            <w:r w:rsidRPr="0090751A">
              <w:rPr>
                <w:noProof/>
              </w:rPr>
              <w:t xml:space="preserve">), if </w:t>
            </w:r>
            <w:r w:rsidRPr="0090751A">
              <w:rPr>
                <w:i/>
                <w:noProof/>
              </w:rPr>
              <w:t>newBeamResourceSet</w:t>
            </w:r>
            <w:r w:rsidRPr="0090751A">
              <w:rPr>
                <w:iCs/>
                <w:noProof/>
              </w:rPr>
              <w:t xml:space="preserve"> is a</w:t>
            </w:r>
            <w:r w:rsidRPr="0090751A">
              <w:rPr>
                <w:i/>
                <w:noProof/>
              </w:rPr>
              <w:t xml:space="preserve"> CSI-SSB-ResourceSet</w:t>
            </w:r>
            <w:r w:rsidRPr="0090751A">
              <w:rPr>
                <w:iCs/>
                <w:noProof/>
              </w:rPr>
              <w:t>,</w:t>
            </w:r>
          </w:p>
          <w:p w14:paraId="5C522881" w14:textId="77777777" w:rsidR="000B5EA8" w:rsidRPr="0090751A" w:rsidRDefault="000B5EA8" w:rsidP="000B5EA8">
            <w:pPr>
              <w:spacing w:after="120"/>
              <w:rPr>
                <w:bCs/>
                <w:noProof/>
              </w:rPr>
            </w:pPr>
            <w:r w:rsidRPr="0090751A">
              <w:rPr>
                <w:iCs/>
                <w:noProof/>
              </w:rPr>
              <w:t>is lower</w:t>
            </w:r>
            <w:r w:rsidRPr="0090751A">
              <w:rPr>
                <w:bCs/>
                <w:noProof/>
              </w:rPr>
              <w:t xml:space="preserve"> than </w:t>
            </w:r>
            <w:r w:rsidRPr="0090751A">
              <w:rPr>
                <w:bCs/>
                <w:i/>
                <w:iCs/>
                <w:noProof/>
              </w:rPr>
              <w:t>eventThreshold-Event1.</w:t>
            </w:r>
          </w:p>
          <w:p w14:paraId="56E8B74D" w14:textId="77777777" w:rsidR="000B5EA8" w:rsidRPr="0090751A" w:rsidRDefault="000B5EA8" w:rsidP="000B5EA8">
            <w:pPr>
              <w:spacing w:after="120"/>
              <w:rPr>
                <w:bCs/>
                <w:noProof/>
              </w:rPr>
            </w:pPr>
            <w:r w:rsidRPr="0090751A">
              <w:rPr>
                <w:bCs/>
                <w:noProof/>
              </w:rPr>
              <w:t xml:space="preserve">After transmitting UEIRI, the UE reports, as defined in Clause 6.3.2.1.2 of [5, TS 38.212], in a single reporting instance </w:t>
            </w:r>
            <w:r w:rsidRPr="0090751A">
              <w:rPr>
                <w:bCs/>
                <w:i/>
                <w:iCs/>
                <w:noProof/>
              </w:rPr>
              <w:t>nrofReportedRS-UEIBR</w:t>
            </w:r>
            <w:r w:rsidRPr="0090751A">
              <w:rPr>
                <w:bCs/>
                <w:noProof/>
              </w:rPr>
              <w:t xml:space="preserve"> CRIs or SSBRIs corresponding to reference signals provided by the </w:t>
            </w:r>
            <w:r w:rsidRPr="0090751A">
              <w:rPr>
                <w:i/>
                <w:noProof/>
              </w:rPr>
              <w:t>newBeamResourceSet</w:t>
            </w:r>
            <w:r w:rsidRPr="0090751A">
              <w:rPr>
                <w:iCs/>
                <w:noProof/>
              </w:rPr>
              <w:t xml:space="preserve">. For each CRI or SSBRI, the CSI report includes </w:t>
            </w:r>
            <w:r w:rsidRPr="0090751A">
              <w:rPr>
                <w:bCs/>
                <w:noProof/>
              </w:rPr>
              <w:t xml:space="preserve">the absolute L1-RSRP or differential L1-RSRPs, and, when </w:t>
            </w:r>
            <w:r w:rsidRPr="0090751A">
              <w:rPr>
                <w:bCs/>
                <w:i/>
                <w:iCs/>
                <w:noProof/>
              </w:rPr>
              <w:t>enabledCurrentBeamReport</w:t>
            </w:r>
            <w:r w:rsidRPr="0090751A">
              <w:rPr>
                <w:bCs/>
                <w:noProof/>
              </w:rPr>
              <w:t xml:space="preserve"> is configured, the absolute L1-RSRPs, corresponding to the reference signal in the indicated </w:t>
            </w:r>
            <w:r w:rsidRPr="0090751A">
              <w:t>TCI state</w:t>
            </w:r>
            <w:r w:rsidRPr="0090751A">
              <w:rPr>
                <w:bCs/>
                <w:noProof/>
              </w:rPr>
              <w:t xml:space="preserve">, or to the SS/PBCH block which is QCLed with the reference signal in the indicated </w:t>
            </w:r>
            <w:r w:rsidRPr="0090751A">
              <w:t>TCI state. The UE sends the CSI report</w:t>
            </w:r>
          </w:p>
          <w:p w14:paraId="38CCE807" w14:textId="77777777" w:rsidR="000B5EA8" w:rsidRPr="0090751A" w:rsidRDefault="000B5EA8" w:rsidP="000B5EA8">
            <w:pPr>
              <w:pStyle w:val="B1"/>
              <w:spacing w:after="120"/>
              <w:rPr>
                <w:noProof/>
              </w:rPr>
            </w:pPr>
            <w:r w:rsidRPr="0090751A">
              <w:t>-</w:t>
            </w:r>
            <w:r w:rsidRPr="0090751A">
              <w:tab/>
            </w:r>
            <w:r w:rsidRPr="0090751A">
              <w:rPr>
                <w:noProof/>
              </w:rPr>
              <w:t xml:space="preserve">on a PUSCH indicated by the DCI format 0_1/0_2 in a PDCCH reception if </w:t>
            </w:r>
            <w:r w:rsidRPr="0090751A">
              <w:rPr>
                <w:i/>
                <w:iCs/>
                <w:noProof/>
              </w:rPr>
              <w:t>reportTransmissionMode-r19</w:t>
            </w:r>
            <w:r w:rsidRPr="0090751A">
              <w:rPr>
                <w:noProof/>
              </w:rPr>
              <w:t xml:space="preserve"> is configured as ‘ModeA’ and the CSI trigger state associated with the </w:t>
            </w:r>
            <w:r w:rsidRPr="0090751A">
              <w:rPr>
                <w:i/>
                <w:iCs/>
                <w:noProof/>
              </w:rPr>
              <w:t>CSI-ReportConfig</w:t>
            </w:r>
            <w:r w:rsidRPr="0090751A">
              <w:rPr>
                <w:noProof/>
              </w:rPr>
              <w:t xml:space="preserve"> is indicated in the CSI request field in the DCI format 0_1/0_2, or </w:t>
            </w:r>
          </w:p>
          <w:p w14:paraId="27EE3354" w14:textId="77777777" w:rsidR="000B5EA8" w:rsidRPr="0090751A" w:rsidRDefault="000B5EA8" w:rsidP="000B5EA8">
            <w:pPr>
              <w:pStyle w:val="B1"/>
              <w:spacing w:after="120"/>
              <w:rPr>
                <w:noProof/>
              </w:rPr>
            </w:pPr>
            <w:r w:rsidRPr="0090751A">
              <w:t>-</w:t>
            </w:r>
            <w:r w:rsidRPr="0090751A">
              <w:tab/>
            </w:r>
            <w:r w:rsidRPr="0090751A">
              <w:rPr>
                <w:noProof/>
              </w:rPr>
              <w:t xml:space="preserve">on a type 1 CG-PUSCH configured by </w:t>
            </w:r>
            <w:r w:rsidRPr="0090751A">
              <w:rPr>
                <w:i/>
                <w:iCs/>
                <w:noProof/>
              </w:rPr>
              <w:t>configuredPUSCHResourceOfModeB</w:t>
            </w:r>
            <w:r w:rsidRPr="0090751A">
              <w:rPr>
                <w:noProof/>
              </w:rPr>
              <w:t xml:space="preserve"> in the same CC as the corresponding </w:t>
            </w:r>
            <w:r w:rsidRPr="0090751A">
              <w:rPr>
                <w:i/>
                <w:iCs/>
                <w:noProof/>
              </w:rPr>
              <w:t>CSI-ReportConfig</w:t>
            </w:r>
            <w:r w:rsidRPr="0090751A">
              <w:rPr>
                <w:noProof/>
              </w:rPr>
              <w:t xml:space="preserve">, on the first available transmission occasion </w:t>
            </w:r>
            <w:r w:rsidRPr="0090751A">
              <w:rPr>
                <w:i/>
                <w:iCs/>
                <w:noProof/>
              </w:rPr>
              <w:t>numOfSymbols-ModeB</w:t>
            </w:r>
            <w:r w:rsidRPr="0090751A">
              <w:rPr>
                <w:noProof/>
              </w:rPr>
              <w:t xml:space="preserve"> symbols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p>
          <w:p w14:paraId="7833EEBC" w14:textId="77777777" w:rsidR="000B5EA8" w:rsidRPr="0090751A" w:rsidRDefault="000B5EA8" w:rsidP="000B5EA8">
            <w:pPr>
              <w:spacing w:after="120"/>
            </w:pPr>
            <w:r w:rsidRPr="0090751A">
              <w:rPr>
                <w:lang w:eastAsia="zh-CN"/>
              </w:rPr>
              <w:t>The reference signal in the indicated TCI state is the reference signal w.r.t. QCL-</w:t>
            </w:r>
            <w:proofErr w:type="spellStart"/>
            <w:r w:rsidRPr="0090751A">
              <w:rPr>
                <w:lang w:eastAsia="zh-CN"/>
              </w:rPr>
              <w:t>TypeD</w:t>
            </w:r>
            <w:proofErr w:type="spellEnd"/>
            <w:r w:rsidRPr="0090751A">
              <w:rPr>
                <w:lang w:eastAsia="zh-CN"/>
              </w:rPr>
              <w:t>, if there are two QCL RSs in the indicated TCI state.</w:t>
            </w:r>
          </w:p>
          <w:p w14:paraId="7B5A9E9A" w14:textId="77777777" w:rsidR="000B5EA8" w:rsidRDefault="000B5EA8" w:rsidP="000B5EA8">
            <w:pPr>
              <w:spacing w:after="120"/>
              <w:rPr>
                <w:rFonts w:eastAsiaTheme="minorEastAsia"/>
                <w:i/>
                <w:noProof/>
                <w:lang w:eastAsia="zh-CN"/>
              </w:rPr>
            </w:pPr>
            <w:r w:rsidRPr="0090751A">
              <w:rPr>
                <w:lang w:val="x-none"/>
              </w:rPr>
              <w:t xml:space="preserve">The UE does not expect that the reference signal in the indicated TCI state or the SS/PBCH block which is </w:t>
            </w:r>
            <w:proofErr w:type="spellStart"/>
            <w:r w:rsidRPr="0090751A">
              <w:rPr>
                <w:lang w:val="x-none"/>
              </w:rPr>
              <w:t>QCLed</w:t>
            </w:r>
            <w:proofErr w:type="spellEnd"/>
            <w:r w:rsidRPr="0090751A">
              <w:rPr>
                <w:lang w:val="x-none"/>
              </w:rPr>
              <w:t xml:space="preserve"> with the reference signal in the indicated TCI state is in a different CC from the reference signals configured by </w:t>
            </w:r>
            <w:r w:rsidRPr="0090751A">
              <w:rPr>
                <w:i/>
                <w:noProof/>
              </w:rPr>
              <w:t>newBeamResourceSet.</w:t>
            </w:r>
          </w:p>
          <w:p w14:paraId="6A543639" w14:textId="115C7F4B" w:rsidR="000B5EA8" w:rsidRPr="0090751A" w:rsidRDefault="000B5EA8" w:rsidP="00F66AC1">
            <w:pPr>
              <w:spacing w:after="120"/>
              <w:rPr>
                <w:ins w:id="33" w:author="CATT" w:date="2025-08-15T14:04:00Z"/>
              </w:rPr>
            </w:pPr>
            <w:ins w:id="34" w:author="CATT" w:date="2025-08-15T14:04:00Z">
              <w:r>
                <w:rPr>
                  <w:rFonts w:eastAsiaTheme="minorEastAsia" w:hint="eastAsia"/>
                  <w:lang w:eastAsia="zh-CN"/>
                </w:rPr>
                <w:t>For event 1, t</w:t>
              </w:r>
              <w:r w:rsidRPr="0090751A">
                <w:t>he counter of the event instances is reset:</w:t>
              </w:r>
            </w:ins>
          </w:p>
          <w:p w14:paraId="03BAFBFE" w14:textId="5808EFA3" w:rsidR="000B5EA8" w:rsidRPr="000B5EA8" w:rsidRDefault="000B5EA8" w:rsidP="00201EC0">
            <w:pPr>
              <w:pStyle w:val="B1"/>
              <w:spacing w:after="120"/>
              <w:rPr>
                <w:lang w:eastAsia="zh-CN"/>
              </w:rPr>
            </w:pPr>
            <w:ins w:id="35" w:author="CATT" w:date="2025-08-15T14:03:00Z">
              <w:r w:rsidRPr="0090751A">
                <w:t>-</w:t>
              </w:r>
              <w:r w:rsidRPr="0090751A">
                <w:tab/>
                <w:t xml:space="preserve">if the reference signal in the indicated TCI state or the SS/PBCH block which is </w:t>
              </w:r>
              <w:proofErr w:type="spellStart"/>
              <w:r w:rsidRPr="0090751A">
                <w:t>QCLed</w:t>
              </w:r>
              <w:proofErr w:type="spellEnd"/>
              <w:r w:rsidRPr="0090751A">
                <w:t xml:space="preserve"> with the </w:t>
              </w:r>
              <w:r w:rsidRPr="0090751A">
                <w:lastRenderedPageBreak/>
                <w:t>reference signal in the indicated TCI state is updated.</w:t>
              </w:r>
            </w:ins>
          </w:p>
          <w:p w14:paraId="5E8360F8" w14:textId="77777777" w:rsidR="000B5EA8" w:rsidRPr="0090751A" w:rsidRDefault="000B5EA8" w:rsidP="000B5EA8">
            <w:pPr>
              <w:pStyle w:val="H6"/>
              <w:spacing w:after="120"/>
              <w:rPr>
                <w:bCs/>
                <w:noProof/>
                <w:lang w:val="en-US"/>
              </w:rPr>
            </w:pPr>
            <w:bookmarkStart w:id="36" w:name="_Hlk195712618"/>
            <w:r w:rsidRPr="0090751A">
              <w:t>5.2.1.5.4.1c</w:t>
            </w:r>
            <w:r>
              <w:tab/>
            </w:r>
            <w:r w:rsidRPr="0090751A">
              <w:t>UE Initiated CSI reporting for</w:t>
            </w:r>
            <w:bookmarkEnd w:id="36"/>
            <w:r w:rsidRPr="0090751A">
              <w:t xml:space="preserve"> event 7</w:t>
            </w:r>
          </w:p>
          <w:p w14:paraId="712C0101" w14:textId="77777777" w:rsidR="000B5EA8" w:rsidRPr="0090751A" w:rsidRDefault="000B5EA8" w:rsidP="000B5EA8">
            <w:pPr>
              <w:spacing w:after="120"/>
              <w:rPr>
                <w:bCs/>
              </w:rPr>
            </w:pPr>
            <w:bookmarkStart w:id="37" w:name="_Hlk195562659"/>
            <w:r w:rsidRPr="0090751A">
              <w:rPr>
                <w:bCs/>
              </w:rPr>
              <w:t xml:space="preserve">For a UE configured with </w:t>
            </w:r>
            <w:r w:rsidRPr="0090751A">
              <w:t xml:space="preserve">a </w:t>
            </w:r>
            <w:r w:rsidRPr="0090751A">
              <w:rPr>
                <w:i/>
                <w:iCs/>
              </w:rPr>
              <w:t>CSI-</w:t>
            </w:r>
            <w:proofErr w:type="spellStart"/>
            <w:r w:rsidRPr="0090751A">
              <w:rPr>
                <w:i/>
                <w:iCs/>
              </w:rPr>
              <w:t>ReportConfig</w:t>
            </w:r>
            <w:proofErr w:type="spellEnd"/>
            <w:r w:rsidRPr="0090751A">
              <w:t xml:space="preserve"> with the higher layer parameter</w:t>
            </w:r>
            <w:r w:rsidRPr="0090751A">
              <w:rPr>
                <w:bCs/>
                <w:i/>
                <w:iCs/>
              </w:rPr>
              <w:t xml:space="preserve"> </w:t>
            </w:r>
            <w:proofErr w:type="spellStart"/>
            <w:r w:rsidRPr="0090751A">
              <w:rPr>
                <w:bCs/>
                <w:i/>
                <w:iCs/>
              </w:rPr>
              <w:t>eventType</w:t>
            </w:r>
            <w:proofErr w:type="spellEnd"/>
            <w:r w:rsidRPr="0090751A">
              <w:rPr>
                <w:bCs/>
              </w:rPr>
              <w:t xml:space="preserve"> set to ‘event7’</w:t>
            </w:r>
            <w:r w:rsidRPr="0090751A">
              <w:rPr>
                <w:bCs/>
                <w:noProof/>
              </w:rPr>
              <w:t>, an event instance is determined for a reference signal</w:t>
            </w:r>
            <w:r w:rsidRPr="0090751A">
              <w:t xml:space="preserve"> configured by the </w:t>
            </w:r>
            <w:r w:rsidRPr="0090751A">
              <w:rPr>
                <w:i/>
                <w:noProof/>
              </w:rPr>
              <w:t xml:space="preserve">newBeamResourceSet </w:t>
            </w:r>
            <w:r w:rsidRPr="0090751A">
              <w:rPr>
                <w:bCs/>
              </w:rPr>
              <w:t xml:space="preserve">if the L1-RSRP </w:t>
            </w:r>
            <w:r w:rsidRPr="0090751A">
              <w:rPr>
                <w:bCs/>
                <w:noProof/>
              </w:rPr>
              <w:t>value determined for a transmission occasion of such reference signal</w:t>
            </w:r>
            <w:r w:rsidRPr="0090751A" w:rsidDel="009D0AFE">
              <w:rPr>
                <w:bCs/>
                <w:noProof/>
              </w:rPr>
              <w:t xml:space="preserve"> </w:t>
            </w:r>
            <w:r w:rsidRPr="0090751A">
              <w:rPr>
                <w:bCs/>
                <w:color w:val="000000"/>
              </w:rPr>
              <w:t xml:space="preserve">is </w:t>
            </w:r>
            <w:r w:rsidRPr="0090751A">
              <w:rPr>
                <w:bCs/>
              </w:rPr>
              <w:t xml:space="preserve">an </w:t>
            </w:r>
            <w:r w:rsidRPr="0090751A">
              <w:rPr>
                <w:bCs/>
                <w:i/>
                <w:iCs/>
                <w:noProof/>
              </w:rPr>
              <w:t>eventThreshold</w:t>
            </w:r>
            <w:r w:rsidRPr="0090751A">
              <w:rPr>
                <w:bCs/>
              </w:rPr>
              <w:t xml:space="preserve"> greater than the L1-RSRP value determined for a transmission occasion of </w:t>
            </w:r>
          </w:p>
          <w:p w14:paraId="402F6751" w14:textId="77777777" w:rsidR="000B5EA8" w:rsidRPr="0090751A" w:rsidRDefault="000B5EA8" w:rsidP="000B5EA8">
            <w:pPr>
              <w:pStyle w:val="B1"/>
              <w:spacing w:after="120"/>
              <w:rPr>
                <w:bCs/>
                <w:noProof/>
                <w:lang w:val="en-US"/>
              </w:rPr>
            </w:pPr>
            <w:r w:rsidRPr="0090751A">
              <w:t>-</w:t>
            </w:r>
            <w:r w:rsidRPr="0090751A">
              <w:tab/>
            </w:r>
            <w:r w:rsidRPr="0090751A">
              <w:rPr>
                <w:bCs/>
              </w:rPr>
              <w:t xml:space="preserve">the </w:t>
            </w:r>
            <w:r w:rsidRPr="0090751A">
              <w:t xml:space="preserve">reference signal with the </w:t>
            </w:r>
            <w:proofErr w:type="spellStart"/>
            <w:r w:rsidRPr="0090751A">
              <w:rPr>
                <w:i/>
              </w:rPr>
              <w:t>valueOfQ</w:t>
            </w:r>
            <w:proofErr w:type="spellEnd"/>
            <w:r w:rsidRPr="0090751A">
              <w:t xml:space="preserve"> highest L1-RSRP out of the reference signals among the activated TCI states (</w:t>
            </w:r>
            <w:r w:rsidRPr="0090751A">
              <w:rPr>
                <w:bCs/>
                <w:noProof/>
                <w:lang w:val="en-US"/>
              </w:rPr>
              <w:t>applied to the</w:t>
            </w:r>
            <w:r w:rsidRPr="0090751A" w:rsidDel="00351A14">
              <w:rPr>
                <w:bCs/>
                <w:noProof/>
                <w:lang w:val="en-US"/>
              </w:rPr>
              <w:t xml:space="preserve"> </w:t>
            </w:r>
            <w:r w:rsidRPr="0090751A">
              <w:rPr>
                <w:bCs/>
                <w:noProof/>
                <w:lang w:val="en-US"/>
              </w:rPr>
              <w:t xml:space="preserve">same CC of </w:t>
            </w:r>
            <w:r w:rsidRPr="0090751A">
              <w:rPr>
                <w:bCs/>
                <w:i/>
                <w:iCs/>
                <w:noProof/>
                <w:lang w:val="en-US"/>
              </w:rPr>
              <w:t xml:space="preserve">CSI-ReportConfig </w:t>
            </w:r>
            <w:r w:rsidRPr="0090751A">
              <w:rPr>
                <w:bCs/>
                <w:noProof/>
                <w:lang w:val="en-US"/>
              </w:rPr>
              <w:t xml:space="preserve">if </w:t>
            </w:r>
            <w:r w:rsidRPr="0090751A">
              <w:rPr>
                <w:bCs/>
                <w:i/>
                <w:iCs/>
                <w:noProof/>
                <w:lang w:val="en-US"/>
              </w:rPr>
              <w:t>CCofIndicatedTCI</w:t>
            </w:r>
            <w:r w:rsidRPr="0090751A">
              <w:rPr>
                <w:bCs/>
                <w:noProof/>
                <w:lang w:val="en-US"/>
              </w:rPr>
              <w:t xml:space="preserve"> is not configured</w:t>
            </w:r>
            <w:r w:rsidRPr="0090751A">
              <w:rPr>
                <w:bCs/>
                <w:i/>
                <w:iCs/>
                <w:noProof/>
                <w:lang w:val="en-US"/>
              </w:rPr>
              <w:t xml:space="preserve">, </w:t>
            </w:r>
            <w:r w:rsidRPr="0090751A">
              <w:rPr>
                <w:bCs/>
                <w:noProof/>
                <w:lang w:val="en-US"/>
              </w:rPr>
              <w:t xml:space="preserve">or to the CC indicated by </w:t>
            </w:r>
            <w:proofErr w:type="spellStart"/>
            <w:r w:rsidRPr="0090751A">
              <w:rPr>
                <w:i/>
                <w:iCs/>
              </w:rPr>
              <w:t>CCofIndicatedTCI</w:t>
            </w:r>
            <w:proofErr w:type="spellEnd"/>
            <w:r w:rsidRPr="0090751A">
              <w:rPr>
                <w:bCs/>
                <w:noProof/>
                <w:lang w:val="en-US"/>
              </w:rPr>
              <w:t xml:space="preserve"> in the </w:t>
            </w:r>
            <w:r w:rsidRPr="0090751A">
              <w:rPr>
                <w:i/>
                <w:iCs/>
                <w:noProof/>
                <w:lang w:val="en-US"/>
              </w:rPr>
              <w:t>CSI-ReportConfig</w:t>
            </w:r>
            <w:r w:rsidRPr="0090751A">
              <w:rPr>
                <w:noProof/>
                <w:lang w:val="en-US"/>
              </w:rPr>
              <w:t>)</w:t>
            </w:r>
            <w:r w:rsidRPr="0090751A">
              <w:rPr>
                <w:iCs/>
                <w:noProof/>
                <w:lang w:val="en-US"/>
              </w:rPr>
              <w:t>,</w:t>
            </w:r>
            <w:r w:rsidRPr="0090751A">
              <w:rPr>
                <w:bCs/>
                <w:iCs/>
                <w:noProof/>
                <w:lang w:val="en-US"/>
              </w:rPr>
              <w:t xml:space="preserve"> if</w:t>
            </w:r>
            <w:r w:rsidRPr="0090751A">
              <w:rPr>
                <w:bCs/>
                <w:noProof/>
                <w:lang w:val="en-US"/>
              </w:rPr>
              <w:t xml:space="preserve"> </w:t>
            </w:r>
            <w:r w:rsidRPr="0090751A">
              <w:rPr>
                <w:i/>
                <w:noProof/>
                <w:lang w:val="en-US"/>
              </w:rPr>
              <w:t xml:space="preserve">newBeamResourceSet </w:t>
            </w:r>
            <w:r w:rsidRPr="0090751A">
              <w:rPr>
                <w:noProof/>
                <w:lang w:val="en-US"/>
              </w:rPr>
              <w:t>is a</w:t>
            </w:r>
            <w:r w:rsidRPr="0090751A" w:rsidDel="00200538">
              <w:rPr>
                <w:noProof/>
                <w:lang w:val="en-US"/>
              </w:rPr>
              <w:t xml:space="preserve"> </w:t>
            </w:r>
            <w:r w:rsidRPr="0090751A">
              <w:rPr>
                <w:i/>
                <w:noProof/>
                <w:lang w:val="en-US"/>
              </w:rPr>
              <w:t xml:space="preserve">NZP-CSI-RS-ResourceSet </w:t>
            </w:r>
            <w:r w:rsidRPr="0090751A">
              <w:rPr>
                <w:noProof/>
                <w:lang w:val="en-US"/>
              </w:rPr>
              <w:t xml:space="preserve">configured </w:t>
            </w:r>
            <w:r w:rsidRPr="0090751A">
              <w:rPr>
                <w:bCs/>
                <w:noProof/>
                <w:lang w:val="en-US"/>
              </w:rPr>
              <w:t>with</w:t>
            </w:r>
            <w:r w:rsidRPr="0090751A">
              <w:rPr>
                <w:bCs/>
                <w:i/>
                <w:iCs/>
                <w:noProof/>
                <w:lang w:val="en-US"/>
              </w:rPr>
              <w:t xml:space="preserve"> </w:t>
            </w:r>
            <w:r w:rsidRPr="0090751A">
              <w:rPr>
                <w:i/>
                <w:noProof/>
                <w:lang w:val="en-US"/>
              </w:rPr>
              <w:t>repetition</w:t>
            </w:r>
            <w:r w:rsidRPr="0090751A">
              <w:rPr>
                <w:bCs/>
                <w:noProof/>
                <w:lang w:val="en-US"/>
              </w:rPr>
              <w:t>, else</w:t>
            </w:r>
          </w:p>
          <w:p w14:paraId="759B741A" w14:textId="77777777" w:rsidR="000B5EA8" w:rsidRPr="0090751A" w:rsidRDefault="000B5EA8" w:rsidP="000B5EA8">
            <w:pPr>
              <w:pStyle w:val="B1"/>
              <w:spacing w:after="120"/>
              <w:rPr>
                <w:bCs/>
                <w:noProof/>
                <w:lang w:val="en-US"/>
              </w:rPr>
            </w:pPr>
            <w:r w:rsidRPr="0090751A">
              <w:t>-</w:t>
            </w:r>
            <w:r w:rsidRPr="0090751A">
              <w:tab/>
            </w:r>
            <w:r w:rsidRPr="0090751A">
              <w:rPr>
                <w:bCs/>
                <w:noProof/>
                <w:lang w:val="en-US"/>
              </w:rPr>
              <w:t xml:space="preserve">the SS/PBCH block </w:t>
            </w:r>
            <w:r w:rsidRPr="0090751A">
              <w:t xml:space="preserve">with the </w:t>
            </w:r>
            <w:proofErr w:type="spellStart"/>
            <w:r w:rsidRPr="0090751A">
              <w:rPr>
                <w:i/>
              </w:rPr>
              <w:t>valueOfQ</w:t>
            </w:r>
            <w:proofErr w:type="spellEnd"/>
            <w:r w:rsidRPr="0090751A">
              <w:t xml:space="preserve"> highest L1-RSRP out of the </w:t>
            </w:r>
            <w:r w:rsidRPr="0090751A">
              <w:rPr>
                <w:bCs/>
                <w:noProof/>
                <w:lang w:val="en-US"/>
              </w:rPr>
              <w:t xml:space="preserve">SS/PBCH </w:t>
            </w:r>
            <w:proofErr w:type="spellStart"/>
            <w:r w:rsidRPr="0090751A">
              <w:rPr>
                <w:bCs/>
                <w:noProof/>
                <w:lang w:val="en-US"/>
              </w:rPr>
              <w:t>block</w:t>
            </w:r>
            <w:r w:rsidRPr="0090751A">
              <w:t xml:space="preserve"> s</w:t>
            </w:r>
            <w:proofErr w:type="spellEnd"/>
            <w:r w:rsidRPr="0090751A">
              <w:t xml:space="preserve"> </w:t>
            </w:r>
            <w:proofErr w:type="spellStart"/>
            <w:r w:rsidRPr="0090751A">
              <w:t>QCLed</w:t>
            </w:r>
            <w:proofErr w:type="spellEnd"/>
            <w:r w:rsidRPr="0090751A">
              <w:t xml:space="preserve"> with the reference signals among the activated TCI states (</w:t>
            </w:r>
            <w:r w:rsidRPr="0090751A">
              <w:rPr>
                <w:bCs/>
                <w:noProof/>
                <w:lang w:val="en-US"/>
              </w:rPr>
              <w:t>applied to the</w:t>
            </w:r>
            <w:r w:rsidRPr="0090751A" w:rsidDel="00351A14">
              <w:rPr>
                <w:bCs/>
                <w:noProof/>
                <w:lang w:val="en-US"/>
              </w:rPr>
              <w:t xml:space="preserve"> </w:t>
            </w:r>
            <w:r w:rsidRPr="0090751A">
              <w:rPr>
                <w:bCs/>
                <w:noProof/>
                <w:lang w:val="en-US"/>
              </w:rPr>
              <w:t xml:space="preserve">same CC of </w:t>
            </w:r>
            <w:r w:rsidRPr="0090751A">
              <w:rPr>
                <w:bCs/>
                <w:i/>
                <w:iCs/>
                <w:noProof/>
                <w:lang w:val="en-US"/>
              </w:rPr>
              <w:t xml:space="preserve">CSI-ReportConfig </w:t>
            </w:r>
            <w:r w:rsidRPr="0090751A">
              <w:rPr>
                <w:bCs/>
                <w:noProof/>
                <w:lang w:val="en-US"/>
              </w:rPr>
              <w:t xml:space="preserve">if </w:t>
            </w:r>
            <w:r w:rsidRPr="0090751A">
              <w:rPr>
                <w:bCs/>
                <w:i/>
                <w:iCs/>
                <w:noProof/>
                <w:lang w:val="en-US"/>
              </w:rPr>
              <w:t>CCofIndicatedTCI</w:t>
            </w:r>
            <w:r w:rsidRPr="0090751A">
              <w:rPr>
                <w:bCs/>
                <w:noProof/>
                <w:lang w:val="en-US"/>
              </w:rPr>
              <w:t xml:space="preserve"> is not configured</w:t>
            </w:r>
            <w:r w:rsidRPr="0090751A">
              <w:rPr>
                <w:bCs/>
                <w:i/>
                <w:iCs/>
                <w:noProof/>
                <w:lang w:val="en-US"/>
              </w:rPr>
              <w:t xml:space="preserve">, </w:t>
            </w:r>
            <w:r w:rsidRPr="0090751A">
              <w:rPr>
                <w:bCs/>
                <w:noProof/>
                <w:lang w:val="en-US"/>
              </w:rPr>
              <w:t xml:space="preserve">or to the CC indicated by </w:t>
            </w:r>
            <w:proofErr w:type="spellStart"/>
            <w:r w:rsidRPr="0090751A">
              <w:rPr>
                <w:i/>
                <w:iCs/>
              </w:rPr>
              <w:t>CCofIndicatedTCI</w:t>
            </w:r>
            <w:proofErr w:type="spellEnd"/>
            <w:r w:rsidRPr="0090751A">
              <w:rPr>
                <w:bCs/>
                <w:noProof/>
                <w:lang w:val="en-US"/>
              </w:rPr>
              <w:t xml:space="preserve"> in the </w:t>
            </w:r>
            <w:r w:rsidRPr="0090751A">
              <w:rPr>
                <w:i/>
                <w:iCs/>
                <w:noProof/>
                <w:lang w:val="en-US"/>
              </w:rPr>
              <w:t>CSI-ReportConfig</w:t>
            </w:r>
            <w:r w:rsidRPr="0090751A">
              <w:rPr>
                <w:noProof/>
                <w:lang w:val="en-US"/>
              </w:rPr>
              <w:t>)</w:t>
            </w:r>
            <w:r w:rsidRPr="0090751A">
              <w:rPr>
                <w:bCs/>
                <w:noProof/>
                <w:lang w:val="en-US"/>
              </w:rPr>
              <w:t>, if</w:t>
            </w:r>
            <w:r w:rsidRPr="0090751A">
              <w:rPr>
                <w:bCs/>
                <w:i/>
                <w:noProof/>
                <w:lang w:val="en-US"/>
              </w:rPr>
              <w:t xml:space="preserve"> newBeamResourceSet</w:t>
            </w:r>
            <w:r w:rsidRPr="0090751A">
              <w:rPr>
                <w:bCs/>
                <w:iCs/>
                <w:noProof/>
                <w:lang w:val="en-US"/>
              </w:rPr>
              <w:t xml:space="preserve"> is a</w:t>
            </w:r>
            <w:r w:rsidRPr="0090751A">
              <w:rPr>
                <w:bCs/>
                <w:i/>
                <w:noProof/>
                <w:lang w:val="en-US"/>
              </w:rPr>
              <w:t xml:space="preserve"> CSI-SSB-ResourceSet</w:t>
            </w:r>
            <w:r w:rsidRPr="0090751A">
              <w:rPr>
                <w:bCs/>
                <w:iCs/>
                <w:noProof/>
                <w:lang w:val="en-US"/>
              </w:rPr>
              <w:t>.</w:t>
            </w:r>
          </w:p>
          <w:p w14:paraId="67C1F5F0" w14:textId="77777777" w:rsidR="000B5EA8" w:rsidRPr="0090751A" w:rsidRDefault="000B5EA8" w:rsidP="000B5EA8">
            <w:pPr>
              <w:spacing w:after="120"/>
              <w:rPr>
                <w:bCs/>
              </w:rPr>
            </w:pPr>
            <w:r w:rsidRPr="0090751A">
              <w:rPr>
                <w:bCs/>
              </w:rPr>
              <w:t>A</w:t>
            </w:r>
            <w:r w:rsidRPr="0090751A">
              <w:rPr>
                <w:bCs/>
                <w:noProof/>
              </w:rPr>
              <w:t>fter transmitting UEIRI,</w:t>
            </w:r>
            <w:r w:rsidRPr="0090751A">
              <w:rPr>
                <w:bCs/>
              </w:rPr>
              <w:t xml:space="preserve"> the UE reports, as defined in Clause 6.3.2.1.2 of [5, TS 38.212] </w:t>
            </w:r>
            <w:r w:rsidRPr="0090751A">
              <w:rPr>
                <w:bCs/>
                <w:noProof/>
              </w:rPr>
              <w:t>in a single reporting instance</w:t>
            </w:r>
            <w:r w:rsidRPr="0090751A">
              <w:rPr>
                <w:bCs/>
              </w:rPr>
              <w:t xml:space="preserve"> </w:t>
            </w:r>
            <w:proofErr w:type="spellStart"/>
            <w:r w:rsidRPr="0090751A">
              <w:rPr>
                <w:bCs/>
                <w:i/>
                <w:iCs/>
              </w:rPr>
              <w:t>nrofReportedRS</w:t>
            </w:r>
            <w:proofErr w:type="spellEnd"/>
            <w:r w:rsidRPr="0090751A">
              <w:rPr>
                <w:bCs/>
                <w:i/>
                <w:iCs/>
              </w:rPr>
              <w:t>-UEIBR</w:t>
            </w:r>
            <w:r w:rsidRPr="0090751A">
              <w:rPr>
                <w:bCs/>
              </w:rPr>
              <w:t xml:space="preserve"> CRIs </w:t>
            </w:r>
            <w:r w:rsidRPr="0090751A">
              <w:rPr>
                <w:bCs/>
                <w:noProof/>
              </w:rPr>
              <w:t xml:space="preserve">or SSBRIs corresponding to reference signals provided by the </w:t>
            </w:r>
            <w:r w:rsidRPr="0090751A">
              <w:rPr>
                <w:i/>
                <w:noProof/>
              </w:rPr>
              <w:t xml:space="preserve">newBeamResourceSet </w:t>
            </w:r>
            <w:r w:rsidRPr="0090751A">
              <w:rPr>
                <w:iCs/>
                <w:noProof/>
              </w:rPr>
              <w:t xml:space="preserve">that comprise at least one reference signal that triggers the UEIRI transmission. For each CRI or SSBRI, the CSI report includes </w:t>
            </w:r>
            <w:r w:rsidRPr="0090751A">
              <w:rPr>
                <w:bCs/>
                <w:noProof/>
              </w:rPr>
              <w:t xml:space="preserve">the absolute L1-RSRP or differential L1-RSRP and, when </w:t>
            </w:r>
            <w:r w:rsidRPr="0090751A">
              <w:rPr>
                <w:bCs/>
                <w:i/>
                <w:iCs/>
                <w:noProof/>
              </w:rPr>
              <w:t>PresenceOfConditionMetIndicator</w:t>
            </w:r>
            <w:r w:rsidRPr="0090751A">
              <w:rPr>
                <w:bCs/>
                <w:noProof/>
              </w:rPr>
              <w:t xml:space="preserve"> is configured a condition met indicator indicating whether the reference signal indicated by reported CRI or SSBRI triggers the UEIRI transmission</w:t>
            </w:r>
            <w:r w:rsidRPr="0090751A">
              <w:rPr>
                <w:iCs/>
                <w:noProof/>
              </w:rPr>
              <w:t xml:space="preserve"> </w:t>
            </w:r>
            <w:r w:rsidRPr="0090751A">
              <w:rPr>
                <w:bCs/>
                <w:noProof/>
              </w:rPr>
              <w:t xml:space="preserve">and, when </w:t>
            </w:r>
            <w:r w:rsidRPr="0090751A">
              <w:rPr>
                <w:bCs/>
                <w:i/>
                <w:iCs/>
                <w:noProof/>
              </w:rPr>
              <w:t>enabledCurrentBeamReport</w:t>
            </w:r>
            <w:r w:rsidRPr="0090751A">
              <w:rPr>
                <w:bCs/>
                <w:noProof/>
              </w:rPr>
              <w:t xml:space="preserve"> is configured, the differential L1-RSRP corresponding to the reference signal </w:t>
            </w:r>
            <w:r w:rsidRPr="0090751A">
              <w:t xml:space="preserve">with the </w:t>
            </w:r>
            <w:proofErr w:type="spellStart"/>
            <w:r w:rsidRPr="0090751A">
              <w:rPr>
                <w:i/>
              </w:rPr>
              <w:t>valueOfQ</w:t>
            </w:r>
            <w:proofErr w:type="spellEnd"/>
            <w:r w:rsidRPr="0090751A">
              <w:t xml:space="preserve"> highest L1-RSRP out of the activated TCI state reference signals</w:t>
            </w:r>
            <w:r w:rsidRPr="0090751A">
              <w:rPr>
                <w:bCs/>
                <w:noProof/>
              </w:rPr>
              <w:t xml:space="preserve">, or to the SS/PBCH block which is QCLed with the reference signal </w:t>
            </w:r>
            <w:r w:rsidRPr="0090751A">
              <w:t xml:space="preserve">with the </w:t>
            </w:r>
            <w:proofErr w:type="spellStart"/>
            <w:r w:rsidRPr="0090751A">
              <w:rPr>
                <w:i/>
              </w:rPr>
              <w:t>valueOfQ</w:t>
            </w:r>
            <w:proofErr w:type="spellEnd"/>
            <w:r w:rsidRPr="0090751A">
              <w:t xml:space="preserve"> highest L1-RSRP out of the activated TCI state reference signals. The UE sends the CSI report</w:t>
            </w:r>
          </w:p>
          <w:p w14:paraId="1704F8FE" w14:textId="77777777" w:rsidR="000B5EA8" w:rsidRPr="0090751A" w:rsidRDefault="000B5EA8" w:rsidP="000B5EA8">
            <w:pPr>
              <w:pStyle w:val="B1"/>
              <w:spacing w:after="120"/>
            </w:pPr>
            <w:r w:rsidRPr="0090751A">
              <w:t>-</w:t>
            </w:r>
            <w:r w:rsidRPr="0090751A">
              <w:tab/>
              <w:t xml:space="preserve">on a PUSCH </w:t>
            </w:r>
            <w:r w:rsidRPr="0090751A">
              <w:rPr>
                <w:noProof/>
                <w:lang w:val="en-US"/>
              </w:rPr>
              <w:t xml:space="preserve">indicated by the DCI format 0_1/0_2 in a PDCCH reception </w:t>
            </w:r>
            <w:r w:rsidRPr="0090751A">
              <w:t xml:space="preserve">if </w:t>
            </w:r>
            <w:proofErr w:type="spellStart"/>
            <w:r w:rsidRPr="0090751A">
              <w:rPr>
                <w:i/>
                <w:iCs/>
              </w:rPr>
              <w:t>reportTransmissionMode</w:t>
            </w:r>
            <w:proofErr w:type="spellEnd"/>
            <w:r w:rsidRPr="0090751A">
              <w:t xml:space="preserve"> is configured as ‘</w:t>
            </w:r>
            <w:proofErr w:type="spellStart"/>
            <w:r w:rsidRPr="0090751A">
              <w:t>ModeA</w:t>
            </w:r>
            <w:proofErr w:type="spellEnd"/>
            <w:r w:rsidRPr="0090751A">
              <w:t xml:space="preserve">’ and the CSI trigger state </w:t>
            </w:r>
            <w:r w:rsidRPr="0090751A">
              <w:rPr>
                <w:noProof/>
                <w:lang w:val="en-US"/>
              </w:rPr>
              <w:t xml:space="preserve">associated with the </w:t>
            </w:r>
            <w:r w:rsidRPr="0090751A">
              <w:rPr>
                <w:i/>
                <w:iCs/>
                <w:noProof/>
                <w:lang w:val="en-US"/>
              </w:rPr>
              <w:t>CSI-ReportConfig</w:t>
            </w:r>
            <w:r w:rsidRPr="0090751A">
              <w:rPr>
                <w:noProof/>
                <w:lang w:val="en-US"/>
              </w:rPr>
              <w:t xml:space="preserve"> is indicated</w:t>
            </w:r>
            <w:r w:rsidRPr="0090751A">
              <w:t xml:space="preserve"> in the CSI request field in the DCI format 0_1/0_2, or </w:t>
            </w:r>
          </w:p>
          <w:p w14:paraId="34D0E4F7" w14:textId="77777777" w:rsidR="000B5EA8" w:rsidRPr="0090751A" w:rsidRDefault="000B5EA8" w:rsidP="000B5EA8">
            <w:pPr>
              <w:pStyle w:val="B1"/>
              <w:spacing w:after="120"/>
            </w:pPr>
            <w:r w:rsidRPr="0090751A">
              <w:t>-</w:t>
            </w:r>
            <w:r w:rsidRPr="0090751A">
              <w:tab/>
              <w:t xml:space="preserve">on a type 1 CG-PUSCH configured by </w:t>
            </w:r>
            <w:r w:rsidRPr="0090751A">
              <w:rPr>
                <w:i/>
                <w:iCs/>
                <w:noProof/>
                <w:lang w:val="en-US"/>
              </w:rPr>
              <w:t>configuredPUSCHResourceOfModeB</w:t>
            </w:r>
            <w:r w:rsidRPr="0090751A">
              <w:t xml:space="preserve"> </w:t>
            </w:r>
            <w:r w:rsidRPr="0090751A">
              <w:rPr>
                <w:noProof/>
                <w:lang w:val="en-US"/>
              </w:rPr>
              <w:t xml:space="preserve">in the same CC as the corresponding </w:t>
            </w:r>
            <w:r w:rsidRPr="0090751A">
              <w:rPr>
                <w:i/>
                <w:iCs/>
                <w:noProof/>
                <w:lang w:val="en-US"/>
              </w:rPr>
              <w:t>CSI-ReportConfig</w:t>
            </w:r>
            <w:r w:rsidRPr="0090751A">
              <w:rPr>
                <w:noProof/>
                <w:lang w:val="en-US"/>
              </w:rPr>
              <w:t xml:space="preserve">, on the first available transmission occasion </w:t>
            </w:r>
            <w:r w:rsidRPr="0090751A">
              <w:rPr>
                <w:i/>
                <w:iCs/>
                <w:noProof/>
                <w:lang w:val="en-US"/>
              </w:rPr>
              <w:t>numOfSymbols-ModeB</w:t>
            </w:r>
            <w:r w:rsidRPr="0090751A">
              <w:t xml:space="preserve"> symbols after the end of the </w:t>
            </w:r>
            <w:r w:rsidRPr="0090751A">
              <w:rPr>
                <w:noProof/>
                <w:lang w:val="en-US"/>
              </w:rPr>
              <w:t>transmitted</w:t>
            </w:r>
            <w:r w:rsidRPr="0090751A">
              <w:t xml:space="preserve"> PUCCH if </w:t>
            </w:r>
            <w:proofErr w:type="spellStart"/>
            <w:r w:rsidRPr="0090751A">
              <w:rPr>
                <w:i/>
                <w:iCs/>
              </w:rPr>
              <w:t>reportTransmissionMode</w:t>
            </w:r>
            <w:proofErr w:type="spellEnd"/>
            <w:r w:rsidRPr="0090751A">
              <w:t xml:space="preserve"> is configured as ‘</w:t>
            </w:r>
            <w:proofErr w:type="spellStart"/>
            <w:r w:rsidRPr="0090751A">
              <w:t>ModeB</w:t>
            </w:r>
            <w:proofErr w:type="spellEnd"/>
            <w:r w:rsidRPr="0090751A">
              <w:t xml:space="preserve">’, where the periodicity of the PUCCH resource and type 1 CG-PUSCH resource is the same, </w:t>
            </w:r>
            <w:r w:rsidRPr="0090751A">
              <w:rPr>
                <w:i/>
                <w:iCs/>
                <w:noProof/>
                <w:lang w:val="en-US"/>
              </w:rPr>
              <w:t>numOfSymbols-ModeB</w:t>
            </w:r>
            <w:r w:rsidRPr="0090751A">
              <w:rPr>
                <w:noProof/>
                <w:lang w:val="en-US"/>
              </w:rPr>
              <w:t xml:space="preserve"> is based on the numerology of the PUCCH resource with UEIRI transmitted, and the CG-PUSCH does not carry UL-SCH.</w:t>
            </w:r>
          </w:p>
          <w:bookmarkEnd w:id="37"/>
          <w:p w14:paraId="4CECB684" w14:textId="77777777" w:rsidR="000B5EA8" w:rsidRPr="0090751A" w:rsidRDefault="000B5EA8" w:rsidP="000B5EA8">
            <w:pPr>
              <w:spacing w:after="120"/>
            </w:pPr>
            <w:r w:rsidRPr="0090751A">
              <w:rPr>
                <w:lang w:eastAsia="zh-CN"/>
              </w:rPr>
              <w:t xml:space="preserve">The reference signal </w:t>
            </w:r>
            <w:r w:rsidRPr="0090751A">
              <w:t xml:space="preserve">with the </w:t>
            </w:r>
            <w:r w:rsidRPr="0090751A">
              <w:rPr>
                <w:i/>
              </w:rPr>
              <w:t>valueOfQ-r19</w:t>
            </w:r>
            <w:r w:rsidRPr="0090751A">
              <w:t xml:space="preserve"> highest L1-RSRP out of the activated TCI state reference signals</w:t>
            </w:r>
            <w:r w:rsidRPr="0090751A">
              <w:rPr>
                <w:lang w:eastAsia="zh-CN"/>
              </w:rPr>
              <w:t xml:space="preserve"> is the reference signal w.r.t. QCL-</w:t>
            </w:r>
            <w:proofErr w:type="spellStart"/>
            <w:r w:rsidRPr="0090751A">
              <w:rPr>
                <w:lang w:eastAsia="zh-CN"/>
              </w:rPr>
              <w:t>TypeD</w:t>
            </w:r>
            <w:proofErr w:type="spellEnd"/>
            <w:r w:rsidRPr="0090751A">
              <w:rPr>
                <w:lang w:eastAsia="zh-CN"/>
              </w:rPr>
              <w:t>, if there are two QCL RSs in such activated TCI state.</w:t>
            </w:r>
          </w:p>
          <w:p w14:paraId="7AA430B5" w14:textId="3EDA0F4A" w:rsidR="00156B34" w:rsidRPr="000B5EA8" w:rsidRDefault="000B5EA8" w:rsidP="00156B34">
            <w:pPr>
              <w:spacing w:after="120"/>
              <w:rPr>
                <w:rFonts w:eastAsiaTheme="minorEastAsia"/>
                <w:i/>
                <w:noProof/>
                <w:lang w:eastAsia="zh-CN"/>
              </w:rPr>
            </w:pPr>
            <w:r w:rsidRPr="0090751A">
              <w:rPr>
                <w:lang w:val="x-none"/>
              </w:rPr>
              <w:t xml:space="preserve">The UE does not expect that the reference signal </w:t>
            </w:r>
            <w:r w:rsidRPr="0090751A">
              <w:t xml:space="preserve">with the </w:t>
            </w:r>
            <w:proofErr w:type="spellStart"/>
            <w:r w:rsidRPr="0090751A">
              <w:rPr>
                <w:i/>
              </w:rPr>
              <w:t>valueOfQ</w:t>
            </w:r>
            <w:proofErr w:type="spellEnd"/>
            <w:r w:rsidRPr="0090751A">
              <w:t xml:space="preserve"> highest L1-RSRP out of the activated TCI state reference signals</w:t>
            </w:r>
            <w:r w:rsidRPr="0090751A">
              <w:rPr>
                <w:lang w:val="x-none"/>
              </w:rPr>
              <w:t xml:space="preserve"> is in a different CC from the reference signals configured by </w:t>
            </w:r>
            <w:r w:rsidRPr="0090751A">
              <w:rPr>
                <w:i/>
                <w:noProof/>
              </w:rPr>
              <w:t>newBeamResourceSet.</w:t>
            </w:r>
          </w:p>
          <w:bookmarkEnd w:id="20"/>
          <w:p w14:paraId="5E18F194" w14:textId="6A938CAD" w:rsidR="004D670B" w:rsidRPr="0090751A" w:rsidRDefault="000B5EA8" w:rsidP="00F66AC1">
            <w:pPr>
              <w:spacing w:after="120"/>
              <w:rPr>
                <w:ins w:id="38" w:author="CATT" w:date="2025-08-15T10:50:00Z"/>
              </w:rPr>
            </w:pPr>
            <w:ins w:id="39" w:author="CATT" w:date="2025-08-15T10:56:00Z">
              <w:r>
                <w:rPr>
                  <w:rFonts w:eastAsiaTheme="minorEastAsia" w:hint="eastAsia"/>
                  <w:lang w:eastAsia="zh-CN"/>
                </w:rPr>
                <w:t xml:space="preserve">For </w:t>
              </w:r>
            </w:ins>
            <w:ins w:id="40" w:author="CATT" w:date="2025-08-15T14:04:00Z">
              <w:r>
                <w:rPr>
                  <w:rFonts w:eastAsiaTheme="minorEastAsia" w:hint="eastAsia"/>
                  <w:lang w:eastAsia="zh-CN"/>
                </w:rPr>
                <w:t>e</w:t>
              </w:r>
            </w:ins>
            <w:ins w:id="41" w:author="CATT" w:date="2025-08-15T10:56:00Z">
              <w:r w:rsidR="003A7B66">
                <w:rPr>
                  <w:rFonts w:eastAsiaTheme="minorEastAsia" w:hint="eastAsia"/>
                  <w:lang w:eastAsia="zh-CN"/>
                </w:rPr>
                <w:t>ven</w:t>
              </w:r>
            </w:ins>
            <w:ins w:id="42" w:author="CATT" w:date="2025-08-15T14:04:00Z">
              <w:r>
                <w:rPr>
                  <w:rFonts w:eastAsiaTheme="minorEastAsia" w:hint="eastAsia"/>
                  <w:lang w:eastAsia="zh-CN"/>
                </w:rPr>
                <w:t xml:space="preserve">t </w:t>
              </w:r>
            </w:ins>
            <w:ins w:id="43" w:author="CATT" w:date="2025-08-15T10:56:00Z">
              <w:r w:rsidR="003A7B66">
                <w:rPr>
                  <w:rFonts w:eastAsiaTheme="minorEastAsia" w:hint="eastAsia"/>
                  <w:lang w:eastAsia="zh-CN"/>
                </w:rPr>
                <w:t>7, t</w:t>
              </w:r>
            </w:ins>
            <w:ins w:id="44" w:author="CATT" w:date="2025-08-15T10:50:00Z">
              <w:r w:rsidR="004D670B" w:rsidRPr="0090751A">
                <w:t>he counter of the event instances is reset:</w:t>
              </w:r>
            </w:ins>
          </w:p>
          <w:p w14:paraId="2CB533B1" w14:textId="77777777" w:rsidR="001A66A9" w:rsidRDefault="004D670B" w:rsidP="00201EC0">
            <w:pPr>
              <w:pStyle w:val="B1"/>
              <w:spacing w:after="120"/>
              <w:rPr>
                <w:lang w:eastAsia="zh-CN"/>
              </w:rPr>
            </w:pPr>
            <w:ins w:id="45" w:author="CATT" w:date="2025-08-15T10:50:00Z">
              <w:r w:rsidRPr="0090751A">
                <w:t>-</w:t>
              </w:r>
              <w:r w:rsidRPr="0090751A">
                <w:tab/>
                <w:t xml:space="preserve">if </w:t>
              </w:r>
            </w:ins>
            <w:ins w:id="46" w:author="CATT" w:date="2025-08-15T10:51:00Z">
              <w:r w:rsidRPr="0090751A">
                <w:rPr>
                  <w:bCs/>
                </w:rPr>
                <w:t xml:space="preserve">the </w:t>
              </w:r>
              <w:r w:rsidRPr="0090751A">
                <w:t xml:space="preserve">reference signal with the </w:t>
              </w:r>
              <w:proofErr w:type="spellStart"/>
              <w:r w:rsidRPr="0090751A">
                <w:rPr>
                  <w:i/>
                </w:rPr>
                <w:t>valueOfQ</w:t>
              </w:r>
              <w:proofErr w:type="spellEnd"/>
              <w:r w:rsidRPr="0090751A">
                <w:t xml:space="preserve"> highest L1-RSRP out of the reference signals among the activated TCI states</w:t>
              </w:r>
            </w:ins>
            <w:ins w:id="47" w:author="CATT" w:date="2025-08-15T10:50:00Z">
              <w:r w:rsidRPr="0090751A">
                <w:t xml:space="preserve"> or </w:t>
              </w:r>
            </w:ins>
            <w:ins w:id="48" w:author="CATT" w:date="2025-08-15T10:51:00Z">
              <w:r w:rsidRPr="0090751A">
                <w:rPr>
                  <w:bCs/>
                  <w:noProof/>
                  <w:lang w:val="en-US"/>
                </w:rPr>
                <w:t xml:space="preserve">the SS/PBCH block </w:t>
              </w:r>
              <w:r w:rsidRPr="0090751A">
                <w:t xml:space="preserve">with the </w:t>
              </w:r>
              <w:proofErr w:type="spellStart"/>
              <w:r w:rsidRPr="0090751A">
                <w:rPr>
                  <w:i/>
                </w:rPr>
                <w:t>valueOfQ</w:t>
              </w:r>
              <w:proofErr w:type="spellEnd"/>
              <w:r w:rsidRPr="0090751A">
                <w:t xml:space="preserve"> highest L1-RSRP out of the </w:t>
              </w:r>
              <w:r w:rsidRPr="0090751A">
                <w:rPr>
                  <w:bCs/>
                  <w:noProof/>
                  <w:lang w:val="en-US"/>
                </w:rPr>
                <w:t xml:space="preserve">SS/PBCH </w:t>
              </w:r>
              <w:proofErr w:type="spellStart"/>
              <w:r w:rsidRPr="0090751A">
                <w:rPr>
                  <w:bCs/>
                  <w:noProof/>
                  <w:lang w:val="en-US"/>
                </w:rPr>
                <w:t>block</w:t>
              </w:r>
              <w:r w:rsidRPr="0090751A">
                <w:t xml:space="preserve"> s</w:t>
              </w:r>
              <w:proofErr w:type="spellEnd"/>
              <w:r w:rsidRPr="0090751A">
                <w:t xml:space="preserve"> </w:t>
              </w:r>
              <w:proofErr w:type="spellStart"/>
              <w:r w:rsidRPr="0090751A">
                <w:t>QCLed</w:t>
              </w:r>
              <w:proofErr w:type="spellEnd"/>
              <w:r w:rsidRPr="0090751A">
                <w:t xml:space="preserve"> with the reference signals among the activated TCI states</w:t>
              </w:r>
            </w:ins>
            <w:ins w:id="49" w:author="CATT" w:date="2025-08-15T10:50:00Z">
              <w:r w:rsidRPr="0090751A">
                <w:t xml:space="preserve"> is updated.</w:t>
              </w:r>
            </w:ins>
          </w:p>
          <w:p w14:paraId="65135A41" w14:textId="3E8CD3A9" w:rsidR="000B5EA8" w:rsidRPr="004D670B" w:rsidRDefault="000B5EA8" w:rsidP="000B5EA8">
            <w:pPr>
              <w:pStyle w:val="B1"/>
              <w:spacing w:after="120"/>
              <w:jc w:val="center"/>
              <w:rPr>
                <w:lang w:eastAsia="zh-CN"/>
              </w:rPr>
            </w:pPr>
            <w:r w:rsidRPr="00E042D4">
              <w:rPr>
                <w:rFonts w:eastAsiaTheme="minorEastAsia"/>
                <w:color w:val="FF0000"/>
                <w:kern w:val="2"/>
                <w:lang w:eastAsia="zh-CN"/>
              </w:rPr>
              <w:t>&lt;unrelated parts are omitted&gt;</w:t>
            </w:r>
          </w:p>
        </w:tc>
      </w:tr>
    </w:tbl>
    <w:p w14:paraId="0C349D88" w14:textId="77777777" w:rsidR="0086263D" w:rsidRDefault="0007136D" w:rsidP="005D396A">
      <w:pPr>
        <w:pStyle w:val="1"/>
        <w:rPr>
          <w:lang w:eastAsia="zh-CN"/>
        </w:rPr>
      </w:pPr>
      <w:r>
        <w:rPr>
          <w:rFonts w:hint="eastAsia"/>
        </w:rPr>
        <w:lastRenderedPageBreak/>
        <w:t>Conclusion</w:t>
      </w:r>
    </w:p>
    <w:p w14:paraId="72A64EA2" w14:textId="0115E0DD" w:rsidR="005C2D7F" w:rsidRDefault="00360E7D" w:rsidP="00CA1747">
      <w:pPr>
        <w:spacing w:after="120"/>
        <w:jc w:val="both"/>
        <w:rPr>
          <w:rFonts w:eastAsia="宋体"/>
          <w:lang w:eastAsia="zh-CN"/>
        </w:rPr>
      </w:pPr>
      <w:r w:rsidRPr="0081307A">
        <w:rPr>
          <w:rFonts w:eastAsia="宋体"/>
          <w:lang w:eastAsia="zh-CN"/>
        </w:rPr>
        <w:t xml:space="preserve">In this </w:t>
      </w:r>
      <w:r w:rsidRPr="0081307A">
        <w:rPr>
          <w:rFonts w:eastAsia="宋体" w:hint="eastAsia"/>
          <w:lang w:eastAsia="zh-CN"/>
        </w:rPr>
        <w:t>contribution</w:t>
      </w:r>
      <w:r w:rsidRPr="0081307A">
        <w:rPr>
          <w:rFonts w:eastAsia="宋体"/>
          <w:lang w:eastAsia="zh-CN"/>
        </w:rPr>
        <w:t xml:space="preserve">, we present our views on </w:t>
      </w:r>
      <w:r>
        <w:rPr>
          <w:rFonts w:eastAsia="宋体"/>
          <w:lang w:eastAsia="zh-CN"/>
        </w:rPr>
        <w:t>remaining issues</w:t>
      </w:r>
      <w:r w:rsidRPr="0081307A">
        <w:rPr>
          <w:rFonts w:eastAsia="宋体"/>
          <w:lang w:eastAsia="zh-CN"/>
        </w:rPr>
        <w:t xml:space="preserve"> </w:t>
      </w:r>
      <w:r w:rsidRPr="008A590C">
        <w:rPr>
          <w:rFonts w:eastAsia="宋体"/>
          <w:lang w:eastAsia="zh-CN"/>
        </w:rPr>
        <w:t xml:space="preserve">of </w:t>
      </w:r>
      <w:r>
        <w:rPr>
          <w:rFonts w:eastAsia="宋体"/>
        </w:rPr>
        <w:t>Rel-1</w:t>
      </w:r>
      <w:r>
        <w:rPr>
          <w:rFonts w:eastAsia="宋体" w:hint="eastAsia"/>
          <w:lang w:eastAsia="zh-CN"/>
        </w:rPr>
        <w:t xml:space="preserve">9 UE-initiated/event-driven beam report, with </w:t>
      </w:r>
      <w:r w:rsidR="004F3066">
        <w:rPr>
          <w:rFonts w:eastAsia="宋体" w:hint="eastAsia"/>
          <w:lang w:eastAsia="zh-CN"/>
        </w:rPr>
        <w:t xml:space="preserve">2TPs </w:t>
      </w:r>
      <w:r>
        <w:rPr>
          <w:rFonts w:eastAsia="宋体" w:hint="eastAsia"/>
          <w:lang w:eastAsia="zh-CN"/>
        </w:rPr>
        <w:t>provided</w:t>
      </w:r>
      <w:r w:rsidR="00285A9F">
        <w:rPr>
          <w:rFonts w:eastAsia="宋体" w:hint="eastAsia"/>
          <w:lang w:eastAsia="zh-CN"/>
        </w:rPr>
        <w:t xml:space="preserve"> as follows:</w:t>
      </w:r>
    </w:p>
    <w:p w14:paraId="733FC382" w14:textId="3F602759" w:rsidR="00872020" w:rsidRPr="00C328DA" w:rsidRDefault="00285A9F" w:rsidP="00872020">
      <w:pPr>
        <w:spacing w:after="120"/>
        <w:jc w:val="both"/>
        <w:rPr>
          <w:rFonts w:eastAsiaTheme="minorEastAsia"/>
          <w:b/>
          <w:u w:val="single"/>
          <w:lang w:eastAsia="zh-CN"/>
        </w:rPr>
      </w:pPr>
      <w:r>
        <w:rPr>
          <w:rFonts w:eastAsiaTheme="minorEastAsia" w:hint="eastAsia"/>
          <w:b/>
          <w:u w:val="single"/>
          <w:lang w:eastAsia="zh-CN"/>
        </w:rPr>
        <w:t>Proposed TP for TS38.213:</w:t>
      </w:r>
    </w:p>
    <w:tbl>
      <w:tblPr>
        <w:tblStyle w:val="a4"/>
        <w:tblW w:w="0" w:type="auto"/>
        <w:tblLook w:val="04A0" w:firstRow="1" w:lastRow="0" w:firstColumn="1" w:lastColumn="0" w:noHBand="0" w:noVBand="1"/>
      </w:tblPr>
      <w:tblGrid>
        <w:gridCol w:w="9286"/>
      </w:tblGrid>
      <w:tr w:rsidR="00872020" w14:paraId="6550410B" w14:textId="77777777" w:rsidTr="007A66EB">
        <w:tc>
          <w:tcPr>
            <w:tcW w:w="9286" w:type="dxa"/>
          </w:tcPr>
          <w:p w14:paraId="703C44B7" w14:textId="77777777" w:rsidR="00872020" w:rsidRPr="002D3B91" w:rsidRDefault="00872020" w:rsidP="007A66EB">
            <w:pPr>
              <w:spacing w:after="120"/>
              <w:jc w:val="both"/>
              <w:rPr>
                <w:rFonts w:eastAsiaTheme="minorEastAsia"/>
                <w:b/>
                <w:kern w:val="2"/>
                <w:lang w:eastAsia="zh-CN"/>
              </w:rPr>
            </w:pPr>
            <w:r w:rsidRPr="002D3B91">
              <w:rPr>
                <w:rFonts w:eastAsiaTheme="minorEastAsia"/>
                <w:b/>
                <w:kern w:val="2"/>
                <w:lang w:eastAsia="zh-CN"/>
              </w:rPr>
              <w:t>9</w:t>
            </w:r>
            <w:r w:rsidRPr="002D3B91">
              <w:rPr>
                <w:rFonts w:eastAsiaTheme="minorEastAsia" w:hint="eastAsia"/>
                <w:b/>
                <w:kern w:val="2"/>
                <w:lang w:eastAsia="zh-CN"/>
              </w:rPr>
              <w:tab/>
            </w:r>
            <w:r w:rsidRPr="002D3B91">
              <w:rPr>
                <w:rFonts w:eastAsiaTheme="minorEastAsia"/>
                <w:b/>
                <w:kern w:val="2"/>
                <w:lang w:eastAsia="zh-CN"/>
              </w:rPr>
              <w:t>UE procedure for reporting control information</w:t>
            </w:r>
          </w:p>
          <w:p w14:paraId="53250F4C" w14:textId="77777777" w:rsidR="00872020" w:rsidRDefault="00872020" w:rsidP="007A66EB">
            <w:pPr>
              <w:spacing w:after="120"/>
              <w:jc w:val="center"/>
              <w:rPr>
                <w:rFonts w:eastAsiaTheme="minorEastAsia"/>
                <w:color w:val="FF0000"/>
                <w:kern w:val="2"/>
                <w:lang w:eastAsia="zh-CN"/>
              </w:rPr>
            </w:pPr>
            <w:r w:rsidRPr="00E042D4">
              <w:rPr>
                <w:rFonts w:eastAsiaTheme="minorEastAsia"/>
                <w:color w:val="FF0000"/>
                <w:kern w:val="2"/>
                <w:lang w:eastAsia="zh-CN"/>
              </w:rPr>
              <w:t>&lt;unrelated parts are omitted&gt;</w:t>
            </w:r>
          </w:p>
          <w:p w14:paraId="4FC8C953" w14:textId="77777777" w:rsidR="00872020" w:rsidRPr="00DE1FCE" w:rsidRDefault="00872020" w:rsidP="007A66EB">
            <w:pPr>
              <w:spacing w:after="120"/>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rPr>
                <w:rFonts w:cs="Arial"/>
                <w:lang w:eastAsia="zh-CN"/>
              </w:rPr>
              <w:t xml:space="preserve">if a UE is provided </w:t>
            </w:r>
            <w:proofErr w:type="spellStart"/>
            <w:r w:rsidRPr="00DE1FCE">
              <w:rPr>
                <w:rFonts w:cs="Arial"/>
                <w:i/>
                <w:iCs/>
                <w:lang w:eastAsia="zh-CN"/>
              </w:rPr>
              <w:t>subslotLengthForPUCCH</w:t>
            </w:r>
            <w:proofErr w:type="spellEnd"/>
            <w:r>
              <w:rPr>
                <w:rFonts w:cs="Arial"/>
                <w:iCs/>
                <w:lang w:eastAsia="zh-CN"/>
              </w:rPr>
              <w:t xml:space="preserve"> for a cell for PUCCH </w:t>
            </w:r>
            <w:r>
              <w:rPr>
                <w:rFonts w:cs="Arial"/>
                <w:iCs/>
                <w:lang w:eastAsia="zh-CN"/>
              </w:rPr>
              <w:lastRenderedPageBreak/>
              <w:t>transmission</w:t>
            </w:r>
            <w:r w:rsidRPr="00DE1FCE">
              <w:rPr>
                <w:rFonts w:cs="Arial"/>
                <w:lang w:eastAsia="zh-CN"/>
              </w:rPr>
              <w:t xml:space="preserve">, a slot for an associated PUCCH </w:t>
            </w:r>
            <w:r w:rsidRPr="000769CD">
              <w:rPr>
                <w:rFonts w:cs="Arial" w:hint="eastAsia"/>
                <w:lang w:eastAsia="zh-CN"/>
              </w:rPr>
              <w:t xml:space="preserve">resource of a PUCCH </w:t>
            </w:r>
            <w:r w:rsidRPr="00DE1FCE">
              <w:rPr>
                <w:rFonts w:cs="Arial"/>
                <w:lang w:eastAsia="zh-CN"/>
              </w:rPr>
              <w:t xml:space="preserve">transmission </w:t>
            </w:r>
            <w:r w:rsidRPr="004726B0">
              <w:rPr>
                <w:rFonts w:cs="Arial"/>
              </w:rPr>
              <w:t>with HARQ-ACK information</w:t>
            </w:r>
            <w:r>
              <w:rPr>
                <w:rFonts w:cs="Arial"/>
              </w:rPr>
              <w:t xml:space="preserve"> on the cell</w:t>
            </w:r>
            <w:r w:rsidRPr="004726B0">
              <w:rPr>
                <w:rFonts w:cs="Arial"/>
              </w:rPr>
              <w:t xml:space="preserve"> </w:t>
            </w:r>
            <w:r w:rsidRPr="00DE1FCE">
              <w:rPr>
                <w:rFonts w:cs="Arial"/>
                <w:lang w:eastAsia="zh-CN"/>
              </w:rPr>
              <w:t xml:space="preserve">includes a number of symbols indicated by </w:t>
            </w:r>
            <w:proofErr w:type="spellStart"/>
            <w:r w:rsidRPr="00DE1FCE">
              <w:rPr>
                <w:rFonts w:cs="Arial"/>
                <w:i/>
                <w:iCs/>
                <w:lang w:eastAsia="zh-CN"/>
              </w:rPr>
              <w:t>subslotLengthForPUCCH</w:t>
            </w:r>
            <w:proofErr w:type="spellEnd"/>
            <w:r w:rsidRPr="00B55376">
              <w:rPr>
                <w:iCs/>
              </w:rPr>
              <w:t>, unless stated otherwise</w:t>
            </w:r>
            <w:r w:rsidRPr="00DE1FCE">
              <w:rPr>
                <w:rFonts w:cs="Arial"/>
                <w:lang w:eastAsia="zh-CN"/>
              </w:rPr>
              <w:t>.</w:t>
            </w:r>
          </w:p>
          <w:p w14:paraId="64E05283" w14:textId="77777777" w:rsidR="00872020" w:rsidRDefault="00872020" w:rsidP="007A66EB">
            <w:pPr>
              <w:spacing w:after="120"/>
              <w:rPr>
                <w:rFonts w:eastAsiaTheme="minorEastAsia"/>
                <w:lang w:eastAsia="zh-CN"/>
              </w:rPr>
            </w:pPr>
            <w:r w:rsidRPr="00DE1FCE">
              <w:rPr>
                <w:lang w:eastAsia="zh-CN"/>
              </w:rPr>
              <w:t>If a UE would transmit on a serving cell a PUSCH without UL-SCH that overlaps with a PUCCH transmission on a serving cell that includes positive SR information, the UE does not transmit the PUSCH</w:t>
            </w:r>
            <w:r w:rsidRPr="00DE1FCE">
              <w:t xml:space="preserve">. </w:t>
            </w:r>
          </w:p>
          <w:p w14:paraId="0CCA51DF" w14:textId="77777777" w:rsidR="00872020" w:rsidRPr="00DE1FCE" w:rsidRDefault="00872020" w:rsidP="007A66EB">
            <w:pPr>
              <w:spacing w:after="120"/>
            </w:pPr>
            <w:r w:rsidRPr="00DE1FCE">
              <w:t>If a UE would transmit CSI reports on overlapping physical channels, the UE applies the priority rules described in [6, TS 38.214] for the multiplexing of CSI reports.</w:t>
            </w:r>
          </w:p>
          <w:p w14:paraId="48B3892A" w14:textId="77777777" w:rsidR="00872020" w:rsidRDefault="00872020" w:rsidP="007A66EB">
            <w:pPr>
              <w:spacing w:after="120"/>
            </w:pPr>
            <w:r w:rsidRPr="00B916EC">
              <w:t xml:space="preserve">If a UE </w:t>
            </w:r>
          </w:p>
          <w:p w14:paraId="2AA1F018" w14:textId="77777777" w:rsidR="00872020" w:rsidRDefault="00872020" w:rsidP="007A66EB">
            <w:pPr>
              <w:pStyle w:val="B1"/>
              <w:spacing w:after="120"/>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21848869" w14:textId="77777777" w:rsidR="00872020" w:rsidRDefault="00872020" w:rsidP="007A66EB">
            <w:pPr>
              <w:pStyle w:val="B1"/>
              <w:spacing w:after="120"/>
            </w:pPr>
            <w:r>
              <w:t>-</w:t>
            </w:r>
            <w:r>
              <w:tab/>
            </w:r>
            <w:r w:rsidRPr="0088187E">
              <w:t xml:space="preserve">the PUSCH and PUCCH transmissions fulfil the conditions </w:t>
            </w:r>
            <w:r>
              <w:t>in clause</w:t>
            </w:r>
            <w:r w:rsidRPr="0088187E">
              <w:t xml:space="preserve"> 9.2.5 for UCI multiplexing, </w:t>
            </w:r>
          </w:p>
          <w:p w14:paraId="7471E6C1" w14:textId="77777777" w:rsidR="00872020" w:rsidRDefault="00872020" w:rsidP="007A66EB">
            <w:pPr>
              <w:spacing w:after="120"/>
            </w:pPr>
            <w:r w:rsidRPr="00B916EC">
              <w:t xml:space="preserve">the UE </w:t>
            </w:r>
          </w:p>
          <w:p w14:paraId="18EFCC71" w14:textId="77777777" w:rsidR="0061704C" w:rsidRDefault="00872020" w:rsidP="0061704C">
            <w:pPr>
              <w:pStyle w:val="B1"/>
              <w:spacing w:after="120"/>
              <w:rPr>
                <w:lang w:eastAsia="zh-CN"/>
              </w:rPr>
            </w:pPr>
            <w:r>
              <w:t>-</w:t>
            </w:r>
            <w:r w:rsidR="00984872">
              <w:t xml:space="preserve"> </w:t>
            </w:r>
            <w:r w:rsidR="00984872">
              <w:tab/>
            </w:r>
            <w:r w:rsidR="00984872" w:rsidRPr="00B916EC">
              <w:t xml:space="preserve">multiplexes </w:t>
            </w:r>
            <w:r w:rsidR="00984872">
              <w:t>only HARQ-ACK information</w:t>
            </w:r>
            <w:ins w:id="50" w:author="CATT" w:date="2025-08-15T18:10:00Z">
              <w:r w:rsidR="00984872">
                <w:rPr>
                  <w:rFonts w:hint="eastAsia"/>
                  <w:lang w:eastAsia="zh-CN"/>
                </w:rPr>
                <w:t>,</w:t>
              </w:r>
            </w:ins>
            <w:ins w:id="51" w:author="CATT" w:date="2025-08-14T10:06:00Z">
              <w:r w:rsidR="00984872">
                <w:rPr>
                  <w:rFonts w:hint="eastAsia"/>
                  <w:lang w:eastAsia="zh-CN"/>
                </w:rPr>
                <w:t xml:space="preserve"> UEIRI</w:t>
              </w:r>
            </w:ins>
            <w:r w:rsidR="00984872">
              <w:t xml:space="preserve">, if any, from </w:t>
            </w:r>
            <w:r w:rsidR="00984872" w:rsidRPr="00B916EC">
              <w:t>the UCI in the PUSCH transmission and does not transmit the PUCCH</w:t>
            </w:r>
            <w:r w:rsidR="00984872">
              <w:t xml:space="preserve"> if the UE multiplexes </w:t>
            </w:r>
            <w:r w:rsidR="00984872" w:rsidRPr="00D1265E">
              <w:t>a</w:t>
            </w:r>
            <w:r w:rsidR="00984872">
              <w:t xml:space="preserve">periodic </w:t>
            </w:r>
            <w:r w:rsidR="00984872" w:rsidRPr="00D1265E">
              <w:t>or semi-persistent CSI</w:t>
            </w:r>
            <w:r w:rsidR="00984872" w:rsidRPr="0088187E">
              <w:t xml:space="preserve"> </w:t>
            </w:r>
            <w:r w:rsidR="00984872">
              <w:t>reports in</w:t>
            </w:r>
            <w:r w:rsidR="00984872" w:rsidRPr="0088187E">
              <w:t xml:space="preserve"> the PUSCH</w:t>
            </w:r>
            <w:r w:rsidR="00984872">
              <w:t>;</w:t>
            </w:r>
          </w:p>
          <w:p w14:paraId="5BC449FD" w14:textId="4282BCE1" w:rsidR="00984872" w:rsidRPr="0061704C" w:rsidRDefault="00984872" w:rsidP="0061704C">
            <w:pPr>
              <w:pStyle w:val="B1"/>
              <w:numPr>
                <w:ilvl w:val="0"/>
                <w:numId w:val="20"/>
              </w:numPr>
              <w:spacing w:after="120"/>
              <w:ind w:left="567"/>
              <w:rPr>
                <w:lang w:eastAsia="zh-CN"/>
              </w:rPr>
            </w:pPr>
            <w:r w:rsidRPr="00B916EC">
              <w:t xml:space="preserve">multiplexes </w:t>
            </w:r>
            <w:r>
              <w:t>only HARQ-ACK information</w:t>
            </w:r>
            <w:del w:id="52" w:author="CATT" w:date="2025-08-15T18:10:00Z">
              <w:r w:rsidDel="005D396A">
                <w:delText xml:space="preserve"> </w:delText>
              </w:r>
            </w:del>
            <w:ins w:id="53" w:author="CATT" w:date="2025-08-15T18:10:00Z">
              <w:r>
                <w:rPr>
                  <w:rFonts w:hint="eastAsia"/>
                  <w:lang w:eastAsia="zh-CN"/>
                </w:rPr>
                <w:t>,</w:t>
              </w:r>
            </w:ins>
            <w:ins w:id="54" w:author="CATT" w:date="2025-08-14T10:07:00Z">
              <w:r>
                <w:rPr>
                  <w:rFonts w:hint="eastAsia"/>
                  <w:lang w:eastAsia="zh-CN"/>
                </w:rPr>
                <w:t xml:space="preserve"> UEIRI</w:t>
              </w:r>
            </w:ins>
            <w:r>
              <w:rPr>
                <w:rFonts w:hint="eastAsia"/>
                <w:lang w:eastAsia="zh-CN"/>
              </w:rPr>
              <w:t xml:space="preserve"> </w:t>
            </w:r>
            <w:r>
              <w:t xml:space="preserve">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531EF2AA" w14:textId="77777777" w:rsidR="00872020" w:rsidRDefault="00872020" w:rsidP="007A66EB">
            <w:pPr>
              <w:spacing w:after="120"/>
              <w:jc w:val="center"/>
              <w:rPr>
                <w:rFonts w:eastAsiaTheme="minorEastAsia"/>
                <w:color w:val="FF0000"/>
                <w:kern w:val="2"/>
                <w:lang w:eastAsia="zh-CN"/>
              </w:rPr>
            </w:pPr>
            <w:r w:rsidRPr="00E042D4">
              <w:rPr>
                <w:rFonts w:eastAsiaTheme="minorEastAsia"/>
                <w:color w:val="FF0000"/>
                <w:kern w:val="2"/>
                <w:lang w:eastAsia="zh-CN"/>
              </w:rPr>
              <w:t>&lt;unrelated parts are omitted&gt;</w:t>
            </w:r>
          </w:p>
        </w:tc>
      </w:tr>
    </w:tbl>
    <w:p w14:paraId="0CA5B9FF" w14:textId="7ACB55A4" w:rsidR="00872020" w:rsidRPr="00C328DA" w:rsidRDefault="00872020" w:rsidP="00872020">
      <w:pPr>
        <w:spacing w:after="120"/>
        <w:jc w:val="both"/>
        <w:rPr>
          <w:rFonts w:eastAsiaTheme="minorEastAsia"/>
          <w:b/>
          <w:u w:val="single"/>
          <w:lang w:eastAsia="zh-CN"/>
        </w:rPr>
      </w:pPr>
      <w:r>
        <w:rPr>
          <w:rFonts w:eastAsiaTheme="minorEastAsia" w:hint="eastAsia"/>
          <w:b/>
          <w:u w:val="single"/>
          <w:lang w:eastAsia="zh-CN"/>
        </w:rPr>
        <w:lastRenderedPageBreak/>
        <w:t>Proposed TP for TS38.214:</w:t>
      </w:r>
    </w:p>
    <w:tbl>
      <w:tblPr>
        <w:tblStyle w:val="a4"/>
        <w:tblW w:w="0" w:type="auto"/>
        <w:tblLook w:val="04A0" w:firstRow="1" w:lastRow="0" w:firstColumn="1" w:lastColumn="0" w:noHBand="0" w:noVBand="1"/>
      </w:tblPr>
      <w:tblGrid>
        <w:gridCol w:w="9286"/>
      </w:tblGrid>
      <w:tr w:rsidR="00872020" w14:paraId="0DA95813" w14:textId="77777777" w:rsidTr="007A66EB">
        <w:tc>
          <w:tcPr>
            <w:tcW w:w="9286" w:type="dxa"/>
          </w:tcPr>
          <w:p w14:paraId="4CDD185E" w14:textId="77777777" w:rsidR="00872020" w:rsidRPr="00042303" w:rsidRDefault="00872020" w:rsidP="007A66EB">
            <w:pPr>
              <w:spacing w:after="120"/>
              <w:jc w:val="both"/>
              <w:rPr>
                <w:rFonts w:eastAsiaTheme="minorEastAsia"/>
                <w:b/>
                <w:kern w:val="2"/>
                <w:lang w:eastAsia="zh-CN"/>
              </w:rPr>
            </w:pPr>
            <w:r>
              <w:rPr>
                <w:rFonts w:eastAsiaTheme="minorEastAsia"/>
                <w:b/>
                <w:kern w:val="2"/>
                <w:lang w:eastAsia="zh-CN"/>
              </w:rPr>
              <w:t>5.2.1.5.4.1</w:t>
            </w:r>
            <w:r w:rsidRPr="00156B34">
              <w:rPr>
                <w:rFonts w:eastAsiaTheme="minorEastAsia"/>
                <w:b/>
                <w:kern w:val="2"/>
                <w:lang w:eastAsia="zh-CN"/>
              </w:rPr>
              <w:tab/>
            </w:r>
            <w:r w:rsidRPr="0090751A">
              <w:t>UE Initiated CSI reporting</w:t>
            </w:r>
          </w:p>
          <w:p w14:paraId="58FCB8D8" w14:textId="77777777" w:rsidR="00872020" w:rsidRPr="0090751A" w:rsidRDefault="00872020" w:rsidP="007A66EB">
            <w:pPr>
              <w:spacing w:after="120"/>
              <w:rPr>
                <w:bCs/>
                <w:noProof/>
              </w:rPr>
            </w:pPr>
            <w:r w:rsidRPr="0090751A">
              <w:rPr>
                <w:bCs/>
                <w:noProof/>
              </w:rPr>
              <w:t xml:space="preserve">For a UE configured with </w:t>
            </w:r>
            <w:r w:rsidRPr="0090751A">
              <w:rPr>
                <w:noProof/>
              </w:rPr>
              <w:t xml:space="preserve">a </w:t>
            </w:r>
            <w:r w:rsidRPr="0090751A">
              <w:rPr>
                <w:i/>
                <w:noProof/>
              </w:rPr>
              <w:t>CSI-ReportConfig</w:t>
            </w:r>
            <w:r w:rsidRPr="0090751A">
              <w:rPr>
                <w:noProof/>
              </w:rPr>
              <w:t xml:space="preserve"> with </w:t>
            </w:r>
            <w:r w:rsidRPr="0090751A">
              <w:rPr>
                <w:bCs/>
                <w:i/>
                <w:iCs/>
                <w:noProof/>
              </w:rPr>
              <w:t>eventType</w:t>
            </w:r>
            <w:r w:rsidRPr="0090751A">
              <w:rPr>
                <w:bCs/>
                <w:noProof/>
              </w:rPr>
              <w:t xml:space="preserve"> for periodic reference signals with the same periodicity configured by the </w:t>
            </w:r>
            <w:r w:rsidRPr="0090751A">
              <w:rPr>
                <w:bCs/>
                <w:i/>
                <w:iCs/>
                <w:noProof/>
              </w:rPr>
              <w:t>newBeamResourceSet</w:t>
            </w:r>
            <w:r w:rsidRPr="0090751A">
              <w:rPr>
                <w:bCs/>
                <w:noProof/>
              </w:rPr>
              <w:t xml:space="preserve">, without </w:t>
            </w:r>
            <w:r w:rsidRPr="0090751A">
              <w:rPr>
                <w:bCs/>
                <w:i/>
                <w:iCs/>
                <w:noProof/>
              </w:rPr>
              <w:t>eventDetectionTimeWindowLength,</w:t>
            </w:r>
            <w:r w:rsidRPr="0090751A">
              <w:rPr>
                <w:bCs/>
                <w:noProof/>
              </w:rPr>
              <w:t xml:space="preserve"> and with </w:t>
            </w:r>
            <w:r w:rsidRPr="0090751A">
              <w:rPr>
                <w:bCs/>
                <w:i/>
                <w:iCs/>
                <w:noProof/>
              </w:rPr>
              <w:t>dl-OrJointTCI-StateList</w:t>
            </w:r>
            <w:r w:rsidRPr="0090751A">
              <w:rPr>
                <w:bCs/>
                <w:noProof/>
              </w:rPr>
              <w:t xml:space="preserve">, when an event instance is determined (as described in the following clauses), </w:t>
            </w:r>
          </w:p>
          <w:p w14:paraId="724C297B" w14:textId="77777777" w:rsidR="00872020" w:rsidRPr="0090751A" w:rsidRDefault="00872020" w:rsidP="007A66EB">
            <w:pPr>
              <w:pStyle w:val="B1"/>
              <w:spacing w:after="120"/>
              <w:rPr>
                <w:noProof/>
              </w:rPr>
            </w:pPr>
            <w:r w:rsidRPr="0090751A">
              <w:t>-</w:t>
            </w:r>
            <w:r w:rsidRPr="0090751A">
              <w:tab/>
            </w:r>
            <w:r w:rsidRPr="0090751A">
              <w:rPr>
                <w:noProof/>
              </w:rPr>
              <w:t xml:space="preserve">for a reference signal configured by the </w:t>
            </w:r>
            <w:r w:rsidRPr="0090751A">
              <w:rPr>
                <w:i/>
                <w:iCs/>
                <w:noProof/>
              </w:rPr>
              <w:t>newBeamResourceSet</w:t>
            </w:r>
            <w:r w:rsidRPr="0090751A">
              <w:rPr>
                <w:noProof/>
              </w:rPr>
              <w:t xml:space="preserve">, if </w:t>
            </w:r>
            <w:r w:rsidRPr="0090751A">
              <w:rPr>
                <w:i/>
                <w:iCs/>
                <w:noProof/>
              </w:rPr>
              <w:t>eventType</w:t>
            </w:r>
            <w:r w:rsidRPr="0090751A">
              <w:rPr>
                <w:noProof/>
              </w:rPr>
              <w:t xml:space="preserve"> is set to ‘event2’ or ‘event7’, or</w:t>
            </w:r>
          </w:p>
          <w:p w14:paraId="6EE04CEA" w14:textId="77777777" w:rsidR="00872020" w:rsidRPr="0090751A" w:rsidRDefault="00872020" w:rsidP="007A66EB">
            <w:pPr>
              <w:pStyle w:val="B1"/>
              <w:spacing w:after="120"/>
              <w:rPr>
                <w:noProof/>
              </w:rPr>
            </w:pPr>
            <w:r w:rsidRPr="0090751A">
              <w:t>-</w:t>
            </w:r>
            <w:r w:rsidRPr="0090751A">
              <w:tab/>
            </w:r>
            <w:r w:rsidRPr="0090751A">
              <w:rPr>
                <w:noProof/>
              </w:rPr>
              <w:t xml:space="preserve">for </w:t>
            </w:r>
            <w:r w:rsidRPr="0090751A">
              <w:t xml:space="preserve">the reference signal in the indicated TCI state or the SS/PBCH block which is </w:t>
            </w:r>
            <w:proofErr w:type="spellStart"/>
            <w:r w:rsidRPr="0090751A">
              <w:t>QCLed</w:t>
            </w:r>
            <w:proofErr w:type="spellEnd"/>
            <w:r w:rsidRPr="0090751A">
              <w:t xml:space="preserve"> with the reference signal in the indicated TCI</w:t>
            </w:r>
            <w:r w:rsidRPr="0090751A">
              <w:rPr>
                <w:noProof/>
              </w:rPr>
              <w:t xml:space="preserve">, if </w:t>
            </w:r>
            <w:r w:rsidRPr="0090751A">
              <w:rPr>
                <w:i/>
                <w:iCs/>
                <w:noProof/>
              </w:rPr>
              <w:t>eventType</w:t>
            </w:r>
            <w:r w:rsidRPr="0090751A">
              <w:rPr>
                <w:noProof/>
              </w:rPr>
              <w:t xml:space="preserve"> is set to ‘event1’,</w:t>
            </w:r>
          </w:p>
          <w:p w14:paraId="2DF3A92A" w14:textId="77777777" w:rsidR="00872020" w:rsidRPr="0090751A" w:rsidRDefault="00872020" w:rsidP="007A66EB">
            <w:pPr>
              <w:spacing w:after="120"/>
              <w:rPr>
                <w:bCs/>
                <w:noProof/>
              </w:rPr>
            </w:pPr>
            <w:r w:rsidRPr="0090751A">
              <w:rPr>
                <w:bCs/>
              </w:rPr>
              <w:t xml:space="preserve">the UE transmits UEIRI on a </w:t>
            </w:r>
            <w:r w:rsidRPr="0090751A">
              <w:rPr>
                <w:bCs/>
                <w:noProof/>
              </w:rPr>
              <w:t xml:space="preserve">PUCCH format 0 or format 1 in the PUCCH resource (in the CC provided by </w:t>
            </w:r>
            <w:r w:rsidRPr="0090751A">
              <w:rPr>
                <w:bCs/>
                <w:i/>
                <w:iCs/>
                <w:noProof/>
              </w:rPr>
              <w:t xml:space="preserve">pucchCell, </w:t>
            </w:r>
            <w:r w:rsidRPr="0090751A">
              <w:rPr>
                <w:bCs/>
                <w:noProof/>
              </w:rPr>
              <w:t xml:space="preserve">if configured, in the </w:t>
            </w:r>
            <w:r w:rsidRPr="0090751A">
              <w:rPr>
                <w:bCs/>
                <w:i/>
                <w:iCs/>
                <w:noProof/>
              </w:rPr>
              <w:t>CSI-ReportConfig</w:t>
            </w:r>
            <w:r w:rsidRPr="0090751A">
              <w:rPr>
                <w:bCs/>
                <w:noProof/>
              </w:rPr>
              <w:t xml:space="preserve">) configured by </w:t>
            </w:r>
            <w:r w:rsidRPr="0090751A">
              <w:rPr>
                <w:bCs/>
                <w:i/>
                <w:iCs/>
                <w:noProof/>
              </w:rPr>
              <w:t xml:space="preserve">PUCCHResource </w:t>
            </w:r>
            <w:r w:rsidRPr="0090751A">
              <w:rPr>
                <w:bCs/>
                <w:noProof/>
              </w:rPr>
              <w:t xml:space="preserve">in the </w:t>
            </w:r>
            <w:r w:rsidRPr="0090751A">
              <w:rPr>
                <w:i/>
                <w:iCs/>
              </w:rPr>
              <w:t>CSI-</w:t>
            </w:r>
            <w:proofErr w:type="spellStart"/>
            <w:r w:rsidRPr="0090751A">
              <w:rPr>
                <w:i/>
                <w:iCs/>
              </w:rPr>
              <w:t>ReportConfig</w:t>
            </w:r>
            <w:proofErr w:type="spellEnd"/>
            <w:r w:rsidRPr="0090751A">
              <w:t>.</w:t>
            </w:r>
          </w:p>
          <w:p w14:paraId="77AD8958" w14:textId="77777777" w:rsidR="00872020" w:rsidRPr="0090751A" w:rsidRDefault="00872020" w:rsidP="007A66EB">
            <w:pPr>
              <w:spacing w:after="120"/>
              <w:rPr>
                <w:bCs/>
                <w:noProof/>
              </w:rPr>
            </w:pPr>
            <w:r w:rsidRPr="0090751A">
              <w:rPr>
                <w:bCs/>
                <w:noProof/>
              </w:rPr>
              <w:t xml:space="preserve">For a UE configured with </w:t>
            </w:r>
            <w:r w:rsidRPr="0090751A">
              <w:rPr>
                <w:noProof/>
              </w:rPr>
              <w:t xml:space="preserve">a </w:t>
            </w:r>
            <w:r w:rsidRPr="0090751A">
              <w:rPr>
                <w:i/>
                <w:noProof/>
              </w:rPr>
              <w:t>CSI-ReportConfig</w:t>
            </w:r>
            <w:r w:rsidRPr="0090751A">
              <w:rPr>
                <w:noProof/>
              </w:rPr>
              <w:t xml:space="preserve"> with </w:t>
            </w:r>
            <w:r w:rsidRPr="0090751A">
              <w:rPr>
                <w:bCs/>
                <w:i/>
                <w:iCs/>
                <w:noProof/>
              </w:rPr>
              <w:t>eventType</w:t>
            </w:r>
            <w:r w:rsidRPr="0090751A">
              <w:rPr>
                <w:bCs/>
                <w:noProof/>
              </w:rPr>
              <w:t xml:space="preserve"> for periodic reference signals with the same periodicity configured by the </w:t>
            </w:r>
            <w:r w:rsidRPr="0090751A">
              <w:rPr>
                <w:bCs/>
                <w:i/>
                <w:iCs/>
                <w:noProof/>
              </w:rPr>
              <w:t>newBeamResourceSet</w:t>
            </w:r>
            <w:r w:rsidRPr="0090751A">
              <w:rPr>
                <w:bCs/>
                <w:noProof/>
              </w:rPr>
              <w:t xml:space="preserve">, with </w:t>
            </w:r>
            <w:r w:rsidRPr="0090751A">
              <w:rPr>
                <w:bCs/>
                <w:i/>
                <w:iCs/>
                <w:noProof/>
              </w:rPr>
              <w:t>eventDetectionTimeWindowLength</w:t>
            </w:r>
            <w:r w:rsidRPr="0090751A">
              <w:rPr>
                <w:bCs/>
                <w:noProof/>
              </w:rPr>
              <w:t xml:space="preserve">, and with </w:t>
            </w:r>
            <w:r w:rsidRPr="0090751A">
              <w:rPr>
                <w:bCs/>
                <w:i/>
                <w:iCs/>
                <w:noProof/>
              </w:rPr>
              <w:t>dl-OrJointTCI-StateList,</w:t>
            </w:r>
            <w:r w:rsidRPr="0090751A">
              <w:rPr>
                <w:bCs/>
                <w:noProof/>
              </w:rPr>
              <w:t xml:space="preserve"> when an event instance is determined (as described in the following clauses), </w:t>
            </w:r>
          </w:p>
          <w:p w14:paraId="577AF40C" w14:textId="77777777" w:rsidR="00872020" w:rsidRPr="0090751A" w:rsidRDefault="00872020" w:rsidP="007A66EB">
            <w:pPr>
              <w:pStyle w:val="B1"/>
              <w:spacing w:after="120"/>
              <w:rPr>
                <w:noProof/>
              </w:rPr>
            </w:pPr>
            <w:r w:rsidRPr="0090751A">
              <w:t>-</w:t>
            </w:r>
            <w:r w:rsidRPr="0090751A">
              <w:tab/>
            </w:r>
            <w:r w:rsidRPr="0090751A">
              <w:rPr>
                <w:noProof/>
              </w:rPr>
              <w:t xml:space="preserve">for a reference signal configured by the </w:t>
            </w:r>
            <w:r w:rsidRPr="0090751A">
              <w:rPr>
                <w:i/>
                <w:iCs/>
                <w:noProof/>
              </w:rPr>
              <w:t>newBeamResourceSet</w:t>
            </w:r>
            <w:r w:rsidRPr="0090751A">
              <w:rPr>
                <w:noProof/>
              </w:rPr>
              <w:t xml:space="preserve">, if </w:t>
            </w:r>
            <w:r w:rsidRPr="0090751A">
              <w:rPr>
                <w:i/>
                <w:iCs/>
                <w:noProof/>
              </w:rPr>
              <w:t>eventType</w:t>
            </w:r>
            <w:r w:rsidRPr="0090751A">
              <w:rPr>
                <w:noProof/>
              </w:rPr>
              <w:t xml:space="preserve"> is set to ‘event2’ or ‘event7’, or</w:t>
            </w:r>
          </w:p>
          <w:p w14:paraId="22F14C99" w14:textId="77777777" w:rsidR="00872020" w:rsidRPr="0090751A" w:rsidRDefault="00872020" w:rsidP="007A66EB">
            <w:pPr>
              <w:pStyle w:val="B1"/>
              <w:spacing w:after="120"/>
              <w:rPr>
                <w:noProof/>
              </w:rPr>
            </w:pPr>
            <w:r w:rsidRPr="0090751A">
              <w:rPr>
                <w:noProof/>
              </w:rPr>
              <w:t>-</w:t>
            </w:r>
            <w:r w:rsidRPr="0090751A">
              <w:rPr>
                <w:noProof/>
              </w:rPr>
              <w:tab/>
              <w:t xml:space="preserve">for </w:t>
            </w:r>
            <w:r w:rsidRPr="0090751A">
              <w:t xml:space="preserve">the reference signal in the indicated TCI state or the SS/PBCH block which is </w:t>
            </w:r>
            <w:proofErr w:type="spellStart"/>
            <w:r w:rsidRPr="0090751A">
              <w:t>QCLed</w:t>
            </w:r>
            <w:proofErr w:type="spellEnd"/>
            <w:r w:rsidRPr="0090751A">
              <w:t xml:space="preserve"> with the reference signal in the indicated TCI</w:t>
            </w:r>
            <w:r w:rsidRPr="0090751A">
              <w:rPr>
                <w:noProof/>
              </w:rPr>
              <w:t xml:space="preserve">, if </w:t>
            </w:r>
            <w:r w:rsidRPr="0090751A">
              <w:rPr>
                <w:i/>
                <w:iCs/>
                <w:noProof/>
              </w:rPr>
              <w:t>eventType</w:t>
            </w:r>
            <w:r w:rsidRPr="0090751A">
              <w:rPr>
                <w:noProof/>
              </w:rPr>
              <w:t xml:space="preserve"> is set to ‘event1’,</w:t>
            </w:r>
          </w:p>
          <w:p w14:paraId="1E145410" w14:textId="77777777" w:rsidR="00872020" w:rsidRPr="0090751A" w:rsidRDefault="00872020" w:rsidP="007A66EB">
            <w:pPr>
              <w:spacing w:after="120"/>
              <w:rPr>
                <w:bCs/>
                <w:noProof/>
              </w:rPr>
            </w:pPr>
            <w:r w:rsidRPr="0090751A">
              <w:rPr>
                <w:bCs/>
                <w:noProof/>
              </w:rPr>
              <w:t xml:space="preserve">the UE </w:t>
            </w:r>
          </w:p>
          <w:p w14:paraId="0CE9B26C" w14:textId="77777777" w:rsidR="00872020" w:rsidRPr="0090751A" w:rsidRDefault="00872020" w:rsidP="007A66EB">
            <w:pPr>
              <w:pStyle w:val="B1"/>
              <w:spacing w:after="120"/>
              <w:rPr>
                <w:noProof/>
              </w:rPr>
            </w:pPr>
            <w:r w:rsidRPr="0090751A">
              <w:t>-</w:t>
            </w:r>
            <w:r w:rsidRPr="0090751A">
              <w:tab/>
            </w:r>
            <w:r w:rsidRPr="0090751A">
              <w:rPr>
                <w:noProof/>
              </w:rPr>
              <w:t xml:space="preserve">starts a timer for such reference signal from the initial value equal to the time window length provided by </w:t>
            </w:r>
            <w:r w:rsidRPr="0090751A">
              <w:rPr>
                <w:i/>
                <w:iCs/>
                <w:noProof/>
              </w:rPr>
              <w:t xml:space="preserve">eventDetectionTimeWindowLength </w:t>
            </w:r>
            <w:r w:rsidRPr="0090751A">
              <w:rPr>
                <w:noProof/>
              </w:rPr>
              <w:t>and sets the counter to 1,</w:t>
            </w:r>
            <w:r w:rsidRPr="0090751A">
              <w:rPr>
                <w:i/>
                <w:iCs/>
                <w:noProof/>
              </w:rPr>
              <w:t xml:space="preserve"> </w:t>
            </w:r>
            <w:r w:rsidRPr="0090751A">
              <w:rPr>
                <w:noProof/>
              </w:rPr>
              <w:t xml:space="preserve">if the timer for such reference signal is not running; or </w:t>
            </w:r>
          </w:p>
          <w:p w14:paraId="7C6E8D15" w14:textId="77777777" w:rsidR="00872020" w:rsidRPr="0090751A" w:rsidRDefault="00872020" w:rsidP="007A66EB">
            <w:pPr>
              <w:pStyle w:val="B1"/>
              <w:spacing w:after="120"/>
              <w:rPr>
                <w:noProof/>
              </w:rPr>
            </w:pPr>
            <w:r w:rsidRPr="0090751A">
              <w:rPr>
                <w:noProof/>
              </w:rPr>
              <w:t>-</w:t>
            </w:r>
            <w:r w:rsidRPr="0090751A">
              <w:rPr>
                <w:noProof/>
              </w:rPr>
              <w:tab/>
              <w:t>increments the counter for such reference signal by 1, if the timer for such reference signal is running.</w:t>
            </w:r>
          </w:p>
          <w:p w14:paraId="38275325" w14:textId="77777777" w:rsidR="00872020" w:rsidRPr="0090751A" w:rsidRDefault="00872020" w:rsidP="007A66EB">
            <w:pPr>
              <w:spacing w:after="120"/>
            </w:pPr>
            <w:r w:rsidRPr="0090751A">
              <w:rPr>
                <w:bCs/>
                <w:noProof/>
              </w:rPr>
              <w:t>If the number of event instances determined by the counter for such reference signal</w:t>
            </w:r>
            <w:r w:rsidRPr="0090751A">
              <w:rPr>
                <w:iCs/>
                <w:noProof/>
              </w:rPr>
              <w:t xml:space="preserve"> is greater than or equal to</w:t>
            </w:r>
            <w:r w:rsidRPr="0090751A">
              <w:rPr>
                <w:bCs/>
                <w:noProof/>
              </w:rPr>
              <w:t xml:space="preserve"> </w:t>
            </w:r>
            <w:r w:rsidRPr="0090751A">
              <w:rPr>
                <w:bCs/>
                <w:i/>
                <w:iCs/>
                <w:noProof/>
              </w:rPr>
              <w:t>eventInstanceCount</w:t>
            </w:r>
            <w:r w:rsidRPr="0090751A">
              <w:rPr>
                <w:bCs/>
                <w:noProof/>
              </w:rPr>
              <w:t xml:space="preserve">, </w:t>
            </w:r>
            <w:r w:rsidRPr="0090751A">
              <w:rPr>
                <w:bCs/>
              </w:rPr>
              <w:t xml:space="preserve">the UE transmits UEIRI on a </w:t>
            </w:r>
            <w:r w:rsidRPr="0090751A">
              <w:rPr>
                <w:bCs/>
                <w:noProof/>
              </w:rPr>
              <w:t xml:space="preserve">PUCCH format 0 or format 1 in the PUCCH resource (in the CC provided by </w:t>
            </w:r>
            <w:r w:rsidRPr="0090751A">
              <w:rPr>
                <w:bCs/>
                <w:i/>
                <w:iCs/>
                <w:noProof/>
              </w:rPr>
              <w:t>pucchCell,</w:t>
            </w:r>
            <w:r w:rsidRPr="0090751A">
              <w:rPr>
                <w:bCs/>
                <w:noProof/>
              </w:rPr>
              <w:t xml:space="preserve"> if configured, in the </w:t>
            </w:r>
            <w:r w:rsidRPr="0090751A">
              <w:rPr>
                <w:bCs/>
                <w:i/>
                <w:iCs/>
                <w:noProof/>
              </w:rPr>
              <w:t>CSI-ReportConfig</w:t>
            </w:r>
            <w:r w:rsidRPr="0090751A">
              <w:rPr>
                <w:bCs/>
                <w:noProof/>
              </w:rPr>
              <w:t xml:space="preserve">) configured by </w:t>
            </w:r>
            <w:r w:rsidRPr="0090751A">
              <w:rPr>
                <w:bCs/>
                <w:i/>
                <w:iCs/>
                <w:noProof/>
              </w:rPr>
              <w:t xml:space="preserve">PUCCHResource </w:t>
            </w:r>
            <w:r w:rsidRPr="0090751A">
              <w:rPr>
                <w:bCs/>
                <w:noProof/>
              </w:rPr>
              <w:t xml:space="preserve">in the </w:t>
            </w:r>
            <w:r w:rsidRPr="0090751A">
              <w:rPr>
                <w:i/>
                <w:iCs/>
              </w:rPr>
              <w:t>CSI-</w:t>
            </w:r>
            <w:proofErr w:type="spellStart"/>
            <w:r w:rsidRPr="0090751A">
              <w:rPr>
                <w:i/>
                <w:iCs/>
              </w:rPr>
              <w:t>ReportConfig</w:t>
            </w:r>
            <w:proofErr w:type="spellEnd"/>
            <w:r w:rsidRPr="0090751A">
              <w:t>.</w:t>
            </w:r>
          </w:p>
          <w:p w14:paraId="57AD774D" w14:textId="77777777" w:rsidR="00872020" w:rsidRPr="0090751A" w:rsidDel="000B5EA8" w:rsidRDefault="00872020" w:rsidP="00EB7ED5">
            <w:pPr>
              <w:spacing w:after="120"/>
              <w:rPr>
                <w:del w:id="55" w:author="CATT" w:date="2025-08-15T14:03:00Z"/>
              </w:rPr>
            </w:pPr>
            <w:del w:id="56" w:author="CATT" w:date="2025-08-15T14:03:00Z">
              <w:r w:rsidRPr="0090751A" w:rsidDel="000B5EA8">
                <w:delText>The counter of the event instances for such reference signal is reset:</w:delText>
              </w:r>
            </w:del>
          </w:p>
          <w:p w14:paraId="34C69C0A" w14:textId="77777777" w:rsidR="00872020" w:rsidRPr="0090751A" w:rsidDel="000B5EA8" w:rsidRDefault="00872020" w:rsidP="00EB7ED5">
            <w:pPr>
              <w:pStyle w:val="B1"/>
              <w:spacing w:after="120"/>
              <w:rPr>
                <w:del w:id="57" w:author="CATT" w:date="2025-08-15T14:03:00Z"/>
              </w:rPr>
            </w:pPr>
            <w:del w:id="58" w:author="CATT" w:date="2025-08-15T14:03:00Z">
              <w:r w:rsidRPr="0090751A" w:rsidDel="000B5EA8">
                <w:delText>-</w:delText>
              </w:r>
              <w:r w:rsidRPr="0090751A" w:rsidDel="000B5EA8">
                <w:tab/>
                <w:delText>if the reference signal in the indicated TCI state or the SS/PBCH block which is QCLed with the reference signal in the indicated TCI state is updated.</w:delText>
              </w:r>
            </w:del>
          </w:p>
          <w:p w14:paraId="425D0805" w14:textId="77777777" w:rsidR="00872020" w:rsidRPr="0090751A" w:rsidRDefault="00872020" w:rsidP="007A66EB">
            <w:pPr>
              <w:spacing w:after="120"/>
              <w:rPr>
                <w:rFonts w:ascii="Times" w:eastAsia="Batang" w:hAnsi="Times"/>
                <w:color w:val="000000"/>
                <w:lang w:eastAsia="zh-CN"/>
              </w:rPr>
            </w:pPr>
            <w:r w:rsidRPr="0090751A">
              <w:rPr>
                <w:rFonts w:ascii="Times" w:eastAsia="Batang" w:hAnsi="Times"/>
                <w:color w:val="000000"/>
                <w:lang w:eastAsia="zh-CN"/>
              </w:rPr>
              <w:lastRenderedPageBreak/>
              <w:t xml:space="preserve">The UE does not expect that a CSI trigger state associated with CSI report configuration(s) </w:t>
            </w:r>
            <w:r w:rsidRPr="0090751A">
              <w:rPr>
                <w:color w:val="000000"/>
              </w:rPr>
              <w:t>configured with the higher layer parameter</w:t>
            </w:r>
            <w:r w:rsidRPr="0090751A">
              <w:rPr>
                <w:bCs/>
                <w:i/>
                <w:iCs/>
                <w:color w:val="000000"/>
              </w:rPr>
              <w:t xml:space="preserve"> </w:t>
            </w:r>
            <w:proofErr w:type="spellStart"/>
            <w:r w:rsidRPr="0090751A">
              <w:rPr>
                <w:bCs/>
                <w:i/>
                <w:iCs/>
                <w:color w:val="000000"/>
              </w:rPr>
              <w:t>eventType</w:t>
            </w:r>
            <w:proofErr w:type="spellEnd"/>
            <w:r w:rsidRPr="0090751A">
              <w:rPr>
                <w:bCs/>
                <w:i/>
                <w:iCs/>
                <w:color w:val="000000"/>
              </w:rPr>
              <w:t xml:space="preserve"> </w:t>
            </w:r>
            <w:r w:rsidRPr="0090751A">
              <w:rPr>
                <w:bCs/>
                <w:iCs/>
                <w:color w:val="000000"/>
              </w:rPr>
              <w:t xml:space="preserve">is further associated with other CSI report configurations that are not configured with </w:t>
            </w:r>
            <w:r w:rsidRPr="0090751A">
              <w:rPr>
                <w:color w:val="000000"/>
              </w:rPr>
              <w:t>the higher layer parameter</w:t>
            </w:r>
            <w:r w:rsidRPr="0090751A">
              <w:rPr>
                <w:bCs/>
                <w:i/>
                <w:iCs/>
                <w:color w:val="000000"/>
              </w:rPr>
              <w:t xml:space="preserve"> </w:t>
            </w:r>
            <w:proofErr w:type="spellStart"/>
            <w:r w:rsidRPr="0090751A">
              <w:rPr>
                <w:bCs/>
                <w:i/>
                <w:iCs/>
                <w:color w:val="000000"/>
              </w:rPr>
              <w:t>eventType</w:t>
            </w:r>
            <w:proofErr w:type="spellEnd"/>
            <w:r w:rsidRPr="0090751A">
              <w:rPr>
                <w:rFonts w:ascii="Times" w:eastAsia="Batang" w:hAnsi="Times"/>
                <w:color w:val="000000"/>
                <w:lang w:eastAsia="zh-CN"/>
              </w:rPr>
              <w:t>.</w:t>
            </w:r>
          </w:p>
          <w:p w14:paraId="0609803C" w14:textId="77777777" w:rsidR="00872020" w:rsidRPr="0090751A" w:rsidRDefault="00872020" w:rsidP="007A66EB">
            <w:pPr>
              <w:pStyle w:val="H6"/>
              <w:spacing w:after="120"/>
            </w:pPr>
            <w:r w:rsidRPr="0090751A">
              <w:t>5.2.1.5.4.1a</w:t>
            </w:r>
            <w:r>
              <w:tab/>
            </w:r>
            <w:r w:rsidRPr="0090751A">
              <w:t>UE Initiated CSI reporting for event 2</w:t>
            </w:r>
          </w:p>
          <w:p w14:paraId="35893E29" w14:textId="77777777" w:rsidR="00872020" w:rsidRPr="0090751A" w:rsidRDefault="00872020" w:rsidP="007A66EB">
            <w:pPr>
              <w:spacing w:after="120"/>
              <w:rPr>
                <w:bCs/>
                <w:noProof/>
              </w:rPr>
            </w:pPr>
            <w:r w:rsidRPr="0090751A">
              <w:rPr>
                <w:bCs/>
                <w:noProof/>
              </w:rPr>
              <w:t xml:space="preserve">For a UE configured with </w:t>
            </w:r>
            <w:r w:rsidRPr="0090751A">
              <w:rPr>
                <w:noProof/>
              </w:rPr>
              <w:t xml:space="preserve">a </w:t>
            </w:r>
            <w:r w:rsidRPr="0090751A">
              <w:rPr>
                <w:i/>
                <w:noProof/>
              </w:rPr>
              <w:t>CSI-ReportConfig</w:t>
            </w:r>
            <w:r w:rsidRPr="0090751A">
              <w:rPr>
                <w:noProof/>
              </w:rPr>
              <w:t xml:space="preserve"> with the higher layer parameter</w:t>
            </w:r>
            <w:r w:rsidRPr="0090751A">
              <w:rPr>
                <w:bCs/>
                <w:i/>
                <w:iCs/>
                <w:noProof/>
              </w:rPr>
              <w:t xml:space="preserve"> eventType</w:t>
            </w:r>
            <w:r w:rsidRPr="0090751A">
              <w:rPr>
                <w:bCs/>
                <w:noProof/>
              </w:rPr>
              <w:t xml:space="preserve"> set to ‘event2’, an event instance is determined for a reference signal configured by the </w:t>
            </w:r>
            <w:r w:rsidRPr="0090751A">
              <w:rPr>
                <w:bCs/>
                <w:i/>
                <w:iCs/>
                <w:noProof/>
              </w:rPr>
              <w:t xml:space="preserve">newBeamResourceSet </w:t>
            </w:r>
            <w:r w:rsidRPr="0090751A">
              <w:rPr>
                <w:iCs/>
                <w:noProof/>
              </w:rPr>
              <w:t>if the L1-RSRP value determined for a transmission occasion of such reference signal is</w:t>
            </w:r>
            <w:r w:rsidRPr="0090751A">
              <w:rPr>
                <w:bCs/>
                <w:noProof/>
              </w:rPr>
              <w:t xml:space="preserve"> an </w:t>
            </w:r>
            <w:r w:rsidRPr="0090751A">
              <w:rPr>
                <w:bCs/>
                <w:i/>
                <w:iCs/>
                <w:noProof/>
              </w:rPr>
              <w:t>eventThreshold</w:t>
            </w:r>
            <w:r w:rsidRPr="0090751A">
              <w:rPr>
                <w:bCs/>
                <w:noProof/>
              </w:rPr>
              <w:t xml:space="preserve"> greater than the L1-RSRP value determined for a transmission occasion of</w:t>
            </w:r>
          </w:p>
          <w:p w14:paraId="6D2285DB" w14:textId="77777777" w:rsidR="00872020" w:rsidRPr="0090751A" w:rsidRDefault="00872020" w:rsidP="007A66EB">
            <w:pPr>
              <w:pStyle w:val="B1"/>
              <w:spacing w:after="120"/>
              <w:rPr>
                <w:noProof/>
              </w:rPr>
            </w:pPr>
            <w:r w:rsidRPr="0090751A">
              <w:t>-</w:t>
            </w:r>
            <w:r w:rsidRPr="0090751A">
              <w:tab/>
            </w:r>
            <w:r w:rsidRPr="0090751A">
              <w:rPr>
                <w:noProof/>
              </w:rPr>
              <w:t xml:space="preserve">the reference signal in the indicated TCI state (applied to the same CC of </w:t>
            </w:r>
            <w:r w:rsidRPr="0090751A">
              <w:rPr>
                <w:i/>
                <w:iCs/>
                <w:noProof/>
              </w:rPr>
              <w:t>CSI-ReportConfig</w:t>
            </w:r>
            <w:r w:rsidRPr="0090751A">
              <w:rPr>
                <w:noProof/>
              </w:rPr>
              <w:t xml:space="preserve"> if </w:t>
            </w:r>
            <w:r w:rsidRPr="0090751A">
              <w:rPr>
                <w:i/>
                <w:iCs/>
                <w:noProof/>
              </w:rPr>
              <w:t>CCofIndicatedTCI</w:t>
            </w:r>
            <w:r w:rsidRPr="0090751A">
              <w:rPr>
                <w:noProof/>
              </w:rPr>
              <w:t xml:space="preserve"> is not configured,</w:t>
            </w:r>
            <w:r w:rsidRPr="0090751A">
              <w:rPr>
                <w:i/>
                <w:iCs/>
                <w:noProof/>
              </w:rPr>
              <w:t xml:space="preserve"> </w:t>
            </w:r>
            <w:r w:rsidRPr="0090751A">
              <w:rPr>
                <w:noProof/>
              </w:rPr>
              <w:t xml:space="preserve">or to the CC indicated by </w:t>
            </w:r>
            <w:r w:rsidRPr="0090751A">
              <w:rPr>
                <w:i/>
                <w:iCs/>
                <w:noProof/>
              </w:rPr>
              <w:t>CCofIndicatedTCI</w:t>
            </w:r>
            <w:r w:rsidRPr="0090751A">
              <w:rPr>
                <w:noProof/>
              </w:rPr>
              <w:t xml:space="preserve"> in the </w:t>
            </w:r>
            <w:r w:rsidRPr="0090751A">
              <w:rPr>
                <w:i/>
                <w:iCs/>
                <w:noProof/>
              </w:rPr>
              <w:t>CSI-ReportConfig)</w:t>
            </w:r>
            <w:r w:rsidRPr="0090751A">
              <w:rPr>
                <w:i/>
                <w:noProof/>
              </w:rPr>
              <w:t>,</w:t>
            </w:r>
            <w:r w:rsidRPr="0090751A">
              <w:rPr>
                <w:i/>
                <w:iCs/>
                <w:noProof/>
              </w:rPr>
              <w:t xml:space="preserve"> </w:t>
            </w:r>
            <w:r w:rsidRPr="0090751A">
              <w:rPr>
                <w:noProof/>
              </w:rPr>
              <w:t xml:space="preserve">if </w:t>
            </w:r>
            <w:r w:rsidRPr="0090751A">
              <w:rPr>
                <w:i/>
                <w:noProof/>
              </w:rPr>
              <w:t xml:space="preserve">newBeamResourceSet </w:t>
            </w:r>
            <w:r w:rsidRPr="0090751A">
              <w:rPr>
                <w:noProof/>
              </w:rPr>
              <w:t xml:space="preserve">is a </w:t>
            </w:r>
            <w:r w:rsidRPr="0090751A">
              <w:rPr>
                <w:i/>
                <w:noProof/>
              </w:rPr>
              <w:t xml:space="preserve">NZP-CSI-RS-ResourceSet </w:t>
            </w:r>
            <w:r w:rsidRPr="0090751A">
              <w:rPr>
                <w:noProof/>
              </w:rPr>
              <w:t>configured with</w:t>
            </w:r>
            <w:r w:rsidRPr="0090751A">
              <w:rPr>
                <w:i/>
                <w:iCs/>
                <w:noProof/>
              </w:rPr>
              <w:t xml:space="preserve"> </w:t>
            </w:r>
            <w:r w:rsidRPr="0090751A">
              <w:rPr>
                <w:i/>
                <w:noProof/>
              </w:rPr>
              <w:t>repetition</w:t>
            </w:r>
            <w:r w:rsidRPr="0090751A">
              <w:rPr>
                <w:noProof/>
              </w:rPr>
              <w:t>, else</w:t>
            </w:r>
          </w:p>
          <w:p w14:paraId="60761007" w14:textId="77777777" w:rsidR="00872020" w:rsidRPr="0090751A" w:rsidRDefault="00872020" w:rsidP="007A66EB">
            <w:pPr>
              <w:pStyle w:val="B1"/>
              <w:spacing w:after="120"/>
              <w:rPr>
                <w:noProof/>
              </w:rPr>
            </w:pPr>
            <w:r w:rsidRPr="0090751A">
              <w:t>-</w:t>
            </w:r>
            <w:r w:rsidRPr="0090751A">
              <w:tab/>
            </w:r>
            <w:r w:rsidRPr="0090751A">
              <w:rPr>
                <w:noProof/>
              </w:rPr>
              <w:t xml:space="preserve">the SS/PBCH block which is QCLed with the reference signal in the indicated TCI state (applied to the same CC of </w:t>
            </w:r>
            <w:r w:rsidRPr="0090751A">
              <w:rPr>
                <w:i/>
                <w:iCs/>
                <w:noProof/>
              </w:rPr>
              <w:t xml:space="preserve">CSI-ReportConfig </w:t>
            </w:r>
            <w:r w:rsidRPr="0090751A">
              <w:rPr>
                <w:noProof/>
              </w:rPr>
              <w:t xml:space="preserve">if </w:t>
            </w:r>
            <w:r w:rsidRPr="0090751A">
              <w:rPr>
                <w:i/>
                <w:iCs/>
                <w:noProof/>
              </w:rPr>
              <w:t>CCofIndicatedTCI</w:t>
            </w:r>
            <w:r w:rsidRPr="0090751A">
              <w:rPr>
                <w:noProof/>
              </w:rPr>
              <w:t xml:space="preserve"> is not configured, or to the CC indicated by </w:t>
            </w:r>
            <w:r w:rsidRPr="0090751A">
              <w:rPr>
                <w:i/>
                <w:iCs/>
                <w:noProof/>
              </w:rPr>
              <w:t>CCofIndicatedTCI</w:t>
            </w:r>
            <w:r w:rsidRPr="0090751A">
              <w:rPr>
                <w:noProof/>
              </w:rPr>
              <w:t xml:space="preserve"> in the </w:t>
            </w:r>
            <w:r w:rsidRPr="0090751A">
              <w:rPr>
                <w:i/>
                <w:iCs/>
                <w:noProof/>
              </w:rPr>
              <w:t>CSI-ReportConfig</w:t>
            </w:r>
            <w:r w:rsidRPr="0090751A">
              <w:rPr>
                <w:noProof/>
              </w:rPr>
              <w:t>)</w:t>
            </w:r>
            <w:r w:rsidRPr="0090751A">
              <w:rPr>
                <w:i/>
                <w:iCs/>
                <w:noProof/>
              </w:rPr>
              <w:t xml:space="preserve">, </w:t>
            </w:r>
            <w:r w:rsidRPr="0090751A">
              <w:rPr>
                <w:noProof/>
              </w:rPr>
              <w:t xml:space="preserve">if </w:t>
            </w:r>
            <w:r w:rsidRPr="0090751A">
              <w:rPr>
                <w:i/>
                <w:noProof/>
              </w:rPr>
              <w:t>newBeamResourceSet</w:t>
            </w:r>
            <w:r w:rsidRPr="0090751A">
              <w:rPr>
                <w:iCs/>
                <w:noProof/>
              </w:rPr>
              <w:t xml:space="preserve"> is a</w:t>
            </w:r>
            <w:r w:rsidRPr="0090751A">
              <w:rPr>
                <w:i/>
                <w:noProof/>
              </w:rPr>
              <w:t xml:space="preserve"> CSI-SSB-ResourceSet</w:t>
            </w:r>
            <w:r w:rsidRPr="0090751A">
              <w:rPr>
                <w:iCs/>
                <w:noProof/>
              </w:rPr>
              <w:t>.</w:t>
            </w:r>
          </w:p>
          <w:p w14:paraId="2C51C4EB" w14:textId="77777777" w:rsidR="00872020" w:rsidRPr="0090751A" w:rsidRDefault="00872020" w:rsidP="007A66EB">
            <w:pPr>
              <w:spacing w:after="120"/>
              <w:rPr>
                <w:bCs/>
                <w:noProof/>
              </w:rPr>
            </w:pPr>
            <w:r w:rsidRPr="0090751A">
              <w:rPr>
                <w:bCs/>
                <w:noProof/>
              </w:rPr>
              <w:t xml:space="preserve">After transmitting UEIRI, the UE reports, as defined in Clause 6.3.2.1.2 of [5, TS 38.212], in a single reporting instance </w:t>
            </w:r>
            <w:r w:rsidRPr="0090751A">
              <w:rPr>
                <w:bCs/>
                <w:i/>
                <w:iCs/>
                <w:noProof/>
              </w:rPr>
              <w:t>nrofReportedRS-UEIBR</w:t>
            </w:r>
            <w:r w:rsidRPr="0090751A">
              <w:rPr>
                <w:bCs/>
                <w:noProof/>
              </w:rPr>
              <w:t xml:space="preserve"> CRIs or SSBRIs corresponding to reference signals provided by the </w:t>
            </w:r>
            <w:r w:rsidRPr="0090751A">
              <w:rPr>
                <w:bCs/>
                <w:i/>
                <w:iCs/>
                <w:noProof/>
              </w:rPr>
              <w:t>newBeamResourceSet</w:t>
            </w:r>
            <w:r w:rsidRPr="0090751A">
              <w:rPr>
                <w:bCs/>
                <w:noProof/>
              </w:rPr>
              <w:t xml:space="preserve"> that comprise at least one reference signal that triggers the UEIRI transmission. For each CSI or SSBRI, the CSI report includes the absolute L1-RSRP or differential L1-RSRP and, when </w:t>
            </w:r>
            <w:r w:rsidRPr="0090751A">
              <w:rPr>
                <w:bCs/>
                <w:i/>
                <w:iCs/>
                <w:noProof/>
              </w:rPr>
              <w:t>PresenceOfConditionMetIndicator</w:t>
            </w:r>
            <w:r w:rsidRPr="0090751A">
              <w:rPr>
                <w:bCs/>
                <w:noProof/>
              </w:rPr>
              <w:t xml:space="preserve"> is configured, condition met indicator indicating whether the reference signal indicated by reported CRI or SSBRI triggers the UEIRI transmission</w:t>
            </w:r>
            <w:r w:rsidRPr="0090751A">
              <w:rPr>
                <w:iCs/>
                <w:noProof/>
              </w:rPr>
              <w:t xml:space="preserve">, </w:t>
            </w:r>
            <w:r w:rsidRPr="0090751A">
              <w:rPr>
                <w:bCs/>
                <w:noProof/>
              </w:rPr>
              <w:t xml:space="preserve">and, when </w:t>
            </w:r>
            <w:r w:rsidRPr="0090751A">
              <w:rPr>
                <w:bCs/>
                <w:i/>
                <w:iCs/>
                <w:noProof/>
              </w:rPr>
              <w:t>enabledCurrentBeamReport</w:t>
            </w:r>
            <w:r w:rsidRPr="0090751A">
              <w:rPr>
                <w:bCs/>
                <w:noProof/>
              </w:rPr>
              <w:t xml:space="preserve"> is configured, the differential L1-RSRP corresponding to the reference signal in the indicated </w:t>
            </w:r>
            <w:r w:rsidRPr="0090751A">
              <w:t>TCI state</w:t>
            </w:r>
            <w:r w:rsidRPr="0090751A">
              <w:rPr>
                <w:bCs/>
                <w:noProof/>
              </w:rPr>
              <w:t>, or to the SS/PBCH block which is QCLed with the reference signal in the indicated TCI state. The UE sends the CSI report</w:t>
            </w:r>
          </w:p>
          <w:p w14:paraId="57FC462F" w14:textId="77777777" w:rsidR="00872020" w:rsidRPr="0090751A" w:rsidRDefault="00872020" w:rsidP="007A66EB">
            <w:pPr>
              <w:pStyle w:val="B1"/>
              <w:spacing w:after="120"/>
              <w:rPr>
                <w:noProof/>
              </w:rPr>
            </w:pPr>
            <w:r w:rsidRPr="0090751A">
              <w:t>-</w:t>
            </w:r>
            <w:r w:rsidRPr="0090751A">
              <w:tab/>
            </w:r>
            <w:r w:rsidRPr="0090751A">
              <w:rPr>
                <w:noProof/>
              </w:rPr>
              <w:t xml:space="preserve">on a PUSCH indicated by the DCI format 0_1/0_2 in a PDCCH reception if </w:t>
            </w:r>
            <w:r w:rsidRPr="0090751A">
              <w:rPr>
                <w:i/>
                <w:iCs/>
                <w:noProof/>
              </w:rPr>
              <w:t>reportTransmissionMode</w:t>
            </w:r>
            <w:r w:rsidRPr="0090751A">
              <w:rPr>
                <w:noProof/>
              </w:rPr>
              <w:t xml:space="preserve"> is configured as ‘ModeA’ and the CSI trigger state associated with the </w:t>
            </w:r>
            <w:r w:rsidRPr="0090751A">
              <w:rPr>
                <w:i/>
                <w:iCs/>
                <w:noProof/>
              </w:rPr>
              <w:t>CSI-ReportConfig</w:t>
            </w:r>
            <w:r w:rsidRPr="0090751A">
              <w:rPr>
                <w:noProof/>
              </w:rPr>
              <w:t xml:space="preserve"> is indicated in the CSI request field in the DCI format 0_1/0_2, or </w:t>
            </w:r>
          </w:p>
          <w:p w14:paraId="041D589D" w14:textId="77777777" w:rsidR="00872020" w:rsidRPr="0090751A" w:rsidRDefault="00872020" w:rsidP="007A66EB">
            <w:pPr>
              <w:pStyle w:val="B1"/>
              <w:spacing w:after="120"/>
              <w:rPr>
                <w:noProof/>
              </w:rPr>
            </w:pPr>
            <w:r w:rsidRPr="0090751A">
              <w:t>-</w:t>
            </w:r>
            <w:r w:rsidRPr="0090751A">
              <w:tab/>
            </w:r>
            <w:r w:rsidRPr="0090751A">
              <w:rPr>
                <w:noProof/>
              </w:rPr>
              <w:t xml:space="preserve">on a type 1 CG-PUSCH configured by </w:t>
            </w:r>
            <w:r w:rsidRPr="0090751A">
              <w:rPr>
                <w:i/>
                <w:iCs/>
                <w:noProof/>
              </w:rPr>
              <w:t>configuredPUSCHResourceOfModeB</w:t>
            </w:r>
            <w:r w:rsidRPr="0090751A">
              <w:rPr>
                <w:noProof/>
              </w:rPr>
              <w:t xml:space="preserve"> in the same CC as the corresponding </w:t>
            </w:r>
            <w:r w:rsidRPr="0090751A">
              <w:rPr>
                <w:i/>
                <w:iCs/>
                <w:noProof/>
              </w:rPr>
              <w:t>CSI-ReportConfig,</w:t>
            </w:r>
            <w:r w:rsidRPr="0090751A">
              <w:rPr>
                <w:noProof/>
              </w:rPr>
              <w:t xml:space="preserve"> on the first available transmission occasion </w:t>
            </w:r>
            <w:r w:rsidRPr="0090751A">
              <w:rPr>
                <w:i/>
                <w:iCs/>
                <w:noProof/>
              </w:rPr>
              <w:t>numOfSymbols-ModeB</w:t>
            </w:r>
            <w:r w:rsidRPr="0090751A">
              <w:rPr>
                <w:noProof/>
              </w:rPr>
              <w:t xml:space="preserve"> symbols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p>
          <w:p w14:paraId="74DD22D9" w14:textId="77777777" w:rsidR="00872020" w:rsidRPr="0090751A" w:rsidRDefault="00872020" w:rsidP="007A66EB">
            <w:pPr>
              <w:spacing w:after="120"/>
            </w:pPr>
            <w:r w:rsidRPr="0090751A">
              <w:rPr>
                <w:lang w:eastAsia="zh-CN"/>
              </w:rPr>
              <w:t>The reference signal in the indicated TCI state is the reference signal w.r.t. QCL-</w:t>
            </w:r>
            <w:proofErr w:type="spellStart"/>
            <w:r w:rsidRPr="0090751A">
              <w:rPr>
                <w:lang w:eastAsia="zh-CN"/>
              </w:rPr>
              <w:t>TypeD</w:t>
            </w:r>
            <w:proofErr w:type="spellEnd"/>
            <w:r w:rsidRPr="0090751A">
              <w:rPr>
                <w:lang w:eastAsia="zh-CN"/>
              </w:rPr>
              <w:t>, if there are two QCL RSs in the indicated TCI state.</w:t>
            </w:r>
          </w:p>
          <w:p w14:paraId="628ED84A" w14:textId="77777777" w:rsidR="00872020" w:rsidRDefault="00872020" w:rsidP="00F66AC1">
            <w:pPr>
              <w:spacing w:after="120"/>
              <w:rPr>
                <w:ins w:id="59" w:author="CATT" w:date="2025-08-15T14:03:00Z"/>
                <w:rFonts w:eastAsiaTheme="minorEastAsia"/>
                <w:i/>
                <w:noProof/>
                <w:lang w:eastAsia="zh-CN"/>
              </w:rPr>
            </w:pPr>
            <w:r w:rsidRPr="0090751A">
              <w:rPr>
                <w:lang w:val="x-none"/>
              </w:rPr>
              <w:t xml:space="preserve">The UE does not expect that the reference signal in the indicated TCI state or the SS/PBCH block which is </w:t>
            </w:r>
            <w:proofErr w:type="spellStart"/>
            <w:r w:rsidRPr="0090751A">
              <w:rPr>
                <w:lang w:val="x-none"/>
              </w:rPr>
              <w:t>QCLed</w:t>
            </w:r>
            <w:proofErr w:type="spellEnd"/>
            <w:r w:rsidRPr="0090751A">
              <w:rPr>
                <w:lang w:val="x-none"/>
              </w:rPr>
              <w:t xml:space="preserve"> with the reference signal in the indicated TCI state is in a different CC from the reference signals configured by </w:t>
            </w:r>
            <w:r w:rsidRPr="0090751A">
              <w:rPr>
                <w:i/>
                <w:noProof/>
              </w:rPr>
              <w:t>newBeamResourceSet.</w:t>
            </w:r>
          </w:p>
          <w:p w14:paraId="1D0C79A8" w14:textId="77777777" w:rsidR="00872020" w:rsidRPr="0090751A" w:rsidRDefault="00872020" w:rsidP="00F66AC1">
            <w:pPr>
              <w:spacing w:after="120"/>
              <w:rPr>
                <w:ins w:id="60" w:author="CATT" w:date="2025-08-15T14:04:00Z"/>
              </w:rPr>
            </w:pPr>
            <w:ins w:id="61" w:author="CATT" w:date="2025-08-15T14:04:00Z">
              <w:r>
                <w:rPr>
                  <w:rFonts w:eastAsiaTheme="minorEastAsia" w:hint="eastAsia"/>
                  <w:lang w:eastAsia="zh-CN"/>
                </w:rPr>
                <w:t>For event 2, t</w:t>
              </w:r>
              <w:r w:rsidRPr="0090751A">
                <w:t>he counter of the event instances is reset:</w:t>
              </w:r>
            </w:ins>
          </w:p>
          <w:p w14:paraId="02A3F5A8" w14:textId="77777777" w:rsidR="00872020" w:rsidRPr="0090751A" w:rsidRDefault="00872020" w:rsidP="00F66AC1">
            <w:pPr>
              <w:pStyle w:val="B1"/>
              <w:spacing w:after="120"/>
              <w:rPr>
                <w:ins w:id="62" w:author="CATT" w:date="2025-08-15T14:03:00Z"/>
              </w:rPr>
            </w:pPr>
            <w:ins w:id="63" w:author="CATT" w:date="2025-08-15T14:03:00Z">
              <w:r w:rsidRPr="0090751A">
                <w:t>-</w:t>
              </w:r>
              <w:r w:rsidRPr="0090751A">
                <w:tab/>
                <w:t xml:space="preserve">if the reference signal in the indicated TCI state or the SS/PBCH block which is </w:t>
              </w:r>
              <w:proofErr w:type="spellStart"/>
              <w:r w:rsidRPr="0090751A">
                <w:t>QCLed</w:t>
              </w:r>
              <w:proofErr w:type="spellEnd"/>
              <w:r w:rsidRPr="0090751A">
                <w:t xml:space="preserve"> with the reference signal in the indicated TCI state is updated.</w:t>
              </w:r>
            </w:ins>
          </w:p>
          <w:p w14:paraId="6713D66A" w14:textId="77777777" w:rsidR="00872020" w:rsidRPr="0090751A" w:rsidRDefault="00872020" w:rsidP="007A66EB">
            <w:pPr>
              <w:pStyle w:val="H6"/>
              <w:spacing w:after="120"/>
              <w:rPr>
                <w:bCs/>
                <w:noProof/>
                <w:lang w:val="en-US"/>
              </w:rPr>
            </w:pPr>
            <w:r w:rsidRPr="0090751A">
              <w:t>5.2.1.5.4.1b</w:t>
            </w:r>
            <w:r>
              <w:tab/>
            </w:r>
            <w:r w:rsidRPr="0090751A">
              <w:t>UE Initiated CSI reporting for event 1</w:t>
            </w:r>
          </w:p>
          <w:p w14:paraId="7F159D0A" w14:textId="77777777" w:rsidR="00872020" w:rsidRPr="0090751A" w:rsidRDefault="00872020" w:rsidP="007A66EB">
            <w:pPr>
              <w:spacing w:after="120"/>
              <w:rPr>
                <w:bCs/>
                <w:noProof/>
              </w:rPr>
            </w:pPr>
            <w:r w:rsidRPr="0090751A">
              <w:rPr>
                <w:bCs/>
              </w:rPr>
              <w:t xml:space="preserve">For a UE configured with </w:t>
            </w:r>
            <w:r w:rsidRPr="0090751A">
              <w:t xml:space="preserve">a </w:t>
            </w:r>
            <w:r w:rsidRPr="0090751A">
              <w:rPr>
                <w:i/>
                <w:iCs/>
              </w:rPr>
              <w:t>CSI-</w:t>
            </w:r>
            <w:proofErr w:type="spellStart"/>
            <w:r w:rsidRPr="0090751A">
              <w:rPr>
                <w:i/>
                <w:iCs/>
              </w:rPr>
              <w:t>ReportConfig</w:t>
            </w:r>
            <w:proofErr w:type="spellEnd"/>
            <w:r w:rsidRPr="0090751A">
              <w:t xml:space="preserve"> with the higher layer parameter</w:t>
            </w:r>
            <w:r w:rsidRPr="0090751A">
              <w:rPr>
                <w:bCs/>
                <w:i/>
                <w:iCs/>
              </w:rPr>
              <w:t xml:space="preserve"> </w:t>
            </w:r>
            <w:proofErr w:type="spellStart"/>
            <w:r w:rsidRPr="0090751A">
              <w:rPr>
                <w:bCs/>
                <w:i/>
                <w:iCs/>
              </w:rPr>
              <w:t>eventType</w:t>
            </w:r>
            <w:proofErr w:type="spellEnd"/>
            <w:r w:rsidRPr="0090751A">
              <w:rPr>
                <w:bCs/>
              </w:rPr>
              <w:t xml:space="preserve"> set to ‘event1’, </w:t>
            </w:r>
            <w:r w:rsidRPr="0090751A">
              <w:rPr>
                <w:bCs/>
                <w:noProof/>
              </w:rPr>
              <w:t xml:space="preserve">an event instance is determined if the L1-RSRP value determined for a transmission occasion of  </w:t>
            </w:r>
          </w:p>
          <w:p w14:paraId="7B367520" w14:textId="77777777" w:rsidR="00872020" w:rsidRPr="0090751A" w:rsidRDefault="00872020" w:rsidP="007A66EB">
            <w:pPr>
              <w:pStyle w:val="B1"/>
              <w:spacing w:after="120"/>
              <w:rPr>
                <w:noProof/>
              </w:rPr>
            </w:pPr>
            <w:r w:rsidRPr="0090751A">
              <w:t>-</w:t>
            </w:r>
            <w:r w:rsidRPr="0090751A">
              <w:tab/>
            </w:r>
            <w:r w:rsidRPr="0090751A">
              <w:rPr>
                <w:noProof/>
              </w:rPr>
              <w:t xml:space="preserve">the reference signal in the indicated TCI state (applied to the same CC of </w:t>
            </w:r>
            <w:r w:rsidRPr="0090751A">
              <w:rPr>
                <w:i/>
                <w:iCs/>
                <w:noProof/>
              </w:rPr>
              <w:t xml:space="preserve">CSI-ReportConfig </w:t>
            </w:r>
            <w:r w:rsidRPr="0090751A">
              <w:rPr>
                <w:noProof/>
              </w:rPr>
              <w:t xml:space="preserve">if </w:t>
            </w:r>
            <w:r w:rsidRPr="0090751A">
              <w:rPr>
                <w:i/>
                <w:iCs/>
                <w:noProof/>
              </w:rPr>
              <w:t>CCofIndicatedTCI</w:t>
            </w:r>
            <w:r w:rsidRPr="0090751A">
              <w:rPr>
                <w:noProof/>
              </w:rPr>
              <w:t xml:space="preserve"> is not configured</w:t>
            </w:r>
            <w:r w:rsidRPr="0090751A">
              <w:rPr>
                <w:i/>
                <w:iCs/>
                <w:noProof/>
              </w:rPr>
              <w:t xml:space="preserve">, </w:t>
            </w:r>
            <w:r w:rsidRPr="0090751A">
              <w:rPr>
                <w:noProof/>
              </w:rPr>
              <w:t>or to</w:t>
            </w:r>
            <w:r w:rsidRPr="0090751A" w:rsidDel="006B722B">
              <w:rPr>
                <w:noProof/>
              </w:rPr>
              <w:t xml:space="preserve"> </w:t>
            </w:r>
            <w:r w:rsidRPr="0090751A">
              <w:rPr>
                <w:noProof/>
              </w:rPr>
              <w:t xml:space="preserve">the CC indicated by </w:t>
            </w:r>
            <w:proofErr w:type="spellStart"/>
            <w:r w:rsidRPr="0090751A">
              <w:rPr>
                <w:i/>
                <w:iCs/>
              </w:rPr>
              <w:t>CCofIndicatedTCI</w:t>
            </w:r>
            <w:proofErr w:type="spellEnd"/>
            <w:r w:rsidRPr="0090751A" w:rsidDel="00D22AC2">
              <w:rPr>
                <w:noProof/>
              </w:rPr>
              <w:t xml:space="preserve"> </w:t>
            </w:r>
            <w:r w:rsidRPr="0090751A">
              <w:rPr>
                <w:noProof/>
              </w:rPr>
              <w:t xml:space="preserve">in the </w:t>
            </w:r>
            <w:r w:rsidRPr="0090751A">
              <w:rPr>
                <w:i/>
                <w:iCs/>
                <w:noProof/>
              </w:rPr>
              <w:t>CSI-ReportConfig</w:t>
            </w:r>
            <w:r w:rsidRPr="0090751A">
              <w:rPr>
                <w:noProof/>
              </w:rPr>
              <w:t xml:space="preserve">), if </w:t>
            </w:r>
            <w:r w:rsidRPr="0090751A">
              <w:rPr>
                <w:i/>
                <w:noProof/>
              </w:rPr>
              <w:t>newBeamResourceSet</w:t>
            </w:r>
            <w:r w:rsidRPr="0090751A">
              <w:rPr>
                <w:iCs/>
                <w:noProof/>
              </w:rPr>
              <w:t xml:space="preserve"> is a </w:t>
            </w:r>
            <w:r w:rsidRPr="0090751A">
              <w:rPr>
                <w:i/>
                <w:noProof/>
              </w:rPr>
              <w:t>NZP-CSI-RS-ResourceSet</w:t>
            </w:r>
            <w:r w:rsidRPr="0090751A">
              <w:rPr>
                <w:noProof/>
              </w:rPr>
              <w:t xml:space="preserve"> configured with</w:t>
            </w:r>
            <w:r w:rsidRPr="0090751A">
              <w:rPr>
                <w:i/>
                <w:iCs/>
                <w:noProof/>
              </w:rPr>
              <w:t xml:space="preserve"> </w:t>
            </w:r>
            <w:r w:rsidRPr="0090751A">
              <w:rPr>
                <w:i/>
                <w:noProof/>
              </w:rPr>
              <w:t>repetition</w:t>
            </w:r>
            <w:r w:rsidRPr="0090751A">
              <w:rPr>
                <w:noProof/>
              </w:rPr>
              <w:t>, else</w:t>
            </w:r>
          </w:p>
          <w:p w14:paraId="73384D6D" w14:textId="77777777" w:rsidR="00872020" w:rsidRPr="0090751A" w:rsidRDefault="00872020" w:rsidP="007A66EB">
            <w:pPr>
              <w:pStyle w:val="B1"/>
              <w:spacing w:after="120"/>
              <w:rPr>
                <w:noProof/>
              </w:rPr>
            </w:pPr>
            <w:r w:rsidRPr="0090751A">
              <w:t>-</w:t>
            </w:r>
            <w:r w:rsidRPr="0090751A">
              <w:tab/>
            </w:r>
            <w:r w:rsidRPr="0090751A">
              <w:rPr>
                <w:noProof/>
              </w:rPr>
              <w:t>the SS/PBCH block which is QCLed with the reference signal in the indicated TCI state (applied to the</w:t>
            </w:r>
            <w:r w:rsidRPr="0090751A" w:rsidDel="00CC5BBD">
              <w:rPr>
                <w:noProof/>
              </w:rPr>
              <w:t xml:space="preserve"> </w:t>
            </w:r>
            <w:r w:rsidRPr="0090751A">
              <w:rPr>
                <w:noProof/>
              </w:rPr>
              <w:t xml:space="preserve">same CC of </w:t>
            </w:r>
            <w:r w:rsidRPr="0090751A">
              <w:rPr>
                <w:i/>
                <w:iCs/>
                <w:noProof/>
              </w:rPr>
              <w:t xml:space="preserve">CSI-ReportConfig </w:t>
            </w:r>
            <w:r w:rsidRPr="0090751A">
              <w:rPr>
                <w:noProof/>
              </w:rPr>
              <w:t xml:space="preserve">if </w:t>
            </w:r>
            <w:r w:rsidRPr="0090751A">
              <w:rPr>
                <w:i/>
                <w:iCs/>
                <w:noProof/>
              </w:rPr>
              <w:t>CCofIndicatedTCI</w:t>
            </w:r>
            <w:r w:rsidRPr="0090751A">
              <w:rPr>
                <w:noProof/>
              </w:rPr>
              <w:t xml:space="preserve"> is not configured</w:t>
            </w:r>
            <w:r w:rsidRPr="0090751A">
              <w:rPr>
                <w:i/>
                <w:iCs/>
                <w:noProof/>
              </w:rPr>
              <w:t xml:space="preserve">, </w:t>
            </w:r>
            <w:r w:rsidRPr="0090751A">
              <w:rPr>
                <w:noProof/>
              </w:rPr>
              <w:t xml:space="preserve">or to the CC indicated by </w:t>
            </w:r>
            <w:proofErr w:type="spellStart"/>
            <w:r w:rsidRPr="0090751A">
              <w:rPr>
                <w:i/>
                <w:iCs/>
              </w:rPr>
              <w:t>CCofIndicatedTCI</w:t>
            </w:r>
            <w:proofErr w:type="spellEnd"/>
            <w:r w:rsidRPr="0090751A" w:rsidDel="00D22AC2">
              <w:rPr>
                <w:noProof/>
              </w:rPr>
              <w:t xml:space="preserve"> </w:t>
            </w:r>
            <w:r w:rsidRPr="0090751A">
              <w:rPr>
                <w:noProof/>
              </w:rPr>
              <w:t xml:space="preserve">in the </w:t>
            </w:r>
            <w:r w:rsidRPr="0090751A">
              <w:rPr>
                <w:i/>
                <w:iCs/>
                <w:noProof/>
              </w:rPr>
              <w:t>CSI-ReportConfig</w:t>
            </w:r>
            <w:r w:rsidRPr="0090751A">
              <w:rPr>
                <w:noProof/>
              </w:rPr>
              <w:t xml:space="preserve">), if </w:t>
            </w:r>
            <w:r w:rsidRPr="0090751A">
              <w:rPr>
                <w:i/>
                <w:noProof/>
              </w:rPr>
              <w:t>newBeamResourceSet</w:t>
            </w:r>
            <w:r w:rsidRPr="0090751A">
              <w:rPr>
                <w:iCs/>
                <w:noProof/>
              </w:rPr>
              <w:t xml:space="preserve"> is a</w:t>
            </w:r>
            <w:r w:rsidRPr="0090751A">
              <w:rPr>
                <w:i/>
                <w:noProof/>
              </w:rPr>
              <w:t xml:space="preserve"> CSI-SSB-ResourceSet</w:t>
            </w:r>
            <w:r w:rsidRPr="0090751A">
              <w:rPr>
                <w:iCs/>
                <w:noProof/>
              </w:rPr>
              <w:t>,</w:t>
            </w:r>
          </w:p>
          <w:p w14:paraId="51FF31BA" w14:textId="77777777" w:rsidR="00872020" w:rsidRPr="0090751A" w:rsidRDefault="00872020" w:rsidP="007A66EB">
            <w:pPr>
              <w:spacing w:after="120"/>
              <w:rPr>
                <w:bCs/>
                <w:noProof/>
              </w:rPr>
            </w:pPr>
            <w:r w:rsidRPr="0090751A">
              <w:rPr>
                <w:iCs/>
                <w:noProof/>
              </w:rPr>
              <w:t>is lower</w:t>
            </w:r>
            <w:r w:rsidRPr="0090751A">
              <w:rPr>
                <w:bCs/>
                <w:noProof/>
              </w:rPr>
              <w:t xml:space="preserve"> than </w:t>
            </w:r>
            <w:r w:rsidRPr="0090751A">
              <w:rPr>
                <w:bCs/>
                <w:i/>
                <w:iCs/>
                <w:noProof/>
              </w:rPr>
              <w:t>eventThreshold-Event1.</w:t>
            </w:r>
          </w:p>
          <w:p w14:paraId="46239266" w14:textId="77777777" w:rsidR="00872020" w:rsidRPr="0090751A" w:rsidRDefault="00872020" w:rsidP="007A66EB">
            <w:pPr>
              <w:spacing w:after="120"/>
              <w:rPr>
                <w:bCs/>
                <w:noProof/>
              </w:rPr>
            </w:pPr>
            <w:r w:rsidRPr="0090751A">
              <w:rPr>
                <w:bCs/>
                <w:noProof/>
              </w:rPr>
              <w:t xml:space="preserve">After transmitting UEIRI, the UE reports, as defined in Clause 6.3.2.1.2 of [5, TS 38.212], in a single reporting </w:t>
            </w:r>
            <w:r w:rsidRPr="0090751A">
              <w:rPr>
                <w:bCs/>
                <w:noProof/>
              </w:rPr>
              <w:lastRenderedPageBreak/>
              <w:t xml:space="preserve">instance </w:t>
            </w:r>
            <w:r w:rsidRPr="0090751A">
              <w:rPr>
                <w:bCs/>
                <w:i/>
                <w:iCs/>
                <w:noProof/>
              </w:rPr>
              <w:t>nrofReportedRS-UEIBR</w:t>
            </w:r>
            <w:r w:rsidRPr="0090751A">
              <w:rPr>
                <w:bCs/>
                <w:noProof/>
              </w:rPr>
              <w:t xml:space="preserve"> CRIs or SSBRIs corresponding to reference signals provided by the </w:t>
            </w:r>
            <w:r w:rsidRPr="0090751A">
              <w:rPr>
                <w:i/>
                <w:noProof/>
              </w:rPr>
              <w:t>newBeamResourceSet</w:t>
            </w:r>
            <w:r w:rsidRPr="0090751A">
              <w:rPr>
                <w:iCs/>
                <w:noProof/>
              </w:rPr>
              <w:t xml:space="preserve">. For each CRI or SSBRI, the CSI report includes </w:t>
            </w:r>
            <w:r w:rsidRPr="0090751A">
              <w:rPr>
                <w:bCs/>
                <w:noProof/>
              </w:rPr>
              <w:t xml:space="preserve">the absolute L1-RSRP or differential L1-RSRPs, and, when </w:t>
            </w:r>
            <w:r w:rsidRPr="0090751A">
              <w:rPr>
                <w:bCs/>
                <w:i/>
                <w:iCs/>
                <w:noProof/>
              </w:rPr>
              <w:t>enabledCurrentBeamReport</w:t>
            </w:r>
            <w:r w:rsidRPr="0090751A">
              <w:rPr>
                <w:bCs/>
                <w:noProof/>
              </w:rPr>
              <w:t xml:space="preserve"> is configured, the absolute L1-RSRPs, corresponding to the reference signal in the indicated </w:t>
            </w:r>
            <w:r w:rsidRPr="0090751A">
              <w:t>TCI state</w:t>
            </w:r>
            <w:r w:rsidRPr="0090751A">
              <w:rPr>
                <w:bCs/>
                <w:noProof/>
              </w:rPr>
              <w:t xml:space="preserve">, or to the SS/PBCH block which is QCLed with the reference signal in the indicated </w:t>
            </w:r>
            <w:r w:rsidRPr="0090751A">
              <w:t>TCI state. The UE sends the CSI report</w:t>
            </w:r>
          </w:p>
          <w:p w14:paraId="5DB4271F" w14:textId="77777777" w:rsidR="00872020" w:rsidRPr="0090751A" w:rsidRDefault="00872020" w:rsidP="007A66EB">
            <w:pPr>
              <w:pStyle w:val="B1"/>
              <w:spacing w:after="120"/>
              <w:rPr>
                <w:noProof/>
              </w:rPr>
            </w:pPr>
            <w:r w:rsidRPr="0090751A">
              <w:t>-</w:t>
            </w:r>
            <w:r w:rsidRPr="0090751A">
              <w:tab/>
            </w:r>
            <w:r w:rsidRPr="0090751A">
              <w:rPr>
                <w:noProof/>
              </w:rPr>
              <w:t xml:space="preserve">on a PUSCH indicated by the DCI format 0_1/0_2 in a PDCCH reception if </w:t>
            </w:r>
            <w:r w:rsidRPr="0090751A">
              <w:rPr>
                <w:i/>
                <w:iCs/>
                <w:noProof/>
              </w:rPr>
              <w:t>reportTransmissionMode-r19</w:t>
            </w:r>
            <w:r w:rsidRPr="0090751A">
              <w:rPr>
                <w:noProof/>
              </w:rPr>
              <w:t xml:space="preserve"> is configured as ‘ModeA’ and the CSI trigger state associated with the </w:t>
            </w:r>
            <w:r w:rsidRPr="0090751A">
              <w:rPr>
                <w:i/>
                <w:iCs/>
                <w:noProof/>
              </w:rPr>
              <w:t>CSI-ReportConfig</w:t>
            </w:r>
            <w:r w:rsidRPr="0090751A">
              <w:rPr>
                <w:noProof/>
              </w:rPr>
              <w:t xml:space="preserve"> is indicated in the CSI request field in the DCI format 0_1/0_2, or </w:t>
            </w:r>
          </w:p>
          <w:p w14:paraId="634DC8D2" w14:textId="77777777" w:rsidR="00872020" w:rsidRPr="0090751A" w:rsidRDefault="00872020" w:rsidP="007A66EB">
            <w:pPr>
              <w:pStyle w:val="B1"/>
              <w:spacing w:after="120"/>
              <w:rPr>
                <w:noProof/>
              </w:rPr>
            </w:pPr>
            <w:r w:rsidRPr="0090751A">
              <w:t>-</w:t>
            </w:r>
            <w:r w:rsidRPr="0090751A">
              <w:tab/>
            </w:r>
            <w:r w:rsidRPr="0090751A">
              <w:rPr>
                <w:noProof/>
              </w:rPr>
              <w:t xml:space="preserve">on a type 1 CG-PUSCH configured by </w:t>
            </w:r>
            <w:r w:rsidRPr="0090751A">
              <w:rPr>
                <w:i/>
                <w:iCs/>
                <w:noProof/>
              </w:rPr>
              <w:t>configuredPUSCHResourceOfModeB</w:t>
            </w:r>
            <w:r w:rsidRPr="0090751A">
              <w:rPr>
                <w:noProof/>
              </w:rPr>
              <w:t xml:space="preserve"> in the same CC as the corresponding </w:t>
            </w:r>
            <w:r w:rsidRPr="0090751A">
              <w:rPr>
                <w:i/>
                <w:iCs/>
                <w:noProof/>
              </w:rPr>
              <w:t>CSI-ReportConfig</w:t>
            </w:r>
            <w:r w:rsidRPr="0090751A">
              <w:rPr>
                <w:noProof/>
              </w:rPr>
              <w:t xml:space="preserve">, on the first available transmission occasion </w:t>
            </w:r>
            <w:r w:rsidRPr="0090751A">
              <w:rPr>
                <w:i/>
                <w:iCs/>
                <w:noProof/>
              </w:rPr>
              <w:t>numOfSymbols-ModeB</w:t>
            </w:r>
            <w:r w:rsidRPr="0090751A">
              <w:rPr>
                <w:noProof/>
              </w:rPr>
              <w:t xml:space="preserve"> symbols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p>
          <w:p w14:paraId="3A1E0418" w14:textId="77777777" w:rsidR="00872020" w:rsidRPr="0090751A" w:rsidRDefault="00872020" w:rsidP="007A66EB">
            <w:pPr>
              <w:spacing w:after="120"/>
            </w:pPr>
            <w:r w:rsidRPr="0090751A">
              <w:rPr>
                <w:lang w:eastAsia="zh-CN"/>
              </w:rPr>
              <w:t>The reference signal in the indicated TCI state is the reference signal w.r.t. QCL-</w:t>
            </w:r>
            <w:proofErr w:type="spellStart"/>
            <w:r w:rsidRPr="0090751A">
              <w:rPr>
                <w:lang w:eastAsia="zh-CN"/>
              </w:rPr>
              <w:t>TypeD</w:t>
            </w:r>
            <w:proofErr w:type="spellEnd"/>
            <w:r w:rsidRPr="0090751A">
              <w:rPr>
                <w:lang w:eastAsia="zh-CN"/>
              </w:rPr>
              <w:t>, if there are two QCL RSs in the indicated TCI state.</w:t>
            </w:r>
          </w:p>
          <w:p w14:paraId="2C8FE476" w14:textId="77777777" w:rsidR="00872020" w:rsidRDefault="00872020" w:rsidP="007A66EB">
            <w:pPr>
              <w:spacing w:after="120"/>
              <w:rPr>
                <w:rFonts w:eastAsiaTheme="minorEastAsia"/>
                <w:i/>
                <w:noProof/>
                <w:lang w:eastAsia="zh-CN"/>
              </w:rPr>
            </w:pPr>
            <w:r w:rsidRPr="0090751A">
              <w:rPr>
                <w:lang w:val="x-none"/>
              </w:rPr>
              <w:t xml:space="preserve">The UE does not expect that the reference signal in the indicated TCI state or the SS/PBCH block which is </w:t>
            </w:r>
            <w:proofErr w:type="spellStart"/>
            <w:r w:rsidRPr="0090751A">
              <w:rPr>
                <w:lang w:val="x-none"/>
              </w:rPr>
              <w:t>QCLed</w:t>
            </w:r>
            <w:proofErr w:type="spellEnd"/>
            <w:r w:rsidRPr="0090751A">
              <w:rPr>
                <w:lang w:val="x-none"/>
              </w:rPr>
              <w:t xml:space="preserve"> with the reference signal in the indicated TCI state is in a different CC from the reference signals configured by </w:t>
            </w:r>
            <w:r w:rsidRPr="0090751A">
              <w:rPr>
                <w:i/>
                <w:noProof/>
              </w:rPr>
              <w:t>newBeamResourceSet.</w:t>
            </w:r>
          </w:p>
          <w:p w14:paraId="273C513E" w14:textId="77777777" w:rsidR="00872020" w:rsidRPr="0090751A" w:rsidRDefault="00872020" w:rsidP="00F66AC1">
            <w:pPr>
              <w:spacing w:after="120"/>
              <w:rPr>
                <w:ins w:id="64" w:author="CATT" w:date="2025-08-15T14:04:00Z"/>
              </w:rPr>
            </w:pPr>
            <w:ins w:id="65" w:author="CATT" w:date="2025-08-15T14:04:00Z">
              <w:r>
                <w:rPr>
                  <w:rFonts w:eastAsiaTheme="minorEastAsia" w:hint="eastAsia"/>
                  <w:lang w:eastAsia="zh-CN"/>
                </w:rPr>
                <w:t>For event 1, t</w:t>
              </w:r>
              <w:r w:rsidRPr="0090751A">
                <w:t>he counter of the event instances is reset:</w:t>
              </w:r>
            </w:ins>
          </w:p>
          <w:p w14:paraId="50059136" w14:textId="77777777" w:rsidR="00872020" w:rsidRPr="000B5EA8" w:rsidRDefault="00872020" w:rsidP="00F66AC1">
            <w:pPr>
              <w:pStyle w:val="B1"/>
              <w:spacing w:after="120"/>
              <w:rPr>
                <w:lang w:eastAsia="zh-CN"/>
              </w:rPr>
            </w:pPr>
            <w:ins w:id="66" w:author="CATT" w:date="2025-08-15T14:03:00Z">
              <w:r w:rsidRPr="0090751A">
                <w:t>-</w:t>
              </w:r>
              <w:r w:rsidRPr="0090751A">
                <w:tab/>
                <w:t xml:space="preserve">if the reference signal in the indicated TCI state or the SS/PBCH block which is </w:t>
              </w:r>
              <w:proofErr w:type="spellStart"/>
              <w:r w:rsidRPr="0090751A">
                <w:t>QCLed</w:t>
              </w:r>
              <w:proofErr w:type="spellEnd"/>
              <w:r w:rsidRPr="0090751A">
                <w:t xml:space="preserve"> with the reference signal in the indicated TCI state is updated.</w:t>
              </w:r>
            </w:ins>
          </w:p>
          <w:p w14:paraId="00A0AEB8" w14:textId="77777777" w:rsidR="00872020" w:rsidRPr="0090751A" w:rsidRDefault="00872020" w:rsidP="007A66EB">
            <w:pPr>
              <w:pStyle w:val="H6"/>
              <w:spacing w:after="120"/>
              <w:rPr>
                <w:bCs/>
                <w:noProof/>
                <w:lang w:val="en-US"/>
              </w:rPr>
            </w:pPr>
            <w:r w:rsidRPr="0090751A">
              <w:t>5.2.1.5.4.1c</w:t>
            </w:r>
            <w:r>
              <w:tab/>
            </w:r>
            <w:r w:rsidRPr="0090751A">
              <w:t>UE Initiated CSI reporting for event 7</w:t>
            </w:r>
          </w:p>
          <w:p w14:paraId="2F5B841D" w14:textId="77777777" w:rsidR="00872020" w:rsidRPr="0090751A" w:rsidRDefault="00872020" w:rsidP="007A66EB">
            <w:pPr>
              <w:spacing w:after="120"/>
              <w:rPr>
                <w:bCs/>
              </w:rPr>
            </w:pPr>
            <w:r w:rsidRPr="0090751A">
              <w:rPr>
                <w:bCs/>
              </w:rPr>
              <w:t xml:space="preserve">For a UE configured with </w:t>
            </w:r>
            <w:r w:rsidRPr="0090751A">
              <w:t xml:space="preserve">a </w:t>
            </w:r>
            <w:r w:rsidRPr="0090751A">
              <w:rPr>
                <w:i/>
                <w:iCs/>
              </w:rPr>
              <w:t>CSI-</w:t>
            </w:r>
            <w:proofErr w:type="spellStart"/>
            <w:r w:rsidRPr="0090751A">
              <w:rPr>
                <w:i/>
                <w:iCs/>
              </w:rPr>
              <w:t>ReportConfig</w:t>
            </w:r>
            <w:proofErr w:type="spellEnd"/>
            <w:r w:rsidRPr="0090751A">
              <w:t xml:space="preserve"> with the higher layer parameter</w:t>
            </w:r>
            <w:r w:rsidRPr="0090751A">
              <w:rPr>
                <w:bCs/>
                <w:i/>
                <w:iCs/>
              </w:rPr>
              <w:t xml:space="preserve"> </w:t>
            </w:r>
            <w:proofErr w:type="spellStart"/>
            <w:r w:rsidRPr="0090751A">
              <w:rPr>
                <w:bCs/>
                <w:i/>
                <w:iCs/>
              </w:rPr>
              <w:t>eventType</w:t>
            </w:r>
            <w:proofErr w:type="spellEnd"/>
            <w:r w:rsidRPr="0090751A">
              <w:rPr>
                <w:bCs/>
              </w:rPr>
              <w:t xml:space="preserve"> set to ‘event7’</w:t>
            </w:r>
            <w:r w:rsidRPr="0090751A">
              <w:rPr>
                <w:bCs/>
                <w:noProof/>
              </w:rPr>
              <w:t>, an event instance is determined for a reference signal</w:t>
            </w:r>
            <w:r w:rsidRPr="0090751A">
              <w:t xml:space="preserve"> configured by the </w:t>
            </w:r>
            <w:r w:rsidRPr="0090751A">
              <w:rPr>
                <w:i/>
                <w:noProof/>
              </w:rPr>
              <w:t xml:space="preserve">newBeamResourceSet </w:t>
            </w:r>
            <w:r w:rsidRPr="0090751A">
              <w:rPr>
                <w:bCs/>
              </w:rPr>
              <w:t xml:space="preserve">if the L1-RSRP </w:t>
            </w:r>
            <w:r w:rsidRPr="0090751A">
              <w:rPr>
                <w:bCs/>
                <w:noProof/>
              </w:rPr>
              <w:t>value determined for a transmission occasion of such reference signal</w:t>
            </w:r>
            <w:r w:rsidRPr="0090751A" w:rsidDel="009D0AFE">
              <w:rPr>
                <w:bCs/>
                <w:noProof/>
              </w:rPr>
              <w:t xml:space="preserve"> </w:t>
            </w:r>
            <w:r w:rsidRPr="0090751A">
              <w:rPr>
                <w:bCs/>
                <w:color w:val="000000"/>
              </w:rPr>
              <w:t xml:space="preserve">is </w:t>
            </w:r>
            <w:r w:rsidRPr="0090751A">
              <w:rPr>
                <w:bCs/>
              </w:rPr>
              <w:t xml:space="preserve">an </w:t>
            </w:r>
            <w:r w:rsidRPr="0090751A">
              <w:rPr>
                <w:bCs/>
                <w:i/>
                <w:iCs/>
                <w:noProof/>
              </w:rPr>
              <w:t>eventThreshold</w:t>
            </w:r>
            <w:r w:rsidRPr="0090751A">
              <w:rPr>
                <w:bCs/>
              </w:rPr>
              <w:t xml:space="preserve"> greater than the L1-RSRP value determined for a transmission occasion of </w:t>
            </w:r>
          </w:p>
          <w:p w14:paraId="64E81A03" w14:textId="77777777" w:rsidR="00872020" w:rsidRPr="0090751A" w:rsidRDefault="00872020" w:rsidP="007A66EB">
            <w:pPr>
              <w:pStyle w:val="B1"/>
              <w:spacing w:after="120"/>
              <w:rPr>
                <w:bCs/>
                <w:noProof/>
                <w:lang w:val="en-US"/>
              </w:rPr>
            </w:pPr>
            <w:r w:rsidRPr="0090751A">
              <w:t>-</w:t>
            </w:r>
            <w:r w:rsidRPr="0090751A">
              <w:tab/>
            </w:r>
            <w:r w:rsidRPr="0090751A">
              <w:rPr>
                <w:bCs/>
              </w:rPr>
              <w:t xml:space="preserve">the </w:t>
            </w:r>
            <w:r w:rsidRPr="0090751A">
              <w:t xml:space="preserve">reference signal with the </w:t>
            </w:r>
            <w:proofErr w:type="spellStart"/>
            <w:r w:rsidRPr="0090751A">
              <w:rPr>
                <w:i/>
              </w:rPr>
              <w:t>valueOfQ</w:t>
            </w:r>
            <w:proofErr w:type="spellEnd"/>
            <w:r w:rsidRPr="0090751A">
              <w:t xml:space="preserve"> highest L1-RSRP out of the reference signals among the activated TCI states (</w:t>
            </w:r>
            <w:r w:rsidRPr="0090751A">
              <w:rPr>
                <w:bCs/>
                <w:noProof/>
                <w:lang w:val="en-US"/>
              </w:rPr>
              <w:t>applied to the</w:t>
            </w:r>
            <w:r w:rsidRPr="0090751A" w:rsidDel="00351A14">
              <w:rPr>
                <w:bCs/>
                <w:noProof/>
                <w:lang w:val="en-US"/>
              </w:rPr>
              <w:t xml:space="preserve"> </w:t>
            </w:r>
            <w:r w:rsidRPr="0090751A">
              <w:rPr>
                <w:bCs/>
                <w:noProof/>
                <w:lang w:val="en-US"/>
              </w:rPr>
              <w:t xml:space="preserve">same CC of </w:t>
            </w:r>
            <w:r w:rsidRPr="0090751A">
              <w:rPr>
                <w:bCs/>
                <w:i/>
                <w:iCs/>
                <w:noProof/>
                <w:lang w:val="en-US"/>
              </w:rPr>
              <w:t xml:space="preserve">CSI-ReportConfig </w:t>
            </w:r>
            <w:r w:rsidRPr="0090751A">
              <w:rPr>
                <w:bCs/>
                <w:noProof/>
                <w:lang w:val="en-US"/>
              </w:rPr>
              <w:t xml:space="preserve">if </w:t>
            </w:r>
            <w:r w:rsidRPr="0090751A">
              <w:rPr>
                <w:bCs/>
                <w:i/>
                <w:iCs/>
                <w:noProof/>
                <w:lang w:val="en-US"/>
              </w:rPr>
              <w:t>CCofIndicatedTCI</w:t>
            </w:r>
            <w:r w:rsidRPr="0090751A">
              <w:rPr>
                <w:bCs/>
                <w:noProof/>
                <w:lang w:val="en-US"/>
              </w:rPr>
              <w:t xml:space="preserve"> is not configured</w:t>
            </w:r>
            <w:r w:rsidRPr="0090751A">
              <w:rPr>
                <w:bCs/>
                <w:i/>
                <w:iCs/>
                <w:noProof/>
                <w:lang w:val="en-US"/>
              </w:rPr>
              <w:t xml:space="preserve">, </w:t>
            </w:r>
            <w:r w:rsidRPr="0090751A">
              <w:rPr>
                <w:bCs/>
                <w:noProof/>
                <w:lang w:val="en-US"/>
              </w:rPr>
              <w:t xml:space="preserve">or to the CC indicated by </w:t>
            </w:r>
            <w:proofErr w:type="spellStart"/>
            <w:r w:rsidRPr="0090751A">
              <w:rPr>
                <w:i/>
                <w:iCs/>
              </w:rPr>
              <w:t>CCofIndicatedTCI</w:t>
            </w:r>
            <w:proofErr w:type="spellEnd"/>
            <w:r w:rsidRPr="0090751A">
              <w:rPr>
                <w:bCs/>
                <w:noProof/>
                <w:lang w:val="en-US"/>
              </w:rPr>
              <w:t xml:space="preserve"> in the </w:t>
            </w:r>
            <w:r w:rsidRPr="0090751A">
              <w:rPr>
                <w:i/>
                <w:iCs/>
                <w:noProof/>
                <w:lang w:val="en-US"/>
              </w:rPr>
              <w:t>CSI-ReportConfig</w:t>
            </w:r>
            <w:r w:rsidRPr="0090751A">
              <w:rPr>
                <w:noProof/>
                <w:lang w:val="en-US"/>
              </w:rPr>
              <w:t>)</w:t>
            </w:r>
            <w:r w:rsidRPr="0090751A">
              <w:rPr>
                <w:iCs/>
                <w:noProof/>
                <w:lang w:val="en-US"/>
              </w:rPr>
              <w:t>,</w:t>
            </w:r>
            <w:r w:rsidRPr="0090751A">
              <w:rPr>
                <w:bCs/>
                <w:iCs/>
                <w:noProof/>
                <w:lang w:val="en-US"/>
              </w:rPr>
              <w:t xml:space="preserve"> if</w:t>
            </w:r>
            <w:r w:rsidRPr="0090751A">
              <w:rPr>
                <w:bCs/>
                <w:noProof/>
                <w:lang w:val="en-US"/>
              </w:rPr>
              <w:t xml:space="preserve"> </w:t>
            </w:r>
            <w:r w:rsidRPr="0090751A">
              <w:rPr>
                <w:i/>
                <w:noProof/>
                <w:lang w:val="en-US"/>
              </w:rPr>
              <w:t xml:space="preserve">newBeamResourceSet </w:t>
            </w:r>
            <w:r w:rsidRPr="0090751A">
              <w:rPr>
                <w:noProof/>
                <w:lang w:val="en-US"/>
              </w:rPr>
              <w:t>is a</w:t>
            </w:r>
            <w:r w:rsidRPr="0090751A" w:rsidDel="00200538">
              <w:rPr>
                <w:noProof/>
                <w:lang w:val="en-US"/>
              </w:rPr>
              <w:t xml:space="preserve"> </w:t>
            </w:r>
            <w:r w:rsidRPr="0090751A">
              <w:rPr>
                <w:i/>
                <w:noProof/>
                <w:lang w:val="en-US"/>
              </w:rPr>
              <w:t xml:space="preserve">NZP-CSI-RS-ResourceSet </w:t>
            </w:r>
            <w:r w:rsidRPr="0090751A">
              <w:rPr>
                <w:noProof/>
                <w:lang w:val="en-US"/>
              </w:rPr>
              <w:t xml:space="preserve">configured </w:t>
            </w:r>
            <w:r w:rsidRPr="0090751A">
              <w:rPr>
                <w:bCs/>
                <w:noProof/>
                <w:lang w:val="en-US"/>
              </w:rPr>
              <w:t>with</w:t>
            </w:r>
            <w:r w:rsidRPr="0090751A">
              <w:rPr>
                <w:bCs/>
                <w:i/>
                <w:iCs/>
                <w:noProof/>
                <w:lang w:val="en-US"/>
              </w:rPr>
              <w:t xml:space="preserve"> </w:t>
            </w:r>
            <w:r w:rsidRPr="0090751A">
              <w:rPr>
                <w:i/>
                <w:noProof/>
                <w:lang w:val="en-US"/>
              </w:rPr>
              <w:t>repetition</w:t>
            </w:r>
            <w:r w:rsidRPr="0090751A">
              <w:rPr>
                <w:bCs/>
                <w:noProof/>
                <w:lang w:val="en-US"/>
              </w:rPr>
              <w:t>, else</w:t>
            </w:r>
          </w:p>
          <w:p w14:paraId="373AC363" w14:textId="77777777" w:rsidR="00872020" w:rsidRPr="0090751A" w:rsidRDefault="00872020" w:rsidP="007A66EB">
            <w:pPr>
              <w:pStyle w:val="B1"/>
              <w:spacing w:after="120"/>
              <w:rPr>
                <w:bCs/>
                <w:noProof/>
                <w:lang w:val="en-US"/>
              </w:rPr>
            </w:pPr>
            <w:r w:rsidRPr="0090751A">
              <w:t>-</w:t>
            </w:r>
            <w:r w:rsidRPr="0090751A">
              <w:tab/>
            </w:r>
            <w:r w:rsidRPr="0090751A">
              <w:rPr>
                <w:bCs/>
                <w:noProof/>
                <w:lang w:val="en-US"/>
              </w:rPr>
              <w:t xml:space="preserve">the SS/PBCH block </w:t>
            </w:r>
            <w:r w:rsidRPr="0090751A">
              <w:t xml:space="preserve">with the </w:t>
            </w:r>
            <w:proofErr w:type="spellStart"/>
            <w:r w:rsidRPr="0090751A">
              <w:rPr>
                <w:i/>
              </w:rPr>
              <w:t>valueOfQ</w:t>
            </w:r>
            <w:proofErr w:type="spellEnd"/>
            <w:r w:rsidRPr="0090751A">
              <w:t xml:space="preserve"> highest L1-RSRP out of the </w:t>
            </w:r>
            <w:r w:rsidRPr="0090751A">
              <w:rPr>
                <w:bCs/>
                <w:noProof/>
                <w:lang w:val="en-US"/>
              </w:rPr>
              <w:t xml:space="preserve">SS/PBCH </w:t>
            </w:r>
            <w:proofErr w:type="spellStart"/>
            <w:r w:rsidRPr="0090751A">
              <w:rPr>
                <w:bCs/>
                <w:noProof/>
                <w:lang w:val="en-US"/>
              </w:rPr>
              <w:t>block</w:t>
            </w:r>
            <w:r w:rsidRPr="0090751A">
              <w:t xml:space="preserve"> s</w:t>
            </w:r>
            <w:proofErr w:type="spellEnd"/>
            <w:r w:rsidRPr="0090751A">
              <w:t xml:space="preserve"> </w:t>
            </w:r>
            <w:proofErr w:type="spellStart"/>
            <w:r w:rsidRPr="0090751A">
              <w:t>QCLed</w:t>
            </w:r>
            <w:proofErr w:type="spellEnd"/>
            <w:r w:rsidRPr="0090751A">
              <w:t xml:space="preserve"> with the reference signals among the activated TCI states (</w:t>
            </w:r>
            <w:r w:rsidRPr="0090751A">
              <w:rPr>
                <w:bCs/>
                <w:noProof/>
                <w:lang w:val="en-US"/>
              </w:rPr>
              <w:t>applied to the</w:t>
            </w:r>
            <w:r w:rsidRPr="0090751A" w:rsidDel="00351A14">
              <w:rPr>
                <w:bCs/>
                <w:noProof/>
                <w:lang w:val="en-US"/>
              </w:rPr>
              <w:t xml:space="preserve"> </w:t>
            </w:r>
            <w:r w:rsidRPr="0090751A">
              <w:rPr>
                <w:bCs/>
                <w:noProof/>
                <w:lang w:val="en-US"/>
              </w:rPr>
              <w:t xml:space="preserve">same CC of </w:t>
            </w:r>
            <w:r w:rsidRPr="0090751A">
              <w:rPr>
                <w:bCs/>
                <w:i/>
                <w:iCs/>
                <w:noProof/>
                <w:lang w:val="en-US"/>
              </w:rPr>
              <w:t xml:space="preserve">CSI-ReportConfig </w:t>
            </w:r>
            <w:r w:rsidRPr="0090751A">
              <w:rPr>
                <w:bCs/>
                <w:noProof/>
                <w:lang w:val="en-US"/>
              </w:rPr>
              <w:t xml:space="preserve">if </w:t>
            </w:r>
            <w:r w:rsidRPr="0090751A">
              <w:rPr>
                <w:bCs/>
                <w:i/>
                <w:iCs/>
                <w:noProof/>
                <w:lang w:val="en-US"/>
              </w:rPr>
              <w:t>CCofIndicatedTCI</w:t>
            </w:r>
            <w:r w:rsidRPr="0090751A">
              <w:rPr>
                <w:bCs/>
                <w:noProof/>
                <w:lang w:val="en-US"/>
              </w:rPr>
              <w:t xml:space="preserve"> is not configured</w:t>
            </w:r>
            <w:r w:rsidRPr="0090751A">
              <w:rPr>
                <w:bCs/>
                <w:i/>
                <w:iCs/>
                <w:noProof/>
                <w:lang w:val="en-US"/>
              </w:rPr>
              <w:t xml:space="preserve">, </w:t>
            </w:r>
            <w:r w:rsidRPr="0090751A">
              <w:rPr>
                <w:bCs/>
                <w:noProof/>
                <w:lang w:val="en-US"/>
              </w:rPr>
              <w:t xml:space="preserve">or to the CC indicated by </w:t>
            </w:r>
            <w:proofErr w:type="spellStart"/>
            <w:r w:rsidRPr="0090751A">
              <w:rPr>
                <w:i/>
                <w:iCs/>
              </w:rPr>
              <w:t>CCofIndicatedTCI</w:t>
            </w:r>
            <w:proofErr w:type="spellEnd"/>
            <w:r w:rsidRPr="0090751A">
              <w:rPr>
                <w:bCs/>
                <w:noProof/>
                <w:lang w:val="en-US"/>
              </w:rPr>
              <w:t xml:space="preserve"> in the </w:t>
            </w:r>
            <w:r w:rsidRPr="0090751A">
              <w:rPr>
                <w:i/>
                <w:iCs/>
                <w:noProof/>
                <w:lang w:val="en-US"/>
              </w:rPr>
              <w:t>CSI-ReportConfig</w:t>
            </w:r>
            <w:r w:rsidRPr="0090751A">
              <w:rPr>
                <w:noProof/>
                <w:lang w:val="en-US"/>
              </w:rPr>
              <w:t>)</w:t>
            </w:r>
            <w:r w:rsidRPr="0090751A">
              <w:rPr>
                <w:bCs/>
                <w:noProof/>
                <w:lang w:val="en-US"/>
              </w:rPr>
              <w:t>, if</w:t>
            </w:r>
            <w:r w:rsidRPr="0090751A">
              <w:rPr>
                <w:bCs/>
                <w:i/>
                <w:noProof/>
                <w:lang w:val="en-US"/>
              </w:rPr>
              <w:t xml:space="preserve"> newBeamResourceSet</w:t>
            </w:r>
            <w:r w:rsidRPr="0090751A">
              <w:rPr>
                <w:bCs/>
                <w:iCs/>
                <w:noProof/>
                <w:lang w:val="en-US"/>
              </w:rPr>
              <w:t xml:space="preserve"> is a</w:t>
            </w:r>
            <w:r w:rsidRPr="0090751A">
              <w:rPr>
                <w:bCs/>
                <w:i/>
                <w:noProof/>
                <w:lang w:val="en-US"/>
              </w:rPr>
              <w:t xml:space="preserve"> CSI-SSB-ResourceSet</w:t>
            </w:r>
            <w:r w:rsidRPr="0090751A">
              <w:rPr>
                <w:bCs/>
                <w:iCs/>
                <w:noProof/>
                <w:lang w:val="en-US"/>
              </w:rPr>
              <w:t>.</w:t>
            </w:r>
          </w:p>
          <w:p w14:paraId="64668A79" w14:textId="77777777" w:rsidR="00872020" w:rsidRPr="0090751A" w:rsidRDefault="00872020" w:rsidP="007A66EB">
            <w:pPr>
              <w:spacing w:after="120"/>
              <w:rPr>
                <w:bCs/>
              </w:rPr>
            </w:pPr>
            <w:r w:rsidRPr="0090751A">
              <w:rPr>
                <w:bCs/>
              </w:rPr>
              <w:t>A</w:t>
            </w:r>
            <w:r w:rsidRPr="0090751A">
              <w:rPr>
                <w:bCs/>
                <w:noProof/>
              </w:rPr>
              <w:t>fter transmitting UEIRI,</w:t>
            </w:r>
            <w:r w:rsidRPr="0090751A">
              <w:rPr>
                <w:bCs/>
              </w:rPr>
              <w:t xml:space="preserve"> the UE reports, as defined in Clause 6.3.2.1.2 of [5, TS 38.212] </w:t>
            </w:r>
            <w:r w:rsidRPr="0090751A">
              <w:rPr>
                <w:bCs/>
                <w:noProof/>
              </w:rPr>
              <w:t>in a single reporting instance</w:t>
            </w:r>
            <w:r w:rsidRPr="0090751A">
              <w:rPr>
                <w:bCs/>
              </w:rPr>
              <w:t xml:space="preserve"> </w:t>
            </w:r>
            <w:proofErr w:type="spellStart"/>
            <w:r w:rsidRPr="0090751A">
              <w:rPr>
                <w:bCs/>
                <w:i/>
                <w:iCs/>
              </w:rPr>
              <w:t>nrofReportedRS</w:t>
            </w:r>
            <w:proofErr w:type="spellEnd"/>
            <w:r w:rsidRPr="0090751A">
              <w:rPr>
                <w:bCs/>
                <w:i/>
                <w:iCs/>
              </w:rPr>
              <w:t>-UEIBR</w:t>
            </w:r>
            <w:r w:rsidRPr="0090751A">
              <w:rPr>
                <w:bCs/>
              </w:rPr>
              <w:t xml:space="preserve"> CRIs </w:t>
            </w:r>
            <w:r w:rsidRPr="0090751A">
              <w:rPr>
                <w:bCs/>
                <w:noProof/>
              </w:rPr>
              <w:t xml:space="preserve">or SSBRIs corresponding to reference signals provided by the </w:t>
            </w:r>
            <w:r w:rsidRPr="0090751A">
              <w:rPr>
                <w:i/>
                <w:noProof/>
              </w:rPr>
              <w:t xml:space="preserve">newBeamResourceSet </w:t>
            </w:r>
            <w:r w:rsidRPr="0090751A">
              <w:rPr>
                <w:iCs/>
                <w:noProof/>
              </w:rPr>
              <w:t xml:space="preserve">that comprise at least one reference signal that triggers the UEIRI transmission. For each CRI or SSBRI, the CSI report includes </w:t>
            </w:r>
            <w:r w:rsidRPr="0090751A">
              <w:rPr>
                <w:bCs/>
                <w:noProof/>
              </w:rPr>
              <w:t xml:space="preserve">the absolute L1-RSRP or differential L1-RSRP and, when </w:t>
            </w:r>
            <w:r w:rsidRPr="0090751A">
              <w:rPr>
                <w:bCs/>
                <w:i/>
                <w:iCs/>
                <w:noProof/>
              </w:rPr>
              <w:t>PresenceOfConditionMetIndicator</w:t>
            </w:r>
            <w:r w:rsidRPr="0090751A">
              <w:rPr>
                <w:bCs/>
                <w:noProof/>
              </w:rPr>
              <w:t xml:space="preserve"> is configured a condition met indicator indicating whether the reference signal indicated by reported CRI or SSBRI triggers the UEIRI transmission</w:t>
            </w:r>
            <w:r w:rsidRPr="0090751A">
              <w:rPr>
                <w:iCs/>
                <w:noProof/>
              </w:rPr>
              <w:t xml:space="preserve"> </w:t>
            </w:r>
            <w:r w:rsidRPr="0090751A">
              <w:rPr>
                <w:bCs/>
                <w:noProof/>
              </w:rPr>
              <w:t xml:space="preserve">and, when </w:t>
            </w:r>
            <w:r w:rsidRPr="0090751A">
              <w:rPr>
                <w:bCs/>
                <w:i/>
                <w:iCs/>
                <w:noProof/>
              </w:rPr>
              <w:t>enabledCurrentBeamReport</w:t>
            </w:r>
            <w:r w:rsidRPr="0090751A">
              <w:rPr>
                <w:bCs/>
                <w:noProof/>
              </w:rPr>
              <w:t xml:space="preserve"> is configured, the differential L1-RSRP corresponding to the reference signal </w:t>
            </w:r>
            <w:r w:rsidRPr="0090751A">
              <w:t xml:space="preserve">with the </w:t>
            </w:r>
            <w:proofErr w:type="spellStart"/>
            <w:r w:rsidRPr="0090751A">
              <w:rPr>
                <w:i/>
              </w:rPr>
              <w:t>valueOfQ</w:t>
            </w:r>
            <w:proofErr w:type="spellEnd"/>
            <w:r w:rsidRPr="0090751A">
              <w:t xml:space="preserve"> highest L1-RSRP out of the activated TCI state reference signals</w:t>
            </w:r>
            <w:r w:rsidRPr="0090751A">
              <w:rPr>
                <w:bCs/>
                <w:noProof/>
              </w:rPr>
              <w:t xml:space="preserve">, or to the SS/PBCH block which is QCLed with the reference signal </w:t>
            </w:r>
            <w:r w:rsidRPr="0090751A">
              <w:t xml:space="preserve">with the </w:t>
            </w:r>
            <w:proofErr w:type="spellStart"/>
            <w:r w:rsidRPr="0090751A">
              <w:rPr>
                <w:i/>
              </w:rPr>
              <w:t>valueOfQ</w:t>
            </w:r>
            <w:proofErr w:type="spellEnd"/>
            <w:r w:rsidRPr="0090751A">
              <w:t xml:space="preserve"> highest L1-RSRP out of the activated TCI state reference signals. The UE sends the CSI report</w:t>
            </w:r>
          </w:p>
          <w:p w14:paraId="4CDB382C" w14:textId="77777777" w:rsidR="00872020" w:rsidRPr="0090751A" w:rsidRDefault="00872020" w:rsidP="007A66EB">
            <w:pPr>
              <w:pStyle w:val="B1"/>
              <w:spacing w:after="120"/>
            </w:pPr>
            <w:r w:rsidRPr="0090751A">
              <w:t>-</w:t>
            </w:r>
            <w:r w:rsidRPr="0090751A">
              <w:tab/>
              <w:t xml:space="preserve">on a PUSCH </w:t>
            </w:r>
            <w:r w:rsidRPr="0090751A">
              <w:rPr>
                <w:noProof/>
                <w:lang w:val="en-US"/>
              </w:rPr>
              <w:t xml:space="preserve">indicated by the DCI format 0_1/0_2 in a PDCCH reception </w:t>
            </w:r>
            <w:r w:rsidRPr="0090751A">
              <w:t xml:space="preserve">if </w:t>
            </w:r>
            <w:proofErr w:type="spellStart"/>
            <w:r w:rsidRPr="0090751A">
              <w:rPr>
                <w:i/>
                <w:iCs/>
              </w:rPr>
              <w:t>reportTransmissionMode</w:t>
            </w:r>
            <w:proofErr w:type="spellEnd"/>
            <w:r w:rsidRPr="0090751A">
              <w:t xml:space="preserve"> is configured as ‘</w:t>
            </w:r>
            <w:proofErr w:type="spellStart"/>
            <w:r w:rsidRPr="0090751A">
              <w:t>ModeA</w:t>
            </w:r>
            <w:proofErr w:type="spellEnd"/>
            <w:r w:rsidRPr="0090751A">
              <w:t xml:space="preserve">’ and the CSI trigger state </w:t>
            </w:r>
            <w:r w:rsidRPr="0090751A">
              <w:rPr>
                <w:noProof/>
                <w:lang w:val="en-US"/>
              </w:rPr>
              <w:t xml:space="preserve">associated with the </w:t>
            </w:r>
            <w:r w:rsidRPr="0090751A">
              <w:rPr>
                <w:i/>
                <w:iCs/>
                <w:noProof/>
                <w:lang w:val="en-US"/>
              </w:rPr>
              <w:t>CSI-ReportConfig</w:t>
            </w:r>
            <w:r w:rsidRPr="0090751A">
              <w:rPr>
                <w:noProof/>
                <w:lang w:val="en-US"/>
              </w:rPr>
              <w:t xml:space="preserve"> is indicated</w:t>
            </w:r>
            <w:r w:rsidRPr="0090751A">
              <w:t xml:space="preserve"> in the CSI request field in the DCI format 0_1/0_2, or </w:t>
            </w:r>
          </w:p>
          <w:p w14:paraId="1106BF43" w14:textId="77777777" w:rsidR="00872020" w:rsidRPr="0090751A" w:rsidRDefault="00872020" w:rsidP="007A66EB">
            <w:pPr>
              <w:pStyle w:val="B1"/>
              <w:spacing w:after="120"/>
            </w:pPr>
            <w:r w:rsidRPr="0090751A">
              <w:t>-</w:t>
            </w:r>
            <w:r w:rsidRPr="0090751A">
              <w:tab/>
              <w:t xml:space="preserve">on a type 1 CG-PUSCH configured by </w:t>
            </w:r>
            <w:r w:rsidRPr="0090751A">
              <w:rPr>
                <w:i/>
                <w:iCs/>
                <w:noProof/>
                <w:lang w:val="en-US"/>
              </w:rPr>
              <w:t>configuredPUSCHResourceOfModeB</w:t>
            </w:r>
            <w:r w:rsidRPr="0090751A">
              <w:t xml:space="preserve"> </w:t>
            </w:r>
            <w:r w:rsidRPr="0090751A">
              <w:rPr>
                <w:noProof/>
                <w:lang w:val="en-US"/>
              </w:rPr>
              <w:t xml:space="preserve">in the same CC as the corresponding </w:t>
            </w:r>
            <w:r w:rsidRPr="0090751A">
              <w:rPr>
                <w:i/>
                <w:iCs/>
                <w:noProof/>
                <w:lang w:val="en-US"/>
              </w:rPr>
              <w:t>CSI-ReportConfig</w:t>
            </w:r>
            <w:r w:rsidRPr="0090751A">
              <w:rPr>
                <w:noProof/>
                <w:lang w:val="en-US"/>
              </w:rPr>
              <w:t xml:space="preserve">, on the first available transmission occasion </w:t>
            </w:r>
            <w:r w:rsidRPr="0090751A">
              <w:rPr>
                <w:i/>
                <w:iCs/>
                <w:noProof/>
                <w:lang w:val="en-US"/>
              </w:rPr>
              <w:t>numOfSymbols-ModeB</w:t>
            </w:r>
            <w:r w:rsidRPr="0090751A">
              <w:t xml:space="preserve"> symbols after the end of the </w:t>
            </w:r>
            <w:r w:rsidRPr="0090751A">
              <w:rPr>
                <w:noProof/>
                <w:lang w:val="en-US"/>
              </w:rPr>
              <w:t>transmitted</w:t>
            </w:r>
            <w:r w:rsidRPr="0090751A">
              <w:t xml:space="preserve"> PUCCH if </w:t>
            </w:r>
            <w:proofErr w:type="spellStart"/>
            <w:r w:rsidRPr="0090751A">
              <w:rPr>
                <w:i/>
                <w:iCs/>
              </w:rPr>
              <w:t>reportTransmissionMode</w:t>
            </w:r>
            <w:proofErr w:type="spellEnd"/>
            <w:r w:rsidRPr="0090751A">
              <w:t xml:space="preserve"> is configured as ‘</w:t>
            </w:r>
            <w:proofErr w:type="spellStart"/>
            <w:r w:rsidRPr="0090751A">
              <w:t>ModeB</w:t>
            </w:r>
            <w:proofErr w:type="spellEnd"/>
            <w:r w:rsidRPr="0090751A">
              <w:t xml:space="preserve">’, where the periodicity of the PUCCH resource and type 1 CG-PUSCH resource is the same, </w:t>
            </w:r>
            <w:r w:rsidRPr="0090751A">
              <w:rPr>
                <w:i/>
                <w:iCs/>
                <w:noProof/>
                <w:lang w:val="en-US"/>
              </w:rPr>
              <w:t>numOfSymbols-ModeB</w:t>
            </w:r>
            <w:r w:rsidRPr="0090751A">
              <w:rPr>
                <w:noProof/>
                <w:lang w:val="en-US"/>
              </w:rPr>
              <w:t xml:space="preserve"> is based on the numerology of the PUCCH resource with UEIRI transmitted, and </w:t>
            </w:r>
            <w:r w:rsidRPr="0090751A">
              <w:rPr>
                <w:noProof/>
                <w:lang w:val="en-US"/>
              </w:rPr>
              <w:lastRenderedPageBreak/>
              <w:t>the CG-PUSCH does not carry UL-SCH.</w:t>
            </w:r>
          </w:p>
          <w:p w14:paraId="4AE4278F" w14:textId="77777777" w:rsidR="00872020" w:rsidRPr="0090751A" w:rsidRDefault="00872020" w:rsidP="007A66EB">
            <w:pPr>
              <w:spacing w:after="120"/>
            </w:pPr>
            <w:r w:rsidRPr="0090751A">
              <w:rPr>
                <w:lang w:eastAsia="zh-CN"/>
              </w:rPr>
              <w:t xml:space="preserve">The reference signal </w:t>
            </w:r>
            <w:r w:rsidRPr="0090751A">
              <w:t xml:space="preserve">with the </w:t>
            </w:r>
            <w:r w:rsidRPr="0090751A">
              <w:rPr>
                <w:i/>
              </w:rPr>
              <w:t>valueOfQ-r19</w:t>
            </w:r>
            <w:r w:rsidRPr="0090751A">
              <w:t xml:space="preserve"> highest L1-RSRP out of the activated TCI state reference signals</w:t>
            </w:r>
            <w:r w:rsidRPr="0090751A">
              <w:rPr>
                <w:lang w:eastAsia="zh-CN"/>
              </w:rPr>
              <w:t xml:space="preserve"> is the reference signal w.r.t. QCL-</w:t>
            </w:r>
            <w:proofErr w:type="spellStart"/>
            <w:r w:rsidRPr="0090751A">
              <w:rPr>
                <w:lang w:eastAsia="zh-CN"/>
              </w:rPr>
              <w:t>TypeD</w:t>
            </w:r>
            <w:proofErr w:type="spellEnd"/>
            <w:r w:rsidRPr="0090751A">
              <w:rPr>
                <w:lang w:eastAsia="zh-CN"/>
              </w:rPr>
              <w:t>, if there are two QCL RSs in such activated TCI state.</w:t>
            </w:r>
          </w:p>
          <w:p w14:paraId="2DCE77F6" w14:textId="77777777" w:rsidR="00872020" w:rsidRPr="000B5EA8" w:rsidRDefault="00872020" w:rsidP="007A66EB">
            <w:pPr>
              <w:spacing w:after="120"/>
              <w:rPr>
                <w:rFonts w:eastAsiaTheme="minorEastAsia"/>
                <w:i/>
                <w:noProof/>
                <w:lang w:eastAsia="zh-CN"/>
              </w:rPr>
            </w:pPr>
            <w:r w:rsidRPr="0090751A">
              <w:rPr>
                <w:lang w:val="x-none"/>
              </w:rPr>
              <w:t xml:space="preserve">The UE does not expect that the reference signal </w:t>
            </w:r>
            <w:r w:rsidRPr="0090751A">
              <w:t xml:space="preserve">with the </w:t>
            </w:r>
            <w:proofErr w:type="spellStart"/>
            <w:r w:rsidRPr="0090751A">
              <w:rPr>
                <w:i/>
              </w:rPr>
              <w:t>valueOfQ</w:t>
            </w:r>
            <w:proofErr w:type="spellEnd"/>
            <w:r w:rsidRPr="0090751A">
              <w:t xml:space="preserve"> highest L1-RSRP out of the activated TCI state reference signals</w:t>
            </w:r>
            <w:r w:rsidRPr="0090751A">
              <w:rPr>
                <w:lang w:val="x-none"/>
              </w:rPr>
              <w:t xml:space="preserve"> is in a different CC from the reference signals configured by </w:t>
            </w:r>
            <w:r w:rsidRPr="0090751A">
              <w:rPr>
                <w:i/>
                <w:noProof/>
              </w:rPr>
              <w:t>newBeamResourceSet.</w:t>
            </w:r>
          </w:p>
          <w:p w14:paraId="64DCD821" w14:textId="77777777" w:rsidR="00872020" w:rsidRPr="0090751A" w:rsidRDefault="00872020" w:rsidP="00F66AC1">
            <w:pPr>
              <w:spacing w:after="120"/>
              <w:rPr>
                <w:ins w:id="67" w:author="CATT" w:date="2025-08-15T10:50:00Z"/>
              </w:rPr>
            </w:pPr>
            <w:ins w:id="68" w:author="CATT" w:date="2025-08-15T10:56:00Z">
              <w:r>
                <w:rPr>
                  <w:rFonts w:eastAsiaTheme="minorEastAsia" w:hint="eastAsia"/>
                  <w:lang w:eastAsia="zh-CN"/>
                </w:rPr>
                <w:t xml:space="preserve">For </w:t>
              </w:r>
            </w:ins>
            <w:ins w:id="69" w:author="CATT" w:date="2025-08-15T14:04:00Z">
              <w:r>
                <w:rPr>
                  <w:rFonts w:eastAsiaTheme="minorEastAsia" w:hint="eastAsia"/>
                  <w:lang w:eastAsia="zh-CN"/>
                </w:rPr>
                <w:t>e</w:t>
              </w:r>
            </w:ins>
            <w:ins w:id="70" w:author="CATT" w:date="2025-08-15T10:56:00Z">
              <w:r>
                <w:rPr>
                  <w:rFonts w:eastAsiaTheme="minorEastAsia" w:hint="eastAsia"/>
                  <w:lang w:eastAsia="zh-CN"/>
                </w:rPr>
                <w:t>ven</w:t>
              </w:r>
            </w:ins>
            <w:ins w:id="71" w:author="CATT" w:date="2025-08-15T14:04:00Z">
              <w:r>
                <w:rPr>
                  <w:rFonts w:eastAsiaTheme="minorEastAsia" w:hint="eastAsia"/>
                  <w:lang w:eastAsia="zh-CN"/>
                </w:rPr>
                <w:t xml:space="preserve">t </w:t>
              </w:r>
            </w:ins>
            <w:ins w:id="72" w:author="CATT" w:date="2025-08-15T10:56:00Z">
              <w:r>
                <w:rPr>
                  <w:rFonts w:eastAsiaTheme="minorEastAsia" w:hint="eastAsia"/>
                  <w:lang w:eastAsia="zh-CN"/>
                </w:rPr>
                <w:t>7, t</w:t>
              </w:r>
            </w:ins>
            <w:ins w:id="73" w:author="CATT" w:date="2025-08-15T10:50:00Z">
              <w:r w:rsidRPr="0090751A">
                <w:t>he counter of the event instances is reset:</w:t>
              </w:r>
            </w:ins>
          </w:p>
          <w:p w14:paraId="075C59EF" w14:textId="77777777" w:rsidR="00872020" w:rsidRDefault="00872020" w:rsidP="00F66AC1">
            <w:pPr>
              <w:pStyle w:val="B1"/>
              <w:spacing w:after="120"/>
              <w:rPr>
                <w:lang w:eastAsia="zh-CN"/>
              </w:rPr>
            </w:pPr>
            <w:ins w:id="74" w:author="CATT" w:date="2025-08-15T10:50:00Z">
              <w:r w:rsidRPr="0090751A">
                <w:t>-</w:t>
              </w:r>
              <w:r w:rsidRPr="0090751A">
                <w:tab/>
                <w:t xml:space="preserve">if </w:t>
              </w:r>
            </w:ins>
            <w:ins w:id="75" w:author="CATT" w:date="2025-08-15T10:51:00Z">
              <w:r w:rsidRPr="0090751A">
                <w:rPr>
                  <w:bCs/>
                </w:rPr>
                <w:t xml:space="preserve">the </w:t>
              </w:r>
              <w:r w:rsidRPr="0090751A">
                <w:t xml:space="preserve">reference signal with the </w:t>
              </w:r>
              <w:proofErr w:type="spellStart"/>
              <w:r w:rsidRPr="0090751A">
                <w:rPr>
                  <w:i/>
                </w:rPr>
                <w:t>valueOfQ</w:t>
              </w:r>
              <w:proofErr w:type="spellEnd"/>
              <w:r w:rsidRPr="0090751A">
                <w:t xml:space="preserve"> highest L1-RSRP out of the reference signals among the activated TCI states</w:t>
              </w:r>
            </w:ins>
            <w:ins w:id="76" w:author="CATT" w:date="2025-08-15T10:50:00Z">
              <w:r w:rsidRPr="0090751A">
                <w:t xml:space="preserve"> or </w:t>
              </w:r>
            </w:ins>
            <w:ins w:id="77" w:author="CATT" w:date="2025-08-15T10:51:00Z">
              <w:r w:rsidRPr="0090751A">
                <w:rPr>
                  <w:bCs/>
                  <w:noProof/>
                  <w:lang w:val="en-US"/>
                </w:rPr>
                <w:t xml:space="preserve">the SS/PBCH block </w:t>
              </w:r>
              <w:r w:rsidRPr="0090751A">
                <w:t xml:space="preserve">with the </w:t>
              </w:r>
              <w:proofErr w:type="spellStart"/>
              <w:r w:rsidRPr="0090751A">
                <w:rPr>
                  <w:i/>
                </w:rPr>
                <w:t>valueOfQ</w:t>
              </w:r>
              <w:proofErr w:type="spellEnd"/>
              <w:r w:rsidRPr="0090751A">
                <w:t xml:space="preserve"> highest L1-RSRP out of the </w:t>
              </w:r>
              <w:r w:rsidRPr="0090751A">
                <w:rPr>
                  <w:bCs/>
                  <w:noProof/>
                  <w:lang w:val="en-US"/>
                </w:rPr>
                <w:t xml:space="preserve">SS/PBCH </w:t>
              </w:r>
              <w:proofErr w:type="spellStart"/>
              <w:r w:rsidRPr="0090751A">
                <w:rPr>
                  <w:bCs/>
                  <w:noProof/>
                  <w:lang w:val="en-US"/>
                </w:rPr>
                <w:t>block</w:t>
              </w:r>
              <w:r w:rsidRPr="0090751A">
                <w:t xml:space="preserve"> s</w:t>
              </w:r>
              <w:proofErr w:type="spellEnd"/>
              <w:r w:rsidRPr="0090751A">
                <w:t xml:space="preserve"> </w:t>
              </w:r>
              <w:proofErr w:type="spellStart"/>
              <w:r w:rsidRPr="0090751A">
                <w:t>QCLed</w:t>
              </w:r>
              <w:proofErr w:type="spellEnd"/>
              <w:r w:rsidRPr="0090751A">
                <w:t xml:space="preserve"> with the reference signals among the activated TCI states</w:t>
              </w:r>
            </w:ins>
            <w:ins w:id="78" w:author="CATT" w:date="2025-08-15T10:50:00Z">
              <w:r w:rsidRPr="0090751A">
                <w:t xml:space="preserve"> is updated.</w:t>
              </w:r>
            </w:ins>
          </w:p>
          <w:p w14:paraId="7CF2E788" w14:textId="77777777" w:rsidR="00872020" w:rsidRPr="004D670B" w:rsidRDefault="00872020" w:rsidP="007A66EB">
            <w:pPr>
              <w:pStyle w:val="B1"/>
              <w:spacing w:after="120"/>
              <w:jc w:val="center"/>
              <w:rPr>
                <w:lang w:eastAsia="zh-CN"/>
              </w:rPr>
            </w:pPr>
            <w:r w:rsidRPr="00E042D4">
              <w:rPr>
                <w:rFonts w:eastAsiaTheme="minorEastAsia"/>
                <w:color w:val="FF0000"/>
                <w:kern w:val="2"/>
                <w:lang w:eastAsia="zh-CN"/>
              </w:rPr>
              <w:t>&lt;unrelated parts are omitted&gt;</w:t>
            </w:r>
          </w:p>
        </w:tc>
      </w:tr>
    </w:tbl>
    <w:p w14:paraId="4258C4AD" w14:textId="77777777" w:rsidR="00285A9F" w:rsidRPr="00285A9F" w:rsidRDefault="00285A9F" w:rsidP="00CA1747">
      <w:pPr>
        <w:spacing w:after="120"/>
        <w:jc w:val="both"/>
        <w:rPr>
          <w:rFonts w:eastAsia="宋体"/>
          <w:lang w:val="x-none" w:eastAsia="zh-CN"/>
        </w:rPr>
      </w:pPr>
    </w:p>
    <w:p w14:paraId="680081DC" w14:textId="765AF362" w:rsidR="00C549E1" w:rsidRPr="00C549E1" w:rsidRDefault="00C549E1" w:rsidP="00C549E1">
      <w:pPr>
        <w:pStyle w:val="1"/>
        <w:rPr>
          <w:rFonts w:eastAsiaTheme="minorEastAsia"/>
          <w:lang w:eastAsia="zh-CN"/>
        </w:rPr>
      </w:pPr>
      <w:r w:rsidRPr="00C549E1">
        <w:rPr>
          <w:rFonts w:hint="eastAsia"/>
          <w:lang w:eastAsia="zh-CN"/>
        </w:rPr>
        <w:t>Reference</w:t>
      </w:r>
    </w:p>
    <w:p w14:paraId="06F4FFA1" w14:textId="173F8E73" w:rsidR="009A256B" w:rsidRPr="009A256B" w:rsidRDefault="009A256B" w:rsidP="009A256B">
      <w:pPr>
        <w:pStyle w:val="ac"/>
        <w:numPr>
          <w:ilvl w:val="0"/>
          <w:numId w:val="13"/>
        </w:numPr>
        <w:tabs>
          <w:tab w:val="left" w:pos="765"/>
          <w:tab w:val="left" w:pos="1545"/>
        </w:tabs>
        <w:spacing w:afterLines="0" w:line="240" w:lineRule="atLeast"/>
        <w:rPr>
          <w:rFonts w:eastAsia="宋体"/>
          <w:bCs/>
          <w:noProof/>
          <w:lang w:val="en-GB" w:eastAsia="zh-CN"/>
        </w:rPr>
      </w:pPr>
      <w:r w:rsidRPr="009A256B">
        <w:rPr>
          <w:rFonts w:eastAsia="宋体"/>
          <w:noProof/>
          <w:lang w:eastAsia="zh-CN"/>
        </w:rPr>
        <w:t>Chairman’s Notes, 3GPP RAN1 #1</w:t>
      </w:r>
      <w:r w:rsidRPr="009A256B">
        <w:rPr>
          <w:rFonts w:eastAsia="宋体" w:hint="eastAsia"/>
          <w:noProof/>
          <w:lang w:eastAsia="zh-CN"/>
        </w:rPr>
        <w:t>21</w:t>
      </w:r>
      <w:r w:rsidRPr="009A256B">
        <w:rPr>
          <w:rFonts w:eastAsia="宋体"/>
          <w:noProof/>
          <w:lang w:eastAsia="zh-CN"/>
        </w:rPr>
        <w:t xml:space="preserve">, </w:t>
      </w:r>
      <w:r w:rsidRPr="009A256B">
        <w:rPr>
          <w:rFonts w:eastAsia="宋体"/>
          <w:bCs/>
          <w:noProof/>
          <w:lang w:val="en-GB" w:eastAsia="zh-CN"/>
        </w:rPr>
        <w:t>St Julian’s, Malta, May 19</w:t>
      </w:r>
      <w:r w:rsidRPr="009A256B">
        <w:rPr>
          <w:rFonts w:eastAsia="宋体" w:hint="eastAsia"/>
          <w:bCs/>
          <w:noProof/>
          <w:vertAlign w:val="superscript"/>
          <w:lang w:val="en-GB" w:eastAsia="zh-CN"/>
        </w:rPr>
        <w:t>th</w:t>
      </w:r>
      <w:r w:rsidRPr="009A256B">
        <w:rPr>
          <w:rFonts w:eastAsia="宋体"/>
          <w:bCs/>
          <w:noProof/>
          <w:lang w:val="en-GB" w:eastAsia="zh-CN"/>
        </w:rPr>
        <w:t xml:space="preserve"> – 23</w:t>
      </w:r>
      <w:r w:rsidRPr="009A256B">
        <w:rPr>
          <w:rFonts w:eastAsia="宋体"/>
          <w:bCs/>
          <w:noProof/>
          <w:vertAlign w:val="superscript"/>
          <w:lang w:val="en-GB" w:eastAsia="zh-CN"/>
        </w:rPr>
        <w:t>rd</w:t>
      </w:r>
      <w:r w:rsidRPr="009A256B">
        <w:rPr>
          <w:rFonts w:eastAsia="宋体"/>
          <w:bCs/>
          <w:noProof/>
          <w:lang w:val="en-GB" w:eastAsia="zh-CN"/>
        </w:rPr>
        <w:t>, 2025</w:t>
      </w:r>
      <w:r w:rsidRPr="009A256B">
        <w:rPr>
          <w:rFonts w:eastAsia="宋体" w:hint="eastAsia"/>
          <w:bCs/>
          <w:noProof/>
          <w:lang w:val="en-GB" w:eastAsia="zh-CN"/>
        </w:rPr>
        <w:t>.</w:t>
      </w:r>
    </w:p>
    <w:p w14:paraId="06DC20A7" w14:textId="52CDEBF0" w:rsidR="008708C8" w:rsidRPr="008708C8" w:rsidRDefault="0065753A" w:rsidP="008708C8">
      <w:pPr>
        <w:pStyle w:val="ac"/>
        <w:numPr>
          <w:ilvl w:val="0"/>
          <w:numId w:val="13"/>
        </w:numPr>
        <w:tabs>
          <w:tab w:val="left" w:pos="765"/>
          <w:tab w:val="left" w:pos="1545"/>
        </w:tabs>
        <w:spacing w:afterLines="0" w:line="240" w:lineRule="atLeast"/>
        <w:rPr>
          <w:rFonts w:eastAsia="宋体"/>
          <w:noProof/>
          <w:lang w:eastAsia="zh-CN"/>
        </w:rPr>
      </w:pPr>
      <w:r>
        <w:rPr>
          <w:rFonts w:eastAsia="宋体"/>
          <w:noProof/>
          <w:lang w:eastAsia="zh-CN"/>
        </w:rPr>
        <w:t>Chairman’s Notes, 3GPP RAN1 #</w:t>
      </w:r>
      <w:r>
        <w:rPr>
          <w:rFonts w:eastAsia="宋体" w:hint="eastAsia"/>
          <w:noProof/>
          <w:lang w:eastAsia="zh-CN"/>
        </w:rPr>
        <w:t>119</w:t>
      </w:r>
      <w:r w:rsidR="008708C8" w:rsidRPr="008708C8">
        <w:rPr>
          <w:rFonts w:eastAsia="宋体"/>
          <w:noProof/>
          <w:lang w:eastAsia="zh-CN"/>
        </w:rPr>
        <w:t xml:space="preserve">, </w:t>
      </w:r>
      <w:r w:rsidR="008708C8" w:rsidRPr="008708C8">
        <w:rPr>
          <w:rFonts w:eastAsia="宋体"/>
          <w:bCs/>
          <w:noProof/>
          <w:lang w:val="en-GB" w:eastAsia="zh-CN"/>
        </w:rPr>
        <w:t xml:space="preserve">Orlando, US, </w:t>
      </w:r>
      <w:r w:rsidR="008708C8" w:rsidRPr="008708C8">
        <w:rPr>
          <w:rFonts w:eastAsia="宋体" w:hint="eastAsia"/>
          <w:bCs/>
          <w:noProof/>
          <w:lang w:val="en-GB" w:eastAsia="zh-CN"/>
        </w:rPr>
        <w:t>N</w:t>
      </w:r>
      <w:r w:rsidR="008708C8" w:rsidRPr="008708C8">
        <w:rPr>
          <w:rFonts w:eastAsia="宋体"/>
          <w:bCs/>
          <w:noProof/>
          <w:lang w:val="en-GB" w:eastAsia="zh-CN"/>
        </w:rPr>
        <w:t>ovember 18</w:t>
      </w:r>
      <w:r w:rsidR="008708C8" w:rsidRPr="008708C8">
        <w:rPr>
          <w:rFonts w:eastAsia="宋体" w:hint="eastAsia"/>
          <w:bCs/>
          <w:noProof/>
          <w:vertAlign w:val="superscript"/>
          <w:lang w:val="en-GB" w:eastAsia="zh-CN"/>
        </w:rPr>
        <w:t>th</w:t>
      </w:r>
      <w:r w:rsidR="008708C8" w:rsidRPr="008708C8">
        <w:rPr>
          <w:rFonts w:eastAsia="宋体"/>
          <w:bCs/>
          <w:noProof/>
          <w:lang w:val="en-GB" w:eastAsia="zh-CN"/>
        </w:rPr>
        <w:t xml:space="preserve"> – 22</w:t>
      </w:r>
      <w:r w:rsidR="008708C8" w:rsidRPr="008708C8">
        <w:rPr>
          <w:rFonts w:eastAsia="宋体"/>
          <w:bCs/>
          <w:noProof/>
          <w:vertAlign w:val="superscript"/>
          <w:lang w:val="en-GB" w:eastAsia="zh-CN"/>
        </w:rPr>
        <w:t>nd</w:t>
      </w:r>
      <w:r w:rsidR="008708C8" w:rsidRPr="008708C8">
        <w:rPr>
          <w:rFonts w:eastAsia="宋体"/>
          <w:bCs/>
          <w:noProof/>
          <w:lang w:val="en-GB" w:eastAsia="zh-CN"/>
        </w:rPr>
        <w:t>, 2024</w:t>
      </w:r>
      <w:r w:rsidR="008708C8" w:rsidRPr="008708C8">
        <w:rPr>
          <w:rFonts w:eastAsia="宋体" w:hint="eastAsia"/>
          <w:bCs/>
          <w:noProof/>
          <w:lang w:val="en-GB" w:eastAsia="zh-CN"/>
        </w:rPr>
        <w:t>.</w:t>
      </w:r>
    </w:p>
    <w:p w14:paraId="2B77008E" w14:textId="77777777" w:rsidR="0065753A" w:rsidRDefault="00F20D93" w:rsidP="0065753A">
      <w:pPr>
        <w:pStyle w:val="ac"/>
        <w:numPr>
          <w:ilvl w:val="0"/>
          <w:numId w:val="13"/>
        </w:numPr>
        <w:tabs>
          <w:tab w:val="left" w:pos="765"/>
          <w:tab w:val="left" w:pos="1545"/>
        </w:tabs>
        <w:spacing w:afterLines="0" w:line="240" w:lineRule="atLeast"/>
        <w:rPr>
          <w:rFonts w:eastAsia="宋体"/>
          <w:noProof/>
          <w:lang w:eastAsia="zh-CN"/>
        </w:rPr>
      </w:pPr>
      <w:r w:rsidRPr="00F20D93">
        <w:rPr>
          <w:rFonts w:eastAsia="宋体"/>
          <w:noProof/>
          <w:lang w:eastAsia="zh-CN"/>
        </w:rPr>
        <w:t>Chairman’s Notes, 3GPP RAN1 #1</w:t>
      </w:r>
      <w:r w:rsidRPr="00F20D93">
        <w:rPr>
          <w:rFonts w:eastAsia="宋体" w:hint="eastAsia"/>
          <w:noProof/>
          <w:lang w:eastAsia="zh-CN"/>
        </w:rPr>
        <w:t>20bis</w:t>
      </w:r>
      <w:r w:rsidRPr="00F20D93">
        <w:rPr>
          <w:rFonts w:eastAsia="宋体"/>
          <w:noProof/>
          <w:lang w:eastAsia="zh-CN"/>
        </w:rPr>
        <w:t xml:space="preserve">, </w:t>
      </w:r>
      <w:r w:rsidRPr="00F20D93">
        <w:rPr>
          <w:rFonts w:hint="eastAsia"/>
          <w:bCs/>
          <w:noProof/>
          <w:lang w:val="en-GB" w:eastAsia="zh-CN"/>
        </w:rPr>
        <w:t>Wuhan</w:t>
      </w:r>
      <w:r w:rsidRPr="00F20D93">
        <w:rPr>
          <w:bCs/>
          <w:noProof/>
          <w:lang w:val="en-GB" w:eastAsia="zh-CN"/>
        </w:rPr>
        <w:t xml:space="preserve">, </w:t>
      </w:r>
      <w:r w:rsidRPr="00F20D93">
        <w:rPr>
          <w:rFonts w:hint="eastAsia"/>
          <w:bCs/>
          <w:noProof/>
          <w:lang w:val="en-GB" w:eastAsia="zh-CN"/>
        </w:rPr>
        <w:t>China, April,</w:t>
      </w:r>
      <w:r w:rsidRPr="00F20D93">
        <w:rPr>
          <w:bCs/>
          <w:noProof/>
          <w:lang w:val="en-GB" w:eastAsia="zh-CN"/>
        </w:rPr>
        <w:t xml:space="preserve"> 7</w:t>
      </w:r>
      <w:r w:rsidRPr="00F20D93">
        <w:rPr>
          <w:bCs/>
          <w:noProof/>
          <w:vertAlign w:val="superscript"/>
          <w:lang w:val="en-GB" w:eastAsia="zh-CN"/>
        </w:rPr>
        <w:t>th</w:t>
      </w:r>
      <w:r w:rsidRPr="00F20D93">
        <w:rPr>
          <w:bCs/>
          <w:noProof/>
          <w:lang w:val="en-GB" w:eastAsia="zh-CN"/>
        </w:rPr>
        <w:t xml:space="preserve"> – </w:t>
      </w:r>
      <w:r w:rsidRPr="00F20D93">
        <w:rPr>
          <w:rFonts w:hint="eastAsia"/>
          <w:bCs/>
          <w:noProof/>
          <w:lang w:val="en-GB" w:eastAsia="zh-CN"/>
        </w:rPr>
        <w:t>1</w:t>
      </w:r>
      <w:r w:rsidRPr="00F20D93">
        <w:rPr>
          <w:bCs/>
          <w:noProof/>
          <w:lang w:val="en-GB" w:eastAsia="zh-CN"/>
        </w:rPr>
        <w:t>1</w:t>
      </w:r>
      <w:r w:rsidRPr="00F20D93">
        <w:rPr>
          <w:rFonts w:hint="eastAsia"/>
          <w:bCs/>
          <w:noProof/>
          <w:vertAlign w:val="superscript"/>
          <w:lang w:val="en-GB" w:eastAsia="zh-CN"/>
        </w:rPr>
        <w:t>th</w:t>
      </w:r>
      <w:r w:rsidRPr="00F20D93">
        <w:rPr>
          <w:bCs/>
          <w:noProof/>
          <w:lang w:val="en-GB" w:eastAsia="zh-CN"/>
        </w:rPr>
        <w:t>, 2025</w:t>
      </w:r>
      <w:r w:rsidRPr="00F20D93">
        <w:rPr>
          <w:rFonts w:eastAsiaTheme="minorEastAsia" w:hint="eastAsia"/>
          <w:bCs/>
          <w:noProof/>
          <w:lang w:val="en-GB" w:eastAsia="zh-CN"/>
        </w:rPr>
        <w:t>.</w:t>
      </w:r>
      <w:r w:rsidR="0065753A" w:rsidRPr="0065753A">
        <w:rPr>
          <w:rFonts w:eastAsia="宋体"/>
          <w:noProof/>
          <w:lang w:eastAsia="zh-CN"/>
        </w:rPr>
        <w:t xml:space="preserve"> </w:t>
      </w:r>
    </w:p>
    <w:p w14:paraId="170FC408" w14:textId="7CD8A289" w:rsidR="00E84852" w:rsidRPr="00012FEE" w:rsidRDefault="0065753A" w:rsidP="00012FEE">
      <w:pPr>
        <w:pStyle w:val="ac"/>
        <w:numPr>
          <w:ilvl w:val="0"/>
          <w:numId w:val="13"/>
        </w:numPr>
        <w:tabs>
          <w:tab w:val="left" w:pos="765"/>
          <w:tab w:val="left" w:pos="1545"/>
        </w:tabs>
        <w:spacing w:afterLines="0" w:line="240" w:lineRule="atLeast"/>
        <w:rPr>
          <w:rFonts w:eastAsia="宋体"/>
          <w:noProof/>
          <w:lang w:eastAsia="zh-CN"/>
        </w:rPr>
      </w:pPr>
      <w:r w:rsidRPr="003955B3">
        <w:rPr>
          <w:rFonts w:eastAsia="宋体"/>
          <w:noProof/>
          <w:lang w:eastAsia="zh-CN"/>
        </w:rPr>
        <w:t>Chairman’s Notes, 3GPP RAN1 #1</w:t>
      </w:r>
      <w:r w:rsidRPr="003955B3">
        <w:rPr>
          <w:rFonts w:eastAsia="宋体" w:hint="eastAsia"/>
          <w:noProof/>
          <w:lang w:eastAsia="zh-CN"/>
        </w:rPr>
        <w:t>20</w:t>
      </w:r>
      <w:r w:rsidRPr="003955B3">
        <w:rPr>
          <w:rFonts w:eastAsia="宋体"/>
          <w:noProof/>
          <w:lang w:eastAsia="zh-CN"/>
        </w:rPr>
        <w:t xml:space="preserve">, </w:t>
      </w:r>
      <w:r w:rsidRPr="003955B3">
        <w:rPr>
          <w:rFonts w:eastAsia="宋体" w:hint="eastAsia"/>
          <w:noProof/>
          <w:lang w:eastAsia="zh-CN"/>
        </w:rPr>
        <w:t>Athens</w:t>
      </w:r>
      <w:r w:rsidRPr="003955B3">
        <w:rPr>
          <w:rFonts w:eastAsia="宋体"/>
          <w:noProof/>
          <w:lang w:eastAsia="zh-CN"/>
        </w:rPr>
        <w:t xml:space="preserve">, </w:t>
      </w:r>
      <w:r w:rsidRPr="003955B3">
        <w:rPr>
          <w:rFonts w:eastAsia="宋体" w:hint="eastAsia"/>
          <w:noProof/>
          <w:lang w:eastAsia="zh-CN"/>
        </w:rPr>
        <w:t>Greece</w:t>
      </w:r>
      <w:r w:rsidRPr="003955B3">
        <w:rPr>
          <w:rFonts w:eastAsia="宋体"/>
          <w:noProof/>
          <w:lang w:eastAsia="zh-CN"/>
        </w:rPr>
        <w:t>, February</w:t>
      </w:r>
      <w:r>
        <w:rPr>
          <w:rFonts w:eastAsia="宋体" w:hint="eastAsia"/>
          <w:noProof/>
          <w:lang w:eastAsia="zh-CN"/>
        </w:rPr>
        <w:t>,</w:t>
      </w:r>
      <w:r w:rsidRPr="003955B3">
        <w:rPr>
          <w:rFonts w:eastAsia="宋体"/>
          <w:noProof/>
          <w:lang w:eastAsia="zh-CN"/>
        </w:rPr>
        <w:t xml:space="preserve"> 1</w:t>
      </w:r>
      <w:r w:rsidRPr="003955B3">
        <w:rPr>
          <w:rFonts w:eastAsia="宋体" w:hint="eastAsia"/>
          <w:noProof/>
          <w:lang w:eastAsia="zh-CN"/>
        </w:rPr>
        <w:t>7</w:t>
      </w:r>
      <w:r w:rsidRPr="003955B3">
        <w:rPr>
          <w:rFonts w:eastAsia="宋体"/>
          <w:noProof/>
          <w:vertAlign w:val="superscript"/>
          <w:lang w:eastAsia="zh-CN"/>
        </w:rPr>
        <w:t>th</w:t>
      </w:r>
      <w:r w:rsidRPr="003955B3">
        <w:rPr>
          <w:rFonts w:eastAsia="宋体"/>
          <w:noProof/>
          <w:lang w:eastAsia="zh-CN"/>
        </w:rPr>
        <w:t xml:space="preserve"> – </w:t>
      </w:r>
      <w:r w:rsidRPr="003955B3">
        <w:rPr>
          <w:rFonts w:eastAsia="宋体" w:hint="eastAsia"/>
          <w:noProof/>
          <w:lang w:eastAsia="zh-CN"/>
        </w:rPr>
        <w:t>21</w:t>
      </w:r>
      <w:r w:rsidRPr="003955B3">
        <w:rPr>
          <w:rFonts w:eastAsia="宋体" w:hint="eastAsia"/>
          <w:noProof/>
          <w:vertAlign w:val="superscript"/>
          <w:lang w:eastAsia="zh-CN"/>
        </w:rPr>
        <w:t>st</w:t>
      </w:r>
      <w:r w:rsidRPr="003955B3">
        <w:rPr>
          <w:rFonts w:eastAsia="宋体"/>
          <w:noProof/>
          <w:lang w:eastAsia="zh-CN"/>
        </w:rPr>
        <w:t>, 202</w:t>
      </w:r>
      <w:r w:rsidRPr="003955B3">
        <w:rPr>
          <w:rFonts w:eastAsia="宋体" w:hint="eastAsia"/>
          <w:noProof/>
          <w:lang w:eastAsia="zh-CN"/>
        </w:rPr>
        <w:t>5</w:t>
      </w:r>
      <w:r w:rsidRPr="003955B3">
        <w:rPr>
          <w:rFonts w:eastAsia="宋体"/>
          <w:noProof/>
          <w:lang w:eastAsia="zh-CN"/>
        </w:rPr>
        <w:t>.</w:t>
      </w:r>
    </w:p>
    <w:sectPr w:rsidR="00E84852" w:rsidRPr="00012FEE">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E0A699B" w15:done="0"/>
  <w15:commentEx w15:paraId="06103ACB" w15:done="0"/>
  <w15:commentEx w15:paraId="4A1511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D394CAD" w16cex:dateUtc="2024-09-25T07:54:00Z"/>
  <w16cex:commentExtensible w16cex:durableId="6B44FF23" w16cex:dateUtc="2024-09-25T09:31:00Z"/>
  <w16cex:commentExtensible w16cex:durableId="3C506FE1" w16cex:dateUtc="2024-09-25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E0A699B" w16cid:durableId="4D394CAD"/>
  <w16cid:commentId w16cid:paraId="06103ACB" w16cid:durableId="6B44FF23"/>
  <w16cid:commentId w16cid:paraId="4A151156" w16cid:durableId="3C506F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5D4D84" w14:textId="77777777" w:rsidR="00F12F04" w:rsidRDefault="00F12F04">
      <w:pPr>
        <w:spacing w:after="120"/>
        <w:ind w:leftChars="-1" w:left="-2"/>
      </w:pPr>
      <w:r>
        <w:separator/>
      </w:r>
    </w:p>
  </w:endnote>
  <w:endnote w:type="continuationSeparator" w:id="0">
    <w:p w14:paraId="3C4C05DD" w14:textId="77777777" w:rsidR="00F12F04" w:rsidRDefault="00F12F04">
      <w:pPr>
        <w:spacing w:after="120"/>
        <w:ind w:leftChars="-1" w:left="-2"/>
      </w:pPr>
      <w:r>
        <w:continuationSeparator/>
      </w:r>
    </w:p>
  </w:endnote>
  <w:endnote w:type="continuationNotice" w:id="1">
    <w:p w14:paraId="0131D413" w14:textId="77777777" w:rsidR="00F12F04" w:rsidRDefault="00F12F04"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A746E2" w:rsidRDefault="00A746E2"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A746E2" w:rsidRDefault="00A746E2">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A746E2" w:rsidRDefault="00A746E2"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56F75B" w14:textId="77777777" w:rsidR="00F12F04" w:rsidRDefault="00F12F04" w:rsidP="00C70398">
      <w:pPr>
        <w:spacing w:after="120"/>
        <w:ind w:leftChars="-1" w:left="-2"/>
      </w:pPr>
      <w:r>
        <w:separator/>
      </w:r>
    </w:p>
  </w:footnote>
  <w:footnote w:type="continuationSeparator" w:id="0">
    <w:p w14:paraId="7B2A6EA4" w14:textId="77777777" w:rsidR="00F12F04" w:rsidRDefault="00F12F04">
      <w:pPr>
        <w:spacing w:after="120"/>
        <w:ind w:leftChars="-1" w:left="-2"/>
      </w:pPr>
      <w:r>
        <w:continuationSeparator/>
      </w:r>
    </w:p>
  </w:footnote>
  <w:footnote w:type="continuationNotice" w:id="1">
    <w:p w14:paraId="267140A9" w14:textId="77777777" w:rsidR="00F12F04" w:rsidRDefault="00F12F04"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A746E2" w:rsidRDefault="00A746E2"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A746E2" w:rsidRDefault="00A746E2"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A746E2" w:rsidRDefault="00A746E2"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E3BC7"/>
    <w:multiLevelType w:val="hybridMultilevel"/>
    <w:tmpl w:val="06E602B8"/>
    <w:lvl w:ilvl="0" w:tplc="37F2A6E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4164F2D"/>
    <w:multiLevelType w:val="hybridMultilevel"/>
    <w:tmpl w:val="D87468F4"/>
    <w:lvl w:ilvl="0" w:tplc="37F2A6E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8313D99"/>
    <w:multiLevelType w:val="hybridMultilevel"/>
    <w:tmpl w:val="D6DA153A"/>
    <w:lvl w:ilvl="0" w:tplc="7688BF5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890D46"/>
    <w:multiLevelType w:val="multilevel"/>
    <w:tmpl w:val="E074684A"/>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A245179"/>
    <w:multiLevelType w:val="hybridMultilevel"/>
    <w:tmpl w:val="5928C9A0"/>
    <w:lvl w:ilvl="0" w:tplc="37F2A6E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5">
    <w:nsid w:val="6E7E354E"/>
    <w:multiLevelType w:val="multilevel"/>
    <w:tmpl w:val="CBC4D864"/>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7">
    <w:nsid w:val="74E95075"/>
    <w:multiLevelType w:val="hybridMultilevel"/>
    <w:tmpl w:val="B7D85BEE"/>
    <w:lvl w:ilvl="0" w:tplc="37F2A6E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0"/>
  </w:num>
  <w:num w:numId="3">
    <w:abstractNumId w:val="16"/>
  </w:num>
  <w:num w:numId="4">
    <w:abstractNumId w:val="18"/>
  </w:num>
  <w:num w:numId="5">
    <w:abstractNumId w:val="3"/>
  </w:num>
  <w:num w:numId="6">
    <w:abstractNumId w:val="12"/>
  </w:num>
  <w:num w:numId="7">
    <w:abstractNumId w:val="2"/>
  </w:num>
  <w:num w:numId="8">
    <w:abstractNumId w:val="8"/>
  </w:num>
  <w:num w:numId="9">
    <w:abstractNumId w:val="4"/>
  </w:num>
  <w:num w:numId="10">
    <w:abstractNumId w:val="9"/>
  </w:num>
  <w:num w:numId="11">
    <w:abstractNumId w:val="7"/>
    <w:lvlOverride w:ilvl="0">
      <w:startOverride w:val="2"/>
    </w:lvlOverride>
    <w:lvlOverride w:ilvl="1">
      <w:startOverride w:val="2"/>
    </w:lvlOverride>
  </w:num>
  <w:num w:numId="12">
    <w:abstractNumId w:val="5"/>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6"/>
  </w:num>
  <w:num w:numId="16">
    <w:abstractNumId w:val="11"/>
  </w:num>
  <w:num w:numId="17">
    <w:abstractNumId w:val="1"/>
  </w:num>
  <w:num w:numId="18">
    <w:abstractNumId w:val="17"/>
  </w:num>
  <w:num w:numId="19">
    <w:abstractNumId w:val="0"/>
  </w:num>
  <w:num w:numId="20">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D2D"/>
    <w:rsid w:val="00003F14"/>
    <w:rsid w:val="000047DB"/>
    <w:rsid w:val="000055FF"/>
    <w:rsid w:val="00005877"/>
    <w:rsid w:val="000066A0"/>
    <w:rsid w:val="00010D62"/>
    <w:rsid w:val="00012809"/>
    <w:rsid w:val="00012FEE"/>
    <w:rsid w:val="0001333A"/>
    <w:rsid w:val="00014385"/>
    <w:rsid w:val="00016FC8"/>
    <w:rsid w:val="0002035E"/>
    <w:rsid w:val="00021D7F"/>
    <w:rsid w:val="00022B87"/>
    <w:rsid w:val="000245BC"/>
    <w:rsid w:val="00025281"/>
    <w:rsid w:val="00026859"/>
    <w:rsid w:val="00026FC6"/>
    <w:rsid w:val="00027173"/>
    <w:rsid w:val="00027190"/>
    <w:rsid w:val="0002741C"/>
    <w:rsid w:val="00031151"/>
    <w:rsid w:val="000317F9"/>
    <w:rsid w:val="00032586"/>
    <w:rsid w:val="000329EE"/>
    <w:rsid w:val="0003360E"/>
    <w:rsid w:val="00034FDF"/>
    <w:rsid w:val="000350AA"/>
    <w:rsid w:val="0003581E"/>
    <w:rsid w:val="0003658B"/>
    <w:rsid w:val="00037652"/>
    <w:rsid w:val="00041469"/>
    <w:rsid w:val="00042303"/>
    <w:rsid w:val="00042577"/>
    <w:rsid w:val="00042591"/>
    <w:rsid w:val="00042E0A"/>
    <w:rsid w:val="00044AA4"/>
    <w:rsid w:val="0004549E"/>
    <w:rsid w:val="00045B9E"/>
    <w:rsid w:val="00047B69"/>
    <w:rsid w:val="00047C87"/>
    <w:rsid w:val="00047D4C"/>
    <w:rsid w:val="00051D3C"/>
    <w:rsid w:val="000529C7"/>
    <w:rsid w:val="00053177"/>
    <w:rsid w:val="00053E41"/>
    <w:rsid w:val="00053E4A"/>
    <w:rsid w:val="000544B1"/>
    <w:rsid w:val="00054844"/>
    <w:rsid w:val="00055340"/>
    <w:rsid w:val="000565E3"/>
    <w:rsid w:val="00057B8C"/>
    <w:rsid w:val="0006118F"/>
    <w:rsid w:val="0006122F"/>
    <w:rsid w:val="00063ACD"/>
    <w:rsid w:val="000650C8"/>
    <w:rsid w:val="000659D7"/>
    <w:rsid w:val="00067ED8"/>
    <w:rsid w:val="000706CD"/>
    <w:rsid w:val="0007136D"/>
    <w:rsid w:val="00072B2B"/>
    <w:rsid w:val="00073C1F"/>
    <w:rsid w:val="00073DEA"/>
    <w:rsid w:val="0007437B"/>
    <w:rsid w:val="000748A2"/>
    <w:rsid w:val="00074EED"/>
    <w:rsid w:val="000753AC"/>
    <w:rsid w:val="0007576C"/>
    <w:rsid w:val="00075E66"/>
    <w:rsid w:val="00076C1F"/>
    <w:rsid w:val="00076CCA"/>
    <w:rsid w:val="000805D2"/>
    <w:rsid w:val="00081555"/>
    <w:rsid w:val="00081E1D"/>
    <w:rsid w:val="0008200F"/>
    <w:rsid w:val="000824D0"/>
    <w:rsid w:val="0008363F"/>
    <w:rsid w:val="00086D30"/>
    <w:rsid w:val="00087218"/>
    <w:rsid w:val="00087447"/>
    <w:rsid w:val="00092DBD"/>
    <w:rsid w:val="0009362E"/>
    <w:rsid w:val="0009464B"/>
    <w:rsid w:val="00094C80"/>
    <w:rsid w:val="00095912"/>
    <w:rsid w:val="0009661A"/>
    <w:rsid w:val="00096E63"/>
    <w:rsid w:val="000A0DC4"/>
    <w:rsid w:val="000A450D"/>
    <w:rsid w:val="000A50C3"/>
    <w:rsid w:val="000A51A3"/>
    <w:rsid w:val="000A6270"/>
    <w:rsid w:val="000A7604"/>
    <w:rsid w:val="000A7A3D"/>
    <w:rsid w:val="000B0927"/>
    <w:rsid w:val="000B1DAB"/>
    <w:rsid w:val="000B3678"/>
    <w:rsid w:val="000B36F1"/>
    <w:rsid w:val="000B3BB1"/>
    <w:rsid w:val="000B4BB9"/>
    <w:rsid w:val="000B5EA8"/>
    <w:rsid w:val="000C12BE"/>
    <w:rsid w:val="000C1AC0"/>
    <w:rsid w:val="000C2304"/>
    <w:rsid w:val="000C277C"/>
    <w:rsid w:val="000C2FA1"/>
    <w:rsid w:val="000C3575"/>
    <w:rsid w:val="000C3C92"/>
    <w:rsid w:val="000C792A"/>
    <w:rsid w:val="000D0B25"/>
    <w:rsid w:val="000D1677"/>
    <w:rsid w:val="000D23B0"/>
    <w:rsid w:val="000D2DF2"/>
    <w:rsid w:val="000D5ECA"/>
    <w:rsid w:val="000E0FF0"/>
    <w:rsid w:val="000E1878"/>
    <w:rsid w:val="000E2F14"/>
    <w:rsid w:val="000F0632"/>
    <w:rsid w:val="000F287C"/>
    <w:rsid w:val="000F2895"/>
    <w:rsid w:val="000F3160"/>
    <w:rsid w:val="000F3342"/>
    <w:rsid w:val="000F495F"/>
    <w:rsid w:val="000F4FCD"/>
    <w:rsid w:val="00100BB6"/>
    <w:rsid w:val="00100F65"/>
    <w:rsid w:val="0010139F"/>
    <w:rsid w:val="00102313"/>
    <w:rsid w:val="00102925"/>
    <w:rsid w:val="00104C5E"/>
    <w:rsid w:val="00105808"/>
    <w:rsid w:val="001060FA"/>
    <w:rsid w:val="00106272"/>
    <w:rsid w:val="00106B07"/>
    <w:rsid w:val="00106D36"/>
    <w:rsid w:val="00107B15"/>
    <w:rsid w:val="001108ED"/>
    <w:rsid w:val="001110F2"/>
    <w:rsid w:val="00111631"/>
    <w:rsid w:val="00111CF8"/>
    <w:rsid w:val="001120A7"/>
    <w:rsid w:val="0011320C"/>
    <w:rsid w:val="00113B2C"/>
    <w:rsid w:val="00115381"/>
    <w:rsid w:val="00117B12"/>
    <w:rsid w:val="00120562"/>
    <w:rsid w:val="00121261"/>
    <w:rsid w:val="0012181F"/>
    <w:rsid w:val="0012520D"/>
    <w:rsid w:val="0012571B"/>
    <w:rsid w:val="00125821"/>
    <w:rsid w:val="00126497"/>
    <w:rsid w:val="00126C60"/>
    <w:rsid w:val="0012776D"/>
    <w:rsid w:val="00130D46"/>
    <w:rsid w:val="0013220C"/>
    <w:rsid w:val="001335AB"/>
    <w:rsid w:val="001374E9"/>
    <w:rsid w:val="0014073C"/>
    <w:rsid w:val="00141DF3"/>
    <w:rsid w:val="00142116"/>
    <w:rsid w:val="00143FB6"/>
    <w:rsid w:val="001442C6"/>
    <w:rsid w:val="00144371"/>
    <w:rsid w:val="00145605"/>
    <w:rsid w:val="00145841"/>
    <w:rsid w:val="00145B76"/>
    <w:rsid w:val="00145E71"/>
    <w:rsid w:val="00147739"/>
    <w:rsid w:val="00151F19"/>
    <w:rsid w:val="0015390F"/>
    <w:rsid w:val="00156B34"/>
    <w:rsid w:val="00160C58"/>
    <w:rsid w:val="00160FD7"/>
    <w:rsid w:val="00162D33"/>
    <w:rsid w:val="0016527C"/>
    <w:rsid w:val="001658E7"/>
    <w:rsid w:val="00170BA6"/>
    <w:rsid w:val="00172300"/>
    <w:rsid w:val="001763C0"/>
    <w:rsid w:val="0017799F"/>
    <w:rsid w:val="00182094"/>
    <w:rsid w:val="0018250A"/>
    <w:rsid w:val="001831EE"/>
    <w:rsid w:val="00185039"/>
    <w:rsid w:val="00185DBE"/>
    <w:rsid w:val="0018617C"/>
    <w:rsid w:val="001869CF"/>
    <w:rsid w:val="001907BC"/>
    <w:rsid w:val="0019177A"/>
    <w:rsid w:val="00192284"/>
    <w:rsid w:val="00192BF3"/>
    <w:rsid w:val="001933A4"/>
    <w:rsid w:val="001952FE"/>
    <w:rsid w:val="00195BA0"/>
    <w:rsid w:val="001A254B"/>
    <w:rsid w:val="001A3B31"/>
    <w:rsid w:val="001A4049"/>
    <w:rsid w:val="001A46FE"/>
    <w:rsid w:val="001A64D0"/>
    <w:rsid w:val="001A66A9"/>
    <w:rsid w:val="001A6C69"/>
    <w:rsid w:val="001B290F"/>
    <w:rsid w:val="001B3D7C"/>
    <w:rsid w:val="001B4241"/>
    <w:rsid w:val="001B4A3A"/>
    <w:rsid w:val="001B67B8"/>
    <w:rsid w:val="001B7031"/>
    <w:rsid w:val="001B70B7"/>
    <w:rsid w:val="001B75FA"/>
    <w:rsid w:val="001B7661"/>
    <w:rsid w:val="001B7DCA"/>
    <w:rsid w:val="001C0514"/>
    <w:rsid w:val="001C1536"/>
    <w:rsid w:val="001C1613"/>
    <w:rsid w:val="001C201A"/>
    <w:rsid w:val="001C3D91"/>
    <w:rsid w:val="001C3F4E"/>
    <w:rsid w:val="001C4B10"/>
    <w:rsid w:val="001C4F00"/>
    <w:rsid w:val="001C553B"/>
    <w:rsid w:val="001C657F"/>
    <w:rsid w:val="001C6F78"/>
    <w:rsid w:val="001C708B"/>
    <w:rsid w:val="001C77AB"/>
    <w:rsid w:val="001C7C16"/>
    <w:rsid w:val="001D342C"/>
    <w:rsid w:val="001D3552"/>
    <w:rsid w:val="001D460E"/>
    <w:rsid w:val="001D5DF1"/>
    <w:rsid w:val="001D7DC4"/>
    <w:rsid w:val="001E0D66"/>
    <w:rsid w:val="001E24FF"/>
    <w:rsid w:val="001E2FE0"/>
    <w:rsid w:val="001E391A"/>
    <w:rsid w:val="001E4875"/>
    <w:rsid w:val="001E57F5"/>
    <w:rsid w:val="001E6B1E"/>
    <w:rsid w:val="001E6DA6"/>
    <w:rsid w:val="001E6E07"/>
    <w:rsid w:val="001E7970"/>
    <w:rsid w:val="001E7C19"/>
    <w:rsid w:val="001F140A"/>
    <w:rsid w:val="001F1C18"/>
    <w:rsid w:val="001F1CCC"/>
    <w:rsid w:val="001F4AA2"/>
    <w:rsid w:val="001F54F7"/>
    <w:rsid w:val="001F5601"/>
    <w:rsid w:val="001F68DB"/>
    <w:rsid w:val="001F744E"/>
    <w:rsid w:val="001F7455"/>
    <w:rsid w:val="001F7B85"/>
    <w:rsid w:val="002003FC"/>
    <w:rsid w:val="002006ED"/>
    <w:rsid w:val="00200A76"/>
    <w:rsid w:val="00200D0C"/>
    <w:rsid w:val="00201EC0"/>
    <w:rsid w:val="002033F1"/>
    <w:rsid w:val="00203437"/>
    <w:rsid w:val="00204E2F"/>
    <w:rsid w:val="0020545C"/>
    <w:rsid w:val="002055C4"/>
    <w:rsid w:val="00205DBB"/>
    <w:rsid w:val="00207F30"/>
    <w:rsid w:val="0021002B"/>
    <w:rsid w:val="0021204D"/>
    <w:rsid w:val="00213308"/>
    <w:rsid w:val="00213AAF"/>
    <w:rsid w:val="002155BB"/>
    <w:rsid w:val="00222CD2"/>
    <w:rsid w:val="00223140"/>
    <w:rsid w:val="0022382D"/>
    <w:rsid w:val="00223C6C"/>
    <w:rsid w:val="0022433A"/>
    <w:rsid w:val="00224E2A"/>
    <w:rsid w:val="00226586"/>
    <w:rsid w:val="0023236C"/>
    <w:rsid w:val="0023384E"/>
    <w:rsid w:val="0023434E"/>
    <w:rsid w:val="00236166"/>
    <w:rsid w:val="00236364"/>
    <w:rsid w:val="00240BF5"/>
    <w:rsid w:val="00240C62"/>
    <w:rsid w:val="0024119B"/>
    <w:rsid w:val="002416EB"/>
    <w:rsid w:val="002457A1"/>
    <w:rsid w:val="00245818"/>
    <w:rsid w:val="00251DE1"/>
    <w:rsid w:val="00253444"/>
    <w:rsid w:val="0025349C"/>
    <w:rsid w:val="00260FFC"/>
    <w:rsid w:val="002613AD"/>
    <w:rsid w:val="00263534"/>
    <w:rsid w:val="00263B72"/>
    <w:rsid w:val="002644F4"/>
    <w:rsid w:val="002653A5"/>
    <w:rsid w:val="00265801"/>
    <w:rsid w:val="00266E76"/>
    <w:rsid w:val="002729C5"/>
    <w:rsid w:val="002751DB"/>
    <w:rsid w:val="00275D4E"/>
    <w:rsid w:val="0027646C"/>
    <w:rsid w:val="00276B41"/>
    <w:rsid w:val="00276D29"/>
    <w:rsid w:val="002774F1"/>
    <w:rsid w:val="00277BA8"/>
    <w:rsid w:val="00281398"/>
    <w:rsid w:val="00281402"/>
    <w:rsid w:val="0028179D"/>
    <w:rsid w:val="00281B6A"/>
    <w:rsid w:val="002831DA"/>
    <w:rsid w:val="00283C56"/>
    <w:rsid w:val="00285A9F"/>
    <w:rsid w:val="00286468"/>
    <w:rsid w:val="0028652E"/>
    <w:rsid w:val="00286613"/>
    <w:rsid w:val="00287089"/>
    <w:rsid w:val="002876C3"/>
    <w:rsid w:val="00287E05"/>
    <w:rsid w:val="002920AB"/>
    <w:rsid w:val="00293364"/>
    <w:rsid w:val="0029432E"/>
    <w:rsid w:val="00295FDC"/>
    <w:rsid w:val="0029611E"/>
    <w:rsid w:val="002979BD"/>
    <w:rsid w:val="002A1342"/>
    <w:rsid w:val="002A27AB"/>
    <w:rsid w:val="002A27EA"/>
    <w:rsid w:val="002A3645"/>
    <w:rsid w:val="002A5C25"/>
    <w:rsid w:val="002A5D33"/>
    <w:rsid w:val="002A70F8"/>
    <w:rsid w:val="002A76D4"/>
    <w:rsid w:val="002A7D6E"/>
    <w:rsid w:val="002A7E95"/>
    <w:rsid w:val="002B07DB"/>
    <w:rsid w:val="002B10CB"/>
    <w:rsid w:val="002B186B"/>
    <w:rsid w:val="002B40B0"/>
    <w:rsid w:val="002B4B49"/>
    <w:rsid w:val="002B5F3C"/>
    <w:rsid w:val="002B7898"/>
    <w:rsid w:val="002C0110"/>
    <w:rsid w:val="002C1786"/>
    <w:rsid w:val="002C1914"/>
    <w:rsid w:val="002C19FF"/>
    <w:rsid w:val="002C352A"/>
    <w:rsid w:val="002C38A6"/>
    <w:rsid w:val="002C3DFE"/>
    <w:rsid w:val="002C45C3"/>
    <w:rsid w:val="002C4D53"/>
    <w:rsid w:val="002C6226"/>
    <w:rsid w:val="002C62C8"/>
    <w:rsid w:val="002C6917"/>
    <w:rsid w:val="002C6D44"/>
    <w:rsid w:val="002D0DCC"/>
    <w:rsid w:val="002D2457"/>
    <w:rsid w:val="002D29B6"/>
    <w:rsid w:val="002D387F"/>
    <w:rsid w:val="002D38DC"/>
    <w:rsid w:val="002D3B91"/>
    <w:rsid w:val="002D3E75"/>
    <w:rsid w:val="002D482C"/>
    <w:rsid w:val="002D6493"/>
    <w:rsid w:val="002D6A4B"/>
    <w:rsid w:val="002D6CC8"/>
    <w:rsid w:val="002D6D1D"/>
    <w:rsid w:val="002D7565"/>
    <w:rsid w:val="002E0D8D"/>
    <w:rsid w:val="002E2797"/>
    <w:rsid w:val="002E415E"/>
    <w:rsid w:val="002E43D6"/>
    <w:rsid w:val="002E4F9F"/>
    <w:rsid w:val="002E53EE"/>
    <w:rsid w:val="002E7481"/>
    <w:rsid w:val="002F218A"/>
    <w:rsid w:val="002F3418"/>
    <w:rsid w:val="002F3659"/>
    <w:rsid w:val="002F37E3"/>
    <w:rsid w:val="002F3B0B"/>
    <w:rsid w:val="002F3D61"/>
    <w:rsid w:val="002F49EB"/>
    <w:rsid w:val="002F4D30"/>
    <w:rsid w:val="002F7354"/>
    <w:rsid w:val="002F7759"/>
    <w:rsid w:val="00301CCD"/>
    <w:rsid w:val="003033CD"/>
    <w:rsid w:val="00306286"/>
    <w:rsid w:val="003062A8"/>
    <w:rsid w:val="003064F7"/>
    <w:rsid w:val="00310084"/>
    <w:rsid w:val="00310A81"/>
    <w:rsid w:val="00312F2E"/>
    <w:rsid w:val="00313B19"/>
    <w:rsid w:val="003144BC"/>
    <w:rsid w:val="0031551C"/>
    <w:rsid w:val="00315AB4"/>
    <w:rsid w:val="0031697D"/>
    <w:rsid w:val="003172EC"/>
    <w:rsid w:val="00317913"/>
    <w:rsid w:val="00317C00"/>
    <w:rsid w:val="0032044A"/>
    <w:rsid w:val="00321186"/>
    <w:rsid w:val="00322E37"/>
    <w:rsid w:val="0032358F"/>
    <w:rsid w:val="003252B8"/>
    <w:rsid w:val="003253CB"/>
    <w:rsid w:val="00325B34"/>
    <w:rsid w:val="00325DB6"/>
    <w:rsid w:val="00325ED0"/>
    <w:rsid w:val="00332236"/>
    <w:rsid w:val="00332B20"/>
    <w:rsid w:val="00333679"/>
    <w:rsid w:val="00333EA7"/>
    <w:rsid w:val="00334AA4"/>
    <w:rsid w:val="0033743C"/>
    <w:rsid w:val="00337556"/>
    <w:rsid w:val="0034118A"/>
    <w:rsid w:val="00341C82"/>
    <w:rsid w:val="00342CE8"/>
    <w:rsid w:val="00344AA0"/>
    <w:rsid w:val="003451AA"/>
    <w:rsid w:val="00347119"/>
    <w:rsid w:val="003513F7"/>
    <w:rsid w:val="00351BFE"/>
    <w:rsid w:val="00352451"/>
    <w:rsid w:val="00353A95"/>
    <w:rsid w:val="00353C14"/>
    <w:rsid w:val="003543E7"/>
    <w:rsid w:val="0035458D"/>
    <w:rsid w:val="0035594C"/>
    <w:rsid w:val="00356496"/>
    <w:rsid w:val="00356CC1"/>
    <w:rsid w:val="00356D07"/>
    <w:rsid w:val="00357FE2"/>
    <w:rsid w:val="0036038A"/>
    <w:rsid w:val="00360E7D"/>
    <w:rsid w:val="00361A72"/>
    <w:rsid w:val="00361D49"/>
    <w:rsid w:val="00362CEE"/>
    <w:rsid w:val="0036329D"/>
    <w:rsid w:val="00363E9D"/>
    <w:rsid w:val="00364290"/>
    <w:rsid w:val="00366851"/>
    <w:rsid w:val="00370BD4"/>
    <w:rsid w:val="00371CD6"/>
    <w:rsid w:val="00372235"/>
    <w:rsid w:val="0037251A"/>
    <w:rsid w:val="00373456"/>
    <w:rsid w:val="003735F5"/>
    <w:rsid w:val="00373D2C"/>
    <w:rsid w:val="00374014"/>
    <w:rsid w:val="0037558A"/>
    <w:rsid w:val="00375ADB"/>
    <w:rsid w:val="0037765F"/>
    <w:rsid w:val="00382D38"/>
    <w:rsid w:val="00384396"/>
    <w:rsid w:val="00384AFB"/>
    <w:rsid w:val="003877BF"/>
    <w:rsid w:val="0039196D"/>
    <w:rsid w:val="00392C23"/>
    <w:rsid w:val="00392DE7"/>
    <w:rsid w:val="00393CC4"/>
    <w:rsid w:val="003949DB"/>
    <w:rsid w:val="003960EF"/>
    <w:rsid w:val="003968F8"/>
    <w:rsid w:val="003975B5"/>
    <w:rsid w:val="003A1359"/>
    <w:rsid w:val="003A359A"/>
    <w:rsid w:val="003A39ED"/>
    <w:rsid w:val="003A3BF1"/>
    <w:rsid w:val="003A3CE9"/>
    <w:rsid w:val="003A584B"/>
    <w:rsid w:val="003A5A5C"/>
    <w:rsid w:val="003A67A6"/>
    <w:rsid w:val="003A7B66"/>
    <w:rsid w:val="003A7BBB"/>
    <w:rsid w:val="003A7E39"/>
    <w:rsid w:val="003B01AC"/>
    <w:rsid w:val="003B147B"/>
    <w:rsid w:val="003B2921"/>
    <w:rsid w:val="003B2F17"/>
    <w:rsid w:val="003B36E8"/>
    <w:rsid w:val="003B6F6A"/>
    <w:rsid w:val="003B7B73"/>
    <w:rsid w:val="003C1E06"/>
    <w:rsid w:val="003C355D"/>
    <w:rsid w:val="003C3D22"/>
    <w:rsid w:val="003C4AAA"/>
    <w:rsid w:val="003C517B"/>
    <w:rsid w:val="003C5FBD"/>
    <w:rsid w:val="003C6251"/>
    <w:rsid w:val="003C66D4"/>
    <w:rsid w:val="003C788E"/>
    <w:rsid w:val="003D076C"/>
    <w:rsid w:val="003D11AF"/>
    <w:rsid w:val="003D17FF"/>
    <w:rsid w:val="003D1A1D"/>
    <w:rsid w:val="003D2264"/>
    <w:rsid w:val="003D592B"/>
    <w:rsid w:val="003D66AD"/>
    <w:rsid w:val="003D6C3C"/>
    <w:rsid w:val="003E1CE1"/>
    <w:rsid w:val="003E3043"/>
    <w:rsid w:val="003E3E1B"/>
    <w:rsid w:val="003E5093"/>
    <w:rsid w:val="003E71BF"/>
    <w:rsid w:val="003F0A4A"/>
    <w:rsid w:val="003F1769"/>
    <w:rsid w:val="003F1965"/>
    <w:rsid w:val="003F4646"/>
    <w:rsid w:val="003F5E53"/>
    <w:rsid w:val="003F5F24"/>
    <w:rsid w:val="003F5F93"/>
    <w:rsid w:val="003F5FD5"/>
    <w:rsid w:val="003F6A5E"/>
    <w:rsid w:val="00402A02"/>
    <w:rsid w:val="00403122"/>
    <w:rsid w:val="0040440A"/>
    <w:rsid w:val="00404605"/>
    <w:rsid w:val="004048E1"/>
    <w:rsid w:val="004051B7"/>
    <w:rsid w:val="0040753D"/>
    <w:rsid w:val="004112EF"/>
    <w:rsid w:val="00411A24"/>
    <w:rsid w:val="00411A2D"/>
    <w:rsid w:val="00412167"/>
    <w:rsid w:val="00413186"/>
    <w:rsid w:val="00413D57"/>
    <w:rsid w:val="00414FC1"/>
    <w:rsid w:val="00416815"/>
    <w:rsid w:val="00417C4B"/>
    <w:rsid w:val="00420851"/>
    <w:rsid w:val="00420A74"/>
    <w:rsid w:val="004219B2"/>
    <w:rsid w:val="00422B58"/>
    <w:rsid w:val="00423729"/>
    <w:rsid w:val="00423CEA"/>
    <w:rsid w:val="004244D7"/>
    <w:rsid w:val="004259D9"/>
    <w:rsid w:val="0042699B"/>
    <w:rsid w:val="00426E5D"/>
    <w:rsid w:val="00427847"/>
    <w:rsid w:val="00427E69"/>
    <w:rsid w:val="00430410"/>
    <w:rsid w:val="004315B1"/>
    <w:rsid w:val="00432A13"/>
    <w:rsid w:val="00433078"/>
    <w:rsid w:val="00433174"/>
    <w:rsid w:val="0043319E"/>
    <w:rsid w:val="00434A37"/>
    <w:rsid w:val="00434E1E"/>
    <w:rsid w:val="00436617"/>
    <w:rsid w:val="004374BF"/>
    <w:rsid w:val="00437556"/>
    <w:rsid w:val="0044160E"/>
    <w:rsid w:val="00441CD8"/>
    <w:rsid w:val="00442A38"/>
    <w:rsid w:val="004438A0"/>
    <w:rsid w:val="00443A45"/>
    <w:rsid w:val="00443F0F"/>
    <w:rsid w:val="004445AE"/>
    <w:rsid w:val="004478D6"/>
    <w:rsid w:val="004516BA"/>
    <w:rsid w:val="004535C7"/>
    <w:rsid w:val="00453D67"/>
    <w:rsid w:val="004548BA"/>
    <w:rsid w:val="00457B75"/>
    <w:rsid w:val="0046002A"/>
    <w:rsid w:val="00460041"/>
    <w:rsid w:val="00460DF9"/>
    <w:rsid w:val="0046212E"/>
    <w:rsid w:val="00462638"/>
    <w:rsid w:val="00462834"/>
    <w:rsid w:val="00462AC7"/>
    <w:rsid w:val="004636D5"/>
    <w:rsid w:val="00464027"/>
    <w:rsid w:val="0046428E"/>
    <w:rsid w:val="004668D1"/>
    <w:rsid w:val="00470EB4"/>
    <w:rsid w:val="00471A41"/>
    <w:rsid w:val="00471B0C"/>
    <w:rsid w:val="00472140"/>
    <w:rsid w:val="004725D0"/>
    <w:rsid w:val="00472A8E"/>
    <w:rsid w:val="00472E4B"/>
    <w:rsid w:val="004732ED"/>
    <w:rsid w:val="0047397B"/>
    <w:rsid w:val="004741A9"/>
    <w:rsid w:val="004755EF"/>
    <w:rsid w:val="004771B1"/>
    <w:rsid w:val="00477D19"/>
    <w:rsid w:val="00480ACC"/>
    <w:rsid w:val="00481EC2"/>
    <w:rsid w:val="004822BD"/>
    <w:rsid w:val="004849D6"/>
    <w:rsid w:val="00490286"/>
    <w:rsid w:val="00492353"/>
    <w:rsid w:val="00492459"/>
    <w:rsid w:val="00492CFF"/>
    <w:rsid w:val="004960A4"/>
    <w:rsid w:val="00496C23"/>
    <w:rsid w:val="0049755D"/>
    <w:rsid w:val="004977BA"/>
    <w:rsid w:val="004A0552"/>
    <w:rsid w:val="004A3F0C"/>
    <w:rsid w:val="004A4793"/>
    <w:rsid w:val="004A540E"/>
    <w:rsid w:val="004A7793"/>
    <w:rsid w:val="004B0503"/>
    <w:rsid w:val="004B07A0"/>
    <w:rsid w:val="004B128E"/>
    <w:rsid w:val="004B2A34"/>
    <w:rsid w:val="004B3D2B"/>
    <w:rsid w:val="004B7F63"/>
    <w:rsid w:val="004C0B42"/>
    <w:rsid w:val="004C2E65"/>
    <w:rsid w:val="004C301E"/>
    <w:rsid w:val="004C346F"/>
    <w:rsid w:val="004C3490"/>
    <w:rsid w:val="004C39BF"/>
    <w:rsid w:val="004C3DD8"/>
    <w:rsid w:val="004C73F3"/>
    <w:rsid w:val="004D0090"/>
    <w:rsid w:val="004D0396"/>
    <w:rsid w:val="004D2AEC"/>
    <w:rsid w:val="004D3D28"/>
    <w:rsid w:val="004D61C9"/>
    <w:rsid w:val="004D670B"/>
    <w:rsid w:val="004D7039"/>
    <w:rsid w:val="004D73F8"/>
    <w:rsid w:val="004E0E8A"/>
    <w:rsid w:val="004E16DF"/>
    <w:rsid w:val="004E2236"/>
    <w:rsid w:val="004E3341"/>
    <w:rsid w:val="004E34EF"/>
    <w:rsid w:val="004E36A8"/>
    <w:rsid w:val="004E3DD7"/>
    <w:rsid w:val="004E6314"/>
    <w:rsid w:val="004E6F60"/>
    <w:rsid w:val="004E7EFC"/>
    <w:rsid w:val="004F1305"/>
    <w:rsid w:val="004F2AAC"/>
    <w:rsid w:val="004F3066"/>
    <w:rsid w:val="004F3D87"/>
    <w:rsid w:val="004F3FC7"/>
    <w:rsid w:val="004F714A"/>
    <w:rsid w:val="0050049A"/>
    <w:rsid w:val="00500E97"/>
    <w:rsid w:val="005017F0"/>
    <w:rsid w:val="005030CC"/>
    <w:rsid w:val="005034A6"/>
    <w:rsid w:val="0050388C"/>
    <w:rsid w:val="00506D4C"/>
    <w:rsid w:val="00506E62"/>
    <w:rsid w:val="0051117C"/>
    <w:rsid w:val="005112ED"/>
    <w:rsid w:val="00511455"/>
    <w:rsid w:val="00511804"/>
    <w:rsid w:val="00511CF0"/>
    <w:rsid w:val="00512740"/>
    <w:rsid w:val="005157EA"/>
    <w:rsid w:val="00516844"/>
    <w:rsid w:val="00516C1E"/>
    <w:rsid w:val="00516C2C"/>
    <w:rsid w:val="00517A88"/>
    <w:rsid w:val="00517D5C"/>
    <w:rsid w:val="00522EE5"/>
    <w:rsid w:val="00525CCE"/>
    <w:rsid w:val="005263AA"/>
    <w:rsid w:val="0052646C"/>
    <w:rsid w:val="0052685F"/>
    <w:rsid w:val="00526CF0"/>
    <w:rsid w:val="0052706B"/>
    <w:rsid w:val="005277F9"/>
    <w:rsid w:val="005302D3"/>
    <w:rsid w:val="005307DB"/>
    <w:rsid w:val="00530AF6"/>
    <w:rsid w:val="00530F1C"/>
    <w:rsid w:val="0053384D"/>
    <w:rsid w:val="00535684"/>
    <w:rsid w:val="00536C23"/>
    <w:rsid w:val="00540077"/>
    <w:rsid w:val="00540A7B"/>
    <w:rsid w:val="00542262"/>
    <w:rsid w:val="0054433F"/>
    <w:rsid w:val="0054573A"/>
    <w:rsid w:val="00550BDA"/>
    <w:rsid w:val="00550CCF"/>
    <w:rsid w:val="00551345"/>
    <w:rsid w:val="00551636"/>
    <w:rsid w:val="005531CB"/>
    <w:rsid w:val="00553D23"/>
    <w:rsid w:val="005547D8"/>
    <w:rsid w:val="005549A7"/>
    <w:rsid w:val="00555566"/>
    <w:rsid w:val="00555F96"/>
    <w:rsid w:val="00556262"/>
    <w:rsid w:val="00561B7D"/>
    <w:rsid w:val="005620BD"/>
    <w:rsid w:val="00562100"/>
    <w:rsid w:val="005633EA"/>
    <w:rsid w:val="005652F5"/>
    <w:rsid w:val="00565434"/>
    <w:rsid w:val="00567DDE"/>
    <w:rsid w:val="00570C18"/>
    <w:rsid w:val="00570D12"/>
    <w:rsid w:val="00572404"/>
    <w:rsid w:val="00572593"/>
    <w:rsid w:val="005730F7"/>
    <w:rsid w:val="005735F8"/>
    <w:rsid w:val="00573BAC"/>
    <w:rsid w:val="00574430"/>
    <w:rsid w:val="005746CF"/>
    <w:rsid w:val="0057495E"/>
    <w:rsid w:val="00574C2D"/>
    <w:rsid w:val="0057569C"/>
    <w:rsid w:val="00575C95"/>
    <w:rsid w:val="00575E4A"/>
    <w:rsid w:val="005775E3"/>
    <w:rsid w:val="0058007C"/>
    <w:rsid w:val="00581889"/>
    <w:rsid w:val="00581973"/>
    <w:rsid w:val="00581AC7"/>
    <w:rsid w:val="00583B49"/>
    <w:rsid w:val="0058413B"/>
    <w:rsid w:val="00585AE8"/>
    <w:rsid w:val="00585C3E"/>
    <w:rsid w:val="00591015"/>
    <w:rsid w:val="005918AF"/>
    <w:rsid w:val="005928D8"/>
    <w:rsid w:val="0059312E"/>
    <w:rsid w:val="0059736A"/>
    <w:rsid w:val="005A03DC"/>
    <w:rsid w:val="005A127A"/>
    <w:rsid w:val="005A15EE"/>
    <w:rsid w:val="005A1E51"/>
    <w:rsid w:val="005A454E"/>
    <w:rsid w:val="005A5815"/>
    <w:rsid w:val="005A6794"/>
    <w:rsid w:val="005A728F"/>
    <w:rsid w:val="005A777D"/>
    <w:rsid w:val="005B0BF2"/>
    <w:rsid w:val="005B33D1"/>
    <w:rsid w:val="005B3F5A"/>
    <w:rsid w:val="005B4FB9"/>
    <w:rsid w:val="005B59C9"/>
    <w:rsid w:val="005B5D8D"/>
    <w:rsid w:val="005B70A1"/>
    <w:rsid w:val="005B757E"/>
    <w:rsid w:val="005B7D9B"/>
    <w:rsid w:val="005C0B1F"/>
    <w:rsid w:val="005C0C46"/>
    <w:rsid w:val="005C0E02"/>
    <w:rsid w:val="005C10A8"/>
    <w:rsid w:val="005C13D3"/>
    <w:rsid w:val="005C2D7F"/>
    <w:rsid w:val="005C407C"/>
    <w:rsid w:val="005C4939"/>
    <w:rsid w:val="005C5991"/>
    <w:rsid w:val="005C73C8"/>
    <w:rsid w:val="005D2586"/>
    <w:rsid w:val="005D2A0A"/>
    <w:rsid w:val="005D3358"/>
    <w:rsid w:val="005D396A"/>
    <w:rsid w:val="005D4020"/>
    <w:rsid w:val="005D4127"/>
    <w:rsid w:val="005D473F"/>
    <w:rsid w:val="005D4826"/>
    <w:rsid w:val="005D5A8C"/>
    <w:rsid w:val="005D5F9E"/>
    <w:rsid w:val="005D69C1"/>
    <w:rsid w:val="005D72D6"/>
    <w:rsid w:val="005D7BA7"/>
    <w:rsid w:val="005E01AC"/>
    <w:rsid w:val="005E0487"/>
    <w:rsid w:val="005E151D"/>
    <w:rsid w:val="005E1FAD"/>
    <w:rsid w:val="005E3E61"/>
    <w:rsid w:val="005E584C"/>
    <w:rsid w:val="005E6EA6"/>
    <w:rsid w:val="005F065A"/>
    <w:rsid w:val="005F371C"/>
    <w:rsid w:val="005F6395"/>
    <w:rsid w:val="005F6C67"/>
    <w:rsid w:val="005F6CEB"/>
    <w:rsid w:val="005F7769"/>
    <w:rsid w:val="00600189"/>
    <w:rsid w:val="0060037B"/>
    <w:rsid w:val="006006D4"/>
    <w:rsid w:val="00603D71"/>
    <w:rsid w:val="006042FF"/>
    <w:rsid w:val="00605C08"/>
    <w:rsid w:val="0060699D"/>
    <w:rsid w:val="006077CD"/>
    <w:rsid w:val="00607926"/>
    <w:rsid w:val="00610647"/>
    <w:rsid w:val="00613E74"/>
    <w:rsid w:val="006146DE"/>
    <w:rsid w:val="0061496B"/>
    <w:rsid w:val="00615811"/>
    <w:rsid w:val="00615D86"/>
    <w:rsid w:val="00616E35"/>
    <w:rsid w:val="0061704C"/>
    <w:rsid w:val="00617FE3"/>
    <w:rsid w:val="0062064C"/>
    <w:rsid w:val="00620E31"/>
    <w:rsid w:val="006213D1"/>
    <w:rsid w:val="0062194A"/>
    <w:rsid w:val="0062227B"/>
    <w:rsid w:val="00623ABA"/>
    <w:rsid w:val="00623ED6"/>
    <w:rsid w:val="00624780"/>
    <w:rsid w:val="00626ABE"/>
    <w:rsid w:val="00626E6C"/>
    <w:rsid w:val="0062792E"/>
    <w:rsid w:val="00630B51"/>
    <w:rsid w:val="006316D6"/>
    <w:rsid w:val="00631981"/>
    <w:rsid w:val="00632F16"/>
    <w:rsid w:val="006335D5"/>
    <w:rsid w:val="006338DB"/>
    <w:rsid w:val="006343A8"/>
    <w:rsid w:val="00634DFF"/>
    <w:rsid w:val="006350AB"/>
    <w:rsid w:val="00636554"/>
    <w:rsid w:val="006366BD"/>
    <w:rsid w:val="0064108E"/>
    <w:rsid w:val="006414D6"/>
    <w:rsid w:val="00641B28"/>
    <w:rsid w:val="00643AB2"/>
    <w:rsid w:val="00643E71"/>
    <w:rsid w:val="00644276"/>
    <w:rsid w:val="00644821"/>
    <w:rsid w:val="00645097"/>
    <w:rsid w:val="006456F0"/>
    <w:rsid w:val="00646FAC"/>
    <w:rsid w:val="00647B69"/>
    <w:rsid w:val="00651655"/>
    <w:rsid w:val="00651C45"/>
    <w:rsid w:val="00651F73"/>
    <w:rsid w:val="00652AD9"/>
    <w:rsid w:val="0065359F"/>
    <w:rsid w:val="00653667"/>
    <w:rsid w:val="00653B8C"/>
    <w:rsid w:val="00654671"/>
    <w:rsid w:val="006549EA"/>
    <w:rsid w:val="00656BFB"/>
    <w:rsid w:val="0065735D"/>
    <w:rsid w:val="0065741F"/>
    <w:rsid w:val="0065753A"/>
    <w:rsid w:val="00660702"/>
    <w:rsid w:val="0066415B"/>
    <w:rsid w:val="00664CAA"/>
    <w:rsid w:val="00664DE7"/>
    <w:rsid w:val="00664F25"/>
    <w:rsid w:val="006667CE"/>
    <w:rsid w:val="0067017D"/>
    <w:rsid w:val="00673303"/>
    <w:rsid w:val="006809FC"/>
    <w:rsid w:val="00684097"/>
    <w:rsid w:val="00684524"/>
    <w:rsid w:val="00685596"/>
    <w:rsid w:val="00685602"/>
    <w:rsid w:val="00686547"/>
    <w:rsid w:val="00686986"/>
    <w:rsid w:val="00686998"/>
    <w:rsid w:val="00686D6A"/>
    <w:rsid w:val="00687604"/>
    <w:rsid w:val="00687B88"/>
    <w:rsid w:val="00687F88"/>
    <w:rsid w:val="0069009B"/>
    <w:rsid w:val="0069011E"/>
    <w:rsid w:val="00690AF1"/>
    <w:rsid w:val="00691C08"/>
    <w:rsid w:val="00692CDF"/>
    <w:rsid w:val="00692D87"/>
    <w:rsid w:val="00693A58"/>
    <w:rsid w:val="00694680"/>
    <w:rsid w:val="006946BB"/>
    <w:rsid w:val="0069577F"/>
    <w:rsid w:val="006961DE"/>
    <w:rsid w:val="00697026"/>
    <w:rsid w:val="006A0AC2"/>
    <w:rsid w:val="006A0F13"/>
    <w:rsid w:val="006A17E0"/>
    <w:rsid w:val="006A324F"/>
    <w:rsid w:val="006A3938"/>
    <w:rsid w:val="006A4C81"/>
    <w:rsid w:val="006A682A"/>
    <w:rsid w:val="006A6A09"/>
    <w:rsid w:val="006A6D9D"/>
    <w:rsid w:val="006A7398"/>
    <w:rsid w:val="006B198D"/>
    <w:rsid w:val="006B393A"/>
    <w:rsid w:val="006B4023"/>
    <w:rsid w:val="006B490A"/>
    <w:rsid w:val="006B4B87"/>
    <w:rsid w:val="006B5EB7"/>
    <w:rsid w:val="006B7B2E"/>
    <w:rsid w:val="006C0B97"/>
    <w:rsid w:val="006C1100"/>
    <w:rsid w:val="006C1872"/>
    <w:rsid w:val="006C2988"/>
    <w:rsid w:val="006C3115"/>
    <w:rsid w:val="006C4959"/>
    <w:rsid w:val="006C5C48"/>
    <w:rsid w:val="006C5D9D"/>
    <w:rsid w:val="006C67F3"/>
    <w:rsid w:val="006C7F8A"/>
    <w:rsid w:val="006D3FBA"/>
    <w:rsid w:val="006D4706"/>
    <w:rsid w:val="006D585B"/>
    <w:rsid w:val="006D625C"/>
    <w:rsid w:val="006D6840"/>
    <w:rsid w:val="006D77F2"/>
    <w:rsid w:val="006E06C9"/>
    <w:rsid w:val="006E0D8D"/>
    <w:rsid w:val="006E2B5A"/>
    <w:rsid w:val="006E3060"/>
    <w:rsid w:val="006E3156"/>
    <w:rsid w:val="006E31B6"/>
    <w:rsid w:val="006E3B49"/>
    <w:rsid w:val="006E42A3"/>
    <w:rsid w:val="006E4427"/>
    <w:rsid w:val="006E4A73"/>
    <w:rsid w:val="006E57F2"/>
    <w:rsid w:val="006E6020"/>
    <w:rsid w:val="006E6F1D"/>
    <w:rsid w:val="006F0260"/>
    <w:rsid w:val="006F03DF"/>
    <w:rsid w:val="006F1197"/>
    <w:rsid w:val="006F17B4"/>
    <w:rsid w:val="006F4A98"/>
    <w:rsid w:val="006F72A7"/>
    <w:rsid w:val="00700561"/>
    <w:rsid w:val="007005DD"/>
    <w:rsid w:val="00700D1C"/>
    <w:rsid w:val="00700E8C"/>
    <w:rsid w:val="00701300"/>
    <w:rsid w:val="00701403"/>
    <w:rsid w:val="007027D7"/>
    <w:rsid w:val="007027FE"/>
    <w:rsid w:val="007032E6"/>
    <w:rsid w:val="00703BA7"/>
    <w:rsid w:val="00704B7D"/>
    <w:rsid w:val="00706498"/>
    <w:rsid w:val="00706F06"/>
    <w:rsid w:val="007101E2"/>
    <w:rsid w:val="007104E6"/>
    <w:rsid w:val="00710E88"/>
    <w:rsid w:val="00712B79"/>
    <w:rsid w:val="00712D35"/>
    <w:rsid w:val="00713B76"/>
    <w:rsid w:val="00715BAC"/>
    <w:rsid w:val="0072132F"/>
    <w:rsid w:val="00722F35"/>
    <w:rsid w:val="00723BE7"/>
    <w:rsid w:val="00724BE5"/>
    <w:rsid w:val="00725481"/>
    <w:rsid w:val="00726E71"/>
    <w:rsid w:val="007276EC"/>
    <w:rsid w:val="00727E19"/>
    <w:rsid w:val="00730E92"/>
    <w:rsid w:val="00731D00"/>
    <w:rsid w:val="007322EF"/>
    <w:rsid w:val="00733CD8"/>
    <w:rsid w:val="00733F7D"/>
    <w:rsid w:val="00734B8D"/>
    <w:rsid w:val="00736C4F"/>
    <w:rsid w:val="0074065E"/>
    <w:rsid w:val="0074070E"/>
    <w:rsid w:val="00740A53"/>
    <w:rsid w:val="007438B2"/>
    <w:rsid w:val="00743E11"/>
    <w:rsid w:val="00744342"/>
    <w:rsid w:val="00746477"/>
    <w:rsid w:val="007464DF"/>
    <w:rsid w:val="00746539"/>
    <w:rsid w:val="007510E0"/>
    <w:rsid w:val="00751FED"/>
    <w:rsid w:val="00752522"/>
    <w:rsid w:val="007527C5"/>
    <w:rsid w:val="00753FF9"/>
    <w:rsid w:val="00754754"/>
    <w:rsid w:val="00754908"/>
    <w:rsid w:val="0075685B"/>
    <w:rsid w:val="00756E8C"/>
    <w:rsid w:val="007604D7"/>
    <w:rsid w:val="0076098F"/>
    <w:rsid w:val="007650C5"/>
    <w:rsid w:val="0076774F"/>
    <w:rsid w:val="00767A18"/>
    <w:rsid w:val="00770DE7"/>
    <w:rsid w:val="00771825"/>
    <w:rsid w:val="007733A6"/>
    <w:rsid w:val="0077374A"/>
    <w:rsid w:val="007743CE"/>
    <w:rsid w:val="00774B3E"/>
    <w:rsid w:val="007752E2"/>
    <w:rsid w:val="00775FF8"/>
    <w:rsid w:val="007770BD"/>
    <w:rsid w:val="00777C09"/>
    <w:rsid w:val="007803C4"/>
    <w:rsid w:val="00780D46"/>
    <w:rsid w:val="00780DD8"/>
    <w:rsid w:val="00780ECF"/>
    <w:rsid w:val="007838F9"/>
    <w:rsid w:val="0078499D"/>
    <w:rsid w:val="00784B42"/>
    <w:rsid w:val="00784F24"/>
    <w:rsid w:val="00786627"/>
    <w:rsid w:val="00786B25"/>
    <w:rsid w:val="00786C28"/>
    <w:rsid w:val="00787704"/>
    <w:rsid w:val="007879EF"/>
    <w:rsid w:val="00787A5D"/>
    <w:rsid w:val="0079189F"/>
    <w:rsid w:val="007918ED"/>
    <w:rsid w:val="0079193A"/>
    <w:rsid w:val="00792716"/>
    <w:rsid w:val="007935CA"/>
    <w:rsid w:val="00795190"/>
    <w:rsid w:val="00795BE4"/>
    <w:rsid w:val="00795DDF"/>
    <w:rsid w:val="0079617E"/>
    <w:rsid w:val="007A0163"/>
    <w:rsid w:val="007A08E2"/>
    <w:rsid w:val="007A21CD"/>
    <w:rsid w:val="007A36DA"/>
    <w:rsid w:val="007A52A2"/>
    <w:rsid w:val="007A66EB"/>
    <w:rsid w:val="007A6AC4"/>
    <w:rsid w:val="007A7BBA"/>
    <w:rsid w:val="007B3C5B"/>
    <w:rsid w:val="007B3D5C"/>
    <w:rsid w:val="007B4407"/>
    <w:rsid w:val="007B5B2D"/>
    <w:rsid w:val="007B7DD6"/>
    <w:rsid w:val="007B7EF2"/>
    <w:rsid w:val="007C4943"/>
    <w:rsid w:val="007C5EC5"/>
    <w:rsid w:val="007C6A99"/>
    <w:rsid w:val="007D23D3"/>
    <w:rsid w:val="007D2B59"/>
    <w:rsid w:val="007D2FEF"/>
    <w:rsid w:val="007D3382"/>
    <w:rsid w:val="007D3438"/>
    <w:rsid w:val="007D4165"/>
    <w:rsid w:val="007D4AB1"/>
    <w:rsid w:val="007D74E5"/>
    <w:rsid w:val="007D7718"/>
    <w:rsid w:val="007D7F96"/>
    <w:rsid w:val="007E079C"/>
    <w:rsid w:val="007E1976"/>
    <w:rsid w:val="007E2BA6"/>
    <w:rsid w:val="007E4542"/>
    <w:rsid w:val="007E471F"/>
    <w:rsid w:val="007E4916"/>
    <w:rsid w:val="007E59F0"/>
    <w:rsid w:val="007E5F38"/>
    <w:rsid w:val="007F2163"/>
    <w:rsid w:val="007F30EB"/>
    <w:rsid w:val="007F39E5"/>
    <w:rsid w:val="007F4DFB"/>
    <w:rsid w:val="007F6D24"/>
    <w:rsid w:val="007F780D"/>
    <w:rsid w:val="007F78D6"/>
    <w:rsid w:val="00801884"/>
    <w:rsid w:val="008022B9"/>
    <w:rsid w:val="00803B97"/>
    <w:rsid w:val="00804D1C"/>
    <w:rsid w:val="008109C7"/>
    <w:rsid w:val="008134E3"/>
    <w:rsid w:val="00814001"/>
    <w:rsid w:val="008177AE"/>
    <w:rsid w:val="00817ECB"/>
    <w:rsid w:val="008202B2"/>
    <w:rsid w:val="008202C6"/>
    <w:rsid w:val="0082134F"/>
    <w:rsid w:val="00821B89"/>
    <w:rsid w:val="00823C02"/>
    <w:rsid w:val="0082418A"/>
    <w:rsid w:val="00824B50"/>
    <w:rsid w:val="00825D7D"/>
    <w:rsid w:val="00825FBB"/>
    <w:rsid w:val="0082625B"/>
    <w:rsid w:val="008272CD"/>
    <w:rsid w:val="00827D94"/>
    <w:rsid w:val="00831624"/>
    <w:rsid w:val="00831FFF"/>
    <w:rsid w:val="00833201"/>
    <w:rsid w:val="0083364E"/>
    <w:rsid w:val="00833822"/>
    <w:rsid w:val="00834098"/>
    <w:rsid w:val="00834DB3"/>
    <w:rsid w:val="00836975"/>
    <w:rsid w:val="00836F98"/>
    <w:rsid w:val="00837BF6"/>
    <w:rsid w:val="0084066E"/>
    <w:rsid w:val="00843DC7"/>
    <w:rsid w:val="008441A7"/>
    <w:rsid w:val="00844989"/>
    <w:rsid w:val="00845B5B"/>
    <w:rsid w:val="0084652C"/>
    <w:rsid w:val="00847210"/>
    <w:rsid w:val="0085039F"/>
    <w:rsid w:val="00850E87"/>
    <w:rsid w:val="00850F1C"/>
    <w:rsid w:val="0085444B"/>
    <w:rsid w:val="00856B12"/>
    <w:rsid w:val="00856FC4"/>
    <w:rsid w:val="00857ED7"/>
    <w:rsid w:val="00860B72"/>
    <w:rsid w:val="0086263D"/>
    <w:rsid w:val="00862B6F"/>
    <w:rsid w:val="00864013"/>
    <w:rsid w:val="008645BD"/>
    <w:rsid w:val="00864BDE"/>
    <w:rsid w:val="00864F80"/>
    <w:rsid w:val="00866A77"/>
    <w:rsid w:val="00867DA8"/>
    <w:rsid w:val="008708C8"/>
    <w:rsid w:val="00871132"/>
    <w:rsid w:val="00872020"/>
    <w:rsid w:val="00872FC6"/>
    <w:rsid w:val="008738C8"/>
    <w:rsid w:val="008747B7"/>
    <w:rsid w:val="008760D5"/>
    <w:rsid w:val="0087683A"/>
    <w:rsid w:val="008801D8"/>
    <w:rsid w:val="00880956"/>
    <w:rsid w:val="008809D5"/>
    <w:rsid w:val="00880F09"/>
    <w:rsid w:val="0088227C"/>
    <w:rsid w:val="0088267F"/>
    <w:rsid w:val="00882C4C"/>
    <w:rsid w:val="0088534C"/>
    <w:rsid w:val="00886583"/>
    <w:rsid w:val="008870C0"/>
    <w:rsid w:val="00890550"/>
    <w:rsid w:val="00890A59"/>
    <w:rsid w:val="00892B0E"/>
    <w:rsid w:val="00892B3E"/>
    <w:rsid w:val="00894F58"/>
    <w:rsid w:val="008951C1"/>
    <w:rsid w:val="00895B3A"/>
    <w:rsid w:val="00896C62"/>
    <w:rsid w:val="008A0CCC"/>
    <w:rsid w:val="008A12CE"/>
    <w:rsid w:val="008A14D1"/>
    <w:rsid w:val="008A2ABF"/>
    <w:rsid w:val="008A39F5"/>
    <w:rsid w:val="008A4033"/>
    <w:rsid w:val="008A462F"/>
    <w:rsid w:val="008A6157"/>
    <w:rsid w:val="008B1254"/>
    <w:rsid w:val="008B2966"/>
    <w:rsid w:val="008B2C8D"/>
    <w:rsid w:val="008B35A9"/>
    <w:rsid w:val="008B482E"/>
    <w:rsid w:val="008B6951"/>
    <w:rsid w:val="008B6B4F"/>
    <w:rsid w:val="008C173E"/>
    <w:rsid w:val="008C1BBE"/>
    <w:rsid w:val="008C2542"/>
    <w:rsid w:val="008C4A5C"/>
    <w:rsid w:val="008C5265"/>
    <w:rsid w:val="008C5A31"/>
    <w:rsid w:val="008D0137"/>
    <w:rsid w:val="008D0FAA"/>
    <w:rsid w:val="008D1116"/>
    <w:rsid w:val="008D2525"/>
    <w:rsid w:val="008D2890"/>
    <w:rsid w:val="008D302C"/>
    <w:rsid w:val="008D39EB"/>
    <w:rsid w:val="008D46CE"/>
    <w:rsid w:val="008D698B"/>
    <w:rsid w:val="008D6A5E"/>
    <w:rsid w:val="008D79BC"/>
    <w:rsid w:val="008D7C6F"/>
    <w:rsid w:val="008E039D"/>
    <w:rsid w:val="008E0EBA"/>
    <w:rsid w:val="008E0F9A"/>
    <w:rsid w:val="008E14D9"/>
    <w:rsid w:val="008E3E53"/>
    <w:rsid w:val="008E5B09"/>
    <w:rsid w:val="008E7227"/>
    <w:rsid w:val="008F0749"/>
    <w:rsid w:val="008F17EF"/>
    <w:rsid w:val="008F1CFE"/>
    <w:rsid w:val="008F2467"/>
    <w:rsid w:val="008F32EA"/>
    <w:rsid w:val="008F501D"/>
    <w:rsid w:val="008F52D3"/>
    <w:rsid w:val="008F6243"/>
    <w:rsid w:val="008F683B"/>
    <w:rsid w:val="008F6AA9"/>
    <w:rsid w:val="008F7B60"/>
    <w:rsid w:val="0090104C"/>
    <w:rsid w:val="00901235"/>
    <w:rsid w:val="0090197A"/>
    <w:rsid w:val="00901B1C"/>
    <w:rsid w:val="009020BF"/>
    <w:rsid w:val="00903822"/>
    <w:rsid w:val="00903C53"/>
    <w:rsid w:val="009063BD"/>
    <w:rsid w:val="00906F80"/>
    <w:rsid w:val="009110B7"/>
    <w:rsid w:val="00912C70"/>
    <w:rsid w:val="00912CA3"/>
    <w:rsid w:val="00916055"/>
    <w:rsid w:val="00922DA4"/>
    <w:rsid w:val="00923029"/>
    <w:rsid w:val="0092428F"/>
    <w:rsid w:val="00924303"/>
    <w:rsid w:val="00924563"/>
    <w:rsid w:val="00925569"/>
    <w:rsid w:val="00925BDA"/>
    <w:rsid w:val="009260F4"/>
    <w:rsid w:val="00926C30"/>
    <w:rsid w:val="00927447"/>
    <w:rsid w:val="00927ECE"/>
    <w:rsid w:val="0093098E"/>
    <w:rsid w:val="00930B3A"/>
    <w:rsid w:val="00930B62"/>
    <w:rsid w:val="009310D2"/>
    <w:rsid w:val="00931200"/>
    <w:rsid w:val="00931FD4"/>
    <w:rsid w:val="009321AA"/>
    <w:rsid w:val="00932E77"/>
    <w:rsid w:val="00941D41"/>
    <w:rsid w:val="009446BC"/>
    <w:rsid w:val="00945693"/>
    <w:rsid w:val="009458D7"/>
    <w:rsid w:val="00945B05"/>
    <w:rsid w:val="00946C55"/>
    <w:rsid w:val="00947C3A"/>
    <w:rsid w:val="00950300"/>
    <w:rsid w:val="00951461"/>
    <w:rsid w:val="00951C73"/>
    <w:rsid w:val="00953C87"/>
    <w:rsid w:val="00953E3E"/>
    <w:rsid w:val="00956E13"/>
    <w:rsid w:val="00957AE6"/>
    <w:rsid w:val="00957DFE"/>
    <w:rsid w:val="0096190B"/>
    <w:rsid w:val="00962158"/>
    <w:rsid w:val="0096251B"/>
    <w:rsid w:val="00962889"/>
    <w:rsid w:val="00965FA2"/>
    <w:rsid w:val="00966134"/>
    <w:rsid w:val="00966D54"/>
    <w:rsid w:val="009679E6"/>
    <w:rsid w:val="00967F3D"/>
    <w:rsid w:val="00970640"/>
    <w:rsid w:val="00970B0D"/>
    <w:rsid w:val="0097226D"/>
    <w:rsid w:val="009725C2"/>
    <w:rsid w:val="00975F86"/>
    <w:rsid w:val="00977967"/>
    <w:rsid w:val="009807E6"/>
    <w:rsid w:val="00981E12"/>
    <w:rsid w:val="00982A4C"/>
    <w:rsid w:val="00982E20"/>
    <w:rsid w:val="00984872"/>
    <w:rsid w:val="009878CC"/>
    <w:rsid w:val="00987ABB"/>
    <w:rsid w:val="00987B7D"/>
    <w:rsid w:val="00992E01"/>
    <w:rsid w:val="00993562"/>
    <w:rsid w:val="00993574"/>
    <w:rsid w:val="00995C11"/>
    <w:rsid w:val="00995F36"/>
    <w:rsid w:val="00997309"/>
    <w:rsid w:val="009A0AD7"/>
    <w:rsid w:val="009A1C02"/>
    <w:rsid w:val="009A256B"/>
    <w:rsid w:val="009A3400"/>
    <w:rsid w:val="009A4AC4"/>
    <w:rsid w:val="009A531C"/>
    <w:rsid w:val="009A5EFF"/>
    <w:rsid w:val="009A6AE4"/>
    <w:rsid w:val="009A6B40"/>
    <w:rsid w:val="009B1024"/>
    <w:rsid w:val="009B1755"/>
    <w:rsid w:val="009B2A1F"/>
    <w:rsid w:val="009B37BB"/>
    <w:rsid w:val="009B494A"/>
    <w:rsid w:val="009B5F5C"/>
    <w:rsid w:val="009B6234"/>
    <w:rsid w:val="009B624E"/>
    <w:rsid w:val="009B64BA"/>
    <w:rsid w:val="009B6DAF"/>
    <w:rsid w:val="009C3C2D"/>
    <w:rsid w:val="009C4438"/>
    <w:rsid w:val="009C5647"/>
    <w:rsid w:val="009C57BD"/>
    <w:rsid w:val="009C5B62"/>
    <w:rsid w:val="009C5BE5"/>
    <w:rsid w:val="009C5CBE"/>
    <w:rsid w:val="009D12B6"/>
    <w:rsid w:val="009D1BD5"/>
    <w:rsid w:val="009D59C0"/>
    <w:rsid w:val="009D62D9"/>
    <w:rsid w:val="009D6E63"/>
    <w:rsid w:val="009D7417"/>
    <w:rsid w:val="009D7559"/>
    <w:rsid w:val="009D7BD5"/>
    <w:rsid w:val="009E0698"/>
    <w:rsid w:val="009E1C29"/>
    <w:rsid w:val="009E302A"/>
    <w:rsid w:val="009E36EE"/>
    <w:rsid w:val="009E3AC4"/>
    <w:rsid w:val="009E3B4E"/>
    <w:rsid w:val="009E411C"/>
    <w:rsid w:val="009E5576"/>
    <w:rsid w:val="009E5C15"/>
    <w:rsid w:val="009E6E67"/>
    <w:rsid w:val="009F085A"/>
    <w:rsid w:val="009F10DB"/>
    <w:rsid w:val="009F1979"/>
    <w:rsid w:val="009F4425"/>
    <w:rsid w:val="009F4A66"/>
    <w:rsid w:val="009F5FBC"/>
    <w:rsid w:val="009F786F"/>
    <w:rsid w:val="00A00764"/>
    <w:rsid w:val="00A01244"/>
    <w:rsid w:val="00A02BB4"/>
    <w:rsid w:val="00A068FD"/>
    <w:rsid w:val="00A115C8"/>
    <w:rsid w:val="00A11788"/>
    <w:rsid w:val="00A11C8A"/>
    <w:rsid w:val="00A11D65"/>
    <w:rsid w:val="00A135BF"/>
    <w:rsid w:val="00A146A7"/>
    <w:rsid w:val="00A14837"/>
    <w:rsid w:val="00A14A70"/>
    <w:rsid w:val="00A15791"/>
    <w:rsid w:val="00A16A5D"/>
    <w:rsid w:val="00A1728E"/>
    <w:rsid w:val="00A178BD"/>
    <w:rsid w:val="00A23174"/>
    <w:rsid w:val="00A246A5"/>
    <w:rsid w:val="00A26800"/>
    <w:rsid w:val="00A27722"/>
    <w:rsid w:val="00A27BA9"/>
    <w:rsid w:val="00A304A5"/>
    <w:rsid w:val="00A3059D"/>
    <w:rsid w:val="00A30A9B"/>
    <w:rsid w:val="00A31494"/>
    <w:rsid w:val="00A33D6D"/>
    <w:rsid w:val="00A35667"/>
    <w:rsid w:val="00A367D6"/>
    <w:rsid w:val="00A36FD6"/>
    <w:rsid w:val="00A37AFF"/>
    <w:rsid w:val="00A4052D"/>
    <w:rsid w:val="00A40900"/>
    <w:rsid w:val="00A40AEA"/>
    <w:rsid w:val="00A40EDC"/>
    <w:rsid w:val="00A40F5B"/>
    <w:rsid w:val="00A4212D"/>
    <w:rsid w:val="00A42643"/>
    <w:rsid w:val="00A43B13"/>
    <w:rsid w:val="00A44164"/>
    <w:rsid w:val="00A4495A"/>
    <w:rsid w:val="00A44C9E"/>
    <w:rsid w:val="00A45782"/>
    <w:rsid w:val="00A458B1"/>
    <w:rsid w:val="00A45E74"/>
    <w:rsid w:val="00A50135"/>
    <w:rsid w:val="00A5039E"/>
    <w:rsid w:val="00A50885"/>
    <w:rsid w:val="00A50CB4"/>
    <w:rsid w:val="00A51082"/>
    <w:rsid w:val="00A5281C"/>
    <w:rsid w:val="00A538EC"/>
    <w:rsid w:val="00A54B8C"/>
    <w:rsid w:val="00A55FEF"/>
    <w:rsid w:val="00A560BA"/>
    <w:rsid w:val="00A56913"/>
    <w:rsid w:val="00A57C50"/>
    <w:rsid w:val="00A60CA1"/>
    <w:rsid w:val="00A60D80"/>
    <w:rsid w:val="00A6165B"/>
    <w:rsid w:val="00A617EC"/>
    <w:rsid w:val="00A61839"/>
    <w:rsid w:val="00A640F7"/>
    <w:rsid w:val="00A64E6C"/>
    <w:rsid w:val="00A64F24"/>
    <w:rsid w:val="00A65FAE"/>
    <w:rsid w:val="00A676B8"/>
    <w:rsid w:val="00A70D89"/>
    <w:rsid w:val="00A71E1F"/>
    <w:rsid w:val="00A746E2"/>
    <w:rsid w:val="00A74D0C"/>
    <w:rsid w:val="00A7559F"/>
    <w:rsid w:val="00A75BA4"/>
    <w:rsid w:val="00A75D8B"/>
    <w:rsid w:val="00A7714A"/>
    <w:rsid w:val="00A81641"/>
    <w:rsid w:val="00A81CA1"/>
    <w:rsid w:val="00A8375E"/>
    <w:rsid w:val="00A905B7"/>
    <w:rsid w:val="00A9166B"/>
    <w:rsid w:val="00A916AC"/>
    <w:rsid w:val="00A9258C"/>
    <w:rsid w:val="00A932CB"/>
    <w:rsid w:val="00A95E40"/>
    <w:rsid w:val="00A95EB5"/>
    <w:rsid w:val="00A9607F"/>
    <w:rsid w:val="00A96A6E"/>
    <w:rsid w:val="00A97477"/>
    <w:rsid w:val="00A97EF4"/>
    <w:rsid w:val="00AA0924"/>
    <w:rsid w:val="00AA19B8"/>
    <w:rsid w:val="00AA2103"/>
    <w:rsid w:val="00AA2180"/>
    <w:rsid w:val="00AA31A6"/>
    <w:rsid w:val="00AA3C5E"/>
    <w:rsid w:val="00AA5C6C"/>
    <w:rsid w:val="00AA5D6E"/>
    <w:rsid w:val="00AA5FD6"/>
    <w:rsid w:val="00AA655C"/>
    <w:rsid w:val="00AA661E"/>
    <w:rsid w:val="00AA6663"/>
    <w:rsid w:val="00AA672F"/>
    <w:rsid w:val="00AA6E1A"/>
    <w:rsid w:val="00AA6FDD"/>
    <w:rsid w:val="00AA73D7"/>
    <w:rsid w:val="00AA79C1"/>
    <w:rsid w:val="00AA7FD1"/>
    <w:rsid w:val="00AB0733"/>
    <w:rsid w:val="00AB1053"/>
    <w:rsid w:val="00AB1C07"/>
    <w:rsid w:val="00AB2074"/>
    <w:rsid w:val="00AB2E05"/>
    <w:rsid w:val="00AC0367"/>
    <w:rsid w:val="00AC2E4B"/>
    <w:rsid w:val="00AC39F7"/>
    <w:rsid w:val="00AC3FA5"/>
    <w:rsid w:val="00AC59C8"/>
    <w:rsid w:val="00AC626D"/>
    <w:rsid w:val="00AC6A10"/>
    <w:rsid w:val="00AC6B8B"/>
    <w:rsid w:val="00AD06BF"/>
    <w:rsid w:val="00AD1B82"/>
    <w:rsid w:val="00AD2254"/>
    <w:rsid w:val="00AD3849"/>
    <w:rsid w:val="00AD5537"/>
    <w:rsid w:val="00AE1075"/>
    <w:rsid w:val="00AE1EB1"/>
    <w:rsid w:val="00AE209C"/>
    <w:rsid w:val="00AE273B"/>
    <w:rsid w:val="00AE3750"/>
    <w:rsid w:val="00AE3AE9"/>
    <w:rsid w:val="00AE3EFE"/>
    <w:rsid w:val="00AE460C"/>
    <w:rsid w:val="00AE4738"/>
    <w:rsid w:val="00AE4EF5"/>
    <w:rsid w:val="00AE6D63"/>
    <w:rsid w:val="00AE7E1A"/>
    <w:rsid w:val="00AF16DD"/>
    <w:rsid w:val="00AF3511"/>
    <w:rsid w:val="00AF3A88"/>
    <w:rsid w:val="00AF5228"/>
    <w:rsid w:val="00AF58F0"/>
    <w:rsid w:val="00AF5AF3"/>
    <w:rsid w:val="00AF6223"/>
    <w:rsid w:val="00AF6963"/>
    <w:rsid w:val="00AF6FE3"/>
    <w:rsid w:val="00B01998"/>
    <w:rsid w:val="00B02309"/>
    <w:rsid w:val="00B026F8"/>
    <w:rsid w:val="00B02C1D"/>
    <w:rsid w:val="00B03040"/>
    <w:rsid w:val="00B0404C"/>
    <w:rsid w:val="00B050A9"/>
    <w:rsid w:val="00B05D60"/>
    <w:rsid w:val="00B06421"/>
    <w:rsid w:val="00B113A3"/>
    <w:rsid w:val="00B1296E"/>
    <w:rsid w:val="00B144CD"/>
    <w:rsid w:val="00B15847"/>
    <w:rsid w:val="00B17B2D"/>
    <w:rsid w:val="00B200F7"/>
    <w:rsid w:val="00B211EF"/>
    <w:rsid w:val="00B213CD"/>
    <w:rsid w:val="00B227B6"/>
    <w:rsid w:val="00B23AD6"/>
    <w:rsid w:val="00B23ECF"/>
    <w:rsid w:val="00B24681"/>
    <w:rsid w:val="00B256EF"/>
    <w:rsid w:val="00B25C6E"/>
    <w:rsid w:val="00B25E51"/>
    <w:rsid w:val="00B26C2E"/>
    <w:rsid w:val="00B307D9"/>
    <w:rsid w:val="00B3287A"/>
    <w:rsid w:val="00B33791"/>
    <w:rsid w:val="00B33F7D"/>
    <w:rsid w:val="00B35AB4"/>
    <w:rsid w:val="00B36AA7"/>
    <w:rsid w:val="00B36B78"/>
    <w:rsid w:val="00B37011"/>
    <w:rsid w:val="00B419BF"/>
    <w:rsid w:val="00B43303"/>
    <w:rsid w:val="00B434DA"/>
    <w:rsid w:val="00B43E7D"/>
    <w:rsid w:val="00B45041"/>
    <w:rsid w:val="00B46A39"/>
    <w:rsid w:val="00B4765C"/>
    <w:rsid w:val="00B47A1F"/>
    <w:rsid w:val="00B51695"/>
    <w:rsid w:val="00B52232"/>
    <w:rsid w:val="00B53DC7"/>
    <w:rsid w:val="00B53F25"/>
    <w:rsid w:val="00B54091"/>
    <w:rsid w:val="00B543BD"/>
    <w:rsid w:val="00B5552D"/>
    <w:rsid w:val="00B56B21"/>
    <w:rsid w:val="00B60876"/>
    <w:rsid w:val="00B613C3"/>
    <w:rsid w:val="00B61FF9"/>
    <w:rsid w:val="00B63271"/>
    <w:rsid w:val="00B63697"/>
    <w:rsid w:val="00B63906"/>
    <w:rsid w:val="00B642DC"/>
    <w:rsid w:val="00B65B67"/>
    <w:rsid w:val="00B65CEC"/>
    <w:rsid w:val="00B66625"/>
    <w:rsid w:val="00B678E1"/>
    <w:rsid w:val="00B72961"/>
    <w:rsid w:val="00B72A63"/>
    <w:rsid w:val="00B733D3"/>
    <w:rsid w:val="00B73E51"/>
    <w:rsid w:val="00B73F5A"/>
    <w:rsid w:val="00B74068"/>
    <w:rsid w:val="00B75626"/>
    <w:rsid w:val="00B76D22"/>
    <w:rsid w:val="00B8069A"/>
    <w:rsid w:val="00B8180D"/>
    <w:rsid w:val="00B859CD"/>
    <w:rsid w:val="00B85D02"/>
    <w:rsid w:val="00B868E9"/>
    <w:rsid w:val="00B86915"/>
    <w:rsid w:val="00B8736E"/>
    <w:rsid w:val="00B876D0"/>
    <w:rsid w:val="00B87976"/>
    <w:rsid w:val="00B87D83"/>
    <w:rsid w:val="00B905CC"/>
    <w:rsid w:val="00B9086E"/>
    <w:rsid w:val="00B933C6"/>
    <w:rsid w:val="00B9378A"/>
    <w:rsid w:val="00B96570"/>
    <w:rsid w:val="00BA1B65"/>
    <w:rsid w:val="00BA2ED1"/>
    <w:rsid w:val="00BA3200"/>
    <w:rsid w:val="00BA5263"/>
    <w:rsid w:val="00BA5720"/>
    <w:rsid w:val="00BA5E57"/>
    <w:rsid w:val="00BA6057"/>
    <w:rsid w:val="00BA6D4B"/>
    <w:rsid w:val="00BB14E9"/>
    <w:rsid w:val="00BB1CE9"/>
    <w:rsid w:val="00BB5DC5"/>
    <w:rsid w:val="00BB74C6"/>
    <w:rsid w:val="00BC1261"/>
    <w:rsid w:val="00BC4981"/>
    <w:rsid w:val="00BC4E6F"/>
    <w:rsid w:val="00BC5ADD"/>
    <w:rsid w:val="00BC6754"/>
    <w:rsid w:val="00BC6B4A"/>
    <w:rsid w:val="00BC7535"/>
    <w:rsid w:val="00BC7A91"/>
    <w:rsid w:val="00BC7EA7"/>
    <w:rsid w:val="00BD1792"/>
    <w:rsid w:val="00BD2E80"/>
    <w:rsid w:val="00BD3E81"/>
    <w:rsid w:val="00BD4793"/>
    <w:rsid w:val="00BD70CB"/>
    <w:rsid w:val="00BE116E"/>
    <w:rsid w:val="00BE238B"/>
    <w:rsid w:val="00BE2D3F"/>
    <w:rsid w:val="00BE3A5A"/>
    <w:rsid w:val="00BE4D7A"/>
    <w:rsid w:val="00BE507E"/>
    <w:rsid w:val="00BE52EC"/>
    <w:rsid w:val="00BE58E5"/>
    <w:rsid w:val="00BE6244"/>
    <w:rsid w:val="00BF0711"/>
    <w:rsid w:val="00BF0CB3"/>
    <w:rsid w:val="00BF170F"/>
    <w:rsid w:val="00BF3F52"/>
    <w:rsid w:val="00BF52CB"/>
    <w:rsid w:val="00BF6AAD"/>
    <w:rsid w:val="00BF7854"/>
    <w:rsid w:val="00C00EBB"/>
    <w:rsid w:val="00C0221F"/>
    <w:rsid w:val="00C058FB"/>
    <w:rsid w:val="00C059AA"/>
    <w:rsid w:val="00C06734"/>
    <w:rsid w:val="00C0698B"/>
    <w:rsid w:val="00C07204"/>
    <w:rsid w:val="00C07992"/>
    <w:rsid w:val="00C10BE4"/>
    <w:rsid w:val="00C11C0D"/>
    <w:rsid w:val="00C13D84"/>
    <w:rsid w:val="00C15779"/>
    <w:rsid w:val="00C1584D"/>
    <w:rsid w:val="00C15EF0"/>
    <w:rsid w:val="00C17FFC"/>
    <w:rsid w:val="00C21C95"/>
    <w:rsid w:val="00C2291F"/>
    <w:rsid w:val="00C258E1"/>
    <w:rsid w:val="00C25D77"/>
    <w:rsid w:val="00C26D3A"/>
    <w:rsid w:val="00C32D0D"/>
    <w:rsid w:val="00C338A5"/>
    <w:rsid w:val="00C347DF"/>
    <w:rsid w:val="00C35FA1"/>
    <w:rsid w:val="00C4041F"/>
    <w:rsid w:val="00C41361"/>
    <w:rsid w:val="00C41BDA"/>
    <w:rsid w:val="00C4252C"/>
    <w:rsid w:val="00C42C4F"/>
    <w:rsid w:val="00C45D9A"/>
    <w:rsid w:val="00C46380"/>
    <w:rsid w:val="00C46481"/>
    <w:rsid w:val="00C46558"/>
    <w:rsid w:val="00C475B1"/>
    <w:rsid w:val="00C505E2"/>
    <w:rsid w:val="00C5060B"/>
    <w:rsid w:val="00C50DF5"/>
    <w:rsid w:val="00C52608"/>
    <w:rsid w:val="00C52B6D"/>
    <w:rsid w:val="00C53490"/>
    <w:rsid w:val="00C549E1"/>
    <w:rsid w:val="00C56BB4"/>
    <w:rsid w:val="00C56CA0"/>
    <w:rsid w:val="00C5752F"/>
    <w:rsid w:val="00C57BCA"/>
    <w:rsid w:val="00C61553"/>
    <w:rsid w:val="00C63914"/>
    <w:rsid w:val="00C643B9"/>
    <w:rsid w:val="00C645EB"/>
    <w:rsid w:val="00C64738"/>
    <w:rsid w:val="00C64873"/>
    <w:rsid w:val="00C64EFB"/>
    <w:rsid w:val="00C67ADC"/>
    <w:rsid w:val="00C67EF4"/>
    <w:rsid w:val="00C70398"/>
    <w:rsid w:val="00C71030"/>
    <w:rsid w:val="00C72507"/>
    <w:rsid w:val="00C7269F"/>
    <w:rsid w:val="00C72810"/>
    <w:rsid w:val="00C72BF6"/>
    <w:rsid w:val="00C730D0"/>
    <w:rsid w:val="00C73622"/>
    <w:rsid w:val="00C73C20"/>
    <w:rsid w:val="00C74585"/>
    <w:rsid w:val="00C75846"/>
    <w:rsid w:val="00C77158"/>
    <w:rsid w:val="00C80060"/>
    <w:rsid w:val="00C80348"/>
    <w:rsid w:val="00C80A39"/>
    <w:rsid w:val="00C8314D"/>
    <w:rsid w:val="00C840F3"/>
    <w:rsid w:val="00C84651"/>
    <w:rsid w:val="00C8626E"/>
    <w:rsid w:val="00C864D7"/>
    <w:rsid w:val="00C876E6"/>
    <w:rsid w:val="00C87933"/>
    <w:rsid w:val="00C87C57"/>
    <w:rsid w:val="00C87D81"/>
    <w:rsid w:val="00C90213"/>
    <w:rsid w:val="00C90549"/>
    <w:rsid w:val="00C90F2B"/>
    <w:rsid w:val="00C91986"/>
    <w:rsid w:val="00C92697"/>
    <w:rsid w:val="00C92DDC"/>
    <w:rsid w:val="00C93B1E"/>
    <w:rsid w:val="00C93BDB"/>
    <w:rsid w:val="00C9469A"/>
    <w:rsid w:val="00C95466"/>
    <w:rsid w:val="00C95DA7"/>
    <w:rsid w:val="00C95DB4"/>
    <w:rsid w:val="00C96156"/>
    <w:rsid w:val="00C96860"/>
    <w:rsid w:val="00C97549"/>
    <w:rsid w:val="00C97AD5"/>
    <w:rsid w:val="00CA1747"/>
    <w:rsid w:val="00CA2BAE"/>
    <w:rsid w:val="00CA306B"/>
    <w:rsid w:val="00CA35AD"/>
    <w:rsid w:val="00CA37CE"/>
    <w:rsid w:val="00CA4874"/>
    <w:rsid w:val="00CA7BA2"/>
    <w:rsid w:val="00CB01E6"/>
    <w:rsid w:val="00CB0F0B"/>
    <w:rsid w:val="00CB2A1C"/>
    <w:rsid w:val="00CB493C"/>
    <w:rsid w:val="00CB4ECA"/>
    <w:rsid w:val="00CB4F24"/>
    <w:rsid w:val="00CB66D0"/>
    <w:rsid w:val="00CB7372"/>
    <w:rsid w:val="00CC131E"/>
    <w:rsid w:val="00CC1BF8"/>
    <w:rsid w:val="00CC2309"/>
    <w:rsid w:val="00CC2867"/>
    <w:rsid w:val="00CC29E6"/>
    <w:rsid w:val="00CC2AD1"/>
    <w:rsid w:val="00CC40D8"/>
    <w:rsid w:val="00CC4203"/>
    <w:rsid w:val="00CC5092"/>
    <w:rsid w:val="00CC58D4"/>
    <w:rsid w:val="00CC70F7"/>
    <w:rsid w:val="00CC7FC0"/>
    <w:rsid w:val="00CD13DE"/>
    <w:rsid w:val="00CD3DAB"/>
    <w:rsid w:val="00CD6140"/>
    <w:rsid w:val="00CD68DC"/>
    <w:rsid w:val="00CD782A"/>
    <w:rsid w:val="00CE01C8"/>
    <w:rsid w:val="00CE1032"/>
    <w:rsid w:val="00CE49DC"/>
    <w:rsid w:val="00CE6239"/>
    <w:rsid w:val="00CE758C"/>
    <w:rsid w:val="00CE7A66"/>
    <w:rsid w:val="00CE7F5E"/>
    <w:rsid w:val="00CF1DAB"/>
    <w:rsid w:val="00CF3740"/>
    <w:rsid w:val="00D00647"/>
    <w:rsid w:val="00D00E2F"/>
    <w:rsid w:val="00D0100E"/>
    <w:rsid w:val="00D0192C"/>
    <w:rsid w:val="00D0211A"/>
    <w:rsid w:val="00D0228C"/>
    <w:rsid w:val="00D02455"/>
    <w:rsid w:val="00D02AE6"/>
    <w:rsid w:val="00D03AFC"/>
    <w:rsid w:val="00D0516D"/>
    <w:rsid w:val="00D05642"/>
    <w:rsid w:val="00D10682"/>
    <w:rsid w:val="00D10B44"/>
    <w:rsid w:val="00D1118C"/>
    <w:rsid w:val="00D1222E"/>
    <w:rsid w:val="00D1230E"/>
    <w:rsid w:val="00D123D4"/>
    <w:rsid w:val="00D16BF8"/>
    <w:rsid w:val="00D16F10"/>
    <w:rsid w:val="00D17086"/>
    <w:rsid w:val="00D17375"/>
    <w:rsid w:val="00D174DB"/>
    <w:rsid w:val="00D203B1"/>
    <w:rsid w:val="00D237CD"/>
    <w:rsid w:val="00D23D3F"/>
    <w:rsid w:val="00D24211"/>
    <w:rsid w:val="00D249F0"/>
    <w:rsid w:val="00D2781C"/>
    <w:rsid w:val="00D31126"/>
    <w:rsid w:val="00D317A8"/>
    <w:rsid w:val="00D32180"/>
    <w:rsid w:val="00D32612"/>
    <w:rsid w:val="00D32FA7"/>
    <w:rsid w:val="00D3377E"/>
    <w:rsid w:val="00D34CA9"/>
    <w:rsid w:val="00D361D4"/>
    <w:rsid w:val="00D3786D"/>
    <w:rsid w:val="00D37DBF"/>
    <w:rsid w:val="00D418E6"/>
    <w:rsid w:val="00D43CA0"/>
    <w:rsid w:val="00D449EA"/>
    <w:rsid w:val="00D45C22"/>
    <w:rsid w:val="00D46219"/>
    <w:rsid w:val="00D463BC"/>
    <w:rsid w:val="00D46C60"/>
    <w:rsid w:val="00D47585"/>
    <w:rsid w:val="00D47A85"/>
    <w:rsid w:val="00D50B0A"/>
    <w:rsid w:val="00D518D0"/>
    <w:rsid w:val="00D52B4A"/>
    <w:rsid w:val="00D5599B"/>
    <w:rsid w:val="00D55D7F"/>
    <w:rsid w:val="00D56D91"/>
    <w:rsid w:val="00D57C8E"/>
    <w:rsid w:val="00D57E6E"/>
    <w:rsid w:val="00D601E1"/>
    <w:rsid w:val="00D60635"/>
    <w:rsid w:val="00D621C7"/>
    <w:rsid w:val="00D62780"/>
    <w:rsid w:val="00D63230"/>
    <w:rsid w:val="00D65EA0"/>
    <w:rsid w:val="00D67337"/>
    <w:rsid w:val="00D679AF"/>
    <w:rsid w:val="00D67B83"/>
    <w:rsid w:val="00D71194"/>
    <w:rsid w:val="00D71984"/>
    <w:rsid w:val="00D71CF9"/>
    <w:rsid w:val="00D72584"/>
    <w:rsid w:val="00D7393C"/>
    <w:rsid w:val="00D74A53"/>
    <w:rsid w:val="00D753CC"/>
    <w:rsid w:val="00D75BCE"/>
    <w:rsid w:val="00D76C5A"/>
    <w:rsid w:val="00D775D0"/>
    <w:rsid w:val="00D80241"/>
    <w:rsid w:val="00D81629"/>
    <w:rsid w:val="00D828DC"/>
    <w:rsid w:val="00D83786"/>
    <w:rsid w:val="00D84272"/>
    <w:rsid w:val="00D84725"/>
    <w:rsid w:val="00D860B0"/>
    <w:rsid w:val="00D90596"/>
    <w:rsid w:val="00D90D34"/>
    <w:rsid w:val="00D932A0"/>
    <w:rsid w:val="00DA0C34"/>
    <w:rsid w:val="00DA10DB"/>
    <w:rsid w:val="00DA1C12"/>
    <w:rsid w:val="00DA25AE"/>
    <w:rsid w:val="00DA2971"/>
    <w:rsid w:val="00DA3245"/>
    <w:rsid w:val="00DA3924"/>
    <w:rsid w:val="00DA5983"/>
    <w:rsid w:val="00DA649D"/>
    <w:rsid w:val="00DA6A64"/>
    <w:rsid w:val="00DA6D35"/>
    <w:rsid w:val="00DB0074"/>
    <w:rsid w:val="00DB05D8"/>
    <w:rsid w:val="00DB28E6"/>
    <w:rsid w:val="00DB3926"/>
    <w:rsid w:val="00DB6163"/>
    <w:rsid w:val="00DB75C0"/>
    <w:rsid w:val="00DC154D"/>
    <w:rsid w:val="00DC1E26"/>
    <w:rsid w:val="00DC21B3"/>
    <w:rsid w:val="00DC235D"/>
    <w:rsid w:val="00DC2ACD"/>
    <w:rsid w:val="00DC3FD6"/>
    <w:rsid w:val="00DC4108"/>
    <w:rsid w:val="00DC62CB"/>
    <w:rsid w:val="00DC70E5"/>
    <w:rsid w:val="00DC7DD1"/>
    <w:rsid w:val="00DC7FB8"/>
    <w:rsid w:val="00DD08F9"/>
    <w:rsid w:val="00DD12C4"/>
    <w:rsid w:val="00DD2098"/>
    <w:rsid w:val="00DD217B"/>
    <w:rsid w:val="00DD2AD7"/>
    <w:rsid w:val="00DD2D29"/>
    <w:rsid w:val="00DD340F"/>
    <w:rsid w:val="00DD47C6"/>
    <w:rsid w:val="00DD51F7"/>
    <w:rsid w:val="00DD5590"/>
    <w:rsid w:val="00DD66C9"/>
    <w:rsid w:val="00DE094D"/>
    <w:rsid w:val="00DE2F46"/>
    <w:rsid w:val="00DE4F3D"/>
    <w:rsid w:val="00DE6455"/>
    <w:rsid w:val="00DF13FF"/>
    <w:rsid w:val="00DF1743"/>
    <w:rsid w:val="00DF17C5"/>
    <w:rsid w:val="00DF2309"/>
    <w:rsid w:val="00DF3DB5"/>
    <w:rsid w:val="00DF7933"/>
    <w:rsid w:val="00DF7C6D"/>
    <w:rsid w:val="00E00E41"/>
    <w:rsid w:val="00E01A71"/>
    <w:rsid w:val="00E01CB5"/>
    <w:rsid w:val="00E02394"/>
    <w:rsid w:val="00E0297B"/>
    <w:rsid w:val="00E039B2"/>
    <w:rsid w:val="00E04085"/>
    <w:rsid w:val="00E042D4"/>
    <w:rsid w:val="00E049A9"/>
    <w:rsid w:val="00E05903"/>
    <w:rsid w:val="00E05EA5"/>
    <w:rsid w:val="00E11C7F"/>
    <w:rsid w:val="00E12719"/>
    <w:rsid w:val="00E12982"/>
    <w:rsid w:val="00E13517"/>
    <w:rsid w:val="00E15512"/>
    <w:rsid w:val="00E17264"/>
    <w:rsid w:val="00E1796C"/>
    <w:rsid w:val="00E17BE6"/>
    <w:rsid w:val="00E209EC"/>
    <w:rsid w:val="00E20ABE"/>
    <w:rsid w:val="00E20C68"/>
    <w:rsid w:val="00E20E9C"/>
    <w:rsid w:val="00E26F1E"/>
    <w:rsid w:val="00E275E7"/>
    <w:rsid w:val="00E305BD"/>
    <w:rsid w:val="00E3134B"/>
    <w:rsid w:val="00E3223C"/>
    <w:rsid w:val="00E3293A"/>
    <w:rsid w:val="00E347FE"/>
    <w:rsid w:val="00E348A0"/>
    <w:rsid w:val="00E35F77"/>
    <w:rsid w:val="00E37171"/>
    <w:rsid w:val="00E37437"/>
    <w:rsid w:val="00E37F6D"/>
    <w:rsid w:val="00E42AB4"/>
    <w:rsid w:val="00E42D7A"/>
    <w:rsid w:val="00E42DD1"/>
    <w:rsid w:val="00E46361"/>
    <w:rsid w:val="00E46575"/>
    <w:rsid w:val="00E46F7F"/>
    <w:rsid w:val="00E47101"/>
    <w:rsid w:val="00E47AED"/>
    <w:rsid w:val="00E51287"/>
    <w:rsid w:val="00E516D2"/>
    <w:rsid w:val="00E51DA7"/>
    <w:rsid w:val="00E54E25"/>
    <w:rsid w:val="00E55127"/>
    <w:rsid w:val="00E5594B"/>
    <w:rsid w:val="00E57360"/>
    <w:rsid w:val="00E57CDA"/>
    <w:rsid w:val="00E61234"/>
    <w:rsid w:val="00E61E9D"/>
    <w:rsid w:val="00E627D7"/>
    <w:rsid w:val="00E6360A"/>
    <w:rsid w:val="00E643CB"/>
    <w:rsid w:val="00E64846"/>
    <w:rsid w:val="00E649FA"/>
    <w:rsid w:val="00E66A4B"/>
    <w:rsid w:val="00E709F1"/>
    <w:rsid w:val="00E70FCF"/>
    <w:rsid w:val="00E71C65"/>
    <w:rsid w:val="00E71CB6"/>
    <w:rsid w:val="00E72781"/>
    <w:rsid w:val="00E73E18"/>
    <w:rsid w:val="00E754BE"/>
    <w:rsid w:val="00E75E26"/>
    <w:rsid w:val="00E7725D"/>
    <w:rsid w:val="00E803FE"/>
    <w:rsid w:val="00E80B31"/>
    <w:rsid w:val="00E84852"/>
    <w:rsid w:val="00E853B1"/>
    <w:rsid w:val="00E8622D"/>
    <w:rsid w:val="00E86CE2"/>
    <w:rsid w:val="00E87B09"/>
    <w:rsid w:val="00E87ECF"/>
    <w:rsid w:val="00E929C5"/>
    <w:rsid w:val="00E9345E"/>
    <w:rsid w:val="00E937C0"/>
    <w:rsid w:val="00E93AD1"/>
    <w:rsid w:val="00E95419"/>
    <w:rsid w:val="00E95F11"/>
    <w:rsid w:val="00EA0CED"/>
    <w:rsid w:val="00EA1252"/>
    <w:rsid w:val="00EA19F8"/>
    <w:rsid w:val="00EA22E1"/>
    <w:rsid w:val="00EA2421"/>
    <w:rsid w:val="00EA2D79"/>
    <w:rsid w:val="00EA4FE9"/>
    <w:rsid w:val="00EA52AB"/>
    <w:rsid w:val="00EA6DAE"/>
    <w:rsid w:val="00EA78F9"/>
    <w:rsid w:val="00EB0304"/>
    <w:rsid w:val="00EB0935"/>
    <w:rsid w:val="00EB175E"/>
    <w:rsid w:val="00EB3197"/>
    <w:rsid w:val="00EB4073"/>
    <w:rsid w:val="00EB57DB"/>
    <w:rsid w:val="00EB6EC5"/>
    <w:rsid w:val="00EB78BA"/>
    <w:rsid w:val="00EB7948"/>
    <w:rsid w:val="00EB7B82"/>
    <w:rsid w:val="00EB7ED5"/>
    <w:rsid w:val="00EC0472"/>
    <w:rsid w:val="00EC0693"/>
    <w:rsid w:val="00EC0A96"/>
    <w:rsid w:val="00EC0CAF"/>
    <w:rsid w:val="00EC128E"/>
    <w:rsid w:val="00EC1B09"/>
    <w:rsid w:val="00EC23BB"/>
    <w:rsid w:val="00EC3F61"/>
    <w:rsid w:val="00EC414A"/>
    <w:rsid w:val="00EC541A"/>
    <w:rsid w:val="00EC6775"/>
    <w:rsid w:val="00EC7C46"/>
    <w:rsid w:val="00ED0C00"/>
    <w:rsid w:val="00ED22E5"/>
    <w:rsid w:val="00ED234A"/>
    <w:rsid w:val="00ED28D3"/>
    <w:rsid w:val="00ED4047"/>
    <w:rsid w:val="00ED41A2"/>
    <w:rsid w:val="00ED636F"/>
    <w:rsid w:val="00ED7EF1"/>
    <w:rsid w:val="00EE079A"/>
    <w:rsid w:val="00EE0AF2"/>
    <w:rsid w:val="00EE1469"/>
    <w:rsid w:val="00EE43A8"/>
    <w:rsid w:val="00EE5953"/>
    <w:rsid w:val="00EE6DEA"/>
    <w:rsid w:val="00EE7CF4"/>
    <w:rsid w:val="00EF017A"/>
    <w:rsid w:val="00EF099B"/>
    <w:rsid w:val="00EF1048"/>
    <w:rsid w:val="00EF2E3D"/>
    <w:rsid w:val="00EF3D20"/>
    <w:rsid w:val="00EF46FC"/>
    <w:rsid w:val="00EF6230"/>
    <w:rsid w:val="00EF7A5C"/>
    <w:rsid w:val="00EF7C17"/>
    <w:rsid w:val="00F049F6"/>
    <w:rsid w:val="00F067F1"/>
    <w:rsid w:val="00F0714F"/>
    <w:rsid w:val="00F10DA9"/>
    <w:rsid w:val="00F128EF"/>
    <w:rsid w:val="00F12D69"/>
    <w:rsid w:val="00F12F04"/>
    <w:rsid w:val="00F13046"/>
    <w:rsid w:val="00F14718"/>
    <w:rsid w:val="00F1530E"/>
    <w:rsid w:val="00F15653"/>
    <w:rsid w:val="00F1749C"/>
    <w:rsid w:val="00F17EB5"/>
    <w:rsid w:val="00F20A04"/>
    <w:rsid w:val="00F20D93"/>
    <w:rsid w:val="00F20D9F"/>
    <w:rsid w:val="00F21131"/>
    <w:rsid w:val="00F222ED"/>
    <w:rsid w:val="00F236DD"/>
    <w:rsid w:val="00F24435"/>
    <w:rsid w:val="00F250A8"/>
    <w:rsid w:val="00F2585C"/>
    <w:rsid w:val="00F30DE0"/>
    <w:rsid w:val="00F30EB6"/>
    <w:rsid w:val="00F31C06"/>
    <w:rsid w:val="00F33B70"/>
    <w:rsid w:val="00F33CCC"/>
    <w:rsid w:val="00F3450A"/>
    <w:rsid w:val="00F354D1"/>
    <w:rsid w:val="00F357B5"/>
    <w:rsid w:val="00F37B9C"/>
    <w:rsid w:val="00F427B9"/>
    <w:rsid w:val="00F448D6"/>
    <w:rsid w:val="00F45D50"/>
    <w:rsid w:val="00F45EA2"/>
    <w:rsid w:val="00F4726B"/>
    <w:rsid w:val="00F47871"/>
    <w:rsid w:val="00F50697"/>
    <w:rsid w:val="00F5331B"/>
    <w:rsid w:val="00F5335B"/>
    <w:rsid w:val="00F61068"/>
    <w:rsid w:val="00F61871"/>
    <w:rsid w:val="00F62182"/>
    <w:rsid w:val="00F6258A"/>
    <w:rsid w:val="00F62C04"/>
    <w:rsid w:val="00F66AC1"/>
    <w:rsid w:val="00F671D0"/>
    <w:rsid w:val="00F6751B"/>
    <w:rsid w:val="00F67590"/>
    <w:rsid w:val="00F71A78"/>
    <w:rsid w:val="00F72ACC"/>
    <w:rsid w:val="00F72C6D"/>
    <w:rsid w:val="00F73340"/>
    <w:rsid w:val="00F73957"/>
    <w:rsid w:val="00F74255"/>
    <w:rsid w:val="00F74729"/>
    <w:rsid w:val="00F75995"/>
    <w:rsid w:val="00F764AD"/>
    <w:rsid w:val="00F81C14"/>
    <w:rsid w:val="00F829C7"/>
    <w:rsid w:val="00F83211"/>
    <w:rsid w:val="00F8322F"/>
    <w:rsid w:val="00F83BFB"/>
    <w:rsid w:val="00F8422C"/>
    <w:rsid w:val="00F84D8D"/>
    <w:rsid w:val="00F865E7"/>
    <w:rsid w:val="00F921E0"/>
    <w:rsid w:val="00F92AFC"/>
    <w:rsid w:val="00F942A9"/>
    <w:rsid w:val="00F95451"/>
    <w:rsid w:val="00F956F2"/>
    <w:rsid w:val="00F96E8B"/>
    <w:rsid w:val="00F975A4"/>
    <w:rsid w:val="00F978E4"/>
    <w:rsid w:val="00FA1FC7"/>
    <w:rsid w:val="00FA32D9"/>
    <w:rsid w:val="00FA4F62"/>
    <w:rsid w:val="00FA50EE"/>
    <w:rsid w:val="00FA6839"/>
    <w:rsid w:val="00FA6C7F"/>
    <w:rsid w:val="00FA6E96"/>
    <w:rsid w:val="00FB03DB"/>
    <w:rsid w:val="00FB19A7"/>
    <w:rsid w:val="00FB2309"/>
    <w:rsid w:val="00FC00E1"/>
    <w:rsid w:val="00FC0D82"/>
    <w:rsid w:val="00FC14B4"/>
    <w:rsid w:val="00FC1AAA"/>
    <w:rsid w:val="00FC21C0"/>
    <w:rsid w:val="00FC2DC9"/>
    <w:rsid w:val="00FC410D"/>
    <w:rsid w:val="00FC55C5"/>
    <w:rsid w:val="00FC6A0E"/>
    <w:rsid w:val="00FC70F4"/>
    <w:rsid w:val="00FD0B65"/>
    <w:rsid w:val="00FD14B6"/>
    <w:rsid w:val="00FD2411"/>
    <w:rsid w:val="00FD2889"/>
    <w:rsid w:val="00FD2C4F"/>
    <w:rsid w:val="00FD49BD"/>
    <w:rsid w:val="00FD5241"/>
    <w:rsid w:val="00FD7D55"/>
    <w:rsid w:val="00FE0ACF"/>
    <w:rsid w:val="00FE1F03"/>
    <w:rsid w:val="00FE2140"/>
    <w:rsid w:val="00FE2641"/>
    <w:rsid w:val="00FE32C6"/>
    <w:rsid w:val="00FE3362"/>
    <w:rsid w:val="00FE3B33"/>
    <w:rsid w:val="00FE42F0"/>
    <w:rsid w:val="00FE5205"/>
    <w:rsid w:val="00FE544D"/>
    <w:rsid w:val="00FE6005"/>
    <w:rsid w:val="00FE683A"/>
    <w:rsid w:val="00FE68EE"/>
    <w:rsid w:val="00FF0779"/>
    <w:rsid w:val="00FF3CBF"/>
    <w:rsid w:val="00FF3EF5"/>
    <w:rsid w:val="00FF4C3A"/>
    <w:rsid w:val="00FF5652"/>
    <w:rsid w:val="00FF5829"/>
    <w:rsid w:val="00FF6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4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2D2457"/>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表段落,numbere,목록 단락,Task Body,B"/>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表段落 Char,numbere Char,목록 단락 Char1,Task Body Char,B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EQ">
    <w:name w:val="EQ"/>
    <w:basedOn w:val="a"/>
    <w:next w:val="a"/>
    <w:qFormat/>
    <w:rsid w:val="0065359F"/>
    <w:pPr>
      <w:keepLines/>
      <w:tabs>
        <w:tab w:val="center" w:pos="4536"/>
        <w:tab w:val="right" w:pos="9072"/>
      </w:tabs>
      <w:spacing w:afterLines="0" w:after="180"/>
    </w:pPr>
    <w:rPr>
      <w:rFonts w:eastAsiaTheme="minorEastAsia"/>
      <w:noProof/>
      <w:lang w:val="en-GB"/>
    </w:rPr>
  </w:style>
  <w:style w:type="paragraph" w:customStyle="1" w:styleId="textintend1">
    <w:name w:val="text intend 1"/>
    <w:basedOn w:val="a"/>
    <w:rsid w:val="002D3B91"/>
    <w:pPr>
      <w:numPr>
        <w:numId w:val="10"/>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H6">
    <w:name w:val="H6"/>
    <w:basedOn w:val="5"/>
    <w:next w:val="a"/>
    <w:rsid w:val="00156B34"/>
    <w:pPr>
      <w:numPr>
        <w:ilvl w:val="0"/>
        <w:numId w:val="0"/>
      </w:numPr>
      <w:spacing w:before="120" w:afterLines="0" w:after="180" w:line="240" w:lineRule="auto"/>
      <w:ind w:left="1985" w:hanging="1985"/>
      <w:outlineLvl w:val="9"/>
    </w:pPr>
    <w:rPr>
      <w:rFonts w:ascii="Arial" w:eastAsia="宋体" w:hAnsi="Arial"/>
      <w:b w:val="0"/>
      <w:bCs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2D2457"/>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表段落,numbere,목록 단락,Task Body,B"/>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表段落 Char,numbere Char,목록 단락 Char1,Task Body Char,B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EQ">
    <w:name w:val="EQ"/>
    <w:basedOn w:val="a"/>
    <w:next w:val="a"/>
    <w:qFormat/>
    <w:rsid w:val="0065359F"/>
    <w:pPr>
      <w:keepLines/>
      <w:tabs>
        <w:tab w:val="center" w:pos="4536"/>
        <w:tab w:val="right" w:pos="9072"/>
      </w:tabs>
      <w:spacing w:afterLines="0" w:after="180"/>
    </w:pPr>
    <w:rPr>
      <w:rFonts w:eastAsiaTheme="minorEastAsia"/>
      <w:noProof/>
      <w:lang w:val="en-GB"/>
    </w:rPr>
  </w:style>
  <w:style w:type="paragraph" w:customStyle="1" w:styleId="textintend1">
    <w:name w:val="text intend 1"/>
    <w:basedOn w:val="a"/>
    <w:rsid w:val="002D3B91"/>
    <w:pPr>
      <w:numPr>
        <w:numId w:val="10"/>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H6">
    <w:name w:val="H6"/>
    <w:basedOn w:val="5"/>
    <w:next w:val="a"/>
    <w:rsid w:val="00156B34"/>
    <w:pPr>
      <w:numPr>
        <w:ilvl w:val="0"/>
        <w:numId w:val="0"/>
      </w:numPr>
      <w:spacing w:before="120" w:afterLines="0" w:after="180" w:line="240" w:lineRule="auto"/>
      <w:ind w:left="1985" w:hanging="1985"/>
      <w:outlineLvl w:val="9"/>
    </w:pPr>
    <w:rPr>
      <w:rFonts w:ascii="Arial" w:eastAsia="宋体" w:hAnsi="Arial"/>
      <w:b w:val="0"/>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23" Type="http://schemas.microsoft.com/office/2011/relationships/people" Target="peop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C5465-5B65-4556-A836-C478A518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4805</Words>
  <Characters>27395</Characters>
  <Application>Microsoft Office Word</Application>
  <DocSecurity>0</DocSecurity>
  <PresentationFormat/>
  <Lines>228</Lines>
  <Paragraphs>64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cattran1@cictmobile.com</dc:creator>
  <cp:lastModifiedBy>JiayiYANG</cp:lastModifiedBy>
  <cp:revision>4</cp:revision>
  <dcterms:created xsi:type="dcterms:W3CDTF">2025-08-15T12:03:00Z</dcterms:created>
  <dcterms:modified xsi:type="dcterms:W3CDTF">2025-08-15T12:06:00Z</dcterms:modified>
</cp:coreProperties>
</file>