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1C76F" w14:textId="336FAB93" w:rsidR="004103EC" w:rsidRPr="00967CFB" w:rsidRDefault="004103EC" w:rsidP="004103E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002A2311">
        <w:rPr>
          <w:rFonts w:ascii="Arial" w:hAnsi="Arial" w:cs="Arial"/>
          <w:b/>
          <w:bCs/>
          <w:sz w:val="28"/>
        </w:rPr>
        <w:t>0387</w:t>
      </w:r>
      <w:r w:rsidR="00706D83">
        <w:rPr>
          <w:rFonts w:ascii="Arial" w:hAnsi="Arial" w:cs="Arial"/>
          <w:b/>
          <w:bCs/>
          <w:sz w:val="28"/>
        </w:rPr>
        <w:t>1</w:t>
      </w:r>
    </w:p>
    <w:p w14:paraId="30BCA154" w14:textId="33100E48" w:rsidR="004103EC" w:rsidRPr="009513AC" w:rsidRDefault="004103EC" w:rsidP="004103EC">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F5533D">
        <w:rPr>
          <w:rFonts w:ascii="Arial" w:hAnsi="Arial" w:cs="Arial"/>
          <w:b/>
          <w:bCs/>
          <w:sz w:val="28"/>
          <w:vertAlign w:val="superscript"/>
        </w:rPr>
        <w:t>rd</w:t>
      </w:r>
      <w:r>
        <w:rPr>
          <w:rFonts w:ascii="Arial" w:eastAsia="MS Mincho" w:hAnsi="Arial" w:cs="Arial"/>
          <w:b/>
          <w:bCs/>
          <w:sz w:val="28"/>
          <w:lang w:eastAsia="ja-JP"/>
        </w:rPr>
        <w:t>, 2025</w:t>
      </w:r>
    </w:p>
    <w:p w14:paraId="3D434FF1" w14:textId="77777777" w:rsidR="00F502D8" w:rsidRPr="004103EC" w:rsidRDefault="00F502D8" w:rsidP="00F502D8">
      <w:pPr>
        <w:tabs>
          <w:tab w:val="center" w:pos="4536"/>
          <w:tab w:val="right" w:pos="9072"/>
        </w:tabs>
        <w:spacing w:after="0"/>
        <w:rPr>
          <w:rFonts w:ascii="Arial" w:eastAsia="MS Mincho" w:hAnsi="Arial" w:cs="Arial"/>
          <w:b/>
          <w:bCs/>
          <w:sz w:val="28"/>
          <w:lang w:eastAsia="ja-JP"/>
        </w:rPr>
      </w:pPr>
    </w:p>
    <w:bookmarkEnd w:id="0"/>
    <w:p w14:paraId="4F160069" w14:textId="29FFBB0B" w:rsidR="00D92188" w:rsidRPr="00E86DFA" w:rsidRDefault="00D92188" w:rsidP="00D6120F">
      <w:pPr>
        <w:pStyle w:val="3GPPHeader"/>
        <w:spacing w:after="0" w:line="300" w:lineRule="auto"/>
        <w:rPr>
          <w:sz w:val="22"/>
        </w:rPr>
      </w:pPr>
      <w:r w:rsidRPr="00E86DFA">
        <w:rPr>
          <w:sz w:val="22"/>
        </w:rPr>
        <w:t>Agenda Item:</w:t>
      </w:r>
      <w:r w:rsidRPr="00E86DFA">
        <w:rPr>
          <w:sz w:val="22"/>
        </w:rPr>
        <w:tab/>
      </w:r>
      <w:r w:rsidR="00786947">
        <w:rPr>
          <w:sz w:val="22"/>
        </w:rPr>
        <w:t>5</w:t>
      </w:r>
    </w:p>
    <w:p w14:paraId="1A1AA0B3" w14:textId="77777777" w:rsidR="00D92188" w:rsidRPr="00E86DFA" w:rsidRDefault="00D92188" w:rsidP="00D6120F">
      <w:pPr>
        <w:pStyle w:val="3GPPHeader"/>
        <w:spacing w:after="0" w:line="300" w:lineRule="auto"/>
        <w:rPr>
          <w:sz w:val="22"/>
        </w:rPr>
      </w:pPr>
      <w:r w:rsidRPr="00E86DFA">
        <w:rPr>
          <w:sz w:val="22"/>
        </w:rPr>
        <w:t>Source:</w:t>
      </w:r>
      <w:r w:rsidRPr="00E86DFA">
        <w:rPr>
          <w:sz w:val="22"/>
        </w:rPr>
        <w:tab/>
        <w:t>Xiaomi</w:t>
      </w:r>
    </w:p>
    <w:p w14:paraId="10FC0A10" w14:textId="0E2E98E2" w:rsidR="00C356B9" w:rsidRPr="00E86DFA" w:rsidRDefault="00C356B9" w:rsidP="00D6120F">
      <w:pPr>
        <w:pStyle w:val="3GPPHeader"/>
        <w:spacing w:after="0" w:line="300" w:lineRule="auto"/>
        <w:rPr>
          <w:sz w:val="22"/>
        </w:rPr>
      </w:pPr>
      <w:r w:rsidRPr="00E86DFA">
        <w:rPr>
          <w:sz w:val="22"/>
        </w:rPr>
        <w:t>Title:</w:t>
      </w:r>
      <w:r w:rsidRPr="00E86DFA">
        <w:rPr>
          <w:sz w:val="22"/>
        </w:rPr>
        <w:tab/>
      </w:r>
      <w:r w:rsidR="00786947" w:rsidRPr="006501FE">
        <w:rPr>
          <w:sz w:val="22"/>
        </w:rPr>
        <w:t xml:space="preserve">Discussion on LS </w:t>
      </w:r>
      <w:r w:rsidR="00786947">
        <w:rPr>
          <w:sz w:val="22"/>
        </w:rPr>
        <w:t>on</w:t>
      </w:r>
      <w:r w:rsidR="00786947" w:rsidRPr="0019030E">
        <w:rPr>
          <w:sz w:val="22"/>
        </w:rPr>
        <w:t xml:space="preserve"> differentiation of sDCI mTRP</w:t>
      </w:r>
      <w:r w:rsidR="00786947">
        <w:rPr>
          <w:sz w:val="22"/>
        </w:rPr>
        <w:t xml:space="preserve"> </w:t>
      </w:r>
      <w:r w:rsidR="00786947" w:rsidRPr="0019030E">
        <w:rPr>
          <w:sz w:val="22"/>
        </w:rPr>
        <w:t>and sTRP</w:t>
      </w:r>
    </w:p>
    <w:p w14:paraId="301AD2BE" w14:textId="4C124AC2" w:rsidR="00C356B9" w:rsidRPr="00E86DFA" w:rsidRDefault="00C356B9" w:rsidP="00D6120F">
      <w:pPr>
        <w:pStyle w:val="3GPPHeader"/>
        <w:spacing w:after="0" w:line="300" w:lineRule="auto"/>
        <w:rPr>
          <w:sz w:val="22"/>
        </w:rPr>
      </w:pPr>
      <w:r w:rsidRPr="00E86DFA">
        <w:rPr>
          <w:sz w:val="22"/>
        </w:rPr>
        <w:t>Document for:</w:t>
      </w:r>
      <w:r w:rsidRPr="00E86DFA">
        <w:rPr>
          <w:sz w:val="22"/>
        </w:rPr>
        <w:tab/>
        <w:t>Discussion</w:t>
      </w:r>
      <w:r w:rsidR="00731C5A" w:rsidRPr="00731C5A">
        <w:rPr>
          <w:sz w:val="22"/>
        </w:rPr>
        <w:t xml:space="preserve"> </w:t>
      </w:r>
      <w:r w:rsidR="00731C5A" w:rsidRPr="00BE781B">
        <w:rPr>
          <w:sz w:val="22"/>
        </w:rPr>
        <w:t>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7D50FCAF" w14:textId="0301BEFD" w:rsidR="00EC4985" w:rsidRPr="00D300FF" w:rsidRDefault="00DA7BAF" w:rsidP="00D300FF">
      <w:pPr>
        <w:tabs>
          <w:tab w:val="num" w:pos="1800"/>
        </w:tabs>
        <w:rPr>
          <w:bCs/>
          <w:lang w:eastAsia="zh-CN"/>
        </w:rPr>
      </w:pPr>
      <w:r>
        <w:rPr>
          <w:rFonts w:hint="eastAsia"/>
          <w:bCs/>
          <w:lang w:eastAsia="zh-CN"/>
        </w:rPr>
        <w:t>In RAN</w:t>
      </w:r>
      <w:r>
        <w:rPr>
          <w:bCs/>
          <w:lang w:eastAsia="zh-CN"/>
        </w:rPr>
        <w:t>2</w:t>
      </w:r>
      <w:r>
        <w:rPr>
          <w:rFonts w:hint="eastAsia"/>
          <w:bCs/>
          <w:lang w:eastAsia="zh-CN"/>
        </w:rPr>
        <w:t>#12</w:t>
      </w:r>
      <w:r>
        <w:rPr>
          <w:bCs/>
          <w:lang w:eastAsia="zh-CN"/>
        </w:rPr>
        <w:t>8</w:t>
      </w:r>
      <w:r>
        <w:rPr>
          <w:rFonts w:hint="eastAsia"/>
          <w:bCs/>
          <w:lang w:eastAsia="zh-CN"/>
        </w:rPr>
        <w:t xml:space="preserve">, RAN2 </w:t>
      </w:r>
      <w:r>
        <w:rPr>
          <w:bCs/>
          <w:lang w:eastAsia="zh-CN"/>
        </w:rPr>
        <w:t>sent an LS to RAN1</w:t>
      </w:r>
      <w:r>
        <w:rPr>
          <w:rFonts w:hint="eastAsia"/>
          <w:bCs/>
          <w:lang w:eastAsia="zh-CN"/>
        </w:rPr>
        <w:t xml:space="preserve"> on </w:t>
      </w:r>
      <w:r w:rsidR="000C743A">
        <w:rPr>
          <w:bCs/>
          <w:lang w:eastAsia="zh-CN"/>
        </w:rPr>
        <w:t>how to</w:t>
      </w:r>
      <w:r>
        <w:rPr>
          <w:bCs/>
          <w:lang w:eastAsia="zh-CN"/>
        </w:rPr>
        <w:t xml:space="preserve"> </w:t>
      </w:r>
      <w:r w:rsidRPr="00BA3EF9">
        <w:rPr>
          <w:bCs/>
          <w:lang w:eastAsia="zh-CN"/>
        </w:rPr>
        <w:t>differentiat</w:t>
      </w:r>
      <w:r w:rsidR="000C743A">
        <w:rPr>
          <w:bCs/>
          <w:lang w:eastAsia="zh-CN"/>
        </w:rPr>
        <w:t>e</w:t>
      </w:r>
      <w:r w:rsidRPr="00BA3EF9">
        <w:rPr>
          <w:bCs/>
          <w:lang w:eastAsia="zh-CN"/>
        </w:rPr>
        <w:t xml:space="preserve"> sDCI mTRP, mDCI mTRP and sTRP</w:t>
      </w:r>
      <w:r>
        <w:rPr>
          <w:rFonts w:hint="eastAsia"/>
          <w:bCs/>
          <w:lang w:eastAsia="zh-CN"/>
        </w:rPr>
        <w:t xml:space="preserve"> </w:t>
      </w:r>
      <w:r w:rsidR="000C743A">
        <w:rPr>
          <w:bCs/>
          <w:lang w:eastAsia="zh-CN"/>
        </w:rPr>
        <w:t xml:space="preserve">via RRC configurations </w:t>
      </w:r>
      <w:r>
        <w:rPr>
          <w:rFonts w:hint="eastAsia"/>
          <w:bCs/>
          <w:lang w:eastAsia="zh-CN"/>
        </w:rPr>
        <w:t>[1]</w:t>
      </w:r>
      <w:r>
        <w:rPr>
          <w:bCs/>
          <w:lang w:eastAsia="zh-CN"/>
        </w:rPr>
        <w:t xml:space="preserve">. In RAN1#120 meeting, RAN1 discussed the issues and reached consensus on </w:t>
      </w:r>
      <w:r w:rsidR="00EC4985">
        <w:rPr>
          <w:bCs/>
          <w:lang w:eastAsia="zh-CN"/>
        </w:rPr>
        <w:t xml:space="preserve">the differentiation of </w:t>
      </w:r>
      <w:r w:rsidR="00594E03">
        <w:rPr>
          <w:bCs/>
          <w:lang w:eastAsia="zh-CN"/>
        </w:rPr>
        <w:t>m</w:t>
      </w:r>
      <w:r w:rsidR="00EC4985">
        <w:rPr>
          <w:bCs/>
          <w:lang w:eastAsia="zh-CN"/>
        </w:rPr>
        <w:t xml:space="preserve">DCI mTRP from </w:t>
      </w:r>
      <w:r w:rsidR="00594E03">
        <w:rPr>
          <w:bCs/>
          <w:lang w:eastAsia="zh-CN"/>
        </w:rPr>
        <w:t>s</w:t>
      </w:r>
      <w:r w:rsidR="00EC4985">
        <w:rPr>
          <w:bCs/>
          <w:lang w:eastAsia="zh-CN"/>
        </w:rPr>
        <w:t xml:space="preserve">DCI mTRP/sTRP operations and a reply LS was sent to RAN2 [2]. </w:t>
      </w:r>
      <w:r w:rsidR="00EC4985">
        <w:rPr>
          <w:rFonts w:hint="eastAsia"/>
          <w:bCs/>
          <w:lang w:eastAsia="zh-CN"/>
        </w:rPr>
        <w:t>The</w:t>
      </w:r>
      <w:r w:rsidR="00EC4985">
        <w:rPr>
          <w:bCs/>
          <w:lang w:eastAsia="zh-CN"/>
        </w:rPr>
        <w:t xml:space="preserve"> leftover issue is how to differentiate the </w:t>
      </w:r>
      <w:r w:rsidR="00594E03">
        <w:rPr>
          <w:bCs/>
          <w:lang w:eastAsia="zh-CN"/>
        </w:rPr>
        <w:t>s</w:t>
      </w:r>
      <w:r w:rsidR="00EC4985">
        <w:rPr>
          <w:bCs/>
          <w:lang w:eastAsia="zh-CN"/>
        </w:rPr>
        <w:t xml:space="preserve">TRP and </w:t>
      </w:r>
      <w:r w:rsidR="00594E03">
        <w:rPr>
          <w:bCs/>
          <w:lang w:eastAsia="zh-CN"/>
        </w:rPr>
        <w:t>s</w:t>
      </w:r>
      <w:r w:rsidR="00EC4985">
        <w:rPr>
          <w:bCs/>
          <w:lang w:eastAsia="zh-CN"/>
        </w:rPr>
        <w:t>DCI mTRP operations</w:t>
      </w:r>
      <w:r w:rsidR="00951A88">
        <w:rPr>
          <w:bCs/>
          <w:lang w:eastAsia="zh-CN"/>
        </w:rPr>
        <w:t xml:space="preserve"> of a serving cell</w:t>
      </w:r>
      <w:r w:rsidR="00EC4985">
        <w:rPr>
          <w:bCs/>
          <w:lang w:eastAsia="zh-CN"/>
        </w:rPr>
        <w:t xml:space="preserve"> as described below.</w:t>
      </w:r>
      <w:r w:rsidR="000759CE">
        <w:rPr>
          <w:bCs/>
          <w:lang w:eastAsia="zh-CN"/>
        </w:rPr>
        <w:t xml:space="preserve"> </w:t>
      </w:r>
    </w:p>
    <w:tbl>
      <w:tblPr>
        <w:tblStyle w:val="ae"/>
        <w:tblW w:w="0" w:type="auto"/>
        <w:tblLook w:val="04A0" w:firstRow="1" w:lastRow="0" w:firstColumn="1" w:lastColumn="0" w:noHBand="0" w:noVBand="1"/>
      </w:tblPr>
      <w:tblGrid>
        <w:gridCol w:w="9307"/>
      </w:tblGrid>
      <w:tr w:rsidR="00EC4985" w:rsidRPr="005335D9" w14:paraId="53BEA477" w14:textId="77777777" w:rsidTr="00A91010">
        <w:tc>
          <w:tcPr>
            <w:tcW w:w="9307" w:type="dxa"/>
          </w:tcPr>
          <w:p w14:paraId="2202D15A" w14:textId="77777777" w:rsidR="009D2915" w:rsidRPr="009D2915" w:rsidRDefault="009D2915" w:rsidP="009D2915">
            <w:pPr>
              <w:overflowPunct w:val="0"/>
              <w:snapToGrid/>
              <w:spacing w:before="180" w:after="0"/>
              <w:jc w:val="left"/>
              <w:textAlignment w:val="baseline"/>
              <w:rPr>
                <w:rFonts w:ascii="Arial" w:eastAsia="等线" w:hAnsi="Arial" w:cs="Arial"/>
              </w:rPr>
            </w:pPr>
            <w:r w:rsidRPr="009D2915">
              <w:rPr>
                <w:rFonts w:ascii="Arial" w:eastAsia="等线" w:hAnsi="Arial" w:cs="Arial" w:hint="eastAsia"/>
                <w:u w:val="single"/>
                <w:lang w:eastAsia="zh-CN"/>
              </w:rPr>
              <w:t>sTRP vs sDCI mTRP</w:t>
            </w:r>
          </w:p>
          <w:p w14:paraId="61262D0E" w14:textId="77777777" w:rsidR="009D2915" w:rsidRDefault="009D2915" w:rsidP="009D2915">
            <w:pPr>
              <w:spacing w:before="18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sTRP and sDCI mTRP, </w:t>
            </w:r>
            <w:r>
              <w:rPr>
                <w:rFonts w:ascii="Arial" w:eastAsia="等线" w:hAnsi="Arial" w:cs="Arial"/>
              </w:rPr>
              <w:t>it is</w:t>
            </w:r>
            <w:r>
              <w:rPr>
                <w:rFonts w:ascii="Arial" w:eastAsia="等线" w:hAnsi="Arial" w:cs="Arial" w:hint="eastAsia"/>
              </w:rPr>
              <w:t xml:space="preserve"> proposed to add the following highlight sentence.</w:t>
            </w:r>
          </w:p>
          <w:tbl>
            <w:tblPr>
              <w:tblStyle w:val="ae"/>
              <w:tblW w:w="0" w:type="auto"/>
              <w:tblLook w:val="04A0" w:firstRow="1" w:lastRow="0" w:firstColumn="1" w:lastColumn="0" w:noHBand="0" w:noVBand="1"/>
            </w:tblPr>
            <w:tblGrid>
              <w:gridCol w:w="9081"/>
            </w:tblGrid>
            <w:tr w:rsidR="009D2915" w14:paraId="592C9872" w14:textId="77777777" w:rsidTr="00901994">
              <w:tc>
                <w:tcPr>
                  <w:tcW w:w="10081" w:type="dxa"/>
                </w:tcPr>
                <w:p w14:paraId="109B573E" w14:textId="77777777" w:rsidR="009D2915" w:rsidRDefault="009D2915" w:rsidP="009D2915">
                  <w:pPr>
                    <w:keepNext/>
                    <w:keepLines/>
                    <w:spacing w:after="0"/>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326EA13E" w14:textId="77777777" w:rsidR="009D2915" w:rsidRPr="001A2062" w:rsidRDefault="009D2915" w:rsidP="009D2915">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r>
                    <w:rPr>
                      <w:rFonts w:ascii="Arial" w:eastAsia="Calibri" w:hAnsi="Arial"/>
                      <w:bCs/>
                      <w:i/>
                      <w:sz w:val="18"/>
                      <w:lang w:eastAsia="sv-SE"/>
                    </w:rPr>
                    <w:t>unifiedTCI-StateType</w:t>
                  </w:r>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r>
                    <w:rPr>
                      <w:rFonts w:ascii="Arial" w:eastAsia="Calibri" w:hAnsi="Arial"/>
                      <w:bCs/>
                      <w:i/>
                      <w:sz w:val="18"/>
                    </w:rPr>
                    <w:t>coresetPoolIndexes</w:t>
                  </w:r>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For each list, the network ensures that either applyIndicatedTCI-State is configured for all ControlResourceSets in all BWPs of all serving cells or applyIndicatedTCI-State is not configured in any ControlResourcesSet of any BWP of any serving cell</w:t>
                  </w:r>
                  <w:r w:rsidRPr="001A2062">
                    <w:rPr>
                      <w:rFonts w:ascii="Arial" w:eastAsia="等线" w:hAnsi="Arial" w:hint="eastAsia"/>
                      <w:bCs/>
                      <w:iCs/>
                      <w:sz w:val="18"/>
                      <w:highlight w:val="yellow"/>
                    </w:rPr>
                    <w:t>.</w:t>
                  </w:r>
                </w:p>
              </w:tc>
            </w:tr>
          </w:tbl>
          <w:p w14:paraId="1EE12DD9" w14:textId="77777777" w:rsidR="009D2915" w:rsidRDefault="009D2915" w:rsidP="009D2915">
            <w:pPr>
              <w:numPr>
                <w:ilvl w:val="255"/>
                <w:numId w:val="0"/>
              </w:numPr>
              <w:spacing w:before="180"/>
              <w:rPr>
                <w:rFonts w:ascii="Arial" w:eastAsia="等线" w:hAnsi="Arial" w:cs="Arial"/>
                <w:highlight w:val="yellow"/>
              </w:rPr>
            </w:pPr>
            <w:r>
              <w:rPr>
                <w:rFonts w:ascii="Arial" w:eastAsia="等线" w:hAnsi="Arial" w:cs="Arial" w:hint="eastAsia"/>
              </w:rPr>
              <w:t>But s</w:t>
            </w:r>
            <w:r>
              <w:rPr>
                <w:rFonts w:ascii="Arial" w:eastAsia="等线" w:hAnsi="Arial" w:cs="Arial"/>
              </w:rPr>
              <w:t xml:space="preserve">ome </w:t>
            </w:r>
            <w:r>
              <w:rPr>
                <w:rFonts w:ascii="Arial" w:eastAsia="等线" w:hAnsi="Arial" w:cs="Arial" w:hint="eastAsia"/>
              </w:rPr>
              <w:t xml:space="preserve">companies </w:t>
            </w:r>
            <w:r>
              <w:rPr>
                <w:rFonts w:ascii="Arial" w:eastAsia="等线" w:hAnsi="Arial" w:cs="Arial"/>
              </w:rPr>
              <w:t xml:space="preserve">understand that </w:t>
            </w:r>
            <w:r>
              <w:rPr>
                <w:rFonts w:ascii="Arial" w:eastAsia="等线" w:hAnsi="Arial" w:cs="Arial"/>
                <w:i/>
                <w:iCs/>
              </w:rPr>
              <w:t>applyIndicateTCI-State</w:t>
            </w:r>
            <w:r>
              <w:rPr>
                <w:rFonts w:ascii="Arial" w:eastAsia="等线" w:hAnsi="Arial" w:cs="Arial"/>
              </w:rPr>
              <w:t xml:space="preserve"> with value “none” configured for </w:t>
            </w:r>
            <w:r>
              <w:rPr>
                <w:rFonts w:ascii="Arial" w:eastAsia="等线" w:hAnsi="Arial" w:cs="Arial"/>
                <w:i/>
                <w:iCs/>
              </w:rPr>
              <w:t>ControlResourceSet</w:t>
            </w:r>
            <w:r>
              <w:rPr>
                <w:rFonts w:ascii="Arial" w:eastAsia="等线" w:hAnsi="Arial" w:cs="Arial"/>
              </w:rPr>
              <w:t xml:space="preserve"> indicates sTRP operation and different channels on a BWP may operate differently.</w:t>
            </w:r>
          </w:p>
          <w:p w14:paraId="3FA8AEE8" w14:textId="77777777" w:rsidR="009D2915" w:rsidRDefault="009D2915" w:rsidP="009D2915">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sentence? </w:t>
            </w:r>
          </w:p>
          <w:p w14:paraId="38DB6501" w14:textId="44D741FB" w:rsidR="00EC4985" w:rsidRPr="000759CE" w:rsidRDefault="009D2915" w:rsidP="000759CE">
            <w:pPr>
              <w:spacing w:before="180"/>
              <w:rPr>
                <w:rFonts w:ascii="Arial" w:eastAsia="等线" w:hAnsi="Arial" w:cs="Arial"/>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operated as sTRP and sDCI mTRP?</w:t>
            </w:r>
          </w:p>
        </w:tc>
      </w:tr>
    </w:tbl>
    <w:p w14:paraId="7ECD6AD8" w14:textId="22763BC0" w:rsidR="00A91010" w:rsidRPr="00D300FF" w:rsidRDefault="00A91010" w:rsidP="00A91010">
      <w:pPr>
        <w:tabs>
          <w:tab w:val="num" w:pos="1800"/>
        </w:tabs>
        <w:rPr>
          <w:bCs/>
          <w:lang w:eastAsia="zh-CN"/>
        </w:rPr>
      </w:pPr>
      <w:r>
        <w:rPr>
          <w:bCs/>
          <w:lang w:eastAsia="zh-CN"/>
        </w:rPr>
        <w:t>In this contribution, we provide our views on this issue.</w:t>
      </w:r>
      <w:r w:rsidR="00624970">
        <w:rPr>
          <w:bCs/>
          <w:lang w:eastAsia="zh-CN"/>
        </w:rPr>
        <w:t xml:space="preserve"> </w:t>
      </w:r>
    </w:p>
    <w:p w14:paraId="1EAD70CF" w14:textId="77777777" w:rsidR="00A91010" w:rsidRPr="00447E0C" w:rsidRDefault="00A91010" w:rsidP="00FE3615">
      <w:pPr>
        <w:pBdr>
          <w:bottom w:val="single" w:sz="4" w:space="1" w:color="auto"/>
        </w:pBdr>
        <w:spacing w:beforeLines="50" w:before="120" w:afterLines="50"/>
        <w:jc w:val="left"/>
        <w:rPr>
          <w:b/>
          <w:sz w:val="16"/>
          <w:szCs w:val="16"/>
        </w:rPr>
      </w:pPr>
    </w:p>
    <w:p w14:paraId="64B44CC5" w14:textId="6B904B61" w:rsidR="00C95A03" w:rsidRDefault="000615E8" w:rsidP="00E20530">
      <w:pPr>
        <w:pStyle w:val="1"/>
      </w:pPr>
      <w:r w:rsidRPr="000615E8">
        <w:t>Di</w:t>
      </w:r>
      <w:r w:rsidR="00183F40">
        <w:t xml:space="preserve">scussion </w:t>
      </w:r>
    </w:p>
    <w:p w14:paraId="0CD3FEBE" w14:textId="64A51FC6" w:rsidR="0075236F" w:rsidRDefault="000C743A" w:rsidP="00487ACA">
      <w:pPr>
        <w:rPr>
          <w:lang w:eastAsia="zh-CN"/>
        </w:rPr>
      </w:pPr>
      <w:r>
        <w:rPr>
          <w:lang w:eastAsia="zh-CN"/>
        </w:rPr>
        <w:t>It is RAN1 restriction that c</w:t>
      </w:r>
      <w:r w:rsidR="0075236F">
        <w:rPr>
          <w:lang w:eastAsia="zh-CN"/>
        </w:rPr>
        <w:t xml:space="preserve">ells operated as </w:t>
      </w:r>
      <w:r w:rsidR="0075236F" w:rsidRPr="00BA3EF9">
        <w:rPr>
          <w:bCs/>
          <w:lang w:eastAsia="zh-CN"/>
        </w:rPr>
        <w:t>sDCI mTRP, mDCI mTRP and sTRP</w:t>
      </w:r>
      <w:r w:rsidR="0075236F">
        <w:rPr>
          <w:bCs/>
          <w:lang w:eastAsia="zh-CN"/>
        </w:rPr>
        <w:t xml:space="preserve"> should be configured in separate lists </w:t>
      </w:r>
      <w:r w:rsidR="00BF19D3">
        <w:rPr>
          <w:bCs/>
          <w:lang w:eastAsia="zh-CN"/>
        </w:rPr>
        <w:t xml:space="preserve">to be applied for </w:t>
      </w:r>
      <w:r w:rsidR="00C97A92">
        <w:rPr>
          <w:bCs/>
          <w:lang w:eastAsia="zh-CN"/>
        </w:rPr>
        <w:t>U</w:t>
      </w:r>
      <w:r>
        <w:rPr>
          <w:bCs/>
          <w:lang w:eastAsia="zh-CN"/>
        </w:rPr>
        <w:t xml:space="preserve">nified TCI </w:t>
      </w:r>
      <w:r w:rsidR="00C97A92">
        <w:rPr>
          <w:bCs/>
          <w:lang w:eastAsia="zh-CN"/>
        </w:rPr>
        <w:t>S</w:t>
      </w:r>
      <w:r>
        <w:rPr>
          <w:bCs/>
          <w:lang w:eastAsia="zh-CN"/>
        </w:rPr>
        <w:t xml:space="preserve">tate </w:t>
      </w:r>
      <w:r w:rsidR="00E9186E">
        <w:rPr>
          <w:bCs/>
          <w:lang w:eastAsia="zh-CN"/>
        </w:rPr>
        <w:t>Activation/Deactivation</w:t>
      </w:r>
      <w:r w:rsidRPr="000C743A">
        <w:rPr>
          <w:bCs/>
          <w:lang w:eastAsia="zh-CN"/>
        </w:rPr>
        <w:t xml:space="preserve"> </w:t>
      </w:r>
      <w:r>
        <w:rPr>
          <w:bCs/>
          <w:lang w:eastAsia="zh-CN"/>
        </w:rPr>
        <w:t>MAC-CE</w:t>
      </w:r>
      <w:r w:rsidR="00816583">
        <w:rPr>
          <w:bCs/>
          <w:lang w:eastAsia="zh-CN"/>
        </w:rPr>
        <w:t xml:space="preserve"> simultaneously</w:t>
      </w:r>
      <w:r w:rsidR="00C97A92">
        <w:rPr>
          <w:bCs/>
          <w:lang w:eastAsia="zh-CN"/>
        </w:rPr>
        <w:t>.</w:t>
      </w:r>
      <w:r w:rsidR="00816583">
        <w:rPr>
          <w:bCs/>
          <w:lang w:eastAsia="zh-CN"/>
        </w:rPr>
        <w:t xml:space="preserve"> How to differentiate the cells is a bit controversial.</w:t>
      </w:r>
    </w:p>
    <w:p w14:paraId="5CC70E6A" w14:textId="77777777" w:rsidR="00665529" w:rsidRPr="00A839BC" w:rsidRDefault="00665529" w:rsidP="00A839BC">
      <w:pPr>
        <w:rPr>
          <w:rFonts w:ascii="Arial" w:eastAsia="等线" w:hAnsi="Arial" w:cs="Arial"/>
        </w:rPr>
      </w:pPr>
    </w:p>
    <w:p w14:paraId="1613543D" w14:textId="096133FA" w:rsidR="009D4808" w:rsidRPr="009D4808" w:rsidRDefault="009D4808" w:rsidP="00487ACA">
      <w:pPr>
        <w:rPr>
          <w:lang w:eastAsia="zh-CN"/>
        </w:rPr>
      </w:pPr>
      <w:r>
        <w:rPr>
          <w:lang w:eastAsia="zh-CN"/>
        </w:rPr>
        <w:t>In RAN1#120 meeting, the following proposal was given based on discussions among companies [3].</w:t>
      </w:r>
    </w:p>
    <w:tbl>
      <w:tblPr>
        <w:tblStyle w:val="ae"/>
        <w:tblW w:w="0" w:type="auto"/>
        <w:tblLook w:val="04A0" w:firstRow="1" w:lastRow="0" w:firstColumn="1" w:lastColumn="0" w:noHBand="0" w:noVBand="1"/>
      </w:tblPr>
      <w:tblGrid>
        <w:gridCol w:w="9307"/>
      </w:tblGrid>
      <w:tr w:rsidR="00487ACA" w14:paraId="2B29288A" w14:textId="77777777" w:rsidTr="00901994">
        <w:tc>
          <w:tcPr>
            <w:tcW w:w="10081" w:type="dxa"/>
          </w:tcPr>
          <w:p w14:paraId="5C2F0300" w14:textId="77777777" w:rsidR="00487ACA" w:rsidRDefault="00487ACA" w:rsidP="00487ACA">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2</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hint="eastAsia"/>
                <w:b/>
                <w:lang w:eastAsia="zh-CN"/>
              </w:rPr>
              <w:t>d</w:t>
            </w:r>
            <w:r w:rsidRPr="001108C5">
              <w:rPr>
                <w:b/>
                <w:lang w:eastAsia="zh-CN"/>
              </w:rPr>
              <w:t>ifferentiat</w:t>
            </w:r>
            <w:r w:rsidRPr="001108C5">
              <w:rPr>
                <w:rFonts w:hint="eastAsia"/>
                <w:b/>
                <w:lang w:eastAsia="zh-CN"/>
              </w:rPr>
              <w:t>e</w:t>
            </w:r>
            <w:r w:rsidRPr="001108C5">
              <w:rPr>
                <w:b/>
                <w:lang w:eastAsia="zh-CN"/>
              </w:rPr>
              <w:t xml:space="preserve"> the cells operated as sTRP vs sDCI mTRP</w:t>
            </w:r>
            <w:r>
              <w:rPr>
                <w:rFonts w:eastAsia="Arial Unicode MS" w:hint="eastAsia"/>
                <w:b/>
                <w:bCs/>
                <w:lang w:eastAsia="zh-CN"/>
              </w:rPr>
              <w:t xml:space="preserve">, down-select one of the </w:t>
            </w:r>
            <w:r>
              <w:rPr>
                <w:rFonts w:eastAsia="Arial Unicode MS" w:hint="eastAsia"/>
                <w:b/>
                <w:bCs/>
                <w:lang w:eastAsia="zh-CN"/>
              </w:rPr>
              <w:lastRenderedPageBreak/>
              <w:t>options:</w:t>
            </w:r>
          </w:p>
          <w:p w14:paraId="1292ECA5" w14:textId="77777777" w:rsidR="00487ACA" w:rsidRPr="00EA7E1B" w:rsidRDefault="00487ACA" w:rsidP="00487ACA">
            <w:pPr>
              <w:pStyle w:val="af3"/>
              <w:numPr>
                <w:ilvl w:val="0"/>
                <w:numId w:val="40"/>
              </w:numPr>
              <w:overflowPunct w:val="0"/>
              <w:snapToGrid/>
              <w:spacing w:before="120" w:after="180"/>
              <w:ind w:left="860" w:firstLineChars="0"/>
              <w:contextualSpacing/>
              <w:jc w:val="left"/>
              <w:textAlignment w:val="baseline"/>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(From Ericsson)</w:t>
            </w:r>
            <w:r w:rsidRPr="001108C5">
              <w:rPr>
                <w:rFonts w:eastAsia="Arial Unicode MS" w:hint="eastAsia"/>
                <w:b/>
                <w:bCs/>
                <w:lang w:eastAsia="zh-CN"/>
              </w:rPr>
              <w:t>:</w:t>
            </w:r>
            <w:r w:rsidRPr="003D1E13">
              <w:rPr>
                <w:rFonts w:eastAsia="Arial Unicode MS"/>
                <w:b/>
                <w:bCs/>
                <w:lang w:eastAsia="zh-CN"/>
              </w:rPr>
              <w:t xml:space="preserve"> </w:t>
            </w:r>
            <w:r w:rsidRPr="00EA7E1B">
              <w:rPr>
                <w:bCs/>
                <w:iCs/>
              </w:rPr>
              <w:t xml:space="preserve">For each list, the network ensures that </w:t>
            </w:r>
            <w:del w:id="1" w:author="Author">
              <w:r w:rsidRPr="00EA7E1B" w:rsidDel="00422590">
                <w:rPr>
                  <w:bCs/>
                  <w:iCs/>
                </w:rPr>
                <w:delText xml:space="preserve">either </w:delText>
              </w:r>
            </w:del>
            <w:ins w:id="2" w:author="Author">
              <w:r w:rsidRPr="00EA7E1B">
                <w:rPr>
                  <w:bCs/>
                  <w:iCs/>
                </w:rPr>
                <w:t xml:space="preserve">one of the following is satisfied: </w:t>
              </w:r>
            </w:ins>
          </w:p>
          <w:p w14:paraId="298D4105" w14:textId="77777777" w:rsidR="00487ACA" w:rsidRPr="00EA7E1B" w:rsidRDefault="00487ACA" w:rsidP="00487ACA">
            <w:pPr>
              <w:pStyle w:val="af3"/>
              <w:numPr>
                <w:ilvl w:val="0"/>
                <w:numId w:val="41"/>
              </w:numPr>
              <w:overflowPunct w:val="0"/>
              <w:snapToGrid/>
              <w:spacing w:after="0" w:line="259" w:lineRule="auto"/>
              <w:ind w:left="800" w:firstLineChars="0"/>
              <w:jc w:val="left"/>
              <w:textAlignment w:val="baseline"/>
              <w:rPr>
                <w:ins w:id="3" w:author="Author"/>
              </w:rPr>
            </w:pPr>
            <w:r w:rsidRPr="00EA7E1B">
              <w:rPr>
                <w:bCs/>
                <w:iCs/>
              </w:rPr>
              <w:t xml:space="preserve">applyIndicatedTCI-State is configured </w:t>
            </w:r>
            <w:ins w:id="4" w:author="Author">
              <w:r w:rsidRPr="00EA7E1B">
                <w:rPr>
                  <w:bCs/>
                  <w:iCs/>
                </w:rPr>
                <w:t xml:space="preserve">with a value other than ‘none’ </w:t>
              </w:r>
            </w:ins>
            <w:r w:rsidRPr="00EA7E1B">
              <w:rPr>
                <w:bCs/>
                <w:iCs/>
              </w:rPr>
              <w:t xml:space="preserve">for all </w:t>
            </w:r>
            <w:del w:id="5" w:author="Author">
              <w:r w:rsidRPr="00EA7E1B" w:rsidDel="005A1184">
                <w:rPr>
                  <w:bCs/>
                  <w:iCs/>
                </w:rPr>
                <w:delText xml:space="preserve">ControlResourceSets </w:delText>
              </w:r>
            </w:del>
            <w:ins w:id="6" w:author="Author">
              <w:r w:rsidRPr="00EA7E1B">
                <w:rPr>
                  <w:bCs/>
                  <w:iCs/>
                </w:rPr>
                <w:t xml:space="preserve">applicable physical channels and reference signals </w:t>
              </w:r>
            </w:ins>
            <w:r w:rsidRPr="00EA7E1B">
              <w:rPr>
                <w:bCs/>
                <w:iCs/>
              </w:rPr>
              <w:t>in all BWPs of all serving cells</w:t>
            </w:r>
          </w:p>
          <w:p w14:paraId="2B0436CF" w14:textId="77777777" w:rsidR="00487ACA" w:rsidRPr="00EA7E1B" w:rsidRDefault="00487ACA" w:rsidP="00487ACA">
            <w:pPr>
              <w:pStyle w:val="af3"/>
              <w:numPr>
                <w:ilvl w:val="0"/>
                <w:numId w:val="41"/>
              </w:numPr>
              <w:overflowPunct w:val="0"/>
              <w:snapToGrid/>
              <w:spacing w:after="0" w:line="259" w:lineRule="auto"/>
              <w:ind w:left="800" w:firstLineChars="0"/>
              <w:jc w:val="left"/>
              <w:textAlignment w:val="baseline"/>
              <w:rPr>
                <w:ins w:id="7" w:author="Author"/>
              </w:rPr>
            </w:pPr>
            <w:ins w:id="8" w:author="Author">
              <w:r w:rsidRPr="00EA7E1B">
                <w:rPr>
                  <w:bCs/>
                  <w:iCs/>
                </w:rPr>
                <w:t>applyIndicatedTCI-State is configured with a value of ‘none’ for all applicable physical channels and reference signals in all BWPs of all serving cells,</w:t>
              </w:r>
            </w:ins>
            <w:r w:rsidRPr="00EA7E1B">
              <w:rPr>
                <w:bCs/>
                <w:iCs/>
              </w:rPr>
              <w:t xml:space="preserve"> or </w:t>
            </w:r>
          </w:p>
          <w:p w14:paraId="5BB75C71" w14:textId="77777777" w:rsidR="00487ACA" w:rsidRPr="00EA7E1B" w:rsidRDefault="00487ACA" w:rsidP="00487ACA">
            <w:pPr>
              <w:pStyle w:val="af3"/>
              <w:numPr>
                <w:ilvl w:val="0"/>
                <w:numId w:val="41"/>
              </w:numPr>
              <w:overflowPunct w:val="0"/>
              <w:snapToGrid/>
              <w:spacing w:after="0" w:line="259" w:lineRule="auto"/>
              <w:ind w:left="800" w:firstLineChars="0"/>
              <w:jc w:val="left"/>
              <w:textAlignment w:val="baseline"/>
            </w:pPr>
            <w:r w:rsidRPr="00EA7E1B">
              <w:rPr>
                <w:bCs/>
                <w:iCs/>
              </w:rPr>
              <w:t>applyIndicatedTCI-State is not configured in any ControlResourcesSet of any BWP of any serving cell</w:t>
            </w:r>
            <w:r w:rsidRPr="00EA7E1B">
              <w:rPr>
                <w:rFonts w:eastAsia="等线"/>
                <w:bCs/>
                <w:iCs/>
              </w:rPr>
              <w:t>.</w:t>
            </w:r>
          </w:p>
          <w:p w14:paraId="24625290" w14:textId="77777777" w:rsidR="00487ACA" w:rsidRPr="003D1E13" w:rsidRDefault="00487ACA" w:rsidP="00487ACA">
            <w:pPr>
              <w:pStyle w:val="af3"/>
              <w:numPr>
                <w:ilvl w:val="0"/>
                <w:numId w:val="40"/>
              </w:numPr>
              <w:overflowPunct w:val="0"/>
              <w:snapToGrid/>
              <w:spacing w:before="180" w:after="180"/>
              <w:ind w:left="860" w:firstLineChars="0"/>
              <w:contextualSpacing/>
              <w:jc w:val="left"/>
              <w:textAlignment w:val="baseline"/>
              <w:rPr>
                <w:rFonts w:eastAsia="Malgun Gothic"/>
                <w:lang w:eastAsia="ko-KR"/>
              </w:rPr>
            </w:pPr>
            <w:r w:rsidRPr="003D1E13">
              <w:rPr>
                <w:rFonts w:eastAsia="Arial Unicode MS" w:hint="eastAsia"/>
                <w:b/>
                <w:bCs/>
                <w:lang w:eastAsia="zh-CN"/>
              </w:rPr>
              <w:t>Option 2</w:t>
            </w:r>
            <w:r>
              <w:rPr>
                <w:rFonts w:eastAsia="Arial Unicode MS" w:hint="eastAsia"/>
                <w:b/>
                <w:bCs/>
                <w:lang w:eastAsia="zh-CN"/>
              </w:rPr>
              <w:t xml:space="preserve"> (From Samsung)</w:t>
            </w:r>
            <w:r w:rsidRPr="003D1E13">
              <w:rPr>
                <w:rFonts w:eastAsia="Arial Unicode MS" w:hint="eastAsia"/>
                <w:b/>
                <w:bCs/>
                <w:lang w:eastAsia="zh-CN"/>
              </w:rPr>
              <w:t>:</w:t>
            </w:r>
            <w:r w:rsidRPr="003D1E13">
              <w:rPr>
                <w:rFonts w:eastAsia="Arial Unicode MS"/>
                <w:b/>
                <w:bCs/>
                <w:lang w:eastAsia="zh-CN"/>
              </w:rPr>
              <w:t xml:space="preserve"> </w:t>
            </w:r>
            <w:r w:rsidRPr="003D1E13">
              <w:rPr>
                <w:bCs/>
                <w:iCs/>
              </w:rPr>
              <w:t>For each list, the network ensures that either at least one of the following RRC parameters is configured for all BWPs of all serving cells or none of the following RRC parameters is</w:t>
            </w:r>
            <w:r w:rsidRPr="003D1E13">
              <w:rPr>
                <w:bCs/>
                <w:iCs/>
                <w:color w:val="000000" w:themeColor="text1"/>
              </w:rPr>
              <w:t xml:space="preserve"> configured in any BWP of any serving cell</w:t>
            </w:r>
            <w:r w:rsidRPr="003D1E13">
              <w:rPr>
                <w:rFonts w:eastAsia="等线"/>
                <w:bCs/>
                <w:iCs/>
                <w:color w:val="000000" w:themeColor="text1"/>
              </w:rPr>
              <w:t>.</w:t>
            </w:r>
          </w:p>
          <w:p w14:paraId="6B062D49" w14:textId="77777777" w:rsidR="00487ACA" w:rsidRPr="003D1E13" w:rsidRDefault="00487ACA" w:rsidP="00487ACA">
            <w:pPr>
              <w:pStyle w:val="af3"/>
              <w:numPr>
                <w:ilvl w:val="1"/>
                <w:numId w:val="42"/>
              </w:numPr>
              <w:overflowPunct w:val="0"/>
              <w:snapToGrid/>
              <w:spacing w:after="0"/>
              <w:ind w:left="860" w:firstLineChars="0"/>
              <w:jc w:val="left"/>
              <w:textAlignment w:val="baseline"/>
            </w:pPr>
            <w:r w:rsidRPr="003D1E13">
              <w:rPr>
                <w:rFonts w:eastAsia="等线"/>
                <w:lang w:eastAsia="zh-CN"/>
              </w:rPr>
              <w:t>“</w:t>
            </w:r>
            <w:r w:rsidRPr="003D1E13">
              <w:t>applyIndicatedTCI-State-r18</w:t>
            </w:r>
            <w:r w:rsidRPr="003D1E13">
              <w:rPr>
                <w:rFonts w:eastAsia="等线"/>
                <w:lang w:eastAsia="zh-CN"/>
              </w:rPr>
              <w:t>”</w:t>
            </w:r>
            <w:r w:rsidRPr="003D1E13">
              <w:t xml:space="preserve"> in ConfiguredGrantConfig, ControlResourceSet, PUSCH-Config, SRS-ResourceSet</w:t>
            </w:r>
            <w:r w:rsidRPr="003D1E13">
              <w:rPr>
                <w:rFonts w:eastAsia="等线"/>
                <w:lang w:eastAsia="zh-CN"/>
              </w:rPr>
              <w:t xml:space="preserve">, </w:t>
            </w:r>
            <w:r w:rsidRPr="003D1E13">
              <w:t>PDCCH-ConfigCommon</w:t>
            </w:r>
            <w:r w:rsidRPr="003D1E13">
              <w:rPr>
                <w:rFonts w:eastAsia="等线"/>
                <w:lang w:eastAsia="zh-CN"/>
              </w:rPr>
              <w:t xml:space="preserve">, </w:t>
            </w:r>
            <w:r w:rsidRPr="003D1E13">
              <w:t>PUCCH-ResourceExt-v1610</w:t>
            </w:r>
            <w:r>
              <w:rPr>
                <w:rFonts w:hint="eastAsia"/>
                <w:lang w:eastAsia="zh-CN"/>
              </w:rPr>
              <w:t>, or</w:t>
            </w:r>
          </w:p>
          <w:p w14:paraId="67043497" w14:textId="77777777" w:rsidR="00487ACA" w:rsidRPr="003D1E13" w:rsidRDefault="00487ACA" w:rsidP="00487ACA">
            <w:pPr>
              <w:pStyle w:val="af3"/>
              <w:numPr>
                <w:ilvl w:val="1"/>
                <w:numId w:val="42"/>
              </w:numPr>
              <w:overflowPunct w:val="0"/>
              <w:snapToGrid/>
              <w:spacing w:after="0"/>
              <w:ind w:left="860" w:firstLineChars="0"/>
              <w:jc w:val="left"/>
              <w:textAlignment w:val="baseline"/>
            </w:pPr>
            <w:r w:rsidRPr="003D1E13">
              <w:rPr>
                <w:rFonts w:eastAsia="等线"/>
                <w:lang w:eastAsia="zh-CN"/>
              </w:rPr>
              <w:t>“</w:t>
            </w:r>
            <w:r w:rsidRPr="003D1E13">
              <w:t>applyIndicatedTCI-State-r18</w:t>
            </w:r>
            <w:r w:rsidRPr="003D1E13">
              <w:rPr>
                <w:rFonts w:eastAsia="等线"/>
                <w:lang w:eastAsia="zh-CN"/>
              </w:rPr>
              <w:t>” and</w:t>
            </w:r>
            <w:r w:rsidRPr="003D1E13">
              <w:t xml:space="preserve"> </w:t>
            </w:r>
            <w:r w:rsidRPr="003D1E13">
              <w:rPr>
                <w:rFonts w:eastAsia="等线"/>
                <w:lang w:eastAsia="zh-CN"/>
              </w:rPr>
              <w:t>“</w:t>
            </w:r>
            <w:r w:rsidRPr="003D1E13">
              <w:t>applyIndicatedTCI-State2-r18</w:t>
            </w:r>
            <w:r w:rsidRPr="003D1E13">
              <w:rPr>
                <w:rFonts w:eastAsia="等线"/>
                <w:lang w:eastAsia="zh-CN"/>
              </w:rPr>
              <w:t>”</w:t>
            </w:r>
            <w:r w:rsidRPr="003D1E13">
              <w:t xml:space="preserve"> in CSI-AssociatedReportConfigInfo</w:t>
            </w:r>
            <w:r>
              <w:rPr>
                <w:rFonts w:hint="eastAsia"/>
                <w:lang w:eastAsia="zh-CN"/>
              </w:rPr>
              <w:t>, or</w:t>
            </w:r>
          </w:p>
          <w:p w14:paraId="2762746D" w14:textId="77777777" w:rsidR="00487ACA" w:rsidRPr="003D1E13" w:rsidRDefault="00487ACA" w:rsidP="00487ACA">
            <w:pPr>
              <w:pStyle w:val="af3"/>
              <w:numPr>
                <w:ilvl w:val="1"/>
                <w:numId w:val="42"/>
              </w:numPr>
              <w:overflowPunct w:val="0"/>
              <w:snapToGrid/>
              <w:spacing w:after="0"/>
              <w:ind w:left="860" w:firstLineChars="0"/>
              <w:jc w:val="left"/>
              <w:textAlignment w:val="baseline"/>
            </w:pPr>
            <w:r w:rsidRPr="003D1E13">
              <w:rPr>
                <w:rFonts w:eastAsia="等线"/>
                <w:lang w:eastAsia="zh-CN"/>
              </w:rPr>
              <w:t>“</w:t>
            </w:r>
            <w:r w:rsidRPr="003D1E13">
              <w:t>applyIndicatedTCI-StateDCI-1-0-r18</w:t>
            </w:r>
            <w:r w:rsidRPr="003D1E13">
              <w:rPr>
                <w:rFonts w:eastAsia="等线"/>
                <w:lang w:eastAsia="zh-CN"/>
              </w:rPr>
              <w:t>”</w:t>
            </w:r>
            <w:r w:rsidRPr="003D1E13">
              <w:t xml:space="preserve"> in TCI-InDCI-r18</w:t>
            </w:r>
            <w:r>
              <w:rPr>
                <w:rFonts w:hint="eastAsia"/>
                <w:lang w:eastAsia="zh-CN"/>
              </w:rPr>
              <w:t>.</w:t>
            </w:r>
          </w:p>
          <w:p w14:paraId="6AA731AA" w14:textId="1A81585E" w:rsidR="00487ACA" w:rsidRPr="00186322" w:rsidRDefault="00487ACA" w:rsidP="00901994">
            <w:pPr>
              <w:pStyle w:val="af3"/>
              <w:numPr>
                <w:ilvl w:val="0"/>
                <w:numId w:val="40"/>
              </w:numPr>
              <w:overflowPunct w:val="0"/>
              <w:snapToGrid/>
              <w:spacing w:before="120" w:after="180"/>
              <w:ind w:left="860" w:firstLineChars="0"/>
              <w:contextualSpacing/>
              <w:jc w:val="left"/>
              <w:textAlignment w:val="baseline"/>
              <w:rPr>
                <w:rFonts w:eastAsia="Arial Unicode MS"/>
                <w:b/>
                <w:bCs/>
                <w:lang w:eastAsia="zh-CN"/>
              </w:rPr>
            </w:pPr>
            <w:r w:rsidRPr="001108C5">
              <w:rPr>
                <w:rFonts w:eastAsia="Arial Unicode MS" w:hint="eastAsia"/>
                <w:b/>
                <w:bCs/>
                <w:lang w:eastAsia="zh-CN"/>
              </w:rPr>
              <w:t>Option 3</w:t>
            </w:r>
            <w:r>
              <w:rPr>
                <w:rFonts w:eastAsia="Arial Unicode MS" w:hint="eastAsia"/>
                <w:b/>
                <w:bCs/>
                <w:lang w:eastAsia="zh-CN"/>
              </w:rPr>
              <w:t xml:space="preserve"> (No concern)</w:t>
            </w:r>
            <w:r w:rsidRPr="001108C5">
              <w:rPr>
                <w:rFonts w:eastAsia="Arial Unicode MS" w:hint="eastAsia"/>
                <w:b/>
                <w:bCs/>
                <w:lang w:eastAsia="zh-CN"/>
              </w:rPr>
              <w:t>:</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r w:rsidRPr="001451FE">
              <w:rPr>
                <w:rFonts w:eastAsia="Arial Unicode MS"/>
                <w:bCs/>
                <w:i/>
                <w:lang w:eastAsia="zh-CN"/>
              </w:rPr>
              <w:t>applyIndicatedTCI-State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p>
        </w:tc>
      </w:tr>
    </w:tbl>
    <w:p w14:paraId="026CAE03" w14:textId="6846B6BD" w:rsidR="00487ACA" w:rsidRDefault="00487ACA" w:rsidP="00487ACA">
      <w:pPr>
        <w:rPr>
          <w:rFonts w:ascii="Arial" w:eastAsia="等线" w:hAnsi="Arial" w:cs="Arial"/>
          <w:lang w:eastAsia="zh-CN"/>
        </w:rPr>
      </w:pPr>
    </w:p>
    <w:p w14:paraId="0CE090EA" w14:textId="41EBE042" w:rsidR="009F2BE6" w:rsidRDefault="004513DB" w:rsidP="00487ACA">
      <w:pPr>
        <w:rPr>
          <w:rFonts w:eastAsia="等线"/>
          <w:lang w:eastAsia="zh-CN"/>
        </w:rPr>
      </w:pPr>
      <w:r>
        <w:rPr>
          <w:rFonts w:eastAsia="等线" w:hint="cs"/>
          <w:lang w:eastAsia="zh-CN"/>
        </w:rPr>
        <w:t>F</w:t>
      </w:r>
      <w:r>
        <w:rPr>
          <w:rFonts w:eastAsia="等线"/>
          <w:lang w:eastAsia="zh-CN"/>
        </w:rPr>
        <w:t>or Option</w:t>
      </w:r>
      <w:r w:rsidR="00581428">
        <w:rPr>
          <w:rFonts w:eastAsia="等线"/>
          <w:lang w:eastAsia="zh-CN"/>
        </w:rPr>
        <w:t xml:space="preserve"> </w:t>
      </w:r>
      <w:r>
        <w:rPr>
          <w:rFonts w:eastAsia="等线"/>
          <w:lang w:eastAsia="zh-CN"/>
        </w:rPr>
        <w:t>1</w:t>
      </w:r>
      <w:r w:rsidR="00951A88">
        <w:rPr>
          <w:rFonts w:eastAsia="等线"/>
          <w:lang w:eastAsia="zh-CN"/>
        </w:rPr>
        <w:t xml:space="preserve"> above</w:t>
      </w:r>
      <w:r>
        <w:rPr>
          <w:rFonts w:eastAsia="等线"/>
          <w:lang w:eastAsia="zh-CN"/>
        </w:rPr>
        <w:t xml:space="preserve">, it </w:t>
      </w:r>
      <w:r w:rsidR="00DB087B">
        <w:rPr>
          <w:rFonts w:eastAsia="等线"/>
          <w:lang w:eastAsia="zh-CN"/>
        </w:rPr>
        <w:t>was</w:t>
      </w:r>
      <w:r w:rsidR="00586533">
        <w:rPr>
          <w:rFonts w:eastAsia="等线"/>
          <w:lang w:eastAsia="zh-CN"/>
        </w:rPr>
        <w:t xml:space="preserve"> </w:t>
      </w:r>
      <w:r w:rsidR="00DB087B">
        <w:rPr>
          <w:rFonts w:eastAsia="等线"/>
          <w:lang w:eastAsia="zh-CN"/>
        </w:rPr>
        <w:t xml:space="preserve">a few </w:t>
      </w:r>
      <w:r w:rsidR="00586533">
        <w:rPr>
          <w:rFonts w:eastAsia="等线"/>
          <w:lang w:eastAsia="zh-CN"/>
        </w:rPr>
        <w:t xml:space="preserve">companies’ </w:t>
      </w:r>
      <w:r w:rsidR="00581428">
        <w:rPr>
          <w:rFonts w:eastAsia="等线"/>
          <w:lang w:eastAsia="zh-CN"/>
        </w:rPr>
        <w:t>understanding</w:t>
      </w:r>
      <w:r>
        <w:rPr>
          <w:rFonts w:eastAsia="等线"/>
          <w:lang w:eastAsia="zh-CN"/>
        </w:rPr>
        <w:t xml:space="preserve"> that</w:t>
      </w:r>
      <w:r w:rsidRPr="004513DB">
        <w:rPr>
          <w:rFonts w:hint="eastAsia"/>
          <w:lang w:val="x-none" w:eastAsia="zh-CN"/>
        </w:rPr>
        <w:t xml:space="preserve"> </w:t>
      </w:r>
      <w:r w:rsidRPr="001B332D">
        <w:rPr>
          <w:rFonts w:hint="eastAsia"/>
          <w:lang w:val="x-none" w:eastAsia="zh-CN"/>
        </w:rPr>
        <w:t xml:space="preserve">if </w:t>
      </w:r>
      <w:r w:rsidRPr="001B332D">
        <w:rPr>
          <w:i/>
          <w:iCs/>
          <w:lang w:eastAsia="zh-CN"/>
        </w:rPr>
        <w:t>applyIndicate</w:t>
      </w:r>
      <w:r w:rsidRPr="001B332D">
        <w:rPr>
          <w:rFonts w:hint="eastAsia"/>
          <w:i/>
          <w:iCs/>
          <w:lang w:eastAsia="zh-CN"/>
        </w:rPr>
        <w:t>d</w:t>
      </w:r>
      <w:r w:rsidRPr="001B332D">
        <w:rPr>
          <w:i/>
          <w:iCs/>
          <w:lang w:eastAsia="zh-CN"/>
        </w:rPr>
        <w:t>TCI-State</w:t>
      </w:r>
      <w:r w:rsidRPr="001B332D">
        <w:rPr>
          <w:lang w:eastAsia="zh-CN"/>
        </w:rPr>
        <w:t xml:space="preserve"> </w:t>
      </w:r>
      <w:r w:rsidRPr="001B332D">
        <w:rPr>
          <w:rFonts w:hint="eastAsia"/>
          <w:lang w:eastAsia="zh-CN"/>
        </w:rPr>
        <w:t xml:space="preserve">in </w:t>
      </w:r>
      <w:r w:rsidR="00951A88">
        <w:rPr>
          <w:lang w:eastAsia="zh-CN"/>
        </w:rPr>
        <w:t xml:space="preserve">at least </w:t>
      </w:r>
      <w:r w:rsidRPr="001B332D">
        <w:rPr>
          <w:rFonts w:hint="eastAsia"/>
          <w:lang w:eastAsia="zh-CN"/>
        </w:rPr>
        <w:t xml:space="preserve">all the </w:t>
      </w:r>
      <w:r w:rsidRPr="001B332D">
        <w:rPr>
          <w:i/>
          <w:iCs/>
          <w:lang w:eastAsia="zh-CN"/>
        </w:rPr>
        <w:t>ControlResourceSet</w:t>
      </w:r>
      <w:r w:rsidRPr="001B332D">
        <w:rPr>
          <w:rFonts w:hint="eastAsia"/>
          <w:i/>
          <w:iCs/>
          <w:lang w:eastAsia="zh-CN"/>
        </w:rPr>
        <w:t xml:space="preserve">s </w:t>
      </w:r>
      <w:r w:rsidR="00951A88">
        <w:rPr>
          <w:iCs/>
          <w:lang w:eastAsia="zh-CN"/>
        </w:rPr>
        <w:t>of</w:t>
      </w:r>
      <w:r w:rsidRPr="001B332D">
        <w:rPr>
          <w:iCs/>
          <w:lang w:eastAsia="zh-CN"/>
        </w:rPr>
        <w:t xml:space="preserve"> a serving cell</w:t>
      </w:r>
      <w:r w:rsidRPr="001B332D">
        <w:rPr>
          <w:lang w:eastAsia="zh-CN"/>
        </w:rPr>
        <w:t xml:space="preserve"> </w:t>
      </w:r>
      <w:r w:rsidRPr="001B332D">
        <w:rPr>
          <w:rFonts w:hint="eastAsia"/>
          <w:lang w:eastAsia="zh-CN"/>
        </w:rPr>
        <w:t xml:space="preserve">are </w:t>
      </w:r>
      <w:r w:rsidRPr="001B332D">
        <w:rPr>
          <w:lang w:eastAsia="zh-CN"/>
        </w:rPr>
        <w:t>configured</w:t>
      </w:r>
      <w:r w:rsidRPr="001B332D">
        <w:rPr>
          <w:rFonts w:hint="eastAsia"/>
          <w:lang w:eastAsia="zh-CN"/>
        </w:rPr>
        <w:t xml:space="preserve"> </w:t>
      </w:r>
      <w:r w:rsidRPr="001B332D">
        <w:rPr>
          <w:lang w:eastAsia="zh-CN"/>
        </w:rPr>
        <w:t xml:space="preserve">with </w:t>
      </w:r>
      <w:r w:rsidR="00951A88">
        <w:rPr>
          <w:lang w:eastAsia="zh-CN"/>
        </w:rPr>
        <w:t xml:space="preserve">the </w:t>
      </w:r>
      <w:r w:rsidRPr="001B332D">
        <w:rPr>
          <w:lang w:eastAsia="zh-CN"/>
        </w:rPr>
        <w:t xml:space="preserve">value </w:t>
      </w:r>
      <w:r w:rsidRPr="001B332D">
        <w:rPr>
          <w:i/>
          <w:lang w:eastAsia="zh-CN"/>
        </w:rPr>
        <w:t>none</w:t>
      </w:r>
      <w:r w:rsidRPr="001B332D">
        <w:rPr>
          <w:rFonts w:hint="eastAsia"/>
          <w:lang w:eastAsia="zh-CN"/>
        </w:rPr>
        <w:t>, it</w:t>
      </w:r>
      <w:r w:rsidRPr="001B332D">
        <w:rPr>
          <w:lang w:eastAsia="zh-CN"/>
        </w:rPr>
        <w:t xml:space="preserve"> indicates that</w:t>
      </w:r>
      <w:r w:rsidRPr="001B332D">
        <w:rPr>
          <w:rFonts w:hint="eastAsia"/>
          <w:lang w:eastAsia="zh-CN"/>
        </w:rPr>
        <w:t xml:space="preserve"> the serving cell is in </w:t>
      </w:r>
      <w:r w:rsidRPr="001B332D">
        <w:rPr>
          <w:lang w:eastAsia="zh-CN"/>
        </w:rPr>
        <w:t>sTRP</w:t>
      </w:r>
      <w:r w:rsidRPr="001B332D">
        <w:rPr>
          <w:rFonts w:hint="eastAsia"/>
          <w:lang w:eastAsia="zh-CN"/>
        </w:rPr>
        <w:t xml:space="preserve"> operation</w:t>
      </w:r>
      <w:r>
        <w:rPr>
          <w:lang w:eastAsia="zh-CN"/>
        </w:rPr>
        <w:t>. According to</w:t>
      </w:r>
      <w:r w:rsidR="002026C6">
        <w:rPr>
          <w:lang w:eastAsia="zh-CN"/>
        </w:rPr>
        <w:t xml:space="preserve"> the</w:t>
      </w:r>
      <w:r w:rsidR="00DD29AA">
        <w:rPr>
          <w:lang w:eastAsia="zh-CN"/>
        </w:rPr>
        <w:t xml:space="preserve"> current</w:t>
      </w:r>
      <w:r>
        <w:rPr>
          <w:lang w:eastAsia="zh-CN"/>
        </w:rPr>
        <w:t xml:space="preserve"> spec </w:t>
      </w:r>
      <w:r w:rsidR="00951A88">
        <w:rPr>
          <w:lang w:eastAsia="zh-CN"/>
        </w:rPr>
        <w:t>of</w:t>
      </w:r>
      <w:r>
        <w:rPr>
          <w:lang w:eastAsia="zh-CN"/>
        </w:rPr>
        <w:t xml:space="preserve"> TS38.213, </w:t>
      </w:r>
      <w:r w:rsidR="00951A88">
        <w:rPr>
          <w:lang w:eastAsia="zh-CN"/>
        </w:rPr>
        <w:t xml:space="preserve">the value </w:t>
      </w:r>
      <w:r w:rsidR="00951A88" w:rsidRPr="00951A88">
        <w:rPr>
          <w:i/>
          <w:iCs/>
          <w:lang w:eastAsia="zh-CN"/>
        </w:rPr>
        <w:t>none</w:t>
      </w:r>
      <w:r w:rsidR="00951A88">
        <w:rPr>
          <w:lang w:eastAsia="zh-CN"/>
        </w:rPr>
        <w:t xml:space="preserve"> </w:t>
      </w:r>
      <w:r w:rsidR="00F23163">
        <w:rPr>
          <w:lang w:eastAsia="zh-CN"/>
        </w:rPr>
        <w:t>when</w:t>
      </w:r>
      <w:r w:rsidR="00951A88">
        <w:rPr>
          <w:lang w:eastAsia="zh-CN"/>
        </w:rPr>
        <w:t xml:space="preserve"> configured </w:t>
      </w:r>
      <w:r w:rsidR="000553E2">
        <w:rPr>
          <w:lang w:eastAsia="zh-CN"/>
        </w:rPr>
        <w:t>mean</w:t>
      </w:r>
      <w:r w:rsidR="00F23163">
        <w:rPr>
          <w:lang w:eastAsia="zh-CN"/>
        </w:rPr>
        <w:t>s</w:t>
      </w:r>
      <w:r w:rsidR="00816583">
        <w:rPr>
          <w:lang w:eastAsia="zh-CN"/>
        </w:rPr>
        <w:t xml:space="preserve"> none of the indicated unified TCI state(s)</w:t>
      </w:r>
      <w:r w:rsidR="00951A88">
        <w:rPr>
          <w:lang w:eastAsia="zh-CN"/>
        </w:rPr>
        <w:t xml:space="preserve"> is not followed</w:t>
      </w:r>
      <w:r w:rsidR="00F23163">
        <w:rPr>
          <w:lang w:eastAsia="zh-CN"/>
        </w:rPr>
        <w:t xml:space="preserve"> for the CORESET</w:t>
      </w:r>
      <w:r w:rsidR="0053187E">
        <w:rPr>
          <w:lang w:eastAsia="zh-CN"/>
        </w:rPr>
        <w:t xml:space="preserve"> associated at least with CSS sets</w:t>
      </w:r>
      <w:r w:rsidR="002026C6">
        <w:rPr>
          <w:lang w:eastAsia="zh-CN"/>
        </w:rPr>
        <w:t xml:space="preserve">. </w:t>
      </w:r>
      <w:r w:rsidR="0078564E">
        <w:rPr>
          <w:lang w:eastAsia="zh-CN"/>
        </w:rPr>
        <w:t>Instead,</w:t>
      </w:r>
      <w:r w:rsidR="00951A88">
        <w:rPr>
          <w:lang w:eastAsia="zh-CN"/>
        </w:rPr>
        <w:t xml:space="preserve"> the</w:t>
      </w:r>
      <w:r>
        <w:rPr>
          <w:lang w:eastAsia="zh-CN"/>
        </w:rPr>
        <w:t xml:space="preserve"> TCI state </w:t>
      </w:r>
      <w:r w:rsidR="00570AE9">
        <w:rPr>
          <w:lang w:eastAsia="zh-CN"/>
        </w:rPr>
        <w:t>activated/</w:t>
      </w:r>
      <w:r w:rsidR="002026C6">
        <w:rPr>
          <w:lang w:eastAsia="zh-CN"/>
        </w:rPr>
        <w:t>indicated for the</w:t>
      </w:r>
      <w:r w:rsidR="00951A88">
        <w:rPr>
          <w:lang w:eastAsia="zh-CN"/>
        </w:rPr>
        <w:t xml:space="preserve"> </w:t>
      </w:r>
      <w:r>
        <w:rPr>
          <w:lang w:eastAsia="zh-CN"/>
        </w:rPr>
        <w:t xml:space="preserve">CORESET </w:t>
      </w:r>
      <w:r w:rsidR="002026C6">
        <w:rPr>
          <w:lang w:eastAsia="zh-CN"/>
        </w:rPr>
        <w:t xml:space="preserve">can be QCLed with one or more DL RS, </w:t>
      </w:r>
      <w:r w:rsidR="00816583">
        <w:rPr>
          <w:lang w:eastAsia="zh-CN"/>
        </w:rPr>
        <w:t>thus</w:t>
      </w:r>
      <w:r w:rsidR="00F23163">
        <w:rPr>
          <w:lang w:eastAsia="zh-CN"/>
        </w:rPr>
        <w:t xml:space="preserve"> in our view</w:t>
      </w:r>
      <w:r w:rsidR="00816583">
        <w:rPr>
          <w:lang w:eastAsia="zh-CN"/>
        </w:rPr>
        <w:t xml:space="preserve"> </w:t>
      </w:r>
      <w:r w:rsidR="002026C6">
        <w:rPr>
          <w:lang w:eastAsia="zh-CN"/>
        </w:rPr>
        <w:t xml:space="preserve">the serving cell still </w:t>
      </w:r>
      <w:r w:rsidR="00F51588">
        <w:rPr>
          <w:lang w:eastAsia="zh-CN"/>
        </w:rPr>
        <w:t>operates</w:t>
      </w:r>
      <w:r w:rsidR="002026C6">
        <w:rPr>
          <w:lang w:eastAsia="zh-CN"/>
        </w:rPr>
        <w:t xml:space="preserve"> in a mTRP</w:t>
      </w:r>
      <w:r w:rsidR="00951A88">
        <w:rPr>
          <w:lang w:eastAsia="zh-CN"/>
        </w:rPr>
        <w:t xml:space="preserve"> mode</w:t>
      </w:r>
      <w:r w:rsidR="00D01786">
        <w:rPr>
          <w:lang w:eastAsia="zh-CN"/>
        </w:rPr>
        <w:t xml:space="preserve">. </w:t>
      </w:r>
      <w:r w:rsidR="0053187E">
        <w:rPr>
          <w:lang w:eastAsia="zh-CN"/>
        </w:rPr>
        <w:t xml:space="preserve">For CORESET associated only with USS sets, the interpretation of value </w:t>
      </w:r>
      <w:r w:rsidR="0053187E" w:rsidRPr="0053187E">
        <w:rPr>
          <w:i/>
          <w:iCs/>
          <w:lang w:eastAsia="zh-CN"/>
        </w:rPr>
        <w:t>none</w:t>
      </w:r>
      <w:r w:rsidR="0053187E">
        <w:rPr>
          <w:lang w:eastAsia="zh-CN"/>
        </w:rPr>
        <w:t xml:space="preserve"> </w:t>
      </w:r>
      <w:r w:rsidR="00DE1B0A">
        <w:rPr>
          <w:rFonts w:hint="eastAsia"/>
          <w:lang w:eastAsia="zh-CN"/>
        </w:rPr>
        <w:t>is</w:t>
      </w:r>
      <w:r w:rsidR="0053187E">
        <w:rPr>
          <w:lang w:eastAsia="zh-CN"/>
        </w:rPr>
        <w:t xml:space="preserve"> not </w:t>
      </w:r>
      <w:r w:rsidR="0066392A">
        <w:rPr>
          <w:lang w:eastAsia="zh-CN"/>
        </w:rPr>
        <w:t>specified</w:t>
      </w:r>
      <w:r w:rsidR="0053187E">
        <w:rPr>
          <w:lang w:eastAsia="zh-CN"/>
        </w:rPr>
        <w:t xml:space="preserve">. </w:t>
      </w:r>
      <w:r w:rsidR="00B26D7B">
        <w:rPr>
          <w:lang w:eastAsia="zh-CN"/>
        </w:rPr>
        <w:t xml:space="preserve">Thus to differentiate the sTRP cell and the sDCI mTRP cell via parameter </w:t>
      </w:r>
      <w:r w:rsidR="00B26D7B" w:rsidRPr="001B332D">
        <w:rPr>
          <w:i/>
          <w:iCs/>
          <w:lang w:eastAsia="zh-CN"/>
        </w:rPr>
        <w:t>applyIndicate</w:t>
      </w:r>
      <w:r w:rsidR="00B26D7B" w:rsidRPr="001B332D">
        <w:rPr>
          <w:rFonts w:hint="eastAsia"/>
          <w:i/>
          <w:iCs/>
          <w:lang w:eastAsia="zh-CN"/>
        </w:rPr>
        <w:t>d</w:t>
      </w:r>
      <w:r w:rsidR="00B26D7B" w:rsidRPr="001B332D">
        <w:rPr>
          <w:i/>
          <w:iCs/>
          <w:lang w:eastAsia="zh-CN"/>
        </w:rPr>
        <w:t>TCI-State</w:t>
      </w:r>
      <w:r w:rsidR="00B26D7B">
        <w:rPr>
          <w:i/>
          <w:iCs/>
          <w:lang w:eastAsia="zh-CN"/>
        </w:rPr>
        <w:t xml:space="preserve"> </w:t>
      </w:r>
      <w:r w:rsidR="00B26D7B" w:rsidRPr="00B26D7B">
        <w:rPr>
          <w:lang w:eastAsia="zh-CN"/>
        </w:rPr>
        <w:t>with value</w:t>
      </w:r>
      <w:r w:rsidR="00B26D7B">
        <w:rPr>
          <w:i/>
          <w:iCs/>
          <w:lang w:eastAsia="zh-CN"/>
        </w:rPr>
        <w:t xml:space="preserve"> none </w:t>
      </w:r>
      <w:r w:rsidR="00B26D7B" w:rsidRPr="00B26D7B">
        <w:rPr>
          <w:lang w:eastAsia="zh-CN"/>
        </w:rPr>
        <w:t xml:space="preserve">needs further </w:t>
      </w:r>
      <w:r w:rsidR="00B26D7B">
        <w:rPr>
          <w:lang w:eastAsia="zh-CN"/>
        </w:rPr>
        <w:t>confirmation.</w:t>
      </w:r>
    </w:p>
    <w:p w14:paraId="686E596A" w14:textId="1A6331EB" w:rsidR="00904730" w:rsidRDefault="00904730" w:rsidP="00487ACA">
      <w:pPr>
        <w:rPr>
          <w:rFonts w:eastAsia="等线"/>
          <w:lang w:eastAsia="zh-CN"/>
        </w:rPr>
      </w:pPr>
    </w:p>
    <w:p w14:paraId="1D39F0A8" w14:textId="2B32BAEA" w:rsidR="00A7644A" w:rsidRPr="002C0795" w:rsidRDefault="00A7644A" w:rsidP="00A7644A">
      <w:pPr>
        <w:rPr>
          <w:rFonts w:eastAsia="等线"/>
          <w:lang w:eastAsia="zh-CN"/>
        </w:rPr>
      </w:pPr>
      <w:r>
        <w:rPr>
          <w:rFonts w:eastAsia="等线" w:hint="eastAsia"/>
          <w:lang w:eastAsia="zh-CN"/>
        </w:rPr>
        <w:t>To</w:t>
      </w:r>
      <w:r>
        <w:rPr>
          <w:rFonts w:eastAsia="等线"/>
          <w:lang w:eastAsia="zh-CN"/>
        </w:rPr>
        <w:t xml:space="preserve"> </w:t>
      </w:r>
      <w:r>
        <w:rPr>
          <w:rFonts w:eastAsia="等线" w:hint="eastAsia"/>
          <w:lang w:eastAsia="zh-CN"/>
        </w:rPr>
        <w:t>im</w:t>
      </w:r>
      <w:r>
        <w:rPr>
          <w:rFonts w:eastAsia="等线"/>
          <w:lang w:eastAsia="zh-CN"/>
        </w:rPr>
        <w:t xml:space="preserve">plement </w:t>
      </w:r>
      <w:r w:rsidRPr="001B332D">
        <w:rPr>
          <w:i/>
          <w:iCs/>
          <w:lang w:eastAsia="zh-CN"/>
        </w:rPr>
        <w:t>applyIndicate</w:t>
      </w:r>
      <w:r w:rsidRPr="001B332D">
        <w:rPr>
          <w:rFonts w:hint="eastAsia"/>
          <w:i/>
          <w:iCs/>
          <w:lang w:eastAsia="zh-CN"/>
        </w:rPr>
        <w:t>d</w:t>
      </w:r>
      <w:r w:rsidRPr="001B332D">
        <w:rPr>
          <w:i/>
          <w:iCs/>
          <w:lang w:eastAsia="zh-CN"/>
        </w:rPr>
        <w:t>TCI-State</w:t>
      </w:r>
      <w:r>
        <w:rPr>
          <w:i/>
          <w:iCs/>
          <w:lang w:eastAsia="zh-CN"/>
        </w:rPr>
        <w:t xml:space="preserve"> </w:t>
      </w:r>
      <w:r>
        <w:rPr>
          <w:lang w:eastAsia="zh-CN"/>
        </w:rPr>
        <w:t>to differentiate between sTRP</w:t>
      </w:r>
      <w:r w:rsidR="00720E18">
        <w:rPr>
          <w:lang w:eastAsia="zh-CN"/>
        </w:rPr>
        <w:t xml:space="preserve"> </w:t>
      </w:r>
      <w:r>
        <w:rPr>
          <w:lang w:eastAsia="zh-CN"/>
        </w:rPr>
        <w:t xml:space="preserve">and </w:t>
      </w:r>
      <w:r w:rsidR="0066392A">
        <w:rPr>
          <w:lang w:eastAsia="zh-CN"/>
        </w:rPr>
        <w:t>s</w:t>
      </w:r>
      <w:r>
        <w:rPr>
          <w:lang w:eastAsia="zh-CN"/>
        </w:rPr>
        <w:t xml:space="preserve">DCI mTRP, we think it should be the same for all </w:t>
      </w:r>
      <w:r w:rsidR="000E45D8">
        <w:rPr>
          <w:lang w:eastAsia="zh-CN"/>
        </w:rPr>
        <w:t xml:space="preserve">the </w:t>
      </w:r>
      <w:r>
        <w:rPr>
          <w:lang w:eastAsia="zh-CN"/>
        </w:rPr>
        <w:t xml:space="preserve">applicable channels/RS of either in a mTRP scenario or in a sTRP scenario. </w:t>
      </w:r>
      <w:r w:rsidR="00206A1A">
        <w:rPr>
          <w:lang w:eastAsia="zh-CN"/>
        </w:rPr>
        <w:t>And the network has to ensure the configuration</w:t>
      </w:r>
      <w:r w:rsidR="00DE1B0A">
        <w:rPr>
          <w:rFonts w:hint="eastAsia"/>
          <w:lang w:eastAsia="zh-CN"/>
        </w:rPr>
        <w:t>s</w:t>
      </w:r>
      <w:r w:rsidR="00206A1A">
        <w:rPr>
          <w:lang w:eastAsia="zh-CN"/>
        </w:rPr>
        <w:t xml:space="preserve"> not to </w:t>
      </w:r>
      <w:r w:rsidR="00DE1B0A">
        <w:rPr>
          <w:lang w:eastAsia="zh-CN"/>
        </w:rPr>
        <w:t>cause</w:t>
      </w:r>
      <w:r w:rsidR="00206A1A">
        <w:rPr>
          <w:lang w:eastAsia="zh-CN"/>
        </w:rPr>
        <w:t xml:space="preserve"> any confusion.</w:t>
      </w:r>
    </w:p>
    <w:p w14:paraId="6A7ECAE0" w14:textId="77777777" w:rsidR="00A7644A" w:rsidRPr="00720E18" w:rsidRDefault="00A7644A" w:rsidP="00487ACA">
      <w:pPr>
        <w:rPr>
          <w:rFonts w:eastAsia="等线"/>
          <w:lang w:eastAsia="zh-CN"/>
        </w:rPr>
      </w:pPr>
    </w:p>
    <w:p w14:paraId="58C8134E" w14:textId="6618B0CA" w:rsidR="00487ACA" w:rsidRPr="009D4808" w:rsidRDefault="009D4808" w:rsidP="00487ACA">
      <w:pPr>
        <w:rPr>
          <w:lang w:eastAsia="zh-CN"/>
        </w:rPr>
      </w:pPr>
      <w:r>
        <w:rPr>
          <w:lang w:eastAsia="zh-CN"/>
        </w:rPr>
        <w:t>During RAN1#120bis meeting, an updated proposal was made for further discussion</w:t>
      </w:r>
      <w:r w:rsidR="00B90429">
        <w:rPr>
          <w:lang w:eastAsia="zh-CN"/>
        </w:rPr>
        <w:t xml:space="preserve"> on this issue</w:t>
      </w:r>
      <w:r>
        <w:rPr>
          <w:lang w:eastAsia="zh-CN"/>
        </w:rPr>
        <w:t xml:space="preserve"> [4].</w:t>
      </w:r>
    </w:p>
    <w:tbl>
      <w:tblPr>
        <w:tblStyle w:val="ae"/>
        <w:tblW w:w="0" w:type="auto"/>
        <w:tblLook w:val="04A0" w:firstRow="1" w:lastRow="0" w:firstColumn="1" w:lastColumn="0" w:noHBand="0" w:noVBand="1"/>
      </w:tblPr>
      <w:tblGrid>
        <w:gridCol w:w="9307"/>
      </w:tblGrid>
      <w:tr w:rsidR="00487ACA" w14:paraId="64F76B3F" w14:textId="77777777" w:rsidTr="00901994">
        <w:tc>
          <w:tcPr>
            <w:tcW w:w="10081" w:type="dxa"/>
          </w:tcPr>
          <w:p w14:paraId="6D471186" w14:textId="77777777" w:rsidR="00487ACA" w:rsidRDefault="00487ACA" w:rsidP="00487ACA">
            <w:pPr>
              <w:spacing w:before="120"/>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Pr>
                <w:rFonts w:eastAsia="Arial Unicode MS" w:hint="eastAsia"/>
                <w:b/>
                <w:bCs/>
                <w:lang w:eastAsia="zh-CN"/>
              </w:rPr>
              <w:t>1</w:t>
            </w:r>
            <w:r w:rsidRPr="004F0669">
              <w:rPr>
                <w:rFonts w:eastAsia="Arial Unicode MS"/>
                <w:b/>
                <w:bCs/>
              </w:rPr>
              <w:t xml:space="preserve">: </w:t>
            </w:r>
            <w:r>
              <w:rPr>
                <w:rFonts w:eastAsia="Arial Unicode MS" w:hint="eastAsia"/>
                <w:b/>
                <w:bCs/>
                <w:lang w:eastAsia="zh-CN"/>
              </w:rPr>
              <w:t>To</w:t>
            </w:r>
            <w:r w:rsidRPr="001108C5">
              <w:rPr>
                <w:rFonts w:eastAsia="Arial Unicode MS" w:hint="eastAsia"/>
                <w:b/>
                <w:bCs/>
                <w:lang w:eastAsia="zh-CN"/>
              </w:rPr>
              <w:t xml:space="preserve"> </w:t>
            </w:r>
            <w:r w:rsidRPr="001108C5">
              <w:rPr>
                <w:rFonts w:hint="eastAsia"/>
                <w:b/>
                <w:lang w:eastAsia="zh-CN"/>
              </w:rPr>
              <w:t>d</w:t>
            </w:r>
            <w:r w:rsidRPr="001108C5">
              <w:rPr>
                <w:b/>
                <w:lang w:eastAsia="zh-CN"/>
              </w:rPr>
              <w:t>ifferentiat</w:t>
            </w:r>
            <w:r w:rsidRPr="001108C5">
              <w:rPr>
                <w:rFonts w:hint="eastAsia"/>
                <w:b/>
                <w:lang w:eastAsia="zh-CN"/>
              </w:rPr>
              <w:t>e</w:t>
            </w:r>
            <w:r w:rsidRPr="001108C5">
              <w:rPr>
                <w:b/>
                <w:lang w:eastAsia="zh-CN"/>
              </w:rPr>
              <w:t xml:space="preserve"> the cells operated as sTRP vs sDCI mTRP</w:t>
            </w:r>
            <w:r>
              <w:rPr>
                <w:rFonts w:eastAsia="Arial Unicode MS" w:hint="eastAsia"/>
                <w:b/>
                <w:bCs/>
                <w:lang w:eastAsia="zh-CN"/>
              </w:rPr>
              <w:t>, down-select one of the options:</w:t>
            </w:r>
          </w:p>
          <w:p w14:paraId="5A783E22" w14:textId="77777777" w:rsidR="00487ACA" w:rsidRPr="00487ACA" w:rsidRDefault="00487ACA" w:rsidP="00487ACA">
            <w:pPr>
              <w:pStyle w:val="af3"/>
              <w:numPr>
                <w:ilvl w:val="0"/>
                <w:numId w:val="44"/>
              </w:numPr>
              <w:overflowPunct w:val="0"/>
              <w:snapToGrid/>
              <w:spacing w:before="120" w:after="180"/>
              <w:ind w:firstLineChars="0"/>
              <w:contextualSpacing/>
              <w:jc w:val="left"/>
              <w:textAlignment w:val="baseline"/>
              <w:rPr>
                <w:rFonts w:eastAsia="Arial Unicode MS"/>
                <w:b/>
                <w:bCs/>
                <w:lang w:eastAsia="zh-CN"/>
              </w:rPr>
            </w:pPr>
            <w:r w:rsidRPr="00487ACA">
              <w:rPr>
                <w:rFonts w:eastAsia="Arial Unicode MS" w:hint="eastAsia"/>
                <w:b/>
                <w:bCs/>
                <w:lang w:eastAsia="zh-CN"/>
              </w:rPr>
              <w:t>Alt-1: It is RAN1 consensus that RRC parameter(s) is used to i</w:t>
            </w:r>
            <w:r w:rsidRPr="00487ACA">
              <w:rPr>
                <w:rFonts w:eastAsia="Arial Unicode MS"/>
                <w:b/>
                <w:bCs/>
                <w:lang w:eastAsia="zh-CN"/>
              </w:rPr>
              <w:t>ndicate whether a serving cell is in sDCI mTRP operation or sTRP operatio</w:t>
            </w:r>
            <w:r w:rsidRPr="00487ACA">
              <w:rPr>
                <w:rFonts w:eastAsia="Arial Unicode MS" w:hint="eastAsia"/>
                <w:b/>
                <w:bCs/>
                <w:lang w:eastAsia="zh-CN"/>
              </w:rPr>
              <w:t>n.</w:t>
            </w:r>
          </w:p>
          <w:p w14:paraId="51F49350" w14:textId="77777777" w:rsidR="00487ACA" w:rsidRPr="00865D07" w:rsidRDefault="00487ACA" w:rsidP="00487ACA">
            <w:pPr>
              <w:pStyle w:val="af3"/>
              <w:numPr>
                <w:ilvl w:val="1"/>
                <w:numId w:val="42"/>
              </w:numPr>
              <w:overflowPunct w:val="0"/>
              <w:snapToGrid/>
              <w:spacing w:before="120" w:after="180"/>
              <w:ind w:firstLineChars="0"/>
              <w:contextualSpacing/>
              <w:jc w:val="left"/>
              <w:textAlignment w:val="baseline"/>
              <w:rPr>
                <w:rFonts w:eastAsia="Arial Unicode MS"/>
                <w:b/>
                <w:bCs/>
                <w:lang w:eastAsia="zh-CN"/>
              </w:rPr>
            </w:pPr>
            <w:r w:rsidRPr="001108C5">
              <w:rPr>
                <w:rFonts w:eastAsia="Arial Unicode MS"/>
                <w:b/>
                <w:bCs/>
                <w:lang w:eastAsia="zh-CN"/>
              </w:rPr>
              <w:t>O</w:t>
            </w:r>
            <w:r w:rsidRPr="001108C5">
              <w:rPr>
                <w:rFonts w:eastAsia="Arial Unicode MS" w:hint="eastAsia"/>
                <w:b/>
                <w:bCs/>
                <w:lang w:eastAsia="zh-CN"/>
              </w:rPr>
              <w:t>ption 1</w:t>
            </w:r>
            <w:r>
              <w:rPr>
                <w:rFonts w:eastAsia="Arial Unicode MS" w:hint="eastAsia"/>
                <w:b/>
                <w:bCs/>
                <w:lang w:eastAsia="zh-CN"/>
              </w:rPr>
              <w:t xml:space="preserve">: </w:t>
            </w:r>
            <w:r w:rsidRPr="001451FE">
              <w:rPr>
                <w:rFonts w:eastAsia="Arial Unicode MS" w:hint="eastAsia"/>
                <w:bCs/>
                <w:lang w:eastAsia="zh-CN"/>
              </w:rPr>
              <w:t xml:space="preserve">RAN1 agrees </w:t>
            </w:r>
            <w:r w:rsidRPr="001451FE">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r w:rsidRPr="001451FE">
              <w:rPr>
                <w:rFonts w:eastAsia="Arial Unicode MS"/>
                <w:bCs/>
                <w:i/>
                <w:lang w:eastAsia="zh-CN"/>
              </w:rPr>
              <w:t>applyIndicatedTCI-State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r>
              <w:rPr>
                <w:rFonts w:eastAsia="Arial Unicode MS" w:hint="eastAsia"/>
                <w:bCs/>
                <w:lang w:eastAsia="zh-CN"/>
              </w:rPr>
              <w:t xml:space="preserve"> However, </w:t>
            </w:r>
            <w:r>
              <w:rPr>
                <w:rFonts w:hint="eastAsia"/>
                <w:bCs/>
                <w:iCs/>
                <w:lang w:eastAsia="zh-CN"/>
              </w:rPr>
              <w:t>f</w:t>
            </w:r>
            <w:r w:rsidRPr="00865D07">
              <w:rPr>
                <w:bCs/>
                <w:iCs/>
              </w:rPr>
              <w:t>or each list, the network ensures that either at least one of the following RRC parameters is configured for all BWPs of all serving cells or none of the following RRC parameters is</w:t>
            </w:r>
            <w:r w:rsidRPr="00865D07">
              <w:rPr>
                <w:bCs/>
                <w:iCs/>
                <w:color w:val="000000" w:themeColor="text1"/>
              </w:rPr>
              <w:t xml:space="preserve"> configured in any BWP of any serving cell</w:t>
            </w:r>
            <w:r w:rsidRPr="00865D07">
              <w:rPr>
                <w:rFonts w:eastAsia="等线"/>
                <w:bCs/>
                <w:iCs/>
                <w:color w:val="000000" w:themeColor="text1"/>
              </w:rPr>
              <w:t>.</w:t>
            </w:r>
          </w:p>
          <w:p w14:paraId="2EC452A8" w14:textId="77777777" w:rsidR="00487ACA" w:rsidRPr="003D1E13" w:rsidRDefault="00487ACA" w:rsidP="00487ACA">
            <w:pPr>
              <w:pStyle w:val="af3"/>
              <w:numPr>
                <w:ilvl w:val="2"/>
                <w:numId w:val="43"/>
              </w:numPr>
              <w:overflowPunct w:val="0"/>
              <w:snapToGrid/>
              <w:spacing w:after="0"/>
              <w:ind w:firstLineChars="0"/>
              <w:jc w:val="left"/>
              <w:textAlignment w:val="baseline"/>
            </w:pPr>
            <w:r w:rsidRPr="003D1E13">
              <w:rPr>
                <w:rFonts w:eastAsia="等线"/>
                <w:lang w:eastAsia="zh-CN"/>
              </w:rPr>
              <w:t>“</w:t>
            </w:r>
            <w:r w:rsidRPr="003D1E13">
              <w:t>applyIndicatedTCI-State-r18</w:t>
            </w:r>
            <w:r w:rsidRPr="003D1E13">
              <w:rPr>
                <w:rFonts w:eastAsia="等线"/>
                <w:lang w:eastAsia="zh-CN"/>
              </w:rPr>
              <w:t>”</w:t>
            </w:r>
            <w:r w:rsidRPr="003D1E13">
              <w:t xml:space="preserve"> in ConfiguredGrantConfig, ControlResourceSet, PUSCH-Config, SRS-ResourceSet</w:t>
            </w:r>
            <w:r w:rsidRPr="003D1E13">
              <w:rPr>
                <w:rFonts w:eastAsia="等线"/>
                <w:lang w:eastAsia="zh-CN"/>
              </w:rPr>
              <w:t xml:space="preserve">, </w:t>
            </w:r>
            <w:r w:rsidRPr="003D1E13">
              <w:t>PDCCH-ConfigCommon</w:t>
            </w:r>
            <w:r w:rsidRPr="003D1E13">
              <w:rPr>
                <w:rFonts w:eastAsia="等线"/>
                <w:lang w:eastAsia="zh-CN"/>
              </w:rPr>
              <w:t xml:space="preserve">, </w:t>
            </w:r>
            <w:r w:rsidRPr="003D1E13">
              <w:t>PUCCH-ResourceExt-v1610</w:t>
            </w:r>
            <w:r>
              <w:rPr>
                <w:rFonts w:hint="eastAsia"/>
                <w:lang w:eastAsia="zh-CN"/>
              </w:rPr>
              <w:t>, or</w:t>
            </w:r>
          </w:p>
          <w:p w14:paraId="3CA3D4C4" w14:textId="77777777" w:rsidR="00487ACA" w:rsidRPr="003D1E13" w:rsidRDefault="00487ACA" w:rsidP="00487ACA">
            <w:pPr>
              <w:pStyle w:val="af3"/>
              <w:numPr>
                <w:ilvl w:val="2"/>
                <w:numId w:val="43"/>
              </w:numPr>
              <w:overflowPunct w:val="0"/>
              <w:snapToGrid/>
              <w:spacing w:after="0"/>
              <w:ind w:firstLineChars="0"/>
              <w:jc w:val="left"/>
              <w:textAlignment w:val="baseline"/>
            </w:pPr>
            <w:r w:rsidRPr="003D1E13">
              <w:rPr>
                <w:rFonts w:eastAsia="等线"/>
                <w:lang w:eastAsia="zh-CN"/>
              </w:rPr>
              <w:lastRenderedPageBreak/>
              <w:t>“</w:t>
            </w:r>
            <w:r w:rsidRPr="003D1E13">
              <w:t>applyIndicatedTCI-State-r18</w:t>
            </w:r>
            <w:r w:rsidRPr="003D1E13">
              <w:rPr>
                <w:rFonts w:eastAsia="等线"/>
                <w:lang w:eastAsia="zh-CN"/>
              </w:rPr>
              <w:t>” and</w:t>
            </w:r>
            <w:r w:rsidRPr="003D1E13">
              <w:t xml:space="preserve"> </w:t>
            </w:r>
            <w:r w:rsidRPr="003D1E13">
              <w:rPr>
                <w:rFonts w:eastAsia="等线"/>
                <w:lang w:eastAsia="zh-CN"/>
              </w:rPr>
              <w:t>“</w:t>
            </w:r>
            <w:r w:rsidRPr="003D1E13">
              <w:t>applyIndicatedTCI-State2-r18</w:t>
            </w:r>
            <w:r w:rsidRPr="003D1E13">
              <w:rPr>
                <w:rFonts w:eastAsia="等线"/>
                <w:lang w:eastAsia="zh-CN"/>
              </w:rPr>
              <w:t>”</w:t>
            </w:r>
            <w:r w:rsidRPr="003D1E13">
              <w:t xml:space="preserve"> in CSI-AssociatedReportConfigInfo</w:t>
            </w:r>
            <w:r>
              <w:rPr>
                <w:rFonts w:hint="eastAsia"/>
                <w:lang w:eastAsia="zh-CN"/>
              </w:rPr>
              <w:t>, or</w:t>
            </w:r>
          </w:p>
          <w:p w14:paraId="742645F5" w14:textId="77777777" w:rsidR="00487ACA" w:rsidRDefault="00487ACA" w:rsidP="00487ACA">
            <w:pPr>
              <w:pStyle w:val="af3"/>
              <w:numPr>
                <w:ilvl w:val="2"/>
                <w:numId w:val="43"/>
              </w:numPr>
              <w:overflowPunct w:val="0"/>
              <w:snapToGrid/>
              <w:spacing w:after="0"/>
              <w:ind w:firstLineChars="0"/>
              <w:jc w:val="left"/>
              <w:textAlignment w:val="baseline"/>
            </w:pPr>
            <w:r w:rsidRPr="003D1E13">
              <w:rPr>
                <w:rFonts w:eastAsia="等线"/>
                <w:lang w:eastAsia="zh-CN"/>
              </w:rPr>
              <w:t>“</w:t>
            </w:r>
            <w:r w:rsidRPr="003D1E13">
              <w:t>applyIndicatedTCI-StateDCI-1-0-r18</w:t>
            </w:r>
            <w:r w:rsidRPr="003D1E13">
              <w:rPr>
                <w:rFonts w:eastAsia="等线"/>
                <w:lang w:eastAsia="zh-CN"/>
              </w:rPr>
              <w:t>”</w:t>
            </w:r>
            <w:r w:rsidRPr="003D1E13">
              <w:t xml:space="preserve"> in TCI-InDCI-r18</w:t>
            </w:r>
            <w:r>
              <w:rPr>
                <w:rFonts w:hint="eastAsia"/>
                <w:lang w:eastAsia="zh-CN"/>
              </w:rPr>
              <w:t>.</w:t>
            </w:r>
          </w:p>
          <w:p w14:paraId="7B56B146" w14:textId="580A577B" w:rsidR="00487ACA" w:rsidRPr="00487ACA" w:rsidRDefault="007A287A" w:rsidP="00487ACA">
            <w:pPr>
              <w:pStyle w:val="af3"/>
              <w:numPr>
                <w:ilvl w:val="2"/>
                <w:numId w:val="43"/>
              </w:numPr>
              <w:overflowPunct w:val="0"/>
              <w:snapToGrid/>
              <w:spacing w:after="0"/>
              <w:ind w:firstLineChars="0"/>
              <w:jc w:val="left"/>
              <w:textAlignment w:val="baseline"/>
            </w:pPr>
            <w:r>
              <w:rPr>
                <w:lang w:eastAsia="zh-CN"/>
              </w:rPr>
              <w:t>“</w:t>
            </w:r>
            <w:r w:rsidR="00487ACA" w:rsidRPr="00487ACA">
              <w:t>mappingPattern-r17</w:t>
            </w:r>
            <w:r w:rsidR="00487ACA" w:rsidRPr="00487ACA">
              <w:rPr>
                <w:rFonts w:eastAsia="等线"/>
                <w:lang w:eastAsia="zh-CN"/>
              </w:rPr>
              <w:t>”, “</w:t>
            </w:r>
            <w:r w:rsidR="00487ACA" w:rsidRPr="00487ACA">
              <w:t>multipanelSchemeSDM-r18</w:t>
            </w:r>
            <w:r w:rsidR="00487ACA" w:rsidRPr="00487ACA">
              <w:rPr>
                <w:rFonts w:eastAsia="等线"/>
                <w:lang w:eastAsia="zh-CN"/>
              </w:rPr>
              <w:t>”, “</w:t>
            </w:r>
            <w:r w:rsidR="00487ACA" w:rsidRPr="00487ACA">
              <w:t>multipanelSchemeSFN-r18</w:t>
            </w:r>
            <w:r w:rsidR="00487ACA" w:rsidRPr="00487ACA">
              <w:rPr>
                <w:rFonts w:eastAsia="等线"/>
                <w:lang w:eastAsia="zh-CN"/>
              </w:rPr>
              <w:t>” in PUSCH-Config</w:t>
            </w:r>
          </w:p>
          <w:p w14:paraId="47DBD293" w14:textId="77777777" w:rsidR="00487ACA" w:rsidRPr="00487ACA" w:rsidRDefault="00487ACA" w:rsidP="00487ACA">
            <w:pPr>
              <w:pStyle w:val="af3"/>
              <w:numPr>
                <w:ilvl w:val="2"/>
                <w:numId w:val="43"/>
              </w:numPr>
              <w:overflowPunct w:val="0"/>
              <w:snapToGrid/>
              <w:spacing w:after="0"/>
              <w:ind w:firstLineChars="0"/>
              <w:jc w:val="left"/>
              <w:textAlignment w:val="baseline"/>
            </w:pPr>
            <w:r w:rsidRPr="00487ACA">
              <w:rPr>
                <w:rFonts w:eastAsia="等线"/>
                <w:lang w:eastAsia="zh-CN"/>
              </w:rPr>
              <w:t>“</w:t>
            </w:r>
            <w:r w:rsidRPr="00487ACA">
              <w:t>repetitionSchemeConfig-r16</w:t>
            </w:r>
            <w:r w:rsidRPr="00487ACA">
              <w:rPr>
                <w:rFonts w:eastAsia="等线"/>
                <w:lang w:eastAsia="zh-CN"/>
              </w:rPr>
              <w:t>” in PDSCH-Config</w:t>
            </w:r>
          </w:p>
          <w:p w14:paraId="572A2CE4" w14:textId="77777777" w:rsidR="00487ACA" w:rsidRPr="00487ACA" w:rsidRDefault="00487ACA" w:rsidP="00487ACA">
            <w:pPr>
              <w:pStyle w:val="af3"/>
              <w:numPr>
                <w:ilvl w:val="2"/>
                <w:numId w:val="43"/>
              </w:numPr>
              <w:overflowPunct w:val="0"/>
              <w:snapToGrid/>
              <w:spacing w:after="0"/>
              <w:ind w:firstLineChars="0"/>
              <w:jc w:val="left"/>
              <w:textAlignment w:val="baseline"/>
            </w:pPr>
            <w:r w:rsidRPr="00487ACA">
              <w:rPr>
                <w:rFonts w:eastAsia="等线"/>
                <w:lang w:eastAsia="zh-CN"/>
              </w:rPr>
              <w:t>“</w:t>
            </w:r>
            <w:r w:rsidRPr="00487ACA">
              <w:t>searchSpaceLinkingId-r17</w:t>
            </w:r>
            <w:r w:rsidRPr="00487ACA">
              <w:rPr>
                <w:rFonts w:eastAsia="等线"/>
                <w:lang w:eastAsia="zh-CN"/>
              </w:rPr>
              <w:t>”</w:t>
            </w:r>
            <w:r w:rsidRPr="00487ACA">
              <w:t xml:space="preserve"> in searchSpace</w:t>
            </w:r>
          </w:p>
          <w:p w14:paraId="0808F85B" w14:textId="77777777" w:rsidR="00487ACA" w:rsidRPr="00487ACA" w:rsidRDefault="00487ACA" w:rsidP="00487ACA">
            <w:pPr>
              <w:pStyle w:val="af3"/>
              <w:numPr>
                <w:ilvl w:val="2"/>
                <w:numId w:val="43"/>
              </w:numPr>
              <w:overflowPunct w:val="0"/>
              <w:snapToGrid/>
              <w:spacing w:after="0"/>
              <w:ind w:firstLineChars="0"/>
              <w:jc w:val="left"/>
              <w:textAlignment w:val="baseline"/>
              <w:rPr>
                <w:lang w:val="de-DE"/>
              </w:rPr>
            </w:pPr>
            <w:r w:rsidRPr="00487ACA">
              <w:rPr>
                <w:rFonts w:eastAsia="等线"/>
                <w:lang w:val="de-DE" w:eastAsia="zh-CN"/>
              </w:rPr>
              <w:t>“</w:t>
            </w:r>
            <w:r w:rsidRPr="00487ACA">
              <w:rPr>
                <w:lang w:val="de-DE"/>
              </w:rPr>
              <w:t>sfnSchemePDCCH-r17</w:t>
            </w:r>
            <w:r w:rsidRPr="00487ACA">
              <w:rPr>
                <w:rFonts w:eastAsia="等线"/>
                <w:lang w:val="de-DE" w:eastAsia="zh-CN"/>
              </w:rPr>
              <w:t>” and “sfnSchemePDSCH-r17” in MIMOParam-r17</w:t>
            </w:r>
          </w:p>
          <w:p w14:paraId="5B2C6026" w14:textId="77777777" w:rsidR="00487ACA" w:rsidRPr="00487ACA" w:rsidRDefault="00487ACA" w:rsidP="00487ACA">
            <w:pPr>
              <w:pStyle w:val="af3"/>
              <w:numPr>
                <w:ilvl w:val="2"/>
                <w:numId w:val="43"/>
              </w:numPr>
              <w:overflowPunct w:val="0"/>
              <w:snapToGrid/>
              <w:spacing w:after="0"/>
              <w:ind w:firstLineChars="0"/>
              <w:jc w:val="left"/>
              <w:textAlignment w:val="baseline"/>
            </w:pPr>
            <w:r w:rsidRPr="00487ACA">
              <w:rPr>
                <w:rFonts w:eastAsia="等线"/>
                <w:lang w:eastAsia="zh-CN"/>
              </w:rPr>
              <w:t>“</w:t>
            </w:r>
            <w:r w:rsidRPr="00487ACA">
              <w:t>cjt-Scheme-PDSCH-r18</w:t>
            </w:r>
            <w:r w:rsidRPr="00487ACA">
              <w:rPr>
                <w:rFonts w:eastAsia="等线"/>
                <w:lang w:eastAsia="zh-CN"/>
              </w:rPr>
              <w:t>” in ServingCellConfig</w:t>
            </w:r>
          </w:p>
          <w:p w14:paraId="50716845" w14:textId="77777777" w:rsidR="00487ACA" w:rsidRPr="00487ACA" w:rsidRDefault="00487ACA" w:rsidP="00487ACA">
            <w:pPr>
              <w:pStyle w:val="af3"/>
              <w:numPr>
                <w:ilvl w:val="2"/>
                <w:numId w:val="43"/>
              </w:numPr>
              <w:overflowPunct w:val="0"/>
              <w:snapToGrid/>
              <w:spacing w:after="0"/>
              <w:ind w:firstLineChars="0"/>
              <w:jc w:val="left"/>
              <w:textAlignment w:val="baseline"/>
            </w:pPr>
            <w:r w:rsidRPr="00487ACA">
              <w:rPr>
                <w:rFonts w:eastAsia="等线"/>
                <w:lang w:eastAsia="zh-CN"/>
              </w:rPr>
              <w:t>Two SRS resource sets configured in srs-ResourceSetToAddModList or srs-ResourceSetToAddModListDCI-0-2 with higher layer parameter usage in SRS-ResourceSet set to 'codebook' or ‘noncodebook’</w:t>
            </w:r>
          </w:p>
          <w:p w14:paraId="29BA106F" w14:textId="77777777" w:rsidR="00487ACA" w:rsidRPr="00865D07" w:rsidRDefault="00487ACA" w:rsidP="00487ACA">
            <w:pPr>
              <w:pStyle w:val="af3"/>
              <w:numPr>
                <w:ilvl w:val="1"/>
                <w:numId w:val="42"/>
              </w:numPr>
              <w:overflowPunct w:val="0"/>
              <w:snapToGrid/>
              <w:spacing w:before="120" w:after="180"/>
              <w:ind w:firstLineChars="0"/>
              <w:contextualSpacing/>
              <w:jc w:val="left"/>
              <w:textAlignment w:val="baseline"/>
              <w:rPr>
                <w:rFonts w:eastAsia="Arial Unicode MS"/>
                <w:b/>
                <w:bCs/>
                <w:lang w:eastAsia="zh-CN"/>
              </w:rPr>
            </w:pPr>
            <w:r w:rsidRPr="00487ACA">
              <w:rPr>
                <w:rFonts w:eastAsia="Arial Unicode MS" w:hint="eastAsia"/>
                <w:b/>
                <w:bCs/>
                <w:lang w:eastAsia="zh-CN"/>
              </w:rPr>
              <w:t xml:space="preserve">Option 2 (No concern): </w:t>
            </w:r>
            <w:r w:rsidRPr="00487ACA">
              <w:rPr>
                <w:rFonts w:eastAsia="Arial Unicode MS" w:hint="eastAsia"/>
                <w:bCs/>
                <w:lang w:eastAsia="zh-CN"/>
              </w:rPr>
              <w:t xml:space="preserve">RAN1 agrees </w:t>
            </w:r>
            <w:r w:rsidRPr="00487ACA">
              <w:rPr>
                <w:rFonts w:eastAsia="Arial Unicode MS"/>
                <w:bCs/>
                <w:lang w:eastAsia="zh-CN"/>
              </w:rPr>
              <w:t>that</w:t>
            </w:r>
            <w:r w:rsidRPr="001451FE">
              <w:rPr>
                <w:rFonts w:eastAsia="Arial Unicode MS" w:hint="eastAsia"/>
                <w:bCs/>
                <w:lang w:eastAsia="zh-CN"/>
              </w:rPr>
              <w:t xml:space="preserve"> w</w:t>
            </w:r>
            <w:r w:rsidRPr="001451FE">
              <w:rPr>
                <w:rFonts w:eastAsia="Arial Unicode MS"/>
                <w:bCs/>
                <w:lang w:eastAsia="zh-CN"/>
              </w:rPr>
              <w:t xml:space="preserve">hether RRC parameter </w:t>
            </w:r>
            <w:r w:rsidRPr="001451FE">
              <w:rPr>
                <w:rFonts w:eastAsia="Arial Unicode MS"/>
                <w:bCs/>
                <w:i/>
                <w:lang w:eastAsia="zh-CN"/>
              </w:rPr>
              <w:t>applyIndicatedTCI-State</w:t>
            </w:r>
            <w:r w:rsidRPr="001451FE">
              <w:rPr>
                <w:rFonts w:eastAsia="Arial Unicode MS"/>
                <w:bCs/>
                <w:lang w:eastAsia="zh-CN"/>
              </w:rPr>
              <w:t xml:space="preserve"> is configured in </w:t>
            </w:r>
            <w:r w:rsidRPr="001451FE">
              <w:rPr>
                <w:rFonts w:eastAsia="Arial Unicode MS"/>
                <w:bCs/>
                <w:i/>
                <w:lang w:eastAsia="zh-CN"/>
              </w:rPr>
              <w:t>ControlResourceSet</w:t>
            </w:r>
            <w:r w:rsidRPr="001451FE">
              <w:rPr>
                <w:rFonts w:eastAsia="Arial Unicode MS"/>
                <w:bCs/>
                <w:lang w:eastAsia="zh-CN"/>
              </w:rPr>
              <w:t xml:space="preserve"> can be used to indicate whether a serving cell is in sDCI mTRP operation or sTRP operation.</w:t>
            </w:r>
          </w:p>
          <w:p w14:paraId="62154558" w14:textId="77777777" w:rsidR="00487ACA" w:rsidRDefault="00487ACA" w:rsidP="00487ACA">
            <w:pPr>
              <w:pStyle w:val="af3"/>
              <w:numPr>
                <w:ilvl w:val="0"/>
                <w:numId w:val="42"/>
              </w:numPr>
              <w:overflowPunct w:val="0"/>
              <w:snapToGrid/>
              <w:spacing w:before="120" w:after="180"/>
              <w:ind w:left="860" w:firstLineChars="0"/>
              <w:contextualSpacing/>
              <w:jc w:val="left"/>
              <w:textAlignment w:val="baseline"/>
              <w:rPr>
                <w:rFonts w:eastAsia="Arial Unicode MS"/>
                <w:bCs/>
                <w:lang w:eastAsia="zh-CN"/>
              </w:rPr>
            </w:pPr>
            <w:r>
              <w:rPr>
                <w:rFonts w:eastAsia="Arial Unicode MS" w:hint="eastAsia"/>
                <w:b/>
                <w:bCs/>
                <w:lang w:eastAsia="zh-CN"/>
              </w:rPr>
              <w:t>Alt 2</w:t>
            </w:r>
            <w:r w:rsidRPr="00A80DFD">
              <w:rPr>
                <w:rFonts w:eastAsia="Arial Unicode MS" w:hint="eastAsia"/>
                <w:b/>
                <w:bCs/>
                <w:lang w:eastAsia="zh-CN"/>
              </w:rPr>
              <w:t xml:space="preserve">: </w:t>
            </w:r>
            <w:r>
              <w:rPr>
                <w:rFonts w:eastAsia="Arial Unicode MS" w:hint="eastAsia"/>
                <w:b/>
                <w:bCs/>
                <w:lang w:eastAsia="zh-CN"/>
              </w:rPr>
              <w:t>It is RAN1 consensus</w:t>
            </w:r>
            <w:r w:rsidRPr="00A80DFD">
              <w:rPr>
                <w:rFonts w:eastAsia="Arial Unicode MS" w:hint="eastAsia"/>
                <w:b/>
                <w:bCs/>
                <w:lang w:eastAsia="zh-CN"/>
              </w:rPr>
              <w:t xml:space="preserve"> </w:t>
            </w:r>
            <w:r>
              <w:rPr>
                <w:rFonts w:eastAsia="Arial Unicode MS" w:hint="eastAsia"/>
                <w:b/>
                <w:bCs/>
                <w:lang w:eastAsia="zh-CN"/>
              </w:rPr>
              <w:t>that t</w:t>
            </w:r>
            <w:r w:rsidRPr="00A80DFD">
              <w:rPr>
                <w:rFonts w:eastAsia="Arial Unicode MS" w:hint="eastAsia"/>
                <w:b/>
                <w:bCs/>
                <w:lang w:eastAsia="zh-CN"/>
              </w:rPr>
              <w:t xml:space="preserve">he </w:t>
            </w:r>
            <w:r>
              <w:rPr>
                <w:rFonts w:eastAsia="Arial Unicode MS" w:hint="eastAsia"/>
                <w:b/>
                <w:bCs/>
                <w:lang w:eastAsia="zh-CN"/>
              </w:rPr>
              <w:t>number of indicated TCI states can be used to</w:t>
            </w:r>
            <w:r w:rsidRPr="00A80DFD">
              <w:rPr>
                <w:rFonts w:eastAsia="Arial Unicode MS" w:hint="eastAsia"/>
                <w:b/>
                <w:bCs/>
                <w:lang w:eastAsia="zh-CN"/>
              </w:rPr>
              <w:t xml:space="preserve"> i</w:t>
            </w:r>
            <w:r w:rsidRPr="00A80DFD">
              <w:rPr>
                <w:rFonts w:eastAsia="Arial Unicode MS"/>
                <w:b/>
                <w:bCs/>
                <w:lang w:eastAsia="zh-CN"/>
              </w:rPr>
              <w:t>ndicate whether a serving cell is in sDCI mTRP operation or sTRP operatio</w:t>
            </w:r>
            <w:r>
              <w:rPr>
                <w:rFonts w:eastAsia="Arial Unicode MS" w:hint="eastAsia"/>
                <w:b/>
                <w:bCs/>
                <w:lang w:eastAsia="zh-CN"/>
              </w:rPr>
              <w:t>n.</w:t>
            </w:r>
          </w:p>
          <w:p w14:paraId="651224B2" w14:textId="77777777" w:rsidR="00487ACA" w:rsidRDefault="00487ACA" w:rsidP="00487ACA">
            <w:pPr>
              <w:pStyle w:val="af3"/>
              <w:numPr>
                <w:ilvl w:val="1"/>
                <w:numId w:val="42"/>
              </w:numPr>
              <w:overflowPunct w:val="0"/>
              <w:snapToGrid/>
              <w:spacing w:before="120" w:after="180"/>
              <w:ind w:firstLineChars="0"/>
              <w:contextualSpacing/>
              <w:jc w:val="left"/>
              <w:textAlignment w:val="baseline"/>
              <w:rPr>
                <w:rFonts w:eastAsia="Arial Unicode MS"/>
                <w:bCs/>
                <w:lang w:eastAsia="zh-CN"/>
              </w:rPr>
            </w:pPr>
            <w:r w:rsidRPr="00A80DFD">
              <w:rPr>
                <w:rFonts w:eastAsia="Arial Unicode MS" w:hint="eastAsia"/>
                <w:bCs/>
                <w:lang w:eastAsia="zh-CN"/>
              </w:rPr>
              <w:t>FFS: Whether spec modifications are needed.</w:t>
            </w:r>
          </w:p>
          <w:p w14:paraId="19D39492" w14:textId="05D30A4E" w:rsidR="00487ACA" w:rsidRPr="00487ACA" w:rsidRDefault="00487ACA" w:rsidP="00901994">
            <w:pPr>
              <w:pStyle w:val="af3"/>
              <w:numPr>
                <w:ilvl w:val="0"/>
                <w:numId w:val="42"/>
              </w:numPr>
              <w:overflowPunct w:val="0"/>
              <w:snapToGrid/>
              <w:spacing w:before="120" w:after="180"/>
              <w:ind w:left="860" w:firstLineChars="0"/>
              <w:contextualSpacing/>
              <w:jc w:val="left"/>
              <w:textAlignment w:val="baseline"/>
              <w:rPr>
                <w:rFonts w:eastAsia="Arial Unicode MS"/>
                <w:bCs/>
                <w:lang w:eastAsia="zh-CN"/>
              </w:rPr>
            </w:pPr>
            <w:r>
              <w:rPr>
                <w:rFonts w:eastAsia="Arial Unicode MS" w:hint="eastAsia"/>
                <w:b/>
                <w:bCs/>
                <w:lang w:eastAsia="zh-CN"/>
              </w:rPr>
              <w:t>Alt 3</w:t>
            </w:r>
            <w:r w:rsidRPr="00A80DFD">
              <w:rPr>
                <w:rFonts w:eastAsia="Arial Unicode MS" w:hint="eastAsia"/>
                <w:b/>
                <w:bCs/>
                <w:lang w:eastAsia="zh-CN"/>
              </w:rPr>
              <w:t xml:space="preserve">: </w:t>
            </w:r>
            <w:r w:rsidRPr="001451FE">
              <w:rPr>
                <w:rFonts w:hint="eastAsia"/>
                <w:b/>
                <w:lang w:eastAsia="zh-CN"/>
              </w:rPr>
              <w:t xml:space="preserve">There is no RAN1 consensus on </w:t>
            </w:r>
            <w:r w:rsidRPr="001451FE">
              <w:rPr>
                <w:b/>
                <w:lang w:eastAsia="zh-CN"/>
              </w:rPr>
              <w:t>differentiat</w:t>
            </w:r>
            <w:r w:rsidRPr="001451FE">
              <w:rPr>
                <w:rFonts w:hint="eastAsia"/>
                <w:b/>
                <w:lang w:eastAsia="zh-CN"/>
              </w:rPr>
              <w:t>ion</w:t>
            </w:r>
            <w:r w:rsidRPr="001451FE">
              <w:rPr>
                <w:b/>
                <w:lang w:eastAsia="zh-CN"/>
              </w:rPr>
              <w:t xml:space="preserve"> the cells operated as</w:t>
            </w:r>
            <w:r w:rsidRPr="002B67F5">
              <w:rPr>
                <w:b/>
                <w:lang w:eastAsia="zh-CN"/>
              </w:rPr>
              <w:t xml:space="preserve"> sDCI mTRP </w:t>
            </w:r>
            <w:r>
              <w:rPr>
                <w:rFonts w:hint="eastAsia"/>
                <w:b/>
                <w:lang w:eastAsia="zh-CN"/>
              </w:rPr>
              <w:t>or</w:t>
            </w:r>
            <w:r w:rsidRPr="002B67F5">
              <w:rPr>
                <w:b/>
                <w:lang w:eastAsia="zh-CN"/>
              </w:rPr>
              <w:t xml:space="preserve"> sTRP</w:t>
            </w:r>
            <w:r>
              <w:rPr>
                <w:rFonts w:hint="eastAsia"/>
                <w:b/>
                <w:lang w:eastAsia="zh-CN"/>
              </w:rPr>
              <w:t>.</w:t>
            </w:r>
          </w:p>
        </w:tc>
      </w:tr>
    </w:tbl>
    <w:p w14:paraId="447A13EB" w14:textId="13821F8A" w:rsidR="00DB27BA" w:rsidRDefault="00DB27BA" w:rsidP="00DB27BA">
      <w:pPr>
        <w:rPr>
          <w:sz w:val="20"/>
          <w:szCs w:val="20"/>
          <w:lang w:eastAsia="zh-CN"/>
        </w:rPr>
      </w:pPr>
    </w:p>
    <w:p w14:paraId="7E36B61B" w14:textId="03D800DD" w:rsidR="004B42EA" w:rsidRDefault="00904730" w:rsidP="00EC2F02">
      <w:pPr>
        <w:pBdr>
          <w:bottom w:val="single" w:sz="4" w:space="1" w:color="auto"/>
        </w:pBdr>
        <w:spacing w:beforeLines="50" w:before="120" w:afterLines="50"/>
        <w:jc w:val="left"/>
        <w:rPr>
          <w:lang w:eastAsia="zh-CN"/>
        </w:rPr>
      </w:pPr>
      <w:r w:rsidRPr="00904730">
        <w:rPr>
          <w:rFonts w:hint="eastAsia"/>
          <w:lang w:eastAsia="zh-CN"/>
        </w:rPr>
        <w:t>O</w:t>
      </w:r>
      <w:r w:rsidRPr="00904730">
        <w:rPr>
          <w:lang w:eastAsia="zh-CN"/>
        </w:rPr>
        <w:t>ption</w:t>
      </w:r>
      <w:r w:rsidR="00BC43B7">
        <w:rPr>
          <w:lang w:eastAsia="zh-CN"/>
        </w:rPr>
        <w:t xml:space="preserve"> </w:t>
      </w:r>
      <w:r w:rsidRPr="00904730">
        <w:rPr>
          <w:lang w:eastAsia="zh-CN"/>
        </w:rPr>
        <w:t>1 in Alt.1</w:t>
      </w:r>
      <w:r w:rsidR="003565EF">
        <w:rPr>
          <w:lang w:eastAsia="zh-CN"/>
        </w:rPr>
        <w:t xml:space="preserve"> </w:t>
      </w:r>
      <w:r w:rsidR="002C0795">
        <w:rPr>
          <w:lang w:eastAsia="zh-CN"/>
        </w:rPr>
        <w:t>lists all the RRC parameters</w:t>
      </w:r>
      <w:r w:rsidR="003565EF">
        <w:rPr>
          <w:lang w:eastAsia="zh-CN"/>
        </w:rPr>
        <w:t xml:space="preserve"> for sDCI based mTRP schemes in addition to the application of </w:t>
      </w:r>
      <w:r w:rsidR="003565EF" w:rsidRPr="001B332D">
        <w:rPr>
          <w:i/>
          <w:iCs/>
          <w:lang w:eastAsia="zh-CN"/>
        </w:rPr>
        <w:t>applyIndicate</w:t>
      </w:r>
      <w:r w:rsidR="003565EF" w:rsidRPr="001B332D">
        <w:rPr>
          <w:rFonts w:hint="eastAsia"/>
          <w:i/>
          <w:iCs/>
          <w:lang w:eastAsia="zh-CN"/>
        </w:rPr>
        <w:t>d</w:t>
      </w:r>
      <w:r w:rsidR="003565EF" w:rsidRPr="001B332D">
        <w:rPr>
          <w:i/>
          <w:iCs/>
          <w:lang w:eastAsia="zh-CN"/>
        </w:rPr>
        <w:t>TCI-State</w:t>
      </w:r>
      <w:r w:rsidR="003565EF">
        <w:rPr>
          <w:i/>
          <w:iCs/>
          <w:lang w:eastAsia="zh-CN"/>
        </w:rPr>
        <w:t xml:space="preserve"> </w:t>
      </w:r>
      <w:r w:rsidR="003565EF">
        <w:rPr>
          <w:lang w:eastAsia="zh-CN"/>
        </w:rPr>
        <w:t>for all the channels/RS</w:t>
      </w:r>
      <w:r w:rsidR="00BC43B7">
        <w:rPr>
          <w:lang w:eastAsia="zh-CN"/>
        </w:rPr>
        <w:t xml:space="preserve">, this is based on </w:t>
      </w:r>
      <w:r w:rsidR="003565EF">
        <w:rPr>
          <w:lang w:eastAsia="zh-CN"/>
        </w:rPr>
        <w:t xml:space="preserve">the </w:t>
      </w:r>
      <w:r w:rsidR="00BC43B7">
        <w:rPr>
          <w:lang w:eastAsia="zh-CN"/>
        </w:rPr>
        <w:t xml:space="preserve">assumption that </w:t>
      </w:r>
      <w:r w:rsidR="003565EF">
        <w:rPr>
          <w:lang w:eastAsia="zh-CN"/>
        </w:rPr>
        <w:t xml:space="preserve">parameter </w:t>
      </w:r>
      <w:r w:rsidR="003565EF" w:rsidRPr="001B332D">
        <w:rPr>
          <w:i/>
          <w:iCs/>
          <w:lang w:eastAsia="zh-CN"/>
        </w:rPr>
        <w:t>applyIndicate</w:t>
      </w:r>
      <w:r w:rsidR="003565EF" w:rsidRPr="001B332D">
        <w:rPr>
          <w:rFonts w:hint="eastAsia"/>
          <w:i/>
          <w:iCs/>
          <w:lang w:eastAsia="zh-CN"/>
        </w:rPr>
        <w:t>d</w:t>
      </w:r>
      <w:r w:rsidR="003565EF" w:rsidRPr="001B332D">
        <w:rPr>
          <w:i/>
          <w:iCs/>
          <w:lang w:eastAsia="zh-CN"/>
        </w:rPr>
        <w:t>TCI-State</w:t>
      </w:r>
      <w:r w:rsidR="003565EF">
        <w:rPr>
          <w:i/>
          <w:iCs/>
          <w:lang w:eastAsia="zh-CN"/>
        </w:rPr>
        <w:t xml:space="preserve"> </w:t>
      </w:r>
      <w:r w:rsidR="0048609A">
        <w:rPr>
          <w:lang w:eastAsia="zh-CN"/>
        </w:rPr>
        <w:t>can be</w:t>
      </w:r>
      <w:r w:rsidR="003565EF">
        <w:rPr>
          <w:lang w:eastAsia="zh-CN"/>
        </w:rPr>
        <w:t xml:space="preserve"> optionally configured for each channel/RS</w:t>
      </w:r>
      <w:r w:rsidR="00D326ED">
        <w:rPr>
          <w:lang w:eastAsia="zh-CN"/>
        </w:rPr>
        <w:t xml:space="preserve">. </w:t>
      </w:r>
      <w:r w:rsidR="00BC43B7">
        <w:rPr>
          <w:lang w:eastAsia="zh-CN"/>
        </w:rPr>
        <w:t>Option 2 is aligned with RAN2’s understanding</w:t>
      </w:r>
      <w:r w:rsidR="00F827B9">
        <w:rPr>
          <w:lang w:eastAsia="zh-CN"/>
        </w:rPr>
        <w:t xml:space="preserve"> which assumes that parameter </w:t>
      </w:r>
      <w:r w:rsidR="00F827B9" w:rsidRPr="001451FE">
        <w:rPr>
          <w:rFonts w:eastAsia="Arial Unicode MS"/>
          <w:bCs/>
          <w:i/>
          <w:lang w:eastAsia="zh-CN"/>
        </w:rPr>
        <w:t>applyIndicatedTCI-State</w:t>
      </w:r>
      <w:r w:rsidR="00F827B9" w:rsidRPr="001451FE">
        <w:rPr>
          <w:rFonts w:eastAsia="Arial Unicode MS"/>
          <w:bCs/>
          <w:lang w:eastAsia="zh-CN"/>
        </w:rPr>
        <w:t xml:space="preserve"> configured in </w:t>
      </w:r>
      <w:r w:rsidR="00F827B9" w:rsidRPr="001451FE">
        <w:rPr>
          <w:rFonts w:eastAsia="Arial Unicode MS"/>
          <w:bCs/>
          <w:i/>
          <w:lang w:eastAsia="zh-CN"/>
        </w:rPr>
        <w:t>ControlResourceSet</w:t>
      </w:r>
      <w:r w:rsidR="00F827B9" w:rsidRPr="001451FE">
        <w:rPr>
          <w:rFonts w:eastAsia="Arial Unicode MS"/>
          <w:bCs/>
          <w:lang w:eastAsia="zh-CN"/>
        </w:rPr>
        <w:t xml:space="preserve"> </w:t>
      </w:r>
      <w:r w:rsidR="00F827B9">
        <w:rPr>
          <w:rFonts w:eastAsia="Arial Unicode MS"/>
          <w:bCs/>
          <w:lang w:eastAsia="zh-CN"/>
        </w:rPr>
        <w:t>is enough</w:t>
      </w:r>
      <w:r w:rsidR="00BC43B7">
        <w:rPr>
          <w:lang w:eastAsia="zh-CN"/>
        </w:rPr>
        <w:t xml:space="preserve">. </w:t>
      </w:r>
      <w:r w:rsidR="00F827B9">
        <w:rPr>
          <w:lang w:eastAsia="zh-CN"/>
        </w:rPr>
        <w:t xml:space="preserve">Both options are </w:t>
      </w:r>
      <w:r w:rsidR="009C7773">
        <w:rPr>
          <w:lang w:eastAsia="zh-CN"/>
        </w:rPr>
        <w:t xml:space="preserve">feasible </w:t>
      </w:r>
      <w:r w:rsidR="00BC43B7">
        <w:rPr>
          <w:lang w:eastAsia="zh-CN"/>
        </w:rPr>
        <w:t xml:space="preserve">differentiation </w:t>
      </w:r>
      <w:r w:rsidR="00F827B9">
        <w:rPr>
          <w:lang w:eastAsia="zh-CN"/>
        </w:rPr>
        <w:t xml:space="preserve">methods </w:t>
      </w:r>
      <w:r w:rsidR="00BC43B7">
        <w:rPr>
          <w:lang w:eastAsia="zh-CN"/>
        </w:rPr>
        <w:t>based on RRC-level.</w:t>
      </w:r>
      <w:r w:rsidR="00F827B9">
        <w:rPr>
          <w:lang w:eastAsia="zh-CN"/>
        </w:rPr>
        <w:t xml:space="preserve"> </w:t>
      </w:r>
    </w:p>
    <w:p w14:paraId="032BC9BF" w14:textId="7F6CDBA3" w:rsidR="00F827B9" w:rsidRDefault="00F827B9" w:rsidP="00EC2F02">
      <w:pPr>
        <w:pBdr>
          <w:bottom w:val="single" w:sz="4" w:space="1" w:color="auto"/>
        </w:pBdr>
        <w:spacing w:beforeLines="50" w:before="120" w:afterLines="50"/>
        <w:jc w:val="left"/>
        <w:rPr>
          <w:lang w:eastAsia="zh-CN"/>
        </w:rPr>
      </w:pPr>
      <w:r>
        <w:rPr>
          <w:rFonts w:hint="eastAsia"/>
          <w:lang w:eastAsia="zh-CN"/>
        </w:rPr>
        <w:t>A</w:t>
      </w:r>
      <w:r>
        <w:rPr>
          <w:lang w:eastAsia="zh-CN"/>
        </w:rPr>
        <w:t xml:space="preserve">lt.2 considers to differentiate the sDCI mTRP and sTRP from the number of indicated TCI states since </w:t>
      </w:r>
      <w:r w:rsidRPr="001B332D">
        <w:rPr>
          <w:lang w:eastAsia="zh-CN"/>
        </w:rPr>
        <w:t>a sTRP</w:t>
      </w:r>
      <w:r>
        <w:rPr>
          <w:lang w:eastAsia="zh-CN"/>
        </w:rPr>
        <w:t xml:space="preserve"> cell </w:t>
      </w:r>
      <w:r>
        <w:rPr>
          <w:rFonts w:hint="eastAsia"/>
          <w:lang w:eastAsia="zh-CN"/>
        </w:rPr>
        <w:t xml:space="preserve">will </w:t>
      </w:r>
      <w:r>
        <w:rPr>
          <w:lang w:eastAsia="zh-CN"/>
        </w:rPr>
        <w:t>always</w:t>
      </w:r>
      <w:r>
        <w:rPr>
          <w:rFonts w:hint="eastAsia"/>
          <w:lang w:eastAsia="zh-CN"/>
        </w:rPr>
        <w:t xml:space="preserve"> </w:t>
      </w:r>
      <w:r>
        <w:rPr>
          <w:lang w:eastAsia="zh-CN"/>
        </w:rPr>
        <w:t xml:space="preserve">have one joint or one pair of DL/UL indicated TCI-state while a mTRP cell </w:t>
      </w:r>
      <w:r>
        <w:rPr>
          <w:rFonts w:hint="eastAsia"/>
          <w:lang w:eastAsia="zh-CN"/>
        </w:rPr>
        <w:t xml:space="preserve">will </w:t>
      </w:r>
      <w:r>
        <w:rPr>
          <w:lang w:eastAsia="zh-CN"/>
        </w:rPr>
        <w:t>always ha</w:t>
      </w:r>
      <w:r>
        <w:rPr>
          <w:rFonts w:hint="eastAsia"/>
          <w:lang w:eastAsia="zh-CN"/>
        </w:rPr>
        <w:t>ve</w:t>
      </w:r>
      <w:r>
        <w:rPr>
          <w:lang w:eastAsia="zh-CN"/>
        </w:rPr>
        <w:t xml:space="preserve"> two joint or two pairs of DL/UL indicated TCI</w:t>
      </w:r>
      <w:r>
        <w:rPr>
          <w:rFonts w:hint="eastAsia"/>
          <w:lang w:eastAsia="zh-CN"/>
        </w:rPr>
        <w:t xml:space="preserve"> </w:t>
      </w:r>
      <w:r>
        <w:rPr>
          <w:lang w:eastAsia="zh-CN"/>
        </w:rPr>
        <w:t>states.</w:t>
      </w:r>
      <w:r w:rsidR="008F4D74">
        <w:rPr>
          <w:lang w:eastAsia="zh-CN"/>
        </w:rPr>
        <w:t xml:space="preserve"> From RAN1 perspective, we also agree that this is the essential difference </w:t>
      </w:r>
      <w:r w:rsidR="006D7454">
        <w:rPr>
          <w:lang w:eastAsia="zh-CN"/>
        </w:rPr>
        <w:t>between</w:t>
      </w:r>
      <w:r w:rsidR="008F4D74">
        <w:rPr>
          <w:lang w:eastAsia="zh-CN"/>
        </w:rPr>
        <w:t xml:space="preserve"> sDCI mTRP and sTRP scenario. But since the indicated TCI state is indicated by DCI, this kind of differentiation is not based on RRC-level</w:t>
      </w:r>
      <w:r w:rsidR="00D26192">
        <w:rPr>
          <w:lang w:eastAsia="zh-CN"/>
        </w:rPr>
        <w:t xml:space="preserve"> and not preferred.</w:t>
      </w:r>
    </w:p>
    <w:p w14:paraId="7FDD78F7" w14:textId="1679CFB2" w:rsidR="008F4D74" w:rsidRDefault="008F4D74" w:rsidP="00EC2F02">
      <w:pPr>
        <w:pBdr>
          <w:bottom w:val="single" w:sz="4" w:space="1" w:color="auto"/>
        </w:pBdr>
        <w:spacing w:beforeLines="50" w:before="120" w:afterLines="50"/>
        <w:jc w:val="left"/>
        <w:rPr>
          <w:lang w:eastAsia="zh-CN"/>
        </w:rPr>
      </w:pPr>
      <w:r>
        <w:rPr>
          <w:rFonts w:hint="eastAsia"/>
          <w:lang w:eastAsia="zh-CN"/>
        </w:rPr>
        <w:t>F</w:t>
      </w:r>
      <w:r>
        <w:rPr>
          <w:lang w:eastAsia="zh-CN"/>
        </w:rPr>
        <w:t>rom the above, we prefer Option 2</w:t>
      </w:r>
      <w:r w:rsidR="009C7773">
        <w:rPr>
          <w:lang w:eastAsia="zh-CN"/>
        </w:rPr>
        <w:t xml:space="preserve"> in Alt.1</w:t>
      </w:r>
      <w:r>
        <w:rPr>
          <w:lang w:eastAsia="zh-CN"/>
        </w:rPr>
        <w:t xml:space="preserve"> to solve this issue. And the answer to </w:t>
      </w:r>
      <w:r>
        <w:rPr>
          <w:rFonts w:hint="eastAsia"/>
          <w:lang w:eastAsia="zh-CN"/>
        </w:rPr>
        <w:t>Q</w:t>
      </w:r>
      <w:r>
        <w:rPr>
          <w:lang w:eastAsia="zh-CN"/>
        </w:rPr>
        <w:t xml:space="preserve">uestion 2a </w:t>
      </w:r>
      <w:r w:rsidR="009C7773">
        <w:rPr>
          <w:lang w:eastAsia="zh-CN"/>
        </w:rPr>
        <w:t xml:space="preserve">in RAN2 LS </w:t>
      </w:r>
      <w:r>
        <w:rPr>
          <w:lang w:eastAsia="zh-CN"/>
        </w:rPr>
        <w:t>is No.</w:t>
      </w:r>
    </w:p>
    <w:p w14:paraId="1A8A950F" w14:textId="145979A6" w:rsidR="008F4D74" w:rsidRPr="007477F3" w:rsidRDefault="008F4D74" w:rsidP="00EC2F02">
      <w:pPr>
        <w:pBdr>
          <w:bottom w:val="single" w:sz="4" w:space="1" w:color="auto"/>
        </w:pBdr>
        <w:spacing w:beforeLines="50" w:before="120" w:afterLines="50"/>
        <w:jc w:val="left"/>
        <w:rPr>
          <w:b/>
          <w:bCs/>
          <w:i/>
          <w:iCs/>
          <w:lang w:eastAsia="zh-CN"/>
        </w:rPr>
      </w:pPr>
      <w:r w:rsidRPr="007477F3">
        <w:rPr>
          <w:b/>
          <w:bCs/>
          <w:i/>
          <w:iCs/>
          <w:lang w:eastAsia="zh-CN"/>
        </w:rPr>
        <w:t xml:space="preserve">Proposal 1:  Regarding RAN2 LS </w:t>
      </w:r>
      <w:r w:rsidR="007477F3" w:rsidRPr="007477F3">
        <w:rPr>
          <w:b/>
          <w:bCs/>
          <w:i/>
          <w:iCs/>
          <w:lang w:eastAsia="zh-CN"/>
        </w:rPr>
        <w:t>Q</w:t>
      </w:r>
      <w:r w:rsidRPr="007477F3">
        <w:rPr>
          <w:b/>
          <w:bCs/>
          <w:i/>
          <w:iCs/>
          <w:lang w:eastAsia="zh-CN"/>
        </w:rPr>
        <w:t>uestion 2a, RAN</w:t>
      </w:r>
      <w:r w:rsidR="007477F3" w:rsidRPr="007477F3">
        <w:rPr>
          <w:b/>
          <w:bCs/>
          <w:i/>
          <w:iCs/>
          <w:lang w:eastAsia="zh-CN"/>
        </w:rPr>
        <w:t>1</w:t>
      </w:r>
      <w:r w:rsidRPr="007477F3">
        <w:rPr>
          <w:b/>
          <w:bCs/>
          <w:i/>
          <w:iCs/>
          <w:lang w:eastAsia="zh-CN"/>
        </w:rPr>
        <w:t xml:space="preserve"> understanding</w:t>
      </w:r>
      <w:r w:rsidR="007477F3" w:rsidRPr="007477F3">
        <w:rPr>
          <w:b/>
          <w:bCs/>
          <w:i/>
          <w:iCs/>
          <w:lang w:eastAsia="zh-CN"/>
        </w:rPr>
        <w:t xml:space="preserve"> is</w:t>
      </w:r>
      <w:r w:rsidRPr="007477F3">
        <w:rPr>
          <w:b/>
          <w:bCs/>
          <w:i/>
          <w:iCs/>
          <w:lang w:eastAsia="zh-CN"/>
        </w:rPr>
        <w:t xml:space="preserve"> that the </w:t>
      </w:r>
      <w:r w:rsidR="00654C14" w:rsidRPr="007477F3">
        <w:rPr>
          <w:rFonts w:eastAsia="Arial Unicode MS"/>
          <w:b/>
          <w:bCs/>
          <w:i/>
          <w:iCs/>
          <w:lang w:eastAsia="zh-CN"/>
        </w:rPr>
        <w:t>RRC parameter applyIndicatedTCI-State configured in ControlResourceSet can be used to indicate whether a serving cell is in sDCI mTRP operation or sTRP operation.</w:t>
      </w:r>
      <w:r w:rsidR="007477F3" w:rsidRPr="007477F3">
        <w:rPr>
          <w:rFonts w:eastAsia="Arial Unicode MS"/>
          <w:b/>
          <w:bCs/>
          <w:i/>
          <w:iCs/>
          <w:lang w:eastAsia="zh-CN"/>
        </w:rPr>
        <w:t xml:space="preserve"> And the answer to Question 2a is No.</w:t>
      </w:r>
    </w:p>
    <w:p w14:paraId="72B1B023" w14:textId="77777777" w:rsidR="00727E72" w:rsidRPr="00447E0C" w:rsidRDefault="00727E7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2A67D26D" w14:textId="1FB898DF" w:rsidR="0080101D" w:rsidRDefault="00646393" w:rsidP="009D0AEF">
      <w:pPr>
        <w:pStyle w:val="a3"/>
        <w:rPr>
          <w:sz w:val="22"/>
          <w:lang w:eastAsia="zh-CN"/>
        </w:rPr>
      </w:pPr>
      <w:r>
        <w:rPr>
          <w:sz w:val="22"/>
        </w:rPr>
        <w:t xml:space="preserve">In this contribution, we provide our views </w:t>
      </w:r>
      <w:r w:rsidR="007073E4">
        <w:rPr>
          <w:sz w:val="22"/>
        </w:rPr>
        <w:t>on some issues for the DL sTRP/UL mTRP scenario,</w:t>
      </w:r>
      <w:r w:rsidR="007073E4">
        <w:rPr>
          <w:rFonts w:hint="eastAsia"/>
          <w:sz w:val="22"/>
          <w:lang w:eastAsia="zh-CN"/>
        </w:rPr>
        <w:t xml:space="preserve"> </w:t>
      </w:r>
      <w:r w:rsidR="007073E4">
        <w:rPr>
          <w:sz w:val="22"/>
          <w:lang w:eastAsia="zh-CN"/>
        </w:rPr>
        <w:t>and the following are our proposals,</w:t>
      </w:r>
      <w:r w:rsidR="00585455">
        <w:rPr>
          <w:sz w:val="22"/>
          <w:lang w:eastAsia="zh-CN"/>
        </w:rPr>
        <w:t xml:space="preserve"> </w:t>
      </w:r>
    </w:p>
    <w:p w14:paraId="2C65171A" w14:textId="3B0C72E1" w:rsidR="00727E72" w:rsidRPr="00861B9C" w:rsidRDefault="00DF3049" w:rsidP="009D0AEF">
      <w:pPr>
        <w:pStyle w:val="a3"/>
        <w:rPr>
          <w:sz w:val="28"/>
          <w:szCs w:val="22"/>
          <w:lang w:eastAsia="zh-CN"/>
        </w:rPr>
      </w:pPr>
      <w:r w:rsidRPr="009F40AB">
        <w:rPr>
          <w:b/>
          <w:bCs/>
          <w:i/>
          <w:iCs/>
          <w:sz w:val="22"/>
          <w:szCs w:val="22"/>
          <w:lang w:eastAsia="zh-CN"/>
        </w:rPr>
        <w:t xml:space="preserve">Proposal 1:  Regarding RAN2 LS Question 2a, RAN1 understanding is that the </w:t>
      </w:r>
      <w:r w:rsidRPr="009F40AB">
        <w:rPr>
          <w:rFonts w:eastAsia="Arial Unicode MS"/>
          <w:b/>
          <w:bCs/>
          <w:i/>
          <w:iCs/>
          <w:sz w:val="22"/>
          <w:szCs w:val="22"/>
          <w:lang w:eastAsia="zh-CN"/>
        </w:rPr>
        <w:t>RRC parameter applyIndicatedTCI-State configured in ControlResourceSet can be used to indicate whether a serving cell is in sDCI mTRP operation or sTRP operation. And the answer to Question 2a is No.</w:t>
      </w:r>
    </w:p>
    <w:p w14:paraId="7ACA6DF6" w14:textId="77777777" w:rsidR="00091C30" w:rsidRPr="002409D1" w:rsidRDefault="00091C30" w:rsidP="00646393">
      <w:pPr>
        <w:pBdr>
          <w:bottom w:val="single" w:sz="4" w:space="1" w:color="auto"/>
        </w:pBdr>
        <w:spacing w:beforeLines="50" w:before="120" w:afterLines="50"/>
        <w:jc w:val="left"/>
        <w:rPr>
          <w:b/>
          <w:sz w:val="16"/>
          <w:szCs w:val="16"/>
          <w:lang w:val="en-CA"/>
        </w:rPr>
      </w:pPr>
    </w:p>
    <w:p w14:paraId="3C790C36" w14:textId="1817691C" w:rsidR="00646393" w:rsidRPr="00CE0424" w:rsidRDefault="00646393" w:rsidP="00D9789A">
      <w:pPr>
        <w:pStyle w:val="1"/>
      </w:pPr>
      <w:r w:rsidRPr="00CE0424">
        <w:t>References</w:t>
      </w:r>
    </w:p>
    <w:p w14:paraId="45722266" w14:textId="77777777" w:rsidR="00782F29" w:rsidRDefault="00782F29" w:rsidP="00782F29">
      <w:pPr>
        <w:rPr>
          <w:lang w:val="en-GB" w:eastAsia="zh-CN"/>
        </w:rPr>
      </w:pPr>
      <w:r>
        <w:rPr>
          <w:rFonts w:hint="eastAsia"/>
          <w:lang w:val="en-GB" w:eastAsia="zh-CN"/>
        </w:rPr>
        <w:t>[</w:t>
      </w:r>
      <w:r>
        <w:rPr>
          <w:lang w:val="en-GB" w:eastAsia="zh-CN"/>
        </w:rPr>
        <w:t xml:space="preserve">1] R1-2500013, </w:t>
      </w:r>
      <w:r w:rsidRPr="00D8782B">
        <w:rPr>
          <w:lang w:val="en-GB" w:eastAsia="zh-CN"/>
        </w:rPr>
        <w:t xml:space="preserve">LS on </w:t>
      </w:r>
      <w:r w:rsidRPr="00CA0F2A">
        <w:rPr>
          <w:lang w:val="en-GB" w:eastAsia="zh-CN"/>
        </w:rPr>
        <w:t>differentiation of sDCI mTRP, mDCI mTRP and sTRP</w:t>
      </w:r>
      <w:r>
        <w:rPr>
          <w:lang w:val="en-GB" w:eastAsia="zh-CN"/>
        </w:rPr>
        <w:t>, February</w:t>
      </w:r>
      <w:r w:rsidRPr="00D8782B">
        <w:rPr>
          <w:lang w:val="en-GB" w:eastAsia="zh-CN"/>
        </w:rPr>
        <w:t>, 202</w:t>
      </w:r>
      <w:r>
        <w:rPr>
          <w:lang w:val="en-GB" w:eastAsia="zh-CN"/>
        </w:rPr>
        <w:t>5</w:t>
      </w:r>
      <w:r w:rsidRPr="00D8782B">
        <w:rPr>
          <w:lang w:val="en-GB" w:eastAsia="zh-CN"/>
        </w:rPr>
        <w:t>.</w:t>
      </w:r>
    </w:p>
    <w:p w14:paraId="469E8EA7" w14:textId="3A9730D5" w:rsidR="00782F29" w:rsidRDefault="00782F29" w:rsidP="00782F29">
      <w:pPr>
        <w:rPr>
          <w:lang w:val="en-GB" w:eastAsia="zh-CN"/>
        </w:rPr>
      </w:pPr>
      <w:r>
        <w:rPr>
          <w:rFonts w:hint="eastAsia"/>
          <w:lang w:val="en-GB" w:eastAsia="zh-CN"/>
        </w:rPr>
        <w:t>[</w:t>
      </w:r>
      <w:r>
        <w:rPr>
          <w:lang w:val="en-GB" w:eastAsia="zh-CN"/>
        </w:rPr>
        <w:t xml:space="preserve">2] </w:t>
      </w:r>
      <w:r w:rsidRPr="007531F4">
        <w:rPr>
          <w:lang w:val="en-GB" w:eastAsia="zh-CN"/>
        </w:rPr>
        <w:t>R1-2501611</w:t>
      </w:r>
      <w:r>
        <w:rPr>
          <w:lang w:val="en-GB" w:eastAsia="zh-CN"/>
        </w:rPr>
        <w:t xml:space="preserve">, </w:t>
      </w:r>
      <w:r w:rsidRPr="00937F3D">
        <w:rPr>
          <w:lang w:val="en-GB" w:eastAsia="zh-CN"/>
        </w:rPr>
        <w:t>Reply LS on differentiation of sDCI mTRP, mDCI mTRP and sTRP</w:t>
      </w:r>
      <w:r>
        <w:rPr>
          <w:lang w:val="en-GB" w:eastAsia="zh-CN"/>
        </w:rPr>
        <w:t>, February</w:t>
      </w:r>
      <w:r w:rsidRPr="00D8782B">
        <w:rPr>
          <w:lang w:val="en-GB" w:eastAsia="zh-CN"/>
        </w:rPr>
        <w:t>, 202</w:t>
      </w:r>
      <w:r>
        <w:rPr>
          <w:lang w:val="en-GB" w:eastAsia="zh-CN"/>
        </w:rPr>
        <w:t>5</w:t>
      </w:r>
      <w:r w:rsidRPr="00D8782B">
        <w:rPr>
          <w:lang w:val="en-GB" w:eastAsia="zh-CN"/>
        </w:rPr>
        <w:t>.</w:t>
      </w:r>
    </w:p>
    <w:p w14:paraId="55394135" w14:textId="1534AECE" w:rsidR="009264D4" w:rsidRDefault="009264D4" w:rsidP="00782F29">
      <w:pPr>
        <w:rPr>
          <w:lang w:val="en-GB" w:eastAsia="zh-CN"/>
        </w:rPr>
      </w:pPr>
      <w:r>
        <w:rPr>
          <w:rFonts w:hint="eastAsia"/>
          <w:lang w:val="en-GB" w:eastAsia="zh-CN"/>
        </w:rPr>
        <w:lastRenderedPageBreak/>
        <w:t>[</w:t>
      </w:r>
      <w:r>
        <w:rPr>
          <w:lang w:val="en-GB" w:eastAsia="zh-CN"/>
        </w:rPr>
        <w:t xml:space="preserve">3] R1-2501477, Summary on LS on </w:t>
      </w:r>
      <w:r w:rsidRPr="00937F3D">
        <w:rPr>
          <w:lang w:val="en-GB" w:eastAsia="zh-CN"/>
        </w:rPr>
        <w:t>differentiation of sDCI mTRP, mDCI mTRP and sTRP</w:t>
      </w:r>
      <w:r>
        <w:rPr>
          <w:lang w:val="en-GB" w:eastAsia="zh-CN"/>
        </w:rPr>
        <w:t>, CATT, February</w:t>
      </w:r>
      <w:r w:rsidRPr="00D8782B">
        <w:rPr>
          <w:lang w:val="en-GB" w:eastAsia="zh-CN"/>
        </w:rPr>
        <w:t>, 202</w:t>
      </w:r>
      <w:r>
        <w:rPr>
          <w:lang w:val="en-GB" w:eastAsia="zh-CN"/>
        </w:rPr>
        <w:t>5</w:t>
      </w:r>
      <w:r w:rsidRPr="00D8782B">
        <w:rPr>
          <w:lang w:val="en-GB" w:eastAsia="zh-CN"/>
        </w:rPr>
        <w:t>.</w:t>
      </w:r>
    </w:p>
    <w:p w14:paraId="5109389A" w14:textId="114ADACD" w:rsidR="009264D4" w:rsidRDefault="009264D4" w:rsidP="009264D4">
      <w:pPr>
        <w:rPr>
          <w:lang w:val="en-GB" w:eastAsia="zh-CN"/>
        </w:rPr>
      </w:pPr>
      <w:r>
        <w:rPr>
          <w:rFonts w:hint="eastAsia"/>
          <w:lang w:val="en-GB" w:eastAsia="zh-CN"/>
        </w:rPr>
        <w:t>[</w:t>
      </w:r>
      <w:r>
        <w:rPr>
          <w:lang w:val="en-GB" w:eastAsia="zh-CN"/>
        </w:rPr>
        <w:t xml:space="preserve">4] R1-2503019, Summary on LS on </w:t>
      </w:r>
      <w:r w:rsidRPr="00937F3D">
        <w:rPr>
          <w:lang w:val="en-GB" w:eastAsia="zh-CN"/>
        </w:rPr>
        <w:t>differentiation of sDCI mTRP</w:t>
      </w:r>
      <w:r>
        <w:rPr>
          <w:lang w:val="en-GB" w:eastAsia="zh-CN"/>
        </w:rPr>
        <w:t xml:space="preserve"> </w:t>
      </w:r>
      <w:r w:rsidRPr="00937F3D">
        <w:rPr>
          <w:lang w:val="en-GB" w:eastAsia="zh-CN"/>
        </w:rPr>
        <w:t>and sTRP</w:t>
      </w:r>
      <w:r>
        <w:rPr>
          <w:lang w:val="en-GB" w:eastAsia="zh-CN"/>
        </w:rPr>
        <w:t>, CATT, April</w:t>
      </w:r>
      <w:r w:rsidRPr="00D8782B">
        <w:rPr>
          <w:lang w:val="en-GB" w:eastAsia="zh-CN"/>
        </w:rPr>
        <w:t>, 202</w:t>
      </w:r>
      <w:r>
        <w:rPr>
          <w:lang w:val="en-GB" w:eastAsia="zh-CN"/>
        </w:rPr>
        <w:t>5</w:t>
      </w:r>
      <w:r w:rsidRPr="00D8782B">
        <w:rPr>
          <w:lang w:val="en-GB" w:eastAsia="zh-CN"/>
        </w:rPr>
        <w:t>.</w:t>
      </w:r>
    </w:p>
    <w:p w14:paraId="2122D9C6" w14:textId="77777777" w:rsidR="009264D4" w:rsidRPr="009264D4" w:rsidRDefault="009264D4" w:rsidP="00782F29">
      <w:pPr>
        <w:rPr>
          <w:lang w:val="en-GB" w:eastAsia="zh-CN"/>
        </w:rPr>
      </w:pPr>
    </w:p>
    <w:p w14:paraId="74657363" w14:textId="678BB4B2" w:rsidR="00594E03" w:rsidRPr="00B144BD" w:rsidRDefault="00594E03" w:rsidP="00782F29">
      <w:pPr>
        <w:rPr>
          <w:lang w:val="en-GB" w:eastAsia="zh-CN"/>
        </w:rPr>
      </w:pPr>
    </w:p>
    <w:p w14:paraId="76A159B3" w14:textId="2BF086DA" w:rsidR="004A1E5C" w:rsidRPr="00666C43" w:rsidRDefault="004A1E5C" w:rsidP="00782F29">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BD1CC" w14:textId="77777777" w:rsidR="006A31CC" w:rsidRDefault="006A31CC">
      <w:r>
        <w:separator/>
      </w:r>
    </w:p>
  </w:endnote>
  <w:endnote w:type="continuationSeparator" w:id="0">
    <w:p w14:paraId="188E2875" w14:textId="77777777" w:rsidR="006A31CC" w:rsidRDefault="006A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123E" w14:textId="77777777" w:rsidR="006A31CC" w:rsidRDefault="006A31CC">
      <w:r>
        <w:separator/>
      </w:r>
    </w:p>
  </w:footnote>
  <w:footnote w:type="continuationSeparator" w:id="0">
    <w:p w14:paraId="12B5709F" w14:textId="77777777" w:rsidR="006A31CC" w:rsidRDefault="006A3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77B"/>
    <w:multiLevelType w:val="hybridMultilevel"/>
    <w:tmpl w:val="3C249F0A"/>
    <w:lvl w:ilvl="0" w:tplc="E5360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DC1BCD"/>
    <w:multiLevelType w:val="hybridMultilevel"/>
    <w:tmpl w:val="5CFED3B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6D6199"/>
    <w:multiLevelType w:val="hybridMultilevel"/>
    <w:tmpl w:val="18C80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84E29"/>
    <w:multiLevelType w:val="hybridMultilevel"/>
    <w:tmpl w:val="931AB052"/>
    <w:lvl w:ilvl="0" w:tplc="AAF043BA">
      <w:numFmt w:val="bullet"/>
      <w:lvlText w:val="-"/>
      <w:lvlJc w:val="left"/>
      <w:pPr>
        <w:ind w:left="798" w:hanging="420"/>
      </w:pPr>
      <w:rPr>
        <w:rFonts w:ascii="Times New Roman" w:eastAsia="Times New Roman" w:hAnsi="Times New Roman" w:cs="Times New Roman" w:hint="default"/>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139DA"/>
    <w:multiLevelType w:val="hybridMultilevel"/>
    <w:tmpl w:val="BEC4F97A"/>
    <w:lvl w:ilvl="0" w:tplc="AAF043BA">
      <w:numFmt w:val="bullet"/>
      <w:lvlText w:val="-"/>
      <w:lvlJc w:val="left"/>
      <w:pPr>
        <w:ind w:left="548" w:hanging="420"/>
      </w:pPr>
      <w:rPr>
        <w:rFonts w:ascii="Times New Roman" w:eastAsia="Times New Roman" w:hAnsi="Times New Roman" w:cs="Times New Roman" w:hint="default"/>
      </w:rPr>
    </w:lvl>
    <w:lvl w:ilvl="1" w:tplc="04090003" w:tentative="1">
      <w:start w:val="1"/>
      <w:numFmt w:val="bullet"/>
      <w:lvlText w:val=""/>
      <w:lvlJc w:val="left"/>
      <w:pPr>
        <w:ind w:left="968" w:hanging="420"/>
      </w:pPr>
      <w:rPr>
        <w:rFonts w:ascii="Wingdings" w:hAnsi="Wingdings" w:hint="default"/>
      </w:rPr>
    </w:lvl>
    <w:lvl w:ilvl="2" w:tplc="04090005" w:tentative="1">
      <w:start w:val="1"/>
      <w:numFmt w:val="bullet"/>
      <w:lvlText w:val=""/>
      <w:lvlJc w:val="left"/>
      <w:pPr>
        <w:ind w:left="1388" w:hanging="420"/>
      </w:pPr>
      <w:rPr>
        <w:rFonts w:ascii="Wingdings" w:hAnsi="Wingdings" w:hint="default"/>
      </w:rPr>
    </w:lvl>
    <w:lvl w:ilvl="3" w:tplc="04090001" w:tentative="1">
      <w:start w:val="1"/>
      <w:numFmt w:val="bullet"/>
      <w:lvlText w:val=""/>
      <w:lvlJc w:val="left"/>
      <w:pPr>
        <w:ind w:left="1808" w:hanging="420"/>
      </w:pPr>
      <w:rPr>
        <w:rFonts w:ascii="Wingdings" w:hAnsi="Wingdings" w:hint="default"/>
      </w:rPr>
    </w:lvl>
    <w:lvl w:ilvl="4" w:tplc="04090003" w:tentative="1">
      <w:start w:val="1"/>
      <w:numFmt w:val="bullet"/>
      <w:lvlText w:val=""/>
      <w:lvlJc w:val="left"/>
      <w:pPr>
        <w:ind w:left="2228" w:hanging="420"/>
      </w:pPr>
      <w:rPr>
        <w:rFonts w:ascii="Wingdings" w:hAnsi="Wingdings" w:hint="default"/>
      </w:rPr>
    </w:lvl>
    <w:lvl w:ilvl="5" w:tplc="04090005" w:tentative="1">
      <w:start w:val="1"/>
      <w:numFmt w:val="bullet"/>
      <w:lvlText w:val=""/>
      <w:lvlJc w:val="left"/>
      <w:pPr>
        <w:ind w:left="2648" w:hanging="420"/>
      </w:pPr>
      <w:rPr>
        <w:rFonts w:ascii="Wingdings" w:hAnsi="Wingdings" w:hint="default"/>
      </w:rPr>
    </w:lvl>
    <w:lvl w:ilvl="6" w:tplc="04090001" w:tentative="1">
      <w:start w:val="1"/>
      <w:numFmt w:val="bullet"/>
      <w:lvlText w:val=""/>
      <w:lvlJc w:val="left"/>
      <w:pPr>
        <w:ind w:left="3068" w:hanging="420"/>
      </w:pPr>
      <w:rPr>
        <w:rFonts w:ascii="Wingdings" w:hAnsi="Wingdings" w:hint="default"/>
      </w:rPr>
    </w:lvl>
    <w:lvl w:ilvl="7" w:tplc="04090003" w:tentative="1">
      <w:start w:val="1"/>
      <w:numFmt w:val="bullet"/>
      <w:lvlText w:val=""/>
      <w:lvlJc w:val="left"/>
      <w:pPr>
        <w:ind w:left="3488" w:hanging="420"/>
      </w:pPr>
      <w:rPr>
        <w:rFonts w:ascii="Wingdings" w:hAnsi="Wingdings" w:hint="default"/>
      </w:rPr>
    </w:lvl>
    <w:lvl w:ilvl="8" w:tplc="04090005" w:tentative="1">
      <w:start w:val="1"/>
      <w:numFmt w:val="bullet"/>
      <w:lvlText w:val=""/>
      <w:lvlJc w:val="left"/>
      <w:pPr>
        <w:ind w:left="3908" w:hanging="420"/>
      </w:pPr>
      <w:rPr>
        <w:rFonts w:ascii="Wingdings" w:hAnsi="Wingdings" w:hint="default"/>
      </w:rPr>
    </w:lvl>
  </w:abstractNum>
  <w:abstractNum w:abstractNumId="11" w15:restartNumberingAfterBreak="0">
    <w:nsid w:val="39DA1DFA"/>
    <w:multiLevelType w:val="hybridMultilevel"/>
    <w:tmpl w:val="252C73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15237D3"/>
    <w:multiLevelType w:val="multilevel"/>
    <w:tmpl w:val="415237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5E39B5"/>
    <w:multiLevelType w:val="hybridMultilevel"/>
    <w:tmpl w:val="274A8ADA"/>
    <w:lvl w:ilvl="0" w:tplc="8BEC7C46">
      <w:start w:val="2"/>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7745F3"/>
    <w:multiLevelType w:val="hybridMultilevel"/>
    <w:tmpl w:val="9F005414"/>
    <w:lvl w:ilvl="0" w:tplc="A9C6BAA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3248D"/>
    <w:multiLevelType w:val="hybridMultilevel"/>
    <w:tmpl w:val="CC267B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F05E4"/>
    <w:multiLevelType w:val="hybridMultilevel"/>
    <w:tmpl w:val="561E15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4F0BC1"/>
    <w:multiLevelType w:val="hybridMultilevel"/>
    <w:tmpl w:val="3B6648D2"/>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69682C92"/>
    <w:lvl w:ilvl="0" w:tplc="321EFB96">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1"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35"/>
  </w:num>
  <w:num w:numId="4">
    <w:abstractNumId w:val="36"/>
  </w:num>
  <w:num w:numId="5">
    <w:abstractNumId w:val="25"/>
  </w:num>
  <w:num w:numId="6">
    <w:abstractNumId w:val="44"/>
  </w:num>
  <w:num w:numId="7">
    <w:abstractNumId w:val="7"/>
  </w:num>
  <w:num w:numId="8">
    <w:abstractNumId w:val="2"/>
  </w:num>
  <w:num w:numId="9">
    <w:abstractNumId w:val="28"/>
  </w:num>
  <w:num w:numId="10">
    <w:abstractNumId w:val="21"/>
  </w:num>
  <w:num w:numId="11">
    <w:abstractNumId w:val="23"/>
  </w:num>
  <w:num w:numId="12">
    <w:abstractNumId w:val="17"/>
  </w:num>
  <w:num w:numId="13">
    <w:abstractNumId w:val="38"/>
  </w:num>
  <w:num w:numId="14">
    <w:abstractNumId w:val="42"/>
  </w:num>
  <w:num w:numId="15">
    <w:abstractNumId w:val="29"/>
  </w:num>
  <w:num w:numId="16">
    <w:abstractNumId w:val="15"/>
  </w:num>
  <w:num w:numId="17">
    <w:abstractNumId w:val="3"/>
  </w:num>
  <w:num w:numId="18">
    <w:abstractNumId w:val="32"/>
  </w:num>
  <w:num w:numId="19">
    <w:abstractNumId w:val="41"/>
  </w:num>
  <w:num w:numId="20">
    <w:abstractNumId w:val="20"/>
  </w:num>
  <w:num w:numId="21">
    <w:abstractNumId w:val="5"/>
  </w:num>
  <w:num w:numId="22">
    <w:abstractNumId w:val="10"/>
  </w:num>
  <w:num w:numId="23">
    <w:abstractNumId w:val="27"/>
  </w:num>
  <w:num w:numId="24">
    <w:abstractNumId w:val="31"/>
  </w:num>
  <w:num w:numId="25">
    <w:abstractNumId w:val="1"/>
  </w:num>
  <w:num w:numId="26">
    <w:abstractNumId w:val="19"/>
  </w:num>
  <w:num w:numId="27">
    <w:abstractNumId w:val="6"/>
  </w:num>
  <w:num w:numId="28">
    <w:abstractNumId w:val="39"/>
  </w:num>
  <w:num w:numId="29">
    <w:abstractNumId w:val="24"/>
  </w:num>
  <w:num w:numId="30">
    <w:abstractNumId w:val="4"/>
  </w:num>
  <w:num w:numId="31">
    <w:abstractNumId w:val="34"/>
  </w:num>
  <w:num w:numId="32">
    <w:abstractNumId w:val="37"/>
  </w:num>
  <w:num w:numId="33">
    <w:abstractNumId w:val="26"/>
  </w:num>
  <w:num w:numId="34">
    <w:abstractNumId w:val="9"/>
  </w:num>
  <w:num w:numId="35">
    <w:abstractNumId w:val="22"/>
  </w:num>
  <w:num w:numId="36">
    <w:abstractNumId w:val="30"/>
  </w:num>
  <w:num w:numId="37">
    <w:abstractNumId w:val="11"/>
  </w:num>
  <w:num w:numId="38">
    <w:abstractNumId w:val="14"/>
  </w:num>
  <w:num w:numId="39">
    <w:abstractNumId w:val="18"/>
  </w:num>
  <w:num w:numId="40">
    <w:abstractNumId w:val="13"/>
  </w:num>
  <w:num w:numId="41">
    <w:abstractNumId w:val="40"/>
  </w:num>
  <w:num w:numId="42">
    <w:abstractNumId w:val="16"/>
  </w:num>
  <w:num w:numId="43">
    <w:abstractNumId w:val="8"/>
  </w:num>
  <w:num w:numId="44">
    <w:abstractNumId w:val="33"/>
  </w:num>
  <w:num w:numId="4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41C"/>
    <w:rsid w:val="00012535"/>
    <w:rsid w:val="0001261A"/>
    <w:rsid w:val="000126BF"/>
    <w:rsid w:val="0001279A"/>
    <w:rsid w:val="00012862"/>
    <w:rsid w:val="000128E6"/>
    <w:rsid w:val="00012E25"/>
    <w:rsid w:val="0001374F"/>
    <w:rsid w:val="00013A39"/>
    <w:rsid w:val="00013A54"/>
    <w:rsid w:val="00013CDA"/>
    <w:rsid w:val="00013EEE"/>
    <w:rsid w:val="00014035"/>
    <w:rsid w:val="00014190"/>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51"/>
    <w:rsid w:val="00017AD8"/>
    <w:rsid w:val="00017C2E"/>
    <w:rsid w:val="00017D8A"/>
    <w:rsid w:val="0002040D"/>
    <w:rsid w:val="00020560"/>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1E5"/>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B9"/>
    <w:rsid w:val="00037AC6"/>
    <w:rsid w:val="00037BB2"/>
    <w:rsid w:val="00037E5E"/>
    <w:rsid w:val="0004013F"/>
    <w:rsid w:val="0004023E"/>
    <w:rsid w:val="0004024B"/>
    <w:rsid w:val="00040429"/>
    <w:rsid w:val="00040461"/>
    <w:rsid w:val="00040B3D"/>
    <w:rsid w:val="00040C77"/>
    <w:rsid w:val="00040C88"/>
    <w:rsid w:val="00040D19"/>
    <w:rsid w:val="00040E19"/>
    <w:rsid w:val="000411DA"/>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40"/>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D67"/>
    <w:rsid w:val="00053FF4"/>
    <w:rsid w:val="000540A9"/>
    <w:rsid w:val="000543D4"/>
    <w:rsid w:val="00054E0C"/>
    <w:rsid w:val="00055197"/>
    <w:rsid w:val="00055269"/>
    <w:rsid w:val="000553E2"/>
    <w:rsid w:val="0005541D"/>
    <w:rsid w:val="0005553C"/>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6E"/>
    <w:rsid w:val="0006547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2E22"/>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9CE"/>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D7"/>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DA8"/>
    <w:rsid w:val="00086EE0"/>
    <w:rsid w:val="00086F4D"/>
    <w:rsid w:val="00087606"/>
    <w:rsid w:val="00087913"/>
    <w:rsid w:val="000879A5"/>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1C30"/>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8D4"/>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1CFC"/>
    <w:rsid w:val="000A2104"/>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43A"/>
    <w:rsid w:val="000C75EA"/>
    <w:rsid w:val="000C778F"/>
    <w:rsid w:val="000D014B"/>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AAD"/>
    <w:rsid w:val="000D1F73"/>
    <w:rsid w:val="000D1F94"/>
    <w:rsid w:val="000D1FBD"/>
    <w:rsid w:val="000D22CC"/>
    <w:rsid w:val="000D2764"/>
    <w:rsid w:val="000D2AAD"/>
    <w:rsid w:val="000D2D15"/>
    <w:rsid w:val="000D320A"/>
    <w:rsid w:val="000D3682"/>
    <w:rsid w:val="000D36AE"/>
    <w:rsid w:val="000D37F4"/>
    <w:rsid w:val="000D38A1"/>
    <w:rsid w:val="000D3D72"/>
    <w:rsid w:val="000D3D96"/>
    <w:rsid w:val="000D3F10"/>
    <w:rsid w:val="000D412A"/>
    <w:rsid w:val="000D41FA"/>
    <w:rsid w:val="000D4277"/>
    <w:rsid w:val="000D4B31"/>
    <w:rsid w:val="000D4B51"/>
    <w:rsid w:val="000D4C4E"/>
    <w:rsid w:val="000D4CC4"/>
    <w:rsid w:val="000D5077"/>
    <w:rsid w:val="000D5245"/>
    <w:rsid w:val="000D5362"/>
    <w:rsid w:val="000D5425"/>
    <w:rsid w:val="000D546E"/>
    <w:rsid w:val="000D55CC"/>
    <w:rsid w:val="000D5714"/>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5D8"/>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668"/>
    <w:rsid w:val="000F180A"/>
    <w:rsid w:val="000F1A30"/>
    <w:rsid w:val="000F1C92"/>
    <w:rsid w:val="000F1D05"/>
    <w:rsid w:val="000F1E32"/>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0C0"/>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EFA"/>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3A6F"/>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511"/>
    <w:rsid w:val="001266EF"/>
    <w:rsid w:val="001278E6"/>
    <w:rsid w:val="00127910"/>
    <w:rsid w:val="00127D21"/>
    <w:rsid w:val="00127DDD"/>
    <w:rsid w:val="001302CC"/>
    <w:rsid w:val="00130387"/>
    <w:rsid w:val="00130757"/>
    <w:rsid w:val="00130779"/>
    <w:rsid w:val="001307A1"/>
    <w:rsid w:val="00130B6A"/>
    <w:rsid w:val="00130CA4"/>
    <w:rsid w:val="00130CD7"/>
    <w:rsid w:val="00131611"/>
    <w:rsid w:val="001316B6"/>
    <w:rsid w:val="001316CE"/>
    <w:rsid w:val="001318D8"/>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ADD"/>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B7B"/>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99"/>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CE5"/>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0A1F"/>
    <w:rsid w:val="00170B6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6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64E"/>
    <w:rsid w:val="001817BD"/>
    <w:rsid w:val="00181A09"/>
    <w:rsid w:val="00181B2C"/>
    <w:rsid w:val="00181FC1"/>
    <w:rsid w:val="00182093"/>
    <w:rsid w:val="001822AE"/>
    <w:rsid w:val="0018233A"/>
    <w:rsid w:val="001824BC"/>
    <w:rsid w:val="00182519"/>
    <w:rsid w:val="00182664"/>
    <w:rsid w:val="00182C7A"/>
    <w:rsid w:val="00183034"/>
    <w:rsid w:val="001830F7"/>
    <w:rsid w:val="00183236"/>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5F53"/>
    <w:rsid w:val="00186322"/>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9A6"/>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A0"/>
    <w:rsid w:val="001A2BE1"/>
    <w:rsid w:val="001A2C89"/>
    <w:rsid w:val="001A2DE0"/>
    <w:rsid w:val="001A2EDB"/>
    <w:rsid w:val="001A3137"/>
    <w:rsid w:val="001A3569"/>
    <w:rsid w:val="001A3646"/>
    <w:rsid w:val="001A37B4"/>
    <w:rsid w:val="001A3950"/>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2F77"/>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C2A"/>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4E"/>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6DA"/>
    <w:rsid w:val="001D078E"/>
    <w:rsid w:val="001D0B91"/>
    <w:rsid w:val="001D0C76"/>
    <w:rsid w:val="001D0CDA"/>
    <w:rsid w:val="001D0D18"/>
    <w:rsid w:val="001D0D42"/>
    <w:rsid w:val="001D129C"/>
    <w:rsid w:val="001D1A17"/>
    <w:rsid w:val="001D1AB3"/>
    <w:rsid w:val="001D1C4F"/>
    <w:rsid w:val="001D2071"/>
    <w:rsid w:val="001D2133"/>
    <w:rsid w:val="001D2360"/>
    <w:rsid w:val="001D2743"/>
    <w:rsid w:val="001D2E60"/>
    <w:rsid w:val="001D308E"/>
    <w:rsid w:val="001D3109"/>
    <w:rsid w:val="001D3194"/>
    <w:rsid w:val="001D3207"/>
    <w:rsid w:val="001D332E"/>
    <w:rsid w:val="001D347B"/>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5A2"/>
    <w:rsid w:val="001E1980"/>
    <w:rsid w:val="001E1AD9"/>
    <w:rsid w:val="001E1E9F"/>
    <w:rsid w:val="001E2096"/>
    <w:rsid w:val="001E2194"/>
    <w:rsid w:val="001E21E9"/>
    <w:rsid w:val="001E2396"/>
    <w:rsid w:val="001E2634"/>
    <w:rsid w:val="001E269A"/>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117"/>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6C6"/>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253"/>
    <w:rsid w:val="002063A6"/>
    <w:rsid w:val="00206A1A"/>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024"/>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5CA7"/>
    <w:rsid w:val="00236042"/>
    <w:rsid w:val="002360D8"/>
    <w:rsid w:val="002363E0"/>
    <w:rsid w:val="00236789"/>
    <w:rsid w:val="002369B0"/>
    <w:rsid w:val="00236AD8"/>
    <w:rsid w:val="00236B2B"/>
    <w:rsid w:val="00236BF9"/>
    <w:rsid w:val="00236F75"/>
    <w:rsid w:val="002374AF"/>
    <w:rsid w:val="00237AD1"/>
    <w:rsid w:val="00237FF3"/>
    <w:rsid w:val="0024019D"/>
    <w:rsid w:val="002401F5"/>
    <w:rsid w:val="002407AC"/>
    <w:rsid w:val="00240825"/>
    <w:rsid w:val="00240914"/>
    <w:rsid w:val="002409D1"/>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CD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02"/>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7AE"/>
    <w:rsid w:val="00263808"/>
    <w:rsid w:val="0026391A"/>
    <w:rsid w:val="00263C2D"/>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CBA"/>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29D"/>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3E6F"/>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7E7"/>
    <w:rsid w:val="0029686F"/>
    <w:rsid w:val="00296CB7"/>
    <w:rsid w:val="00296F70"/>
    <w:rsid w:val="0029796D"/>
    <w:rsid w:val="00297992"/>
    <w:rsid w:val="00297D1F"/>
    <w:rsid w:val="002A03DB"/>
    <w:rsid w:val="002A0860"/>
    <w:rsid w:val="002A0B1A"/>
    <w:rsid w:val="002A0D97"/>
    <w:rsid w:val="002A0EB3"/>
    <w:rsid w:val="002A1231"/>
    <w:rsid w:val="002A1508"/>
    <w:rsid w:val="002A1509"/>
    <w:rsid w:val="002A1680"/>
    <w:rsid w:val="002A1C5A"/>
    <w:rsid w:val="002A1E92"/>
    <w:rsid w:val="002A1FD0"/>
    <w:rsid w:val="002A204D"/>
    <w:rsid w:val="002A2054"/>
    <w:rsid w:val="002A209A"/>
    <w:rsid w:val="002A22CA"/>
    <w:rsid w:val="002A2311"/>
    <w:rsid w:val="002A2512"/>
    <w:rsid w:val="002A2616"/>
    <w:rsid w:val="002A26E1"/>
    <w:rsid w:val="002A27B6"/>
    <w:rsid w:val="002A2ABD"/>
    <w:rsid w:val="002A2C03"/>
    <w:rsid w:val="002A2CAD"/>
    <w:rsid w:val="002A2CCF"/>
    <w:rsid w:val="002A3081"/>
    <w:rsid w:val="002A30E0"/>
    <w:rsid w:val="002A3567"/>
    <w:rsid w:val="002A368A"/>
    <w:rsid w:val="002A379D"/>
    <w:rsid w:val="002A37D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8F1"/>
    <w:rsid w:val="002B6BDC"/>
    <w:rsid w:val="002B6F05"/>
    <w:rsid w:val="002B6F77"/>
    <w:rsid w:val="002B7065"/>
    <w:rsid w:val="002B7543"/>
    <w:rsid w:val="002B75B0"/>
    <w:rsid w:val="002B761B"/>
    <w:rsid w:val="002B782C"/>
    <w:rsid w:val="002B7BF1"/>
    <w:rsid w:val="002B7EAF"/>
    <w:rsid w:val="002C0186"/>
    <w:rsid w:val="002C0582"/>
    <w:rsid w:val="002C0795"/>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3AF"/>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2ED"/>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1C2"/>
    <w:rsid w:val="002F335A"/>
    <w:rsid w:val="002F3449"/>
    <w:rsid w:val="002F3926"/>
    <w:rsid w:val="002F396A"/>
    <w:rsid w:val="002F3CDE"/>
    <w:rsid w:val="002F3E0D"/>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64A"/>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47B"/>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B7"/>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EED"/>
    <w:rsid w:val="00323F80"/>
    <w:rsid w:val="0032433B"/>
    <w:rsid w:val="0032461A"/>
    <w:rsid w:val="003248DD"/>
    <w:rsid w:val="0032493E"/>
    <w:rsid w:val="00324B87"/>
    <w:rsid w:val="00324D72"/>
    <w:rsid w:val="00324DF6"/>
    <w:rsid w:val="00325960"/>
    <w:rsid w:val="00325A67"/>
    <w:rsid w:val="00325ACC"/>
    <w:rsid w:val="00325B7E"/>
    <w:rsid w:val="0032602C"/>
    <w:rsid w:val="00326708"/>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BF7"/>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B3F"/>
    <w:rsid w:val="00344CD0"/>
    <w:rsid w:val="003452EF"/>
    <w:rsid w:val="00345425"/>
    <w:rsid w:val="003455CE"/>
    <w:rsid w:val="00345797"/>
    <w:rsid w:val="0034588C"/>
    <w:rsid w:val="00345A19"/>
    <w:rsid w:val="00345A74"/>
    <w:rsid w:val="00345B84"/>
    <w:rsid w:val="00345BD0"/>
    <w:rsid w:val="00345D14"/>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2F"/>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5EF"/>
    <w:rsid w:val="003566D7"/>
    <w:rsid w:val="003567A1"/>
    <w:rsid w:val="003567E7"/>
    <w:rsid w:val="0035692C"/>
    <w:rsid w:val="003573AA"/>
    <w:rsid w:val="00357448"/>
    <w:rsid w:val="003574EA"/>
    <w:rsid w:val="00357655"/>
    <w:rsid w:val="003578CA"/>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9A"/>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56B"/>
    <w:rsid w:val="003749C4"/>
    <w:rsid w:val="003749F2"/>
    <w:rsid w:val="00374AFC"/>
    <w:rsid w:val="00374B14"/>
    <w:rsid w:val="00374B96"/>
    <w:rsid w:val="00374D80"/>
    <w:rsid w:val="00374E0B"/>
    <w:rsid w:val="00374E70"/>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6F1A"/>
    <w:rsid w:val="003770BB"/>
    <w:rsid w:val="003770BD"/>
    <w:rsid w:val="00377412"/>
    <w:rsid w:val="0037771A"/>
    <w:rsid w:val="00377921"/>
    <w:rsid w:val="00377BAB"/>
    <w:rsid w:val="00377E0A"/>
    <w:rsid w:val="003802C4"/>
    <w:rsid w:val="003802DC"/>
    <w:rsid w:val="0038040E"/>
    <w:rsid w:val="0038064C"/>
    <w:rsid w:val="00380715"/>
    <w:rsid w:val="003808D7"/>
    <w:rsid w:val="00380C23"/>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A0E"/>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BBE"/>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08"/>
    <w:rsid w:val="00390DE3"/>
    <w:rsid w:val="00390E80"/>
    <w:rsid w:val="0039100B"/>
    <w:rsid w:val="003911A0"/>
    <w:rsid w:val="00391468"/>
    <w:rsid w:val="00391477"/>
    <w:rsid w:val="00391644"/>
    <w:rsid w:val="00391914"/>
    <w:rsid w:val="003919F3"/>
    <w:rsid w:val="00391B66"/>
    <w:rsid w:val="00391ECF"/>
    <w:rsid w:val="00391F40"/>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B83"/>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ACC"/>
    <w:rsid w:val="003B1C92"/>
    <w:rsid w:val="003B1E72"/>
    <w:rsid w:val="003B224E"/>
    <w:rsid w:val="003B2494"/>
    <w:rsid w:val="003B2649"/>
    <w:rsid w:val="003B26C7"/>
    <w:rsid w:val="003B2EBE"/>
    <w:rsid w:val="003B2F0A"/>
    <w:rsid w:val="003B2F53"/>
    <w:rsid w:val="003B32BD"/>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0A88"/>
    <w:rsid w:val="003C1012"/>
    <w:rsid w:val="003C11C9"/>
    <w:rsid w:val="003C1229"/>
    <w:rsid w:val="003C15E4"/>
    <w:rsid w:val="003C1CED"/>
    <w:rsid w:val="003C1DA2"/>
    <w:rsid w:val="003C1F3B"/>
    <w:rsid w:val="003C1F91"/>
    <w:rsid w:val="003C1FD4"/>
    <w:rsid w:val="003C1FEA"/>
    <w:rsid w:val="003C213D"/>
    <w:rsid w:val="003C2388"/>
    <w:rsid w:val="003C23D0"/>
    <w:rsid w:val="003C24A7"/>
    <w:rsid w:val="003C25AD"/>
    <w:rsid w:val="003C2754"/>
    <w:rsid w:val="003C2769"/>
    <w:rsid w:val="003C2997"/>
    <w:rsid w:val="003C29DE"/>
    <w:rsid w:val="003C2A4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DF0"/>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7FA"/>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7B5"/>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7DE"/>
    <w:rsid w:val="003F0850"/>
    <w:rsid w:val="003F0927"/>
    <w:rsid w:val="003F0BC1"/>
    <w:rsid w:val="003F0C39"/>
    <w:rsid w:val="003F0D12"/>
    <w:rsid w:val="003F1258"/>
    <w:rsid w:val="003F160C"/>
    <w:rsid w:val="003F1653"/>
    <w:rsid w:val="003F1F48"/>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053"/>
    <w:rsid w:val="003F630E"/>
    <w:rsid w:val="003F6553"/>
    <w:rsid w:val="003F6CD2"/>
    <w:rsid w:val="003F6D15"/>
    <w:rsid w:val="003F6EF0"/>
    <w:rsid w:val="003F707E"/>
    <w:rsid w:val="003F719A"/>
    <w:rsid w:val="003F769E"/>
    <w:rsid w:val="003F76D0"/>
    <w:rsid w:val="003F788D"/>
    <w:rsid w:val="003F7944"/>
    <w:rsid w:val="003F7A89"/>
    <w:rsid w:val="003F7DAD"/>
    <w:rsid w:val="0040017E"/>
    <w:rsid w:val="00400341"/>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61"/>
    <w:rsid w:val="00407DC8"/>
    <w:rsid w:val="00407FA9"/>
    <w:rsid w:val="00407FC7"/>
    <w:rsid w:val="004103EC"/>
    <w:rsid w:val="00410829"/>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2C"/>
    <w:rsid w:val="004151EC"/>
    <w:rsid w:val="00415571"/>
    <w:rsid w:val="00415998"/>
    <w:rsid w:val="00415B13"/>
    <w:rsid w:val="00415BFF"/>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8E4"/>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BC7"/>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DF3"/>
    <w:rsid w:val="00436E2F"/>
    <w:rsid w:val="00436EAB"/>
    <w:rsid w:val="00437175"/>
    <w:rsid w:val="00437717"/>
    <w:rsid w:val="0043773F"/>
    <w:rsid w:val="004379A2"/>
    <w:rsid w:val="004379AF"/>
    <w:rsid w:val="004379D4"/>
    <w:rsid w:val="00440292"/>
    <w:rsid w:val="004407BF"/>
    <w:rsid w:val="00440842"/>
    <w:rsid w:val="00440FED"/>
    <w:rsid w:val="004418F3"/>
    <w:rsid w:val="00441F61"/>
    <w:rsid w:val="00441FFB"/>
    <w:rsid w:val="004428C3"/>
    <w:rsid w:val="00442B6E"/>
    <w:rsid w:val="00442CC1"/>
    <w:rsid w:val="00442D61"/>
    <w:rsid w:val="00442E57"/>
    <w:rsid w:val="00442F23"/>
    <w:rsid w:val="004430B9"/>
    <w:rsid w:val="004431D6"/>
    <w:rsid w:val="0044323C"/>
    <w:rsid w:val="004432A6"/>
    <w:rsid w:val="00443641"/>
    <w:rsid w:val="00443C77"/>
    <w:rsid w:val="00443F7F"/>
    <w:rsid w:val="00443FF7"/>
    <w:rsid w:val="0044437F"/>
    <w:rsid w:val="00444394"/>
    <w:rsid w:val="004443E8"/>
    <w:rsid w:val="004444F1"/>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C08"/>
    <w:rsid w:val="00450DB6"/>
    <w:rsid w:val="00450FF2"/>
    <w:rsid w:val="00451006"/>
    <w:rsid w:val="00451029"/>
    <w:rsid w:val="00451067"/>
    <w:rsid w:val="0045123B"/>
    <w:rsid w:val="00451335"/>
    <w:rsid w:val="0045136B"/>
    <w:rsid w:val="004513D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2"/>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1CCF"/>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6D1"/>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0C"/>
    <w:rsid w:val="00485334"/>
    <w:rsid w:val="0048540F"/>
    <w:rsid w:val="00485662"/>
    <w:rsid w:val="00485970"/>
    <w:rsid w:val="00485C0D"/>
    <w:rsid w:val="00485C2F"/>
    <w:rsid w:val="0048609A"/>
    <w:rsid w:val="00486575"/>
    <w:rsid w:val="004866D0"/>
    <w:rsid w:val="004866F9"/>
    <w:rsid w:val="00486B65"/>
    <w:rsid w:val="00486F13"/>
    <w:rsid w:val="00487ACA"/>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991"/>
    <w:rsid w:val="00492DF8"/>
    <w:rsid w:val="00493055"/>
    <w:rsid w:val="004931FC"/>
    <w:rsid w:val="004932E0"/>
    <w:rsid w:val="004934DC"/>
    <w:rsid w:val="004935EC"/>
    <w:rsid w:val="0049384A"/>
    <w:rsid w:val="00493E5E"/>
    <w:rsid w:val="00494242"/>
    <w:rsid w:val="00494887"/>
    <w:rsid w:val="00494A3D"/>
    <w:rsid w:val="00494AFE"/>
    <w:rsid w:val="00494C44"/>
    <w:rsid w:val="00494DD3"/>
    <w:rsid w:val="00494E8E"/>
    <w:rsid w:val="004954BD"/>
    <w:rsid w:val="004955BC"/>
    <w:rsid w:val="004956FB"/>
    <w:rsid w:val="00495AF5"/>
    <w:rsid w:val="00495D63"/>
    <w:rsid w:val="00495E92"/>
    <w:rsid w:val="00496422"/>
    <w:rsid w:val="0049648F"/>
    <w:rsid w:val="00496606"/>
    <w:rsid w:val="00496745"/>
    <w:rsid w:val="0049681A"/>
    <w:rsid w:val="004968F3"/>
    <w:rsid w:val="00496991"/>
    <w:rsid w:val="004969BC"/>
    <w:rsid w:val="00496D26"/>
    <w:rsid w:val="00496DB7"/>
    <w:rsid w:val="00496F05"/>
    <w:rsid w:val="00497133"/>
    <w:rsid w:val="00497370"/>
    <w:rsid w:val="00497634"/>
    <w:rsid w:val="004976CA"/>
    <w:rsid w:val="00497904"/>
    <w:rsid w:val="00497FFB"/>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C47"/>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2EA"/>
    <w:rsid w:val="004B49E6"/>
    <w:rsid w:val="004B4D69"/>
    <w:rsid w:val="004B54AF"/>
    <w:rsid w:val="004B5964"/>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91"/>
    <w:rsid w:val="004C31B6"/>
    <w:rsid w:val="004C342A"/>
    <w:rsid w:val="004C3A80"/>
    <w:rsid w:val="004C3C69"/>
    <w:rsid w:val="004C47A4"/>
    <w:rsid w:val="004C4C02"/>
    <w:rsid w:val="004C4FC7"/>
    <w:rsid w:val="004C5319"/>
    <w:rsid w:val="004C541E"/>
    <w:rsid w:val="004C556B"/>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7F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464"/>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C76"/>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05"/>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0B"/>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DCE"/>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66E"/>
    <w:rsid w:val="0052270C"/>
    <w:rsid w:val="0052283C"/>
    <w:rsid w:val="0052285C"/>
    <w:rsid w:val="00522A15"/>
    <w:rsid w:val="00523153"/>
    <w:rsid w:val="00523184"/>
    <w:rsid w:val="005238C4"/>
    <w:rsid w:val="0052396B"/>
    <w:rsid w:val="00523A86"/>
    <w:rsid w:val="00523BAE"/>
    <w:rsid w:val="00524190"/>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073"/>
    <w:rsid w:val="00530157"/>
    <w:rsid w:val="0053036C"/>
    <w:rsid w:val="00530987"/>
    <w:rsid w:val="005309CA"/>
    <w:rsid w:val="00530A9A"/>
    <w:rsid w:val="00530AE6"/>
    <w:rsid w:val="00531062"/>
    <w:rsid w:val="00531371"/>
    <w:rsid w:val="005314B0"/>
    <w:rsid w:val="00531517"/>
    <w:rsid w:val="005315D7"/>
    <w:rsid w:val="00531718"/>
    <w:rsid w:val="0053187E"/>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5D9"/>
    <w:rsid w:val="00533620"/>
    <w:rsid w:val="00533737"/>
    <w:rsid w:val="005338B9"/>
    <w:rsid w:val="00533CDE"/>
    <w:rsid w:val="00534244"/>
    <w:rsid w:val="0053424D"/>
    <w:rsid w:val="005342B9"/>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4F9"/>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C00"/>
    <w:rsid w:val="00550DFC"/>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986"/>
    <w:rsid w:val="00552EF9"/>
    <w:rsid w:val="0055309F"/>
    <w:rsid w:val="005530A0"/>
    <w:rsid w:val="00553127"/>
    <w:rsid w:val="00553281"/>
    <w:rsid w:val="005534AF"/>
    <w:rsid w:val="005537D5"/>
    <w:rsid w:val="005537E0"/>
    <w:rsid w:val="00553D59"/>
    <w:rsid w:val="00553F6F"/>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AE9"/>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15"/>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44F"/>
    <w:rsid w:val="0057753C"/>
    <w:rsid w:val="0057797B"/>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428"/>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55"/>
    <w:rsid w:val="00585494"/>
    <w:rsid w:val="005854D1"/>
    <w:rsid w:val="005854F2"/>
    <w:rsid w:val="0058560E"/>
    <w:rsid w:val="005859DA"/>
    <w:rsid w:val="00585CF6"/>
    <w:rsid w:val="00585F5B"/>
    <w:rsid w:val="005860B5"/>
    <w:rsid w:val="0058620A"/>
    <w:rsid w:val="0058625F"/>
    <w:rsid w:val="005864A0"/>
    <w:rsid w:val="00586533"/>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533"/>
    <w:rsid w:val="00592712"/>
    <w:rsid w:val="005928DB"/>
    <w:rsid w:val="00592B03"/>
    <w:rsid w:val="00592FF8"/>
    <w:rsid w:val="005936F7"/>
    <w:rsid w:val="00593752"/>
    <w:rsid w:val="00593917"/>
    <w:rsid w:val="00593AB9"/>
    <w:rsid w:val="00593DDC"/>
    <w:rsid w:val="00594299"/>
    <w:rsid w:val="005944B9"/>
    <w:rsid w:val="00594892"/>
    <w:rsid w:val="005949F3"/>
    <w:rsid w:val="00594AB2"/>
    <w:rsid w:val="00594ABB"/>
    <w:rsid w:val="00594B3B"/>
    <w:rsid w:val="00594D1C"/>
    <w:rsid w:val="00594E03"/>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011"/>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0D34"/>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9D5"/>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2D01"/>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31D"/>
    <w:rsid w:val="005E7462"/>
    <w:rsid w:val="005E775D"/>
    <w:rsid w:val="005E7D52"/>
    <w:rsid w:val="005F0180"/>
    <w:rsid w:val="005F0337"/>
    <w:rsid w:val="005F03CC"/>
    <w:rsid w:val="005F04D2"/>
    <w:rsid w:val="005F05FF"/>
    <w:rsid w:val="005F07B4"/>
    <w:rsid w:val="005F089B"/>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528"/>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40C"/>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AEF"/>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C52"/>
    <w:rsid w:val="00606D0B"/>
    <w:rsid w:val="00606D73"/>
    <w:rsid w:val="00606D95"/>
    <w:rsid w:val="00606E0B"/>
    <w:rsid w:val="00607298"/>
    <w:rsid w:val="006072C6"/>
    <w:rsid w:val="00607687"/>
    <w:rsid w:val="006076AF"/>
    <w:rsid w:val="0060799B"/>
    <w:rsid w:val="00607A2E"/>
    <w:rsid w:val="00607AB2"/>
    <w:rsid w:val="00607FD3"/>
    <w:rsid w:val="006101EF"/>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4D2C"/>
    <w:rsid w:val="00615093"/>
    <w:rsid w:val="0061531B"/>
    <w:rsid w:val="0061550C"/>
    <w:rsid w:val="006156B7"/>
    <w:rsid w:val="00615DFB"/>
    <w:rsid w:val="00615E23"/>
    <w:rsid w:val="00616112"/>
    <w:rsid w:val="0061674E"/>
    <w:rsid w:val="00616866"/>
    <w:rsid w:val="00616B63"/>
    <w:rsid w:val="00616FAF"/>
    <w:rsid w:val="0061711B"/>
    <w:rsid w:val="006172D8"/>
    <w:rsid w:val="006177F8"/>
    <w:rsid w:val="00617913"/>
    <w:rsid w:val="0061795F"/>
    <w:rsid w:val="00617D20"/>
    <w:rsid w:val="00617D24"/>
    <w:rsid w:val="00617DE8"/>
    <w:rsid w:val="00617E45"/>
    <w:rsid w:val="00617E8C"/>
    <w:rsid w:val="006205CA"/>
    <w:rsid w:val="00620604"/>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02"/>
    <w:rsid w:val="006239FE"/>
    <w:rsid w:val="00623AB1"/>
    <w:rsid w:val="00623BC9"/>
    <w:rsid w:val="006244C9"/>
    <w:rsid w:val="00624523"/>
    <w:rsid w:val="006245F6"/>
    <w:rsid w:val="0062475D"/>
    <w:rsid w:val="0062495F"/>
    <w:rsid w:val="00624970"/>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52"/>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847"/>
    <w:rsid w:val="00644911"/>
    <w:rsid w:val="00644D01"/>
    <w:rsid w:val="00644DC9"/>
    <w:rsid w:val="00645327"/>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A9"/>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7FB"/>
    <w:rsid w:val="006548FC"/>
    <w:rsid w:val="00654A7A"/>
    <w:rsid w:val="00654B38"/>
    <w:rsid w:val="00654B83"/>
    <w:rsid w:val="00654BF5"/>
    <w:rsid w:val="00654C14"/>
    <w:rsid w:val="0065501E"/>
    <w:rsid w:val="00655061"/>
    <w:rsid w:val="0065510C"/>
    <w:rsid w:val="00655446"/>
    <w:rsid w:val="00655694"/>
    <w:rsid w:val="0065583F"/>
    <w:rsid w:val="006558A4"/>
    <w:rsid w:val="00655B63"/>
    <w:rsid w:val="00655E84"/>
    <w:rsid w:val="00656032"/>
    <w:rsid w:val="006568D1"/>
    <w:rsid w:val="0065693D"/>
    <w:rsid w:val="00656B44"/>
    <w:rsid w:val="006571F6"/>
    <w:rsid w:val="0065723B"/>
    <w:rsid w:val="006575E9"/>
    <w:rsid w:val="0065775C"/>
    <w:rsid w:val="00657CE4"/>
    <w:rsid w:val="00657E00"/>
    <w:rsid w:val="0066080D"/>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8F1"/>
    <w:rsid w:val="0066392A"/>
    <w:rsid w:val="00663A27"/>
    <w:rsid w:val="00663BC3"/>
    <w:rsid w:val="00663E68"/>
    <w:rsid w:val="00663ECC"/>
    <w:rsid w:val="00664544"/>
    <w:rsid w:val="006645A3"/>
    <w:rsid w:val="006646AA"/>
    <w:rsid w:val="00664949"/>
    <w:rsid w:val="0066498C"/>
    <w:rsid w:val="00664AEC"/>
    <w:rsid w:val="00664D4B"/>
    <w:rsid w:val="00664EC9"/>
    <w:rsid w:val="00664ED6"/>
    <w:rsid w:val="00665336"/>
    <w:rsid w:val="00665380"/>
    <w:rsid w:val="006653C8"/>
    <w:rsid w:val="00665529"/>
    <w:rsid w:val="006657A1"/>
    <w:rsid w:val="006657B2"/>
    <w:rsid w:val="00665850"/>
    <w:rsid w:val="00665B95"/>
    <w:rsid w:val="00665BE0"/>
    <w:rsid w:val="00665CAE"/>
    <w:rsid w:val="00665FA8"/>
    <w:rsid w:val="0066622F"/>
    <w:rsid w:val="00666513"/>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3BA8"/>
    <w:rsid w:val="00674113"/>
    <w:rsid w:val="0067446F"/>
    <w:rsid w:val="006746A4"/>
    <w:rsid w:val="006748FC"/>
    <w:rsid w:val="00674CDD"/>
    <w:rsid w:val="00674DEC"/>
    <w:rsid w:val="006752B0"/>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8DF"/>
    <w:rsid w:val="006809BA"/>
    <w:rsid w:val="00680AB6"/>
    <w:rsid w:val="00680B34"/>
    <w:rsid w:val="00680C7A"/>
    <w:rsid w:val="006810DF"/>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A7F"/>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E7B"/>
    <w:rsid w:val="00697FC9"/>
    <w:rsid w:val="006A0587"/>
    <w:rsid w:val="006A0C2A"/>
    <w:rsid w:val="006A0D6C"/>
    <w:rsid w:val="006A0D7D"/>
    <w:rsid w:val="006A130C"/>
    <w:rsid w:val="006A1462"/>
    <w:rsid w:val="006A1510"/>
    <w:rsid w:val="006A1610"/>
    <w:rsid w:val="006A167A"/>
    <w:rsid w:val="006A16E1"/>
    <w:rsid w:val="006A2266"/>
    <w:rsid w:val="006A2397"/>
    <w:rsid w:val="006A254E"/>
    <w:rsid w:val="006A2794"/>
    <w:rsid w:val="006A28C8"/>
    <w:rsid w:val="006A2BCF"/>
    <w:rsid w:val="006A2C30"/>
    <w:rsid w:val="006A2D0E"/>
    <w:rsid w:val="006A2DDE"/>
    <w:rsid w:val="006A2F3C"/>
    <w:rsid w:val="006A301C"/>
    <w:rsid w:val="006A31C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3F8"/>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54"/>
    <w:rsid w:val="006D74D1"/>
    <w:rsid w:val="006D7A06"/>
    <w:rsid w:val="006D7CFF"/>
    <w:rsid w:val="006D7E67"/>
    <w:rsid w:val="006D7EB0"/>
    <w:rsid w:val="006D7F4B"/>
    <w:rsid w:val="006D7FE5"/>
    <w:rsid w:val="006E012E"/>
    <w:rsid w:val="006E0138"/>
    <w:rsid w:val="006E056F"/>
    <w:rsid w:val="006E0A67"/>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89"/>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7D1"/>
    <w:rsid w:val="00704854"/>
    <w:rsid w:val="0070490C"/>
    <w:rsid w:val="00704AA8"/>
    <w:rsid w:val="00704D4B"/>
    <w:rsid w:val="00704E9A"/>
    <w:rsid w:val="00705007"/>
    <w:rsid w:val="0070503D"/>
    <w:rsid w:val="0070562B"/>
    <w:rsid w:val="00705C38"/>
    <w:rsid w:val="00705E89"/>
    <w:rsid w:val="00705F6D"/>
    <w:rsid w:val="00706168"/>
    <w:rsid w:val="007061D9"/>
    <w:rsid w:val="00706465"/>
    <w:rsid w:val="00706877"/>
    <w:rsid w:val="0070695A"/>
    <w:rsid w:val="00706A77"/>
    <w:rsid w:val="00706C00"/>
    <w:rsid w:val="00706CAA"/>
    <w:rsid w:val="00706CBA"/>
    <w:rsid w:val="00706D83"/>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0FE2"/>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C58"/>
    <w:rsid w:val="00716D56"/>
    <w:rsid w:val="00716D9F"/>
    <w:rsid w:val="00716E53"/>
    <w:rsid w:val="00716E83"/>
    <w:rsid w:val="0071712C"/>
    <w:rsid w:val="0071744A"/>
    <w:rsid w:val="00717722"/>
    <w:rsid w:val="00717947"/>
    <w:rsid w:val="007200E1"/>
    <w:rsid w:val="00720158"/>
    <w:rsid w:val="0072026B"/>
    <w:rsid w:val="0072039D"/>
    <w:rsid w:val="00720609"/>
    <w:rsid w:val="0072060F"/>
    <w:rsid w:val="007208B4"/>
    <w:rsid w:val="00720909"/>
    <w:rsid w:val="00720B72"/>
    <w:rsid w:val="00720D0F"/>
    <w:rsid w:val="00720D17"/>
    <w:rsid w:val="00720E18"/>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2E"/>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2"/>
    <w:rsid w:val="00727E76"/>
    <w:rsid w:val="00730838"/>
    <w:rsid w:val="007308DA"/>
    <w:rsid w:val="00730B3D"/>
    <w:rsid w:val="00730EBA"/>
    <w:rsid w:val="007312F6"/>
    <w:rsid w:val="00731309"/>
    <w:rsid w:val="007314B6"/>
    <w:rsid w:val="00731672"/>
    <w:rsid w:val="007318BF"/>
    <w:rsid w:val="00731BB1"/>
    <w:rsid w:val="00731C5A"/>
    <w:rsid w:val="00731E2F"/>
    <w:rsid w:val="00731E7C"/>
    <w:rsid w:val="00732521"/>
    <w:rsid w:val="0073252F"/>
    <w:rsid w:val="0073276B"/>
    <w:rsid w:val="007329EF"/>
    <w:rsid w:val="00732ACA"/>
    <w:rsid w:val="00732BB1"/>
    <w:rsid w:val="0073327A"/>
    <w:rsid w:val="007334C3"/>
    <w:rsid w:val="00733C37"/>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9FC"/>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2"/>
    <w:rsid w:val="0074638D"/>
    <w:rsid w:val="00746426"/>
    <w:rsid w:val="00746484"/>
    <w:rsid w:val="007465B5"/>
    <w:rsid w:val="0074682A"/>
    <w:rsid w:val="00746CE8"/>
    <w:rsid w:val="00746D22"/>
    <w:rsid w:val="00746F75"/>
    <w:rsid w:val="0074704F"/>
    <w:rsid w:val="007474FC"/>
    <w:rsid w:val="007476D6"/>
    <w:rsid w:val="007477F3"/>
    <w:rsid w:val="00747932"/>
    <w:rsid w:val="007479D1"/>
    <w:rsid w:val="00747BAD"/>
    <w:rsid w:val="00747EBD"/>
    <w:rsid w:val="00747ECA"/>
    <w:rsid w:val="00747F48"/>
    <w:rsid w:val="00747F4C"/>
    <w:rsid w:val="0075053D"/>
    <w:rsid w:val="00750D31"/>
    <w:rsid w:val="00751091"/>
    <w:rsid w:val="007512AA"/>
    <w:rsid w:val="007517A5"/>
    <w:rsid w:val="0075183A"/>
    <w:rsid w:val="00751B6D"/>
    <w:rsid w:val="00751B83"/>
    <w:rsid w:val="00751B88"/>
    <w:rsid w:val="00751CBB"/>
    <w:rsid w:val="00751D40"/>
    <w:rsid w:val="00751E0F"/>
    <w:rsid w:val="00752086"/>
    <w:rsid w:val="0075214F"/>
    <w:rsid w:val="00752204"/>
    <w:rsid w:val="0075236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AF5"/>
    <w:rsid w:val="00770BFC"/>
    <w:rsid w:val="00771021"/>
    <w:rsid w:val="007710C6"/>
    <w:rsid w:val="0077175C"/>
    <w:rsid w:val="00771870"/>
    <w:rsid w:val="0077187A"/>
    <w:rsid w:val="00771A63"/>
    <w:rsid w:val="00771BD0"/>
    <w:rsid w:val="00771BF9"/>
    <w:rsid w:val="00771D84"/>
    <w:rsid w:val="00772284"/>
    <w:rsid w:val="00772438"/>
    <w:rsid w:val="00772635"/>
    <w:rsid w:val="00772738"/>
    <w:rsid w:val="00772A57"/>
    <w:rsid w:val="00772BF0"/>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97A"/>
    <w:rsid w:val="00775B6D"/>
    <w:rsid w:val="00775F76"/>
    <w:rsid w:val="00775FA0"/>
    <w:rsid w:val="00776005"/>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29"/>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64E"/>
    <w:rsid w:val="0078583A"/>
    <w:rsid w:val="00785900"/>
    <w:rsid w:val="00785A92"/>
    <w:rsid w:val="00785C10"/>
    <w:rsid w:val="00785D34"/>
    <w:rsid w:val="00785D99"/>
    <w:rsid w:val="00785EDE"/>
    <w:rsid w:val="00785FEF"/>
    <w:rsid w:val="0078651A"/>
    <w:rsid w:val="0078657B"/>
    <w:rsid w:val="00786930"/>
    <w:rsid w:val="00786947"/>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4E4D"/>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87A"/>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84E"/>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5B87"/>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BE1"/>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AE6"/>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3E26"/>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6E50"/>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141"/>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1D"/>
    <w:rsid w:val="00801070"/>
    <w:rsid w:val="0080120C"/>
    <w:rsid w:val="00801275"/>
    <w:rsid w:val="008012D8"/>
    <w:rsid w:val="0080148A"/>
    <w:rsid w:val="0080172B"/>
    <w:rsid w:val="0080175B"/>
    <w:rsid w:val="008019B9"/>
    <w:rsid w:val="00801A7E"/>
    <w:rsid w:val="00801E18"/>
    <w:rsid w:val="008024E6"/>
    <w:rsid w:val="00802549"/>
    <w:rsid w:val="00802997"/>
    <w:rsid w:val="00802B56"/>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B2"/>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845"/>
    <w:rsid w:val="00814A06"/>
    <w:rsid w:val="00814ED9"/>
    <w:rsid w:val="0081505C"/>
    <w:rsid w:val="008150A2"/>
    <w:rsid w:val="008157E8"/>
    <w:rsid w:val="0081581D"/>
    <w:rsid w:val="00816190"/>
    <w:rsid w:val="008164B4"/>
    <w:rsid w:val="00816583"/>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E4E"/>
    <w:rsid w:val="00820F07"/>
    <w:rsid w:val="008210C2"/>
    <w:rsid w:val="0082114C"/>
    <w:rsid w:val="00821696"/>
    <w:rsid w:val="00821A8E"/>
    <w:rsid w:val="00821AC1"/>
    <w:rsid w:val="00821B2F"/>
    <w:rsid w:val="00821D4D"/>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CE"/>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A3E"/>
    <w:rsid w:val="00833C32"/>
    <w:rsid w:val="00833C56"/>
    <w:rsid w:val="00833E09"/>
    <w:rsid w:val="008341E7"/>
    <w:rsid w:val="0083444A"/>
    <w:rsid w:val="008349FA"/>
    <w:rsid w:val="00834B77"/>
    <w:rsid w:val="00834DAD"/>
    <w:rsid w:val="00835410"/>
    <w:rsid w:val="00835762"/>
    <w:rsid w:val="008358A3"/>
    <w:rsid w:val="008359E0"/>
    <w:rsid w:val="00835A91"/>
    <w:rsid w:val="00835F37"/>
    <w:rsid w:val="00835FE5"/>
    <w:rsid w:val="00836028"/>
    <w:rsid w:val="00836076"/>
    <w:rsid w:val="0083631C"/>
    <w:rsid w:val="0083674D"/>
    <w:rsid w:val="00836C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BBF"/>
    <w:rsid w:val="00842DA0"/>
    <w:rsid w:val="0084309D"/>
    <w:rsid w:val="0084309F"/>
    <w:rsid w:val="008430FA"/>
    <w:rsid w:val="008436CC"/>
    <w:rsid w:val="00843BF5"/>
    <w:rsid w:val="00843D9F"/>
    <w:rsid w:val="00843DB4"/>
    <w:rsid w:val="00844318"/>
    <w:rsid w:val="00844994"/>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5A"/>
    <w:rsid w:val="00852BB7"/>
    <w:rsid w:val="00852D56"/>
    <w:rsid w:val="00852E19"/>
    <w:rsid w:val="00852FC7"/>
    <w:rsid w:val="00853133"/>
    <w:rsid w:val="00853744"/>
    <w:rsid w:val="00853746"/>
    <w:rsid w:val="008537DD"/>
    <w:rsid w:val="00853892"/>
    <w:rsid w:val="00854241"/>
    <w:rsid w:val="00854838"/>
    <w:rsid w:val="00854876"/>
    <w:rsid w:val="00854940"/>
    <w:rsid w:val="00854D21"/>
    <w:rsid w:val="00854E5E"/>
    <w:rsid w:val="00854F1C"/>
    <w:rsid w:val="00855372"/>
    <w:rsid w:val="008554FD"/>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B9C"/>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9B5"/>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614"/>
    <w:rsid w:val="00884A44"/>
    <w:rsid w:val="00884B2C"/>
    <w:rsid w:val="00884B5E"/>
    <w:rsid w:val="00884C83"/>
    <w:rsid w:val="008851AD"/>
    <w:rsid w:val="00885694"/>
    <w:rsid w:val="00885721"/>
    <w:rsid w:val="00885865"/>
    <w:rsid w:val="00885B12"/>
    <w:rsid w:val="00885D4C"/>
    <w:rsid w:val="008860AB"/>
    <w:rsid w:val="008861F4"/>
    <w:rsid w:val="008862F6"/>
    <w:rsid w:val="0088630B"/>
    <w:rsid w:val="0088678B"/>
    <w:rsid w:val="008868EA"/>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908"/>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882"/>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972"/>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2C8A"/>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A7F83"/>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98"/>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5CC"/>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0A7"/>
    <w:rsid w:val="008C725B"/>
    <w:rsid w:val="008C785E"/>
    <w:rsid w:val="008C7BD7"/>
    <w:rsid w:val="008C7C66"/>
    <w:rsid w:val="008C7E8E"/>
    <w:rsid w:val="008C7F7A"/>
    <w:rsid w:val="008D000E"/>
    <w:rsid w:val="008D01B6"/>
    <w:rsid w:val="008D03E6"/>
    <w:rsid w:val="008D0717"/>
    <w:rsid w:val="008D082F"/>
    <w:rsid w:val="008D084E"/>
    <w:rsid w:val="008D0AFB"/>
    <w:rsid w:val="008D0E9D"/>
    <w:rsid w:val="008D132D"/>
    <w:rsid w:val="008D140B"/>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33"/>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D02"/>
    <w:rsid w:val="008F0E0A"/>
    <w:rsid w:val="008F0F84"/>
    <w:rsid w:val="008F1014"/>
    <w:rsid w:val="008F10B0"/>
    <w:rsid w:val="008F11C9"/>
    <w:rsid w:val="008F11DC"/>
    <w:rsid w:val="008F151A"/>
    <w:rsid w:val="008F18C2"/>
    <w:rsid w:val="008F1BA2"/>
    <w:rsid w:val="008F23D8"/>
    <w:rsid w:val="008F24BF"/>
    <w:rsid w:val="008F2A9B"/>
    <w:rsid w:val="008F2C03"/>
    <w:rsid w:val="008F2C97"/>
    <w:rsid w:val="008F2FD5"/>
    <w:rsid w:val="008F36CC"/>
    <w:rsid w:val="008F37E5"/>
    <w:rsid w:val="008F3F27"/>
    <w:rsid w:val="008F4058"/>
    <w:rsid w:val="008F4289"/>
    <w:rsid w:val="008F4406"/>
    <w:rsid w:val="008F44FC"/>
    <w:rsid w:val="008F4599"/>
    <w:rsid w:val="008F4866"/>
    <w:rsid w:val="008F48C2"/>
    <w:rsid w:val="008F4A18"/>
    <w:rsid w:val="008F4BFD"/>
    <w:rsid w:val="008F4D74"/>
    <w:rsid w:val="008F544B"/>
    <w:rsid w:val="008F576A"/>
    <w:rsid w:val="008F5840"/>
    <w:rsid w:val="008F58F7"/>
    <w:rsid w:val="008F5A4C"/>
    <w:rsid w:val="008F5B52"/>
    <w:rsid w:val="008F5B93"/>
    <w:rsid w:val="008F5C6A"/>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0"/>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07F85"/>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2B26"/>
    <w:rsid w:val="00913264"/>
    <w:rsid w:val="0091327A"/>
    <w:rsid w:val="00913438"/>
    <w:rsid w:val="00913612"/>
    <w:rsid w:val="0091366A"/>
    <w:rsid w:val="00913824"/>
    <w:rsid w:val="009139E9"/>
    <w:rsid w:val="00913B03"/>
    <w:rsid w:val="00913BE0"/>
    <w:rsid w:val="00913D22"/>
    <w:rsid w:val="00914129"/>
    <w:rsid w:val="0091430C"/>
    <w:rsid w:val="0091443E"/>
    <w:rsid w:val="00914851"/>
    <w:rsid w:val="00914B0C"/>
    <w:rsid w:val="00914C1A"/>
    <w:rsid w:val="00914ECD"/>
    <w:rsid w:val="009156AC"/>
    <w:rsid w:val="00915757"/>
    <w:rsid w:val="009157B6"/>
    <w:rsid w:val="00915851"/>
    <w:rsid w:val="009159B3"/>
    <w:rsid w:val="00915A01"/>
    <w:rsid w:val="00915C4C"/>
    <w:rsid w:val="00915EA8"/>
    <w:rsid w:val="00915EB0"/>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4D4"/>
    <w:rsid w:val="0092686C"/>
    <w:rsid w:val="00926A59"/>
    <w:rsid w:val="00926C5D"/>
    <w:rsid w:val="00926D85"/>
    <w:rsid w:val="00926DA7"/>
    <w:rsid w:val="00926E7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1F67"/>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00C"/>
    <w:rsid w:val="00935228"/>
    <w:rsid w:val="00935330"/>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2D4"/>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88"/>
    <w:rsid w:val="00951ADB"/>
    <w:rsid w:val="00951CBD"/>
    <w:rsid w:val="00951F3F"/>
    <w:rsid w:val="009520BC"/>
    <w:rsid w:val="00952620"/>
    <w:rsid w:val="00952940"/>
    <w:rsid w:val="009529F7"/>
    <w:rsid w:val="00952C7B"/>
    <w:rsid w:val="00953286"/>
    <w:rsid w:val="00953289"/>
    <w:rsid w:val="0095379C"/>
    <w:rsid w:val="0095380C"/>
    <w:rsid w:val="009539F2"/>
    <w:rsid w:val="00953C29"/>
    <w:rsid w:val="00953C36"/>
    <w:rsid w:val="00953FF5"/>
    <w:rsid w:val="00954353"/>
    <w:rsid w:val="009543F8"/>
    <w:rsid w:val="0095477A"/>
    <w:rsid w:val="0095496D"/>
    <w:rsid w:val="00954979"/>
    <w:rsid w:val="00954BF4"/>
    <w:rsid w:val="00954C44"/>
    <w:rsid w:val="00954C95"/>
    <w:rsid w:val="00954CC4"/>
    <w:rsid w:val="00954D30"/>
    <w:rsid w:val="00954E40"/>
    <w:rsid w:val="009550E1"/>
    <w:rsid w:val="0095558D"/>
    <w:rsid w:val="009555D5"/>
    <w:rsid w:val="0095568D"/>
    <w:rsid w:val="009556A5"/>
    <w:rsid w:val="00955928"/>
    <w:rsid w:val="00955A26"/>
    <w:rsid w:val="00955C0A"/>
    <w:rsid w:val="00955C4F"/>
    <w:rsid w:val="00956130"/>
    <w:rsid w:val="009561E9"/>
    <w:rsid w:val="00956399"/>
    <w:rsid w:val="00956ABD"/>
    <w:rsid w:val="00956AC2"/>
    <w:rsid w:val="00956ADA"/>
    <w:rsid w:val="00956E11"/>
    <w:rsid w:val="00956E3E"/>
    <w:rsid w:val="00956F11"/>
    <w:rsid w:val="009573EB"/>
    <w:rsid w:val="00957529"/>
    <w:rsid w:val="00957663"/>
    <w:rsid w:val="00957749"/>
    <w:rsid w:val="009579BF"/>
    <w:rsid w:val="00957BF9"/>
    <w:rsid w:val="00957E78"/>
    <w:rsid w:val="00960122"/>
    <w:rsid w:val="0096018E"/>
    <w:rsid w:val="00960382"/>
    <w:rsid w:val="00960464"/>
    <w:rsid w:val="009604A0"/>
    <w:rsid w:val="00960B8E"/>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42F"/>
    <w:rsid w:val="0096450F"/>
    <w:rsid w:val="009646D3"/>
    <w:rsid w:val="009646E8"/>
    <w:rsid w:val="0096476B"/>
    <w:rsid w:val="00964D92"/>
    <w:rsid w:val="009651E9"/>
    <w:rsid w:val="00965412"/>
    <w:rsid w:val="00965582"/>
    <w:rsid w:val="009656FC"/>
    <w:rsid w:val="009657F1"/>
    <w:rsid w:val="00965EB7"/>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191"/>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31"/>
    <w:rsid w:val="009826C8"/>
    <w:rsid w:val="0098276D"/>
    <w:rsid w:val="00982BA6"/>
    <w:rsid w:val="00982BD6"/>
    <w:rsid w:val="009830E8"/>
    <w:rsid w:val="00983483"/>
    <w:rsid w:val="009836E4"/>
    <w:rsid w:val="00983994"/>
    <w:rsid w:val="00983E12"/>
    <w:rsid w:val="00983E8F"/>
    <w:rsid w:val="009840EC"/>
    <w:rsid w:val="0098412F"/>
    <w:rsid w:val="009841A6"/>
    <w:rsid w:val="0098421E"/>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ABA"/>
    <w:rsid w:val="00993BC8"/>
    <w:rsid w:val="00993C96"/>
    <w:rsid w:val="00993EFB"/>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B9F"/>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A41"/>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51"/>
    <w:rsid w:val="009C699A"/>
    <w:rsid w:val="009C6AE9"/>
    <w:rsid w:val="009C6F8D"/>
    <w:rsid w:val="009C7320"/>
    <w:rsid w:val="009C7340"/>
    <w:rsid w:val="009C7773"/>
    <w:rsid w:val="009C7F99"/>
    <w:rsid w:val="009D0128"/>
    <w:rsid w:val="009D0188"/>
    <w:rsid w:val="009D02BE"/>
    <w:rsid w:val="009D0729"/>
    <w:rsid w:val="009D0872"/>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2915"/>
    <w:rsid w:val="009D2E11"/>
    <w:rsid w:val="009D30A9"/>
    <w:rsid w:val="009D319C"/>
    <w:rsid w:val="009D3636"/>
    <w:rsid w:val="009D37AD"/>
    <w:rsid w:val="009D39D0"/>
    <w:rsid w:val="009D3BF6"/>
    <w:rsid w:val="009D4042"/>
    <w:rsid w:val="009D4407"/>
    <w:rsid w:val="009D46E6"/>
    <w:rsid w:val="009D4808"/>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9F7"/>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1C7"/>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99"/>
    <w:rsid w:val="009F095E"/>
    <w:rsid w:val="009F0A9F"/>
    <w:rsid w:val="009F0B4D"/>
    <w:rsid w:val="009F0B8C"/>
    <w:rsid w:val="009F0D05"/>
    <w:rsid w:val="009F1096"/>
    <w:rsid w:val="009F10AD"/>
    <w:rsid w:val="009F10DE"/>
    <w:rsid w:val="009F150E"/>
    <w:rsid w:val="009F16FD"/>
    <w:rsid w:val="009F1E48"/>
    <w:rsid w:val="009F1ED5"/>
    <w:rsid w:val="009F2004"/>
    <w:rsid w:val="009F27AD"/>
    <w:rsid w:val="009F2921"/>
    <w:rsid w:val="009F2A35"/>
    <w:rsid w:val="009F2BE6"/>
    <w:rsid w:val="009F344B"/>
    <w:rsid w:val="009F39FB"/>
    <w:rsid w:val="009F3D31"/>
    <w:rsid w:val="009F3FB5"/>
    <w:rsid w:val="009F40AB"/>
    <w:rsid w:val="009F4709"/>
    <w:rsid w:val="009F4753"/>
    <w:rsid w:val="009F4972"/>
    <w:rsid w:val="009F4989"/>
    <w:rsid w:val="009F49E0"/>
    <w:rsid w:val="009F4A59"/>
    <w:rsid w:val="009F4D71"/>
    <w:rsid w:val="009F503C"/>
    <w:rsid w:val="009F511A"/>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968"/>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2A5"/>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08"/>
    <w:rsid w:val="00A207C1"/>
    <w:rsid w:val="00A20BDB"/>
    <w:rsid w:val="00A20BE1"/>
    <w:rsid w:val="00A21341"/>
    <w:rsid w:val="00A2142A"/>
    <w:rsid w:val="00A2156A"/>
    <w:rsid w:val="00A218ED"/>
    <w:rsid w:val="00A21A36"/>
    <w:rsid w:val="00A21C18"/>
    <w:rsid w:val="00A21C31"/>
    <w:rsid w:val="00A21C87"/>
    <w:rsid w:val="00A21F3B"/>
    <w:rsid w:val="00A21FD7"/>
    <w:rsid w:val="00A226EC"/>
    <w:rsid w:val="00A22909"/>
    <w:rsid w:val="00A229AD"/>
    <w:rsid w:val="00A22C16"/>
    <w:rsid w:val="00A22DF7"/>
    <w:rsid w:val="00A231AE"/>
    <w:rsid w:val="00A23859"/>
    <w:rsid w:val="00A23EDE"/>
    <w:rsid w:val="00A2402C"/>
    <w:rsid w:val="00A2408A"/>
    <w:rsid w:val="00A242C3"/>
    <w:rsid w:val="00A24922"/>
    <w:rsid w:val="00A24AFE"/>
    <w:rsid w:val="00A25237"/>
    <w:rsid w:val="00A25294"/>
    <w:rsid w:val="00A253FC"/>
    <w:rsid w:val="00A254BD"/>
    <w:rsid w:val="00A254EE"/>
    <w:rsid w:val="00A2571A"/>
    <w:rsid w:val="00A2575C"/>
    <w:rsid w:val="00A2590E"/>
    <w:rsid w:val="00A25A50"/>
    <w:rsid w:val="00A25BE7"/>
    <w:rsid w:val="00A25DA2"/>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3DE"/>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104"/>
    <w:rsid w:val="00A462D6"/>
    <w:rsid w:val="00A462FE"/>
    <w:rsid w:val="00A46388"/>
    <w:rsid w:val="00A465B0"/>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7DE"/>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787"/>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44A"/>
    <w:rsid w:val="00A7664A"/>
    <w:rsid w:val="00A76AA9"/>
    <w:rsid w:val="00A76AF7"/>
    <w:rsid w:val="00A76F6E"/>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9BC"/>
    <w:rsid w:val="00A83B1B"/>
    <w:rsid w:val="00A83DF6"/>
    <w:rsid w:val="00A83E3D"/>
    <w:rsid w:val="00A84411"/>
    <w:rsid w:val="00A8443A"/>
    <w:rsid w:val="00A8458A"/>
    <w:rsid w:val="00A8479C"/>
    <w:rsid w:val="00A84E61"/>
    <w:rsid w:val="00A84FFA"/>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10"/>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5F73"/>
    <w:rsid w:val="00A960C9"/>
    <w:rsid w:val="00A96211"/>
    <w:rsid w:val="00A96259"/>
    <w:rsid w:val="00A9638D"/>
    <w:rsid w:val="00A963C7"/>
    <w:rsid w:val="00A96C56"/>
    <w:rsid w:val="00A96CA4"/>
    <w:rsid w:val="00A970C1"/>
    <w:rsid w:val="00A9721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5E8A"/>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61E"/>
    <w:rsid w:val="00AB47D2"/>
    <w:rsid w:val="00AB48F1"/>
    <w:rsid w:val="00AB4921"/>
    <w:rsid w:val="00AB4BF4"/>
    <w:rsid w:val="00AB4C00"/>
    <w:rsid w:val="00AB4DC4"/>
    <w:rsid w:val="00AB4E4F"/>
    <w:rsid w:val="00AB4F8A"/>
    <w:rsid w:val="00AB50E9"/>
    <w:rsid w:val="00AB522A"/>
    <w:rsid w:val="00AB5611"/>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64F"/>
    <w:rsid w:val="00AC3C38"/>
    <w:rsid w:val="00AC3DEA"/>
    <w:rsid w:val="00AC3E0A"/>
    <w:rsid w:val="00AC4291"/>
    <w:rsid w:val="00AC478A"/>
    <w:rsid w:val="00AC4903"/>
    <w:rsid w:val="00AC5144"/>
    <w:rsid w:val="00AC5243"/>
    <w:rsid w:val="00AC5548"/>
    <w:rsid w:val="00AC59B2"/>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9A"/>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5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3C4"/>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8B4"/>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2EE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3F"/>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1F"/>
    <w:rsid w:val="00B07E66"/>
    <w:rsid w:val="00B07E67"/>
    <w:rsid w:val="00B07EFB"/>
    <w:rsid w:val="00B100A5"/>
    <w:rsid w:val="00B10197"/>
    <w:rsid w:val="00B10558"/>
    <w:rsid w:val="00B10C5E"/>
    <w:rsid w:val="00B1109C"/>
    <w:rsid w:val="00B11500"/>
    <w:rsid w:val="00B11EE8"/>
    <w:rsid w:val="00B11FFB"/>
    <w:rsid w:val="00B125DC"/>
    <w:rsid w:val="00B126FC"/>
    <w:rsid w:val="00B12802"/>
    <w:rsid w:val="00B12FCC"/>
    <w:rsid w:val="00B13650"/>
    <w:rsid w:val="00B13692"/>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277"/>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83B"/>
    <w:rsid w:val="00B22C0D"/>
    <w:rsid w:val="00B22D48"/>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BE5"/>
    <w:rsid w:val="00B25CD0"/>
    <w:rsid w:val="00B25DDF"/>
    <w:rsid w:val="00B25E18"/>
    <w:rsid w:val="00B25FDE"/>
    <w:rsid w:val="00B26034"/>
    <w:rsid w:val="00B26081"/>
    <w:rsid w:val="00B2621F"/>
    <w:rsid w:val="00B26551"/>
    <w:rsid w:val="00B26824"/>
    <w:rsid w:val="00B26A06"/>
    <w:rsid w:val="00B26AB0"/>
    <w:rsid w:val="00B26AD2"/>
    <w:rsid w:val="00B26CA1"/>
    <w:rsid w:val="00B26CA2"/>
    <w:rsid w:val="00B26D7B"/>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3E"/>
    <w:rsid w:val="00B32DF4"/>
    <w:rsid w:val="00B33665"/>
    <w:rsid w:val="00B3371D"/>
    <w:rsid w:val="00B33819"/>
    <w:rsid w:val="00B3389B"/>
    <w:rsid w:val="00B3397C"/>
    <w:rsid w:val="00B33A96"/>
    <w:rsid w:val="00B33F16"/>
    <w:rsid w:val="00B3402C"/>
    <w:rsid w:val="00B340AA"/>
    <w:rsid w:val="00B3429F"/>
    <w:rsid w:val="00B3436C"/>
    <w:rsid w:val="00B3472A"/>
    <w:rsid w:val="00B3496A"/>
    <w:rsid w:val="00B3498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69E"/>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ED7"/>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AF9"/>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A4"/>
    <w:rsid w:val="00B46CBC"/>
    <w:rsid w:val="00B46F0D"/>
    <w:rsid w:val="00B47235"/>
    <w:rsid w:val="00B4757D"/>
    <w:rsid w:val="00B47B2B"/>
    <w:rsid w:val="00B47CD7"/>
    <w:rsid w:val="00B504B2"/>
    <w:rsid w:val="00B505EB"/>
    <w:rsid w:val="00B507FD"/>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BFF"/>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9BB"/>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4A9"/>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429"/>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7B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412"/>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B81"/>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3B7"/>
    <w:rsid w:val="00BC43E8"/>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E72"/>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43A"/>
    <w:rsid w:val="00BE3649"/>
    <w:rsid w:val="00BE3814"/>
    <w:rsid w:val="00BE3A3B"/>
    <w:rsid w:val="00BE3AF0"/>
    <w:rsid w:val="00BE3CF1"/>
    <w:rsid w:val="00BE3E3B"/>
    <w:rsid w:val="00BE3ECB"/>
    <w:rsid w:val="00BE400E"/>
    <w:rsid w:val="00BE419C"/>
    <w:rsid w:val="00BE4556"/>
    <w:rsid w:val="00BE4727"/>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061"/>
    <w:rsid w:val="00BF0181"/>
    <w:rsid w:val="00BF0274"/>
    <w:rsid w:val="00BF0798"/>
    <w:rsid w:val="00BF08C4"/>
    <w:rsid w:val="00BF0BAF"/>
    <w:rsid w:val="00BF0C4E"/>
    <w:rsid w:val="00BF0F9D"/>
    <w:rsid w:val="00BF1116"/>
    <w:rsid w:val="00BF12BC"/>
    <w:rsid w:val="00BF1356"/>
    <w:rsid w:val="00BF14D7"/>
    <w:rsid w:val="00BF19CE"/>
    <w:rsid w:val="00BF19D3"/>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30"/>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2F0"/>
    <w:rsid w:val="00C0076C"/>
    <w:rsid w:val="00C009CB"/>
    <w:rsid w:val="00C00A83"/>
    <w:rsid w:val="00C00B4C"/>
    <w:rsid w:val="00C014A0"/>
    <w:rsid w:val="00C01671"/>
    <w:rsid w:val="00C0190D"/>
    <w:rsid w:val="00C01BE2"/>
    <w:rsid w:val="00C01F5A"/>
    <w:rsid w:val="00C01F75"/>
    <w:rsid w:val="00C02419"/>
    <w:rsid w:val="00C02554"/>
    <w:rsid w:val="00C02766"/>
    <w:rsid w:val="00C02AC1"/>
    <w:rsid w:val="00C02B7B"/>
    <w:rsid w:val="00C03260"/>
    <w:rsid w:val="00C03489"/>
    <w:rsid w:val="00C035F3"/>
    <w:rsid w:val="00C038B2"/>
    <w:rsid w:val="00C03CA8"/>
    <w:rsid w:val="00C03EE8"/>
    <w:rsid w:val="00C04205"/>
    <w:rsid w:val="00C04513"/>
    <w:rsid w:val="00C04722"/>
    <w:rsid w:val="00C04839"/>
    <w:rsid w:val="00C04873"/>
    <w:rsid w:val="00C0497B"/>
    <w:rsid w:val="00C055E0"/>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A8E"/>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6DD"/>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99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077"/>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D71"/>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3D"/>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26"/>
    <w:rsid w:val="00C762DC"/>
    <w:rsid w:val="00C763B6"/>
    <w:rsid w:val="00C7644F"/>
    <w:rsid w:val="00C765A0"/>
    <w:rsid w:val="00C7680F"/>
    <w:rsid w:val="00C768F6"/>
    <w:rsid w:val="00C76A1F"/>
    <w:rsid w:val="00C76CED"/>
    <w:rsid w:val="00C7787D"/>
    <w:rsid w:val="00C77A1D"/>
    <w:rsid w:val="00C77A2F"/>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59A"/>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9C4"/>
    <w:rsid w:val="00C92AAA"/>
    <w:rsid w:val="00C92B92"/>
    <w:rsid w:val="00C92C7F"/>
    <w:rsid w:val="00C931AB"/>
    <w:rsid w:val="00C931E8"/>
    <w:rsid w:val="00C933C8"/>
    <w:rsid w:val="00C93479"/>
    <w:rsid w:val="00C9369D"/>
    <w:rsid w:val="00C9376A"/>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3"/>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A92"/>
    <w:rsid w:val="00C97B02"/>
    <w:rsid w:val="00C97E5B"/>
    <w:rsid w:val="00C97F43"/>
    <w:rsid w:val="00C97F60"/>
    <w:rsid w:val="00CA00A3"/>
    <w:rsid w:val="00CA00DC"/>
    <w:rsid w:val="00CA02A1"/>
    <w:rsid w:val="00CA0532"/>
    <w:rsid w:val="00CA0B09"/>
    <w:rsid w:val="00CA0B49"/>
    <w:rsid w:val="00CA0BA2"/>
    <w:rsid w:val="00CA0E40"/>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55"/>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47C"/>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65F"/>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EF8"/>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670"/>
    <w:rsid w:val="00CD6A28"/>
    <w:rsid w:val="00CD6E3D"/>
    <w:rsid w:val="00CD6EE6"/>
    <w:rsid w:val="00CD7043"/>
    <w:rsid w:val="00CD7166"/>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2AB"/>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AA"/>
    <w:rsid w:val="00CF55BC"/>
    <w:rsid w:val="00CF5606"/>
    <w:rsid w:val="00CF59D0"/>
    <w:rsid w:val="00CF60B5"/>
    <w:rsid w:val="00CF6265"/>
    <w:rsid w:val="00CF65C8"/>
    <w:rsid w:val="00CF6C71"/>
    <w:rsid w:val="00CF6F5B"/>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786"/>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068"/>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93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11"/>
    <w:rsid w:val="00D17EBA"/>
    <w:rsid w:val="00D20004"/>
    <w:rsid w:val="00D201C9"/>
    <w:rsid w:val="00D20243"/>
    <w:rsid w:val="00D202F6"/>
    <w:rsid w:val="00D204B8"/>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C2F"/>
    <w:rsid w:val="00D25FA9"/>
    <w:rsid w:val="00D26142"/>
    <w:rsid w:val="00D2619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0FF"/>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6ED"/>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5E35"/>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709"/>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0AE"/>
    <w:rsid w:val="00D46174"/>
    <w:rsid w:val="00D46349"/>
    <w:rsid w:val="00D46B05"/>
    <w:rsid w:val="00D46C88"/>
    <w:rsid w:val="00D4725A"/>
    <w:rsid w:val="00D47627"/>
    <w:rsid w:val="00D47DD0"/>
    <w:rsid w:val="00D47E0F"/>
    <w:rsid w:val="00D50069"/>
    <w:rsid w:val="00D50183"/>
    <w:rsid w:val="00D50552"/>
    <w:rsid w:val="00D505F3"/>
    <w:rsid w:val="00D5067C"/>
    <w:rsid w:val="00D5092D"/>
    <w:rsid w:val="00D50AD7"/>
    <w:rsid w:val="00D50B40"/>
    <w:rsid w:val="00D50D6A"/>
    <w:rsid w:val="00D50DB3"/>
    <w:rsid w:val="00D50EDF"/>
    <w:rsid w:val="00D51257"/>
    <w:rsid w:val="00D51267"/>
    <w:rsid w:val="00D51323"/>
    <w:rsid w:val="00D513C2"/>
    <w:rsid w:val="00D51B8A"/>
    <w:rsid w:val="00D51C22"/>
    <w:rsid w:val="00D51D12"/>
    <w:rsid w:val="00D51DD4"/>
    <w:rsid w:val="00D51DD6"/>
    <w:rsid w:val="00D51F38"/>
    <w:rsid w:val="00D51FC9"/>
    <w:rsid w:val="00D52109"/>
    <w:rsid w:val="00D521E0"/>
    <w:rsid w:val="00D52396"/>
    <w:rsid w:val="00D52F2E"/>
    <w:rsid w:val="00D5302E"/>
    <w:rsid w:val="00D5362B"/>
    <w:rsid w:val="00D5397E"/>
    <w:rsid w:val="00D53D5A"/>
    <w:rsid w:val="00D53E69"/>
    <w:rsid w:val="00D53FBA"/>
    <w:rsid w:val="00D5416A"/>
    <w:rsid w:val="00D54202"/>
    <w:rsid w:val="00D54255"/>
    <w:rsid w:val="00D548F1"/>
    <w:rsid w:val="00D54F0E"/>
    <w:rsid w:val="00D54F9F"/>
    <w:rsid w:val="00D55072"/>
    <w:rsid w:val="00D551B5"/>
    <w:rsid w:val="00D559BD"/>
    <w:rsid w:val="00D55AAC"/>
    <w:rsid w:val="00D56077"/>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034"/>
    <w:rsid w:val="00D60463"/>
    <w:rsid w:val="00D604FC"/>
    <w:rsid w:val="00D6077A"/>
    <w:rsid w:val="00D6077D"/>
    <w:rsid w:val="00D607FD"/>
    <w:rsid w:val="00D60A90"/>
    <w:rsid w:val="00D60B98"/>
    <w:rsid w:val="00D60C8D"/>
    <w:rsid w:val="00D60F60"/>
    <w:rsid w:val="00D60FEA"/>
    <w:rsid w:val="00D61018"/>
    <w:rsid w:val="00D6109F"/>
    <w:rsid w:val="00D6120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14A"/>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C"/>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138"/>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447"/>
    <w:rsid w:val="00D95600"/>
    <w:rsid w:val="00D9566D"/>
    <w:rsid w:val="00D95E34"/>
    <w:rsid w:val="00D96219"/>
    <w:rsid w:val="00D96443"/>
    <w:rsid w:val="00D964F8"/>
    <w:rsid w:val="00D9683C"/>
    <w:rsid w:val="00D968D7"/>
    <w:rsid w:val="00D96B79"/>
    <w:rsid w:val="00D96ECB"/>
    <w:rsid w:val="00D96FB7"/>
    <w:rsid w:val="00D97095"/>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383"/>
    <w:rsid w:val="00DA24D5"/>
    <w:rsid w:val="00DA2735"/>
    <w:rsid w:val="00DA2C66"/>
    <w:rsid w:val="00DA2D4F"/>
    <w:rsid w:val="00DA2D71"/>
    <w:rsid w:val="00DA2ED7"/>
    <w:rsid w:val="00DA36C4"/>
    <w:rsid w:val="00DA392D"/>
    <w:rsid w:val="00DA3CA5"/>
    <w:rsid w:val="00DA3D0D"/>
    <w:rsid w:val="00DA3E7A"/>
    <w:rsid w:val="00DA40F9"/>
    <w:rsid w:val="00DA4276"/>
    <w:rsid w:val="00DA430C"/>
    <w:rsid w:val="00DA4843"/>
    <w:rsid w:val="00DA4988"/>
    <w:rsid w:val="00DA4A10"/>
    <w:rsid w:val="00DA4AFA"/>
    <w:rsid w:val="00DA4B81"/>
    <w:rsid w:val="00DA4BCD"/>
    <w:rsid w:val="00DA4FD0"/>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BAF"/>
    <w:rsid w:val="00DA7C64"/>
    <w:rsid w:val="00DA7E73"/>
    <w:rsid w:val="00DA7EB3"/>
    <w:rsid w:val="00DA7F8A"/>
    <w:rsid w:val="00DB0176"/>
    <w:rsid w:val="00DB03A5"/>
    <w:rsid w:val="00DB0404"/>
    <w:rsid w:val="00DB05AF"/>
    <w:rsid w:val="00DB05C9"/>
    <w:rsid w:val="00DB087B"/>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06A"/>
    <w:rsid w:val="00DB27BA"/>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531"/>
    <w:rsid w:val="00DB56E3"/>
    <w:rsid w:val="00DB57D3"/>
    <w:rsid w:val="00DB5BE8"/>
    <w:rsid w:val="00DB640E"/>
    <w:rsid w:val="00DB64D4"/>
    <w:rsid w:val="00DB654A"/>
    <w:rsid w:val="00DB662E"/>
    <w:rsid w:val="00DB6A02"/>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509"/>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9AA"/>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0A"/>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63A"/>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04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82E"/>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6EFA"/>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4D0"/>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17D1B"/>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614"/>
    <w:rsid w:val="00E47766"/>
    <w:rsid w:val="00E4786D"/>
    <w:rsid w:val="00E4791B"/>
    <w:rsid w:val="00E47B71"/>
    <w:rsid w:val="00E47C15"/>
    <w:rsid w:val="00E47E31"/>
    <w:rsid w:val="00E47FA4"/>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156"/>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5FC8"/>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46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DFA"/>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86E"/>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2A"/>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3B9B"/>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C03"/>
    <w:rsid w:val="00EC3E23"/>
    <w:rsid w:val="00EC40E5"/>
    <w:rsid w:val="00EC40F5"/>
    <w:rsid w:val="00EC462B"/>
    <w:rsid w:val="00EC4723"/>
    <w:rsid w:val="00EC4830"/>
    <w:rsid w:val="00EC4875"/>
    <w:rsid w:val="00EC498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4E1"/>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627"/>
    <w:rsid w:val="00ED3B07"/>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9A"/>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842"/>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093"/>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64C"/>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94B"/>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163"/>
    <w:rsid w:val="00F2380E"/>
    <w:rsid w:val="00F239B6"/>
    <w:rsid w:val="00F23B4A"/>
    <w:rsid w:val="00F23FAA"/>
    <w:rsid w:val="00F2467D"/>
    <w:rsid w:val="00F24788"/>
    <w:rsid w:val="00F2506B"/>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E4E"/>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D13"/>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2D"/>
    <w:rsid w:val="00F46A83"/>
    <w:rsid w:val="00F473AC"/>
    <w:rsid w:val="00F47446"/>
    <w:rsid w:val="00F47498"/>
    <w:rsid w:val="00F47C39"/>
    <w:rsid w:val="00F47FC1"/>
    <w:rsid w:val="00F502D8"/>
    <w:rsid w:val="00F502E1"/>
    <w:rsid w:val="00F5036E"/>
    <w:rsid w:val="00F505D9"/>
    <w:rsid w:val="00F50BB4"/>
    <w:rsid w:val="00F50D29"/>
    <w:rsid w:val="00F512B2"/>
    <w:rsid w:val="00F51344"/>
    <w:rsid w:val="00F51588"/>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33D"/>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3CA4"/>
    <w:rsid w:val="00F64000"/>
    <w:rsid w:val="00F64107"/>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3B2"/>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4B"/>
    <w:rsid w:val="00F72584"/>
    <w:rsid w:val="00F72671"/>
    <w:rsid w:val="00F72836"/>
    <w:rsid w:val="00F7290D"/>
    <w:rsid w:val="00F72A10"/>
    <w:rsid w:val="00F72C94"/>
    <w:rsid w:val="00F72EFD"/>
    <w:rsid w:val="00F7302F"/>
    <w:rsid w:val="00F73083"/>
    <w:rsid w:val="00F732EC"/>
    <w:rsid w:val="00F7342C"/>
    <w:rsid w:val="00F73D08"/>
    <w:rsid w:val="00F7405A"/>
    <w:rsid w:val="00F74076"/>
    <w:rsid w:val="00F74C0B"/>
    <w:rsid w:val="00F74D34"/>
    <w:rsid w:val="00F74E28"/>
    <w:rsid w:val="00F74EDD"/>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7B9"/>
    <w:rsid w:val="00F82ADB"/>
    <w:rsid w:val="00F82D94"/>
    <w:rsid w:val="00F82DAA"/>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97"/>
    <w:rsid w:val="00F875A7"/>
    <w:rsid w:val="00F875D0"/>
    <w:rsid w:val="00F90043"/>
    <w:rsid w:val="00F90086"/>
    <w:rsid w:val="00F9030E"/>
    <w:rsid w:val="00F908E7"/>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AAC"/>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E0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17A"/>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4DA"/>
    <w:rsid w:val="00FA5670"/>
    <w:rsid w:val="00FA59C6"/>
    <w:rsid w:val="00FA5A4E"/>
    <w:rsid w:val="00FA5D2A"/>
    <w:rsid w:val="00FA62B7"/>
    <w:rsid w:val="00FA6DB0"/>
    <w:rsid w:val="00FA7111"/>
    <w:rsid w:val="00FA74B4"/>
    <w:rsid w:val="00FA759F"/>
    <w:rsid w:val="00FA794E"/>
    <w:rsid w:val="00FA7CAF"/>
    <w:rsid w:val="00FA7E9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0F7"/>
    <w:rsid w:val="00FB4338"/>
    <w:rsid w:val="00FB456F"/>
    <w:rsid w:val="00FB4717"/>
    <w:rsid w:val="00FB477E"/>
    <w:rsid w:val="00FB4C26"/>
    <w:rsid w:val="00FB4C9C"/>
    <w:rsid w:val="00FB4E66"/>
    <w:rsid w:val="00FB4FAB"/>
    <w:rsid w:val="00FB5C7E"/>
    <w:rsid w:val="00FB5D6D"/>
    <w:rsid w:val="00FB5FFF"/>
    <w:rsid w:val="00FB60D9"/>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1D6"/>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A5D"/>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DC6"/>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930191">
      <w:bodyDiv w:val="1"/>
      <w:marLeft w:val="0"/>
      <w:marRight w:val="0"/>
      <w:marTop w:val="0"/>
      <w:marBottom w:val="0"/>
      <w:divBdr>
        <w:top w:val="none" w:sz="0" w:space="0" w:color="auto"/>
        <w:left w:val="none" w:sz="0" w:space="0" w:color="auto"/>
        <w:bottom w:val="none" w:sz="0" w:space="0" w:color="auto"/>
        <w:right w:val="none" w:sz="0" w:space="0" w:color="auto"/>
      </w:divBdr>
      <w:divsChild>
        <w:div w:id="1360814410">
          <w:marLeft w:val="1267"/>
          <w:marRight w:val="0"/>
          <w:marTop w:val="200"/>
          <w:marBottom w:val="0"/>
          <w:divBdr>
            <w:top w:val="none" w:sz="0" w:space="0" w:color="auto"/>
            <w:left w:val="none" w:sz="0" w:space="0" w:color="auto"/>
            <w:bottom w:val="none" w:sz="0" w:space="0" w:color="auto"/>
            <w:right w:val="none" w:sz="0" w:space="0" w:color="auto"/>
          </w:divBdr>
        </w:div>
        <w:div w:id="1040276661">
          <w:marLeft w:val="1267"/>
          <w:marRight w:val="0"/>
          <w:marTop w:val="200"/>
          <w:marBottom w:val="0"/>
          <w:divBdr>
            <w:top w:val="none" w:sz="0" w:space="0" w:color="auto"/>
            <w:left w:val="none" w:sz="0" w:space="0" w:color="auto"/>
            <w:bottom w:val="none" w:sz="0" w:space="0" w:color="auto"/>
            <w:right w:val="none" w:sz="0" w:space="0" w:color="auto"/>
          </w:divBdr>
        </w:div>
        <w:div w:id="871309511">
          <w:marLeft w:val="1267"/>
          <w:marRight w:val="0"/>
          <w:marTop w:val="200"/>
          <w:marBottom w:val="0"/>
          <w:divBdr>
            <w:top w:val="none" w:sz="0" w:space="0" w:color="auto"/>
            <w:left w:val="none" w:sz="0" w:space="0" w:color="auto"/>
            <w:bottom w:val="none" w:sz="0" w:space="0" w:color="auto"/>
            <w:right w:val="none" w:sz="0" w:space="0" w:color="auto"/>
          </w:divBdr>
        </w:div>
      </w:divsChild>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4</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46</cp:revision>
  <cp:lastPrinted>2024-04-01T09:47:00Z</cp:lastPrinted>
  <dcterms:created xsi:type="dcterms:W3CDTF">2025-05-06T10:41:00Z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y fmtid="{D5CDD505-2E9C-101B-9397-08002B2CF9AE}" pid="35" name="CWMb6fa59300bbd11f0800005a0000004a0">
    <vt:lpwstr>CWMMsXKHIgpcsiLphBKeZ9slfEFe8NaTkHUFWYNGGl8hVpERwkn0mf6hWlytG7uBw8Bij6L/Zh2nkJ/odH7a3wTyg==</vt:lpwstr>
  </property>
  <property fmtid="{D5CDD505-2E9C-101B-9397-08002B2CF9AE}" pid="36" name="CWM9f9eb1e02cac11f08000515000005050">
    <vt:lpwstr>CWMtmvGyX7F+WP1j3tvw2j7aDSVi7RtUo+hGBC4FSjNEUxOXrxEh6x2891q2nQtGKdlCGJQTyZ4Y9ge2onNKkErNg==</vt:lpwstr>
  </property>
</Properties>
</file>