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1D284" w14:textId="154180C1" w:rsidR="00BA15D7" w:rsidRPr="00967CFB" w:rsidRDefault="00BA15D7" w:rsidP="00BA15D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 w:val="0"/>
          <w:bCs w:val="0"/>
          <w:sz w:val="28"/>
        </w:rPr>
      </w:pPr>
      <w:bookmarkStart w:id="0" w:name="_Hlk145670493"/>
      <w:r w:rsidRPr="00A80D3B">
        <w:rPr>
          <w:rFonts w:ascii="Arial" w:hAnsi="Arial" w:cs="Arial"/>
          <w:sz w:val="28"/>
        </w:rPr>
        <w:t>3GPP TSG RAN WG1 #</w:t>
      </w:r>
      <w:r>
        <w:rPr>
          <w:rFonts w:ascii="Arial" w:hAnsi="Arial" w:cs="Arial"/>
          <w:sz w:val="28"/>
        </w:rPr>
        <w:t>121</w:t>
      </w:r>
      <w:r w:rsidRPr="00A80D3B">
        <w:rPr>
          <w:rFonts w:ascii="Arial" w:hAnsi="Arial" w:cs="Arial"/>
          <w:sz w:val="28"/>
        </w:rPr>
        <w:tab/>
      </w:r>
      <w:r w:rsidRPr="00A80D3B">
        <w:rPr>
          <w:rFonts w:ascii="Arial" w:hAnsi="Arial" w:cs="Arial"/>
          <w:sz w:val="28"/>
        </w:rPr>
        <w:tab/>
      </w:r>
      <w:r w:rsidRPr="00A80D3B">
        <w:rPr>
          <w:rFonts w:ascii="Arial" w:hAnsi="Arial" w:cs="Arial"/>
          <w:sz w:val="28"/>
        </w:rPr>
        <w:tab/>
      </w:r>
      <w:r w:rsidRPr="008E5D28">
        <w:rPr>
          <w:rFonts w:ascii="Arial" w:hAnsi="Arial" w:cs="Arial"/>
          <w:sz w:val="28"/>
        </w:rPr>
        <w:t>R1-2</w:t>
      </w:r>
      <w:r>
        <w:rPr>
          <w:rFonts w:ascii="Arial" w:hAnsi="Arial" w:cs="Arial"/>
          <w:sz w:val="28"/>
        </w:rPr>
        <w:t>5</w:t>
      </w:r>
      <w:r w:rsidRPr="008E5D28">
        <w:rPr>
          <w:rFonts w:ascii="Arial" w:hAnsi="Arial" w:cs="Arial"/>
          <w:sz w:val="28"/>
        </w:rPr>
        <w:t>0</w:t>
      </w:r>
      <w:r w:rsidR="008D5F10">
        <w:rPr>
          <w:rFonts w:ascii="Arial" w:hAnsi="Arial" w:cs="Arial" w:hint="eastAsia"/>
          <w:sz w:val="28"/>
        </w:rPr>
        <w:t>3830</w:t>
      </w:r>
    </w:p>
    <w:p w14:paraId="6E65DBE8" w14:textId="77777777" w:rsidR="00BA15D7" w:rsidRPr="009513AC" w:rsidRDefault="00BA15D7" w:rsidP="00BA15D7">
      <w:pPr>
        <w:tabs>
          <w:tab w:val="center" w:pos="4536"/>
          <w:tab w:val="right" w:pos="9072"/>
        </w:tabs>
        <w:rPr>
          <w:rFonts w:ascii="Arial" w:eastAsia="MS Mincho" w:hAnsi="Arial" w:cs="Arial"/>
          <w:b w:val="0"/>
          <w:bCs w:val="0"/>
          <w:sz w:val="28"/>
          <w:lang w:eastAsia="ja-JP"/>
        </w:rPr>
      </w:pPr>
      <w:r w:rsidRPr="00EC48EB">
        <w:rPr>
          <w:rFonts w:ascii="Arial" w:eastAsia="MS Mincho" w:hAnsi="Arial" w:cs="Arial"/>
          <w:sz w:val="28"/>
          <w:lang w:eastAsia="ja-JP"/>
        </w:rPr>
        <w:t>St Julian’s, Malta</w:t>
      </w:r>
      <w:r>
        <w:rPr>
          <w:rFonts w:ascii="Arial" w:eastAsia="MS Mincho" w:hAnsi="Arial" w:cs="Arial"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sz w:val="28"/>
          <w:lang w:eastAsia="ko-KR"/>
        </w:rPr>
        <w:t xml:space="preserve">May </w:t>
      </w:r>
      <w:r>
        <w:rPr>
          <w:rFonts w:ascii="Arial" w:eastAsia="MS Mincho" w:hAnsi="Arial" w:cs="Arial"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sz w:val="28"/>
          <w:lang w:eastAsia="ja-JP"/>
        </w:rPr>
        <w:t xml:space="preserve"> </w:t>
      </w:r>
      <w:r w:rsidRPr="0032415B">
        <w:rPr>
          <w:rFonts w:ascii="Arial" w:hAnsi="Arial" w:cs="Arial"/>
          <w:sz w:val="28"/>
        </w:rPr>
        <w:t>–</w:t>
      </w:r>
      <w:r>
        <w:rPr>
          <w:rFonts w:ascii="Arial" w:hAnsi="Arial" w:cs="Arial"/>
          <w:sz w:val="28"/>
        </w:rPr>
        <w:t xml:space="preserve"> 23</w:t>
      </w:r>
      <w:r>
        <w:rPr>
          <w:rFonts w:ascii="Arial" w:hAnsi="Arial" w:cs="Arial"/>
          <w:sz w:val="28"/>
          <w:vertAlign w:val="superscript"/>
        </w:rPr>
        <w:t>th</w:t>
      </w:r>
      <w:r>
        <w:rPr>
          <w:rFonts w:ascii="Arial" w:eastAsia="MS Mincho" w:hAnsi="Arial" w:cs="Arial"/>
          <w:sz w:val="28"/>
          <w:lang w:eastAsia="ja-JP"/>
        </w:rPr>
        <w:t>, 2025</w:t>
      </w:r>
    </w:p>
    <w:bookmarkEnd w:id="0"/>
    <w:p w14:paraId="544D3BA1" w14:textId="77777777" w:rsidR="0096202A" w:rsidRPr="00BA15D7" w:rsidRDefault="0096202A">
      <w:pPr>
        <w:snapToGrid w:val="0"/>
        <w:spacing w:before="120"/>
        <w:ind w:left="1988" w:hanging="1988"/>
        <w:rPr>
          <w:rFonts w:ascii="Arial" w:hAnsi="Arial" w:cs="Arial"/>
          <w:b w:val="0"/>
          <w:szCs w:val="21"/>
        </w:rPr>
      </w:pPr>
    </w:p>
    <w:p w14:paraId="31F58414" w14:textId="5EE1C900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9.4</w:t>
      </w:r>
    </w:p>
    <w:p w14:paraId="32D8BF05" w14:textId="213E169F" w:rsidR="0096202A" w:rsidRDefault="00370271">
      <w:pPr>
        <w:snapToGrid w:val="0"/>
        <w:spacing w:before="120"/>
        <w:ind w:left="1988" w:hanging="1988"/>
        <w:rPr>
          <w:rFonts w:ascii="Arial" w:hAnsi="Arial" w:cs="Arial" w:hint="eastAsia"/>
          <w:b w:val="0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  <w:t>CMCC</w:t>
      </w:r>
      <w:r w:rsidR="002E66FA">
        <w:rPr>
          <w:rFonts w:ascii="Arial" w:hAnsi="Arial" w:cs="Arial" w:hint="eastAsia"/>
        </w:rPr>
        <w:t>, Huawei, Hisilicon</w:t>
      </w:r>
    </w:p>
    <w:p w14:paraId="4024EECB" w14:textId="43FB3D7D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</w:rPr>
        <w:tab/>
      </w:r>
      <w:r w:rsidR="00AD1BC0" w:rsidRPr="00546F20">
        <w:rPr>
          <w:rFonts w:ascii="Arial" w:hAnsi="Arial" w:cs="Arial" w:hint="eastAsia"/>
        </w:rPr>
        <w:t xml:space="preserve">TP for </w:t>
      </w:r>
      <w:r w:rsidR="004F67FC" w:rsidRPr="00546F20">
        <w:rPr>
          <w:rFonts w:ascii="Arial" w:hAnsi="Arial" w:cs="Arial" w:hint="eastAsia"/>
        </w:rPr>
        <w:t xml:space="preserve">A-IoT physical layer functions for </w:t>
      </w:r>
      <w:r w:rsidR="00AD1BC0" w:rsidRPr="00546F20">
        <w:rPr>
          <w:rFonts w:ascii="Arial" w:hAnsi="Arial" w:cs="Arial" w:hint="eastAsia"/>
        </w:rPr>
        <w:t>TS 38.300</w:t>
      </w:r>
    </w:p>
    <w:p w14:paraId="63E9C2A0" w14:textId="77777777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bookmarkStart w:id="1" w:name="DocumentFor"/>
      <w:bookmarkEnd w:id="1"/>
      <w:r>
        <w:rPr>
          <w:rFonts w:ascii="Arial" w:hAnsi="Arial" w:cs="Arial"/>
        </w:rPr>
        <w:tab/>
        <w:t>Discussion and Decision</w:t>
      </w:r>
    </w:p>
    <w:p w14:paraId="19DC6F03" w14:textId="77777777" w:rsidR="0096202A" w:rsidRDefault="00370271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2B64531E" w14:textId="138501BD" w:rsidR="0096202A" w:rsidRPr="00313F0F" w:rsidRDefault="00370271" w:rsidP="00AD1BC0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</w:rPr>
      </w:pPr>
      <w:r w:rsidRPr="00313F0F">
        <w:rPr>
          <w:b w:val="0"/>
          <w:bCs w:val="0"/>
          <w:sz w:val="20"/>
          <w:szCs w:val="20"/>
        </w:rPr>
        <w:t>In this contribution, we</w:t>
      </w:r>
      <w:r w:rsidRPr="00313F0F">
        <w:rPr>
          <w:rFonts w:hint="eastAsia"/>
          <w:b w:val="0"/>
          <w:bCs w:val="0"/>
          <w:sz w:val="20"/>
          <w:szCs w:val="20"/>
        </w:rPr>
        <w:t xml:space="preserve"> </w:t>
      </w:r>
      <w:r w:rsidR="002F68E4" w:rsidRPr="00313F0F">
        <w:rPr>
          <w:rFonts w:hint="eastAsia"/>
          <w:b w:val="0"/>
          <w:bCs w:val="0"/>
          <w:sz w:val="20"/>
          <w:szCs w:val="20"/>
        </w:rPr>
        <w:t>provide the TP for A-IoT physical layer functions for TS 38.300</w:t>
      </w:r>
      <w:r w:rsidR="00CE7A98" w:rsidRPr="00313F0F">
        <w:rPr>
          <w:rFonts w:hint="eastAsia"/>
          <w:b w:val="0"/>
          <w:bCs w:val="0"/>
          <w:sz w:val="20"/>
          <w:szCs w:val="20"/>
        </w:rPr>
        <w:t xml:space="preserve"> </w:t>
      </w:r>
      <w:r w:rsidR="001F7ED2" w:rsidRPr="00313F0F">
        <w:rPr>
          <w:b w:val="0"/>
          <w:bCs w:val="0"/>
          <w:sz w:val="20"/>
          <w:szCs w:val="20"/>
        </w:rPr>
        <w:fldChar w:fldCharType="begin"/>
      </w:r>
      <w:r w:rsidR="001F7ED2" w:rsidRPr="00313F0F">
        <w:rPr>
          <w:b w:val="0"/>
          <w:bCs w:val="0"/>
          <w:sz w:val="20"/>
          <w:szCs w:val="20"/>
        </w:rPr>
        <w:instrText xml:space="preserve"> </w:instrText>
      </w:r>
      <w:r w:rsidR="001F7ED2" w:rsidRPr="00313F0F">
        <w:rPr>
          <w:rFonts w:hint="eastAsia"/>
          <w:b w:val="0"/>
          <w:bCs w:val="0"/>
          <w:sz w:val="20"/>
          <w:szCs w:val="20"/>
        </w:rPr>
        <w:instrText>REF _Ref197591597 \r \h</w:instrText>
      </w:r>
      <w:r w:rsidR="001F7ED2" w:rsidRPr="00313F0F">
        <w:rPr>
          <w:b w:val="0"/>
          <w:bCs w:val="0"/>
          <w:sz w:val="20"/>
          <w:szCs w:val="20"/>
        </w:rPr>
        <w:instrText xml:space="preserve"> </w:instrText>
      </w:r>
      <w:r w:rsidR="001F7ED2" w:rsidRPr="00313F0F">
        <w:rPr>
          <w:b w:val="0"/>
          <w:bCs w:val="0"/>
          <w:sz w:val="20"/>
          <w:szCs w:val="20"/>
        </w:rPr>
      </w:r>
      <w:r w:rsidR="00313F0F">
        <w:rPr>
          <w:b w:val="0"/>
          <w:bCs w:val="0"/>
          <w:sz w:val="20"/>
          <w:szCs w:val="20"/>
        </w:rPr>
        <w:instrText xml:space="preserve"> \* MERGEFORMAT </w:instrText>
      </w:r>
      <w:r w:rsidR="001F7ED2" w:rsidRPr="00313F0F">
        <w:rPr>
          <w:b w:val="0"/>
          <w:bCs w:val="0"/>
          <w:sz w:val="20"/>
          <w:szCs w:val="20"/>
        </w:rPr>
        <w:fldChar w:fldCharType="separate"/>
      </w:r>
      <w:r w:rsidR="001F7ED2" w:rsidRPr="00313F0F">
        <w:rPr>
          <w:b w:val="0"/>
          <w:bCs w:val="0"/>
          <w:sz w:val="20"/>
          <w:szCs w:val="20"/>
        </w:rPr>
        <w:t>[1]</w:t>
      </w:r>
      <w:r w:rsidR="001F7ED2" w:rsidRPr="00313F0F">
        <w:rPr>
          <w:b w:val="0"/>
          <w:bCs w:val="0"/>
          <w:sz w:val="20"/>
          <w:szCs w:val="20"/>
        </w:rPr>
        <w:fldChar w:fldCharType="end"/>
      </w:r>
      <w:r w:rsidR="00E645AB" w:rsidRPr="00313F0F">
        <w:rPr>
          <w:rFonts w:hint="eastAsia"/>
          <w:b w:val="0"/>
          <w:bCs w:val="0"/>
          <w:sz w:val="20"/>
          <w:szCs w:val="20"/>
        </w:rPr>
        <w:t>.</w:t>
      </w:r>
    </w:p>
    <w:p w14:paraId="106AE51A" w14:textId="77777777" w:rsidR="0096202A" w:rsidRPr="001F7ED2" w:rsidRDefault="0096202A">
      <w:pPr>
        <w:snapToGrid w:val="0"/>
        <w:spacing w:beforeLines="50" w:before="120" w:afterLines="50" w:after="120"/>
        <w:rPr>
          <w:b w:val="0"/>
          <w:bCs w:val="0"/>
          <w:sz w:val="20"/>
          <w:szCs w:val="21"/>
        </w:rPr>
      </w:pPr>
      <w:bookmarkStart w:id="2" w:name="_Ref31533076"/>
    </w:p>
    <w:p w14:paraId="572F1F5D" w14:textId="2F43F256" w:rsidR="0096202A" w:rsidRPr="00864CD1" w:rsidRDefault="00933082" w:rsidP="00864CD1">
      <w:pPr>
        <w:pStyle w:val="3GPPH1"/>
        <w:snapToGrid w:val="0"/>
        <w:spacing w:beforeLines="50" w:before="120" w:after="0" w:line="288" w:lineRule="auto"/>
        <w:ind w:left="425" w:hanging="425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TP for TS 38.300</w:t>
      </w:r>
      <w:r w:rsidR="006C44B0">
        <w:rPr>
          <w:rFonts w:cs="Arial" w:hint="eastAsia"/>
          <w:b/>
          <w:sz w:val="30"/>
          <w:szCs w:val="30"/>
          <w:lang w:eastAsia="zh-CN"/>
        </w:rPr>
        <w:t xml:space="preserve"> Clause 16.x.</w:t>
      </w:r>
      <w:r w:rsidR="0016048E">
        <w:rPr>
          <w:rFonts w:cs="Arial" w:hint="eastAsia"/>
          <w:b/>
          <w:sz w:val="30"/>
          <w:szCs w:val="30"/>
          <w:lang w:eastAsia="zh-CN"/>
        </w:rPr>
        <w:t>3</w:t>
      </w:r>
    </w:p>
    <w:p w14:paraId="38905A21" w14:textId="17109E1C" w:rsidR="006C44B0" w:rsidRPr="006C44B0" w:rsidRDefault="006C44B0" w:rsidP="006C44B0">
      <w:pPr>
        <w:spacing w:beforeLines="50" w:before="120" w:afterLines="50" w:after="120" w:line="288" w:lineRule="auto"/>
        <w:rPr>
          <w:sz w:val="20"/>
          <w:szCs w:val="20"/>
        </w:rPr>
      </w:pPr>
      <w:r w:rsidRPr="006C44B0">
        <w:rPr>
          <w:sz w:val="20"/>
          <w:szCs w:val="20"/>
        </w:rPr>
        <w:t xml:space="preserve">Proposal </w:t>
      </w:r>
      <w:r w:rsidRPr="006C44B0">
        <w:rPr>
          <w:rFonts w:hint="eastAsia"/>
          <w:sz w:val="20"/>
          <w:szCs w:val="20"/>
        </w:rPr>
        <w:t>1</w:t>
      </w:r>
      <w:r w:rsidRPr="006C44B0">
        <w:rPr>
          <w:sz w:val="20"/>
          <w:szCs w:val="20"/>
        </w:rPr>
        <w:t xml:space="preserve">: Adopt the following TP for TS </w:t>
      </w:r>
      <w:r>
        <w:rPr>
          <w:rFonts w:hint="eastAsia"/>
          <w:sz w:val="20"/>
          <w:szCs w:val="20"/>
        </w:rPr>
        <w:t>38.300</w:t>
      </w:r>
      <w:r w:rsidRPr="006C44B0">
        <w:rPr>
          <w:sz w:val="20"/>
          <w:szCs w:val="20"/>
        </w:rPr>
        <w:t xml:space="preserve"> Clause </w:t>
      </w:r>
      <w:r>
        <w:rPr>
          <w:rFonts w:hint="eastAsia"/>
          <w:sz w:val="20"/>
          <w:szCs w:val="20"/>
        </w:rPr>
        <w:t>16.x.</w:t>
      </w:r>
      <w:r w:rsidR="0016048E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.</w:t>
      </w:r>
    </w:p>
    <w:p w14:paraId="6861454B" w14:textId="77777777" w:rsidR="00F3678A" w:rsidRPr="00313F0F" w:rsidRDefault="00F3678A" w:rsidP="00F3678A">
      <w:pPr>
        <w:keepNext/>
        <w:keepLines/>
        <w:spacing w:before="120" w:after="180"/>
        <w:ind w:left="1134" w:hanging="1134"/>
        <w:outlineLvl w:val="2"/>
        <w:rPr>
          <w:ins w:id="3" w:author="Jingwen Zhang" w:date="2025-05-06T11:16:00Z"/>
          <w:rFonts w:ascii="Arial" w:eastAsia="Times New Roman" w:hAnsi="Arial"/>
          <w:b w:val="0"/>
          <w:bCs w:val="0"/>
          <w:sz w:val="28"/>
          <w:szCs w:val="20"/>
          <w:lang w:val="en-GB" w:eastAsia="en-US"/>
        </w:rPr>
      </w:pPr>
      <w:ins w:id="4" w:author="Jingwen Zhang" w:date="2025-05-06T11:16:00Z">
        <w:r w:rsidRPr="00313F0F">
          <w:rPr>
            <w:rFonts w:ascii="Arial" w:hAnsi="Arial" w:hint="eastAsia"/>
            <w:b w:val="0"/>
            <w:bCs w:val="0"/>
            <w:sz w:val="28"/>
            <w:szCs w:val="20"/>
            <w:lang w:val="en-GB"/>
          </w:rPr>
          <w:t>16.x</w:t>
        </w:r>
        <w:r w:rsidRPr="00313F0F">
          <w:rPr>
            <w:rFonts w:ascii="Arial" w:eastAsia="Times New Roman" w:hAnsi="Arial"/>
            <w:b w:val="0"/>
            <w:bCs w:val="0"/>
            <w:sz w:val="28"/>
            <w:szCs w:val="20"/>
            <w:lang w:val="en-GB" w:eastAsia="en-US"/>
          </w:rPr>
          <w:t>.3</w:t>
        </w:r>
        <w:r w:rsidRPr="00313F0F">
          <w:rPr>
            <w:rFonts w:ascii="Arial" w:eastAsia="Times New Roman" w:hAnsi="Arial"/>
            <w:b w:val="0"/>
            <w:bCs w:val="0"/>
            <w:sz w:val="28"/>
            <w:szCs w:val="20"/>
            <w:lang w:val="en-GB" w:eastAsia="en-US"/>
          </w:rPr>
          <w:tab/>
        </w:r>
        <w:r w:rsidRPr="00313F0F">
          <w:rPr>
            <w:rFonts w:ascii="Arial" w:hAnsi="Arial" w:hint="eastAsia"/>
            <w:b w:val="0"/>
            <w:bCs w:val="0"/>
            <w:sz w:val="28"/>
            <w:szCs w:val="20"/>
            <w:lang w:val="en-GB"/>
          </w:rPr>
          <w:t>A-IoT Physical</w:t>
        </w:r>
        <w:r w:rsidRPr="00313F0F">
          <w:rPr>
            <w:rFonts w:ascii="Arial" w:eastAsia="Times New Roman" w:hAnsi="Arial" w:hint="eastAsia"/>
            <w:b w:val="0"/>
            <w:bCs w:val="0"/>
            <w:sz w:val="28"/>
            <w:szCs w:val="20"/>
            <w:lang w:val="en-GB" w:eastAsia="en-US"/>
          </w:rPr>
          <w:t xml:space="preserve"> </w:t>
        </w:r>
        <w:r w:rsidRPr="00313F0F">
          <w:rPr>
            <w:rFonts w:ascii="Arial" w:hAnsi="Arial" w:hint="eastAsia"/>
            <w:b w:val="0"/>
            <w:bCs w:val="0"/>
            <w:sz w:val="28"/>
            <w:szCs w:val="20"/>
            <w:lang w:val="en-GB"/>
          </w:rPr>
          <w:t xml:space="preserve">layer </w:t>
        </w:r>
        <w:r w:rsidRPr="00313F0F">
          <w:rPr>
            <w:rFonts w:ascii="Arial" w:eastAsia="Times New Roman" w:hAnsi="Arial" w:hint="eastAsia"/>
            <w:b w:val="0"/>
            <w:bCs w:val="0"/>
            <w:sz w:val="28"/>
            <w:szCs w:val="20"/>
            <w:lang w:val="en-GB" w:eastAsia="en-US"/>
          </w:rPr>
          <w:t>functions</w:t>
        </w:r>
      </w:ins>
    </w:p>
    <w:p w14:paraId="76AC2B9B" w14:textId="7D2AC905" w:rsidR="00F3678A" w:rsidRPr="00313F0F" w:rsidRDefault="00F3678A" w:rsidP="00F3678A">
      <w:pPr>
        <w:keepNext/>
        <w:keepLines/>
        <w:spacing w:before="120" w:after="180"/>
        <w:ind w:left="1418" w:hanging="1418"/>
        <w:outlineLvl w:val="3"/>
        <w:rPr>
          <w:ins w:id="5" w:author="Jingwen Zhang" w:date="2025-05-06T14:56:00Z"/>
          <w:rFonts w:ascii="Arial" w:hAnsi="Arial"/>
          <w:b w:val="0"/>
          <w:bCs w:val="0"/>
          <w:iCs w:val="0"/>
          <w:sz w:val="24"/>
          <w:szCs w:val="20"/>
        </w:rPr>
      </w:pPr>
      <w:ins w:id="6" w:author="Jingwen Zhang" w:date="2025-05-06T11:16:00Z">
        <w:r w:rsidRPr="00313F0F">
          <w:rPr>
            <w:rFonts w:ascii="Arial" w:hAnsi="Arial"/>
            <w:b w:val="0"/>
            <w:bCs w:val="0"/>
            <w:sz w:val="24"/>
            <w:szCs w:val="20"/>
          </w:rPr>
          <w:t>16.x.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3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>.1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ab/>
        </w:r>
      </w:ins>
      <w:ins w:id="7" w:author="Jingwen Zhang" w:date="2025-05-06T11:57:00Z">
        <w:r w:rsidR="00BB6C84" w:rsidRPr="00313F0F">
          <w:rPr>
            <w:rFonts w:ascii="Arial" w:hAnsi="Arial" w:hint="eastAsia"/>
            <w:b w:val="0"/>
            <w:bCs w:val="0"/>
            <w:sz w:val="24"/>
            <w:szCs w:val="20"/>
          </w:rPr>
          <w:t>Waveform, numerology</w:t>
        </w:r>
      </w:ins>
      <w:ins w:id="8" w:author="Jingwen Zhang" w:date="2025-05-06T15:02:00Z">
        <w:r w:rsidR="0097685B" w:rsidRPr="00313F0F">
          <w:rPr>
            <w:rFonts w:ascii="Arial" w:hAnsi="Arial" w:hint="eastAsia"/>
            <w:b w:val="0"/>
            <w:bCs w:val="0"/>
            <w:sz w:val="24"/>
            <w:szCs w:val="20"/>
          </w:rPr>
          <w:t>, time and frequency domain structure</w:t>
        </w:r>
      </w:ins>
    </w:p>
    <w:p w14:paraId="2B63749C" w14:textId="6A835EF6" w:rsidR="00A52F74" w:rsidRPr="00313F0F" w:rsidRDefault="00CC4D91" w:rsidP="00371707">
      <w:pPr>
        <w:spacing w:after="180"/>
        <w:rPr>
          <w:ins w:id="9" w:author="Jingwen Zhang" w:date="2025-05-06T15:17:00Z"/>
          <w:b w:val="0"/>
          <w:bCs w:val="0"/>
          <w:iCs w:val="0"/>
          <w:sz w:val="20"/>
          <w:szCs w:val="20"/>
          <w:lang w:val="en-GB"/>
        </w:rPr>
      </w:pPr>
      <w:ins w:id="10" w:author="Jingwen Zhang" w:date="2025-05-06T15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</w:t>
        </w:r>
      </w:ins>
      <w:ins w:id="11" w:author="Jingwen Zhang" w:date="2025-05-06T15:06:00Z">
        <w:r w:rsidR="00D90498" w:rsidRPr="00313F0F">
          <w:rPr>
            <w:rFonts w:hint="eastAsia"/>
            <w:b w:val="0"/>
            <w:bCs w:val="0"/>
            <w:sz w:val="20"/>
            <w:szCs w:val="20"/>
            <w:lang w:val="en-GB"/>
          </w:rPr>
          <w:t>R2D transmission</w:t>
        </w:r>
      </w:ins>
      <w:ins w:id="12" w:author="Jingwen Zhang" w:date="2025-05-06T15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is</w:t>
        </w:r>
      </w:ins>
      <w:ins w:id="13" w:author="Matthew Webb" w:date="2025-05-09T08:34:00Z">
        <w:r w:rsidR="00A6315C" w:rsidRPr="00313F0F">
          <w:rPr>
            <w:b w:val="0"/>
            <w:bCs w:val="0"/>
            <w:sz w:val="20"/>
            <w:szCs w:val="20"/>
            <w:lang w:val="en-GB"/>
          </w:rPr>
          <w:t xml:space="preserve"> </w:t>
        </w:r>
      </w:ins>
      <w:ins w:id="14" w:author="Jingwen Zhang" w:date="2025-05-09T16:57:00Z" w16du:dateUtc="2025-05-09T08:57:00Z">
        <w:r w:rsidR="00CF423C">
          <w:rPr>
            <w:rFonts w:hint="eastAsia"/>
            <w:b w:val="0"/>
            <w:bCs w:val="0"/>
            <w:sz w:val="20"/>
            <w:szCs w:val="20"/>
            <w:lang w:val="en-GB"/>
          </w:rPr>
          <w:t>a</w:t>
        </w:r>
      </w:ins>
      <w:ins w:id="15" w:author="Jingwen Zhang" w:date="2025-05-06T15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6" w:author="Jingwen Zhang" w:date="2025-05-06T15:09:00Z">
        <w:r w:rsidR="002C30C5" w:rsidRPr="00313F0F">
          <w:rPr>
            <w:rFonts w:hint="eastAsia"/>
            <w:b w:val="0"/>
            <w:bCs w:val="0"/>
            <w:sz w:val="20"/>
            <w:szCs w:val="20"/>
            <w:lang w:val="en-GB"/>
          </w:rPr>
          <w:t>DFT-s-</w:t>
        </w:r>
      </w:ins>
      <w:ins w:id="17" w:author="Jingwen Zhang" w:date="2025-05-06T15:06:00Z">
        <w:r w:rsidR="00D90498" w:rsidRPr="00313F0F">
          <w:rPr>
            <w:rFonts w:hint="eastAsia"/>
            <w:b w:val="0"/>
            <w:bCs w:val="0"/>
            <w:sz w:val="20"/>
            <w:szCs w:val="20"/>
            <w:lang w:val="en-GB"/>
          </w:rPr>
          <w:t>OFDM-based OOK-4 waveform</w:t>
        </w:r>
      </w:ins>
      <w:ins w:id="18" w:author="Jingwen Zhang" w:date="2025-05-06T15:18:00Z">
        <w:r w:rsidR="00A52F74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with </w:t>
        </w:r>
        <w:r w:rsidR="00A52F74" w:rsidRPr="00313F0F">
          <w:rPr>
            <w:b w:val="0"/>
            <w:bCs w:val="0"/>
            <w:sz w:val="20"/>
            <w:szCs w:val="20"/>
            <w:lang w:val="en-GB" w:eastAsia="en-US"/>
          </w:rPr>
          <w:t xml:space="preserve">subcarrier spacing </w:t>
        </w:r>
      </w:ins>
      <m:oMath>
        <m:r>
          <w:ins w:id="19" w:author="Jingwen Zhang" w:date="2025-05-06T15:18:00Z"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en-US"/>
            </w:rPr>
            <m:t>Δ</m:t>
          </w:ins>
        </m:r>
        <m:r>
          <w:ins w:id="20" w:author="Jingwen Zhang" w:date="2025-05-06T15:18:00Z">
            <w:rPr>
              <w:rFonts w:ascii="Cambria Math" w:hAnsi="Cambria Math"/>
              <w:sz w:val="20"/>
              <w:szCs w:val="20"/>
              <w:lang w:val="en-GB" w:eastAsia="en-US"/>
            </w:rPr>
            <m:t>f=15∙</m:t>
          </w:ins>
        </m:r>
        <m:sSup>
          <m:sSupPr>
            <m:ctrlPr>
              <w:ins w:id="21" w:author="Jingwen Zhang" w:date="2025-05-06T15:18:00Z">
                <w:rPr>
                  <w:rFonts w:ascii="Cambria Math" w:hAnsi="Cambria Math"/>
                  <w:b w:val="0"/>
                  <w:bCs w:val="0"/>
                  <w:i/>
                  <w:sz w:val="20"/>
                  <w:szCs w:val="20"/>
                  <w:lang w:val="en-GB" w:eastAsia="en-US"/>
                </w:rPr>
              </w:ins>
            </m:ctrlPr>
          </m:sSupPr>
          <m:e>
            <m:r>
              <w:ins w:id="22" w:author="Jingwen Zhang" w:date="2025-05-06T15:18:00Z"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10</m:t>
              </w:ins>
            </m:r>
          </m:e>
          <m:sup>
            <m:r>
              <w:ins w:id="23" w:author="Jingwen Zhang" w:date="2025-05-06T15:18:00Z"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3</m:t>
              </w:ins>
            </m:r>
          </m:sup>
        </m:sSup>
        <m:r>
          <w:ins w:id="24" w:author="Jingwen Zhang" w:date="2025-05-06T15:18:00Z">
            <w:rPr>
              <w:rFonts w:ascii="Cambria Math" w:hAnsi="Cambria Math"/>
              <w:sz w:val="20"/>
              <w:szCs w:val="20"/>
              <w:lang w:val="en-GB" w:eastAsia="en-US"/>
            </w:rPr>
            <m:t> </m:t>
          </w:ins>
        </m:r>
      </m:oMath>
      <w:ins w:id="25" w:author="Jingwen Zhang" w:date="2025-05-06T15:18:00Z">
        <w:r w:rsidR="00A52F74" w:rsidRPr="00313F0F">
          <w:rPr>
            <w:b w:val="0"/>
            <w:bCs w:val="0"/>
            <w:sz w:val="20"/>
            <w:szCs w:val="20"/>
            <w:lang w:val="en-GB" w:eastAsia="en-US"/>
          </w:rPr>
          <w:t>Hz</w:t>
        </w:r>
        <w:r w:rsidR="00A52F74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and normal cyclic prefix</w:t>
        </w:r>
      </w:ins>
      <w:ins w:id="26" w:author="Jingwen Zhang" w:date="2025-05-06T15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.</w:t>
        </w:r>
      </w:ins>
      <w:ins w:id="27" w:author="Jingwen Zhang" w:date="2025-05-09T16:58:00Z" w16du:dateUtc="2025-05-09T08:58:00Z">
        <w:r w:rsidR="00CF423C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  <w:r w:rsidR="00CF423C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R2D transmission in each OFDM symbol is described by a number of resource blocks, </w:t>
        </w:r>
      </w:ins>
      <m:oMath>
        <m:sSubSup>
          <m:sSubSupPr>
            <m:ctrlPr>
              <w:ins w:id="28" w:author="Jingwen Zhang" w:date="2025-05-09T16:58:00Z" w16du:dateUtc="2025-05-09T08:58:00Z">
                <w:rPr>
                  <w:rFonts w:ascii="Cambria Math" w:hAnsi="Cambria Math"/>
                  <w:b w:val="0"/>
                  <w:bCs w:val="0"/>
                  <w:i/>
                  <w:sz w:val="20"/>
                  <w:szCs w:val="20"/>
                  <w:lang w:val="en-GB" w:eastAsia="en-US"/>
                </w:rPr>
              </w:ins>
            </m:ctrlPr>
          </m:sSubSupPr>
          <m:e>
            <m:r>
              <w:ins w:id="29" w:author="Jingwen Zhang" w:date="2025-05-09T16:58:00Z" w16du:dateUtc="2025-05-09T08:58:00Z"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30" w:author="Jingwen Zhang" w:date="2025-05-09T16:58:00Z" w16du:dateUtc="2025-05-09T08:58:00Z">
                <m:rPr>
                  <m:nor/>
                </m:rPr>
                <w:rPr>
                  <w:rFonts w:ascii="Cambria Math" w:hAnsi="Cambria Math"/>
                  <w:b w:val="0"/>
                  <w:bCs w:val="0"/>
                  <w:sz w:val="20"/>
                  <w:szCs w:val="20"/>
                  <w:lang w:val="en-GB" w:eastAsia="en-US"/>
                </w:rPr>
                <m:t>RB</m:t>
              </w:ins>
            </m:r>
          </m:sub>
          <m:sup>
            <m:r>
              <w:ins w:id="31" w:author="Jingwen Zhang" w:date="2025-05-09T16:58:00Z" w16du:dateUtc="2025-05-09T08:58:00Z">
                <m:rPr>
                  <m:nor/>
                </m:rPr>
                <w:rPr>
                  <w:rFonts w:ascii="Cambria Math" w:hAnsi="Cambria Math"/>
                  <w:b w:val="0"/>
                  <w:bCs w:val="0"/>
                  <w:sz w:val="20"/>
                  <w:szCs w:val="20"/>
                  <w:lang w:val="en-GB" w:eastAsia="en-US"/>
                </w:rPr>
                <m:t>R2D</m:t>
              </w:ins>
            </m:r>
          </m:sup>
        </m:sSubSup>
      </m:oMath>
      <w:ins w:id="32" w:author="Jingwen Zhang" w:date="2025-05-09T16:58:00Z" w16du:dateUtc="2025-05-09T08:58:00Z">
        <w:r w:rsidR="00CF423C" w:rsidRPr="00313F0F">
          <w:rPr>
            <w:rFonts w:hint="eastAsia"/>
            <w:b w:val="0"/>
            <w:bCs w:val="0"/>
            <w:sz w:val="20"/>
            <w:szCs w:val="20"/>
            <w:lang w:val="en-GB"/>
          </w:rPr>
          <w:t>, and one resource block consists of 12 consecutive subcarriers.</w:t>
        </w:r>
        <w:r w:rsidR="00CF423C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  <w:r w:rsidR="00CF423C" w:rsidRPr="00313F0F">
          <w:rPr>
            <w:b w:val="0"/>
            <w:bCs w:val="0"/>
            <w:sz w:val="20"/>
            <w:szCs w:val="20"/>
            <w:lang w:val="en-GB"/>
          </w:rPr>
          <w:t>In each OFDM symbol, there are a number of chips to which modulated symbols are mapped. For in-band operation</w:t>
        </w:r>
        <w:r w:rsidR="00CF423C">
          <w:rPr>
            <w:rFonts w:hint="eastAsia"/>
            <w:b w:val="0"/>
            <w:bCs w:val="0"/>
            <w:sz w:val="20"/>
            <w:szCs w:val="20"/>
            <w:lang w:val="en-GB"/>
          </w:rPr>
          <w:t>,</w:t>
        </w:r>
      </w:ins>
      <w:ins w:id="33" w:author="Matthew Webb" w:date="2025-05-09T08:19:00Z">
        <w:r w:rsidR="00F744C0" w:rsidRPr="00313F0F">
          <w:rPr>
            <w:b w:val="0"/>
            <w:bCs w:val="0"/>
            <w:sz w:val="20"/>
            <w:szCs w:val="20"/>
            <w:lang w:val="en-GB"/>
          </w:rPr>
          <w:t xml:space="preserve"> </w:t>
        </w:r>
      </w:ins>
      <w:ins w:id="34" w:author="Jingwen Zhang" w:date="2025-05-09T16:58:00Z" w16du:dateUtc="2025-05-09T08:58:00Z">
        <w:r w:rsidR="00CF423C">
          <w:rPr>
            <w:rFonts w:hint="eastAsia"/>
            <w:b w:val="0"/>
            <w:bCs w:val="0"/>
            <w:sz w:val="20"/>
            <w:szCs w:val="20"/>
            <w:lang w:val="en-GB"/>
          </w:rPr>
          <w:t>t</w:t>
        </w:r>
      </w:ins>
      <w:ins w:id="35" w:author="Jingwen Zhang" w:date="2025-05-06T15:45:00Z">
        <w:r w:rsidR="00FC52AF" w:rsidRPr="00313F0F">
          <w:rPr>
            <w:rFonts w:hint="eastAsia"/>
            <w:b w:val="0"/>
            <w:bCs w:val="0"/>
            <w:sz w:val="20"/>
            <w:szCs w:val="20"/>
            <w:lang w:val="en-GB"/>
          </w:rPr>
          <w:t>he starting position of a</w:t>
        </w:r>
      </w:ins>
      <w:ins w:id="36" w:author="Jingwen Zhang" w:date="2025-05-09T16:58:00Z" w16du:dateUtc="2025-05-09T08:58:00Z">
        <w:r w:rsidR="00CF423C">
          <w:rPr>
            <w:rFonts w:hint="eastAsia"/>
            <w:b w:val="0"/>
            <w:bCs w:val="0"/>
            <w:sz w:val="20"/>
            <w:szCs w:val="20"/>
            <w:lang w:val="en-GB"/>
          </w:rPr>
          <w:t xml:space="preserve"> A-IoT</w:t>
        </w:r>
      </w:ins>
      <w:ins w:id="37" w:author="Jingwen Zhang" w:date="2025-05-06T15:45:00Z">
        <w:r w:rsidR="00FC52AF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R2D transmission is aligned in time with the </w:t>
        </w:r>
      </w:ins>
      <w:ins w:id="38" w:author="Jingwen Zhang" w:date="2025-05-06T15:46:00Z">
        <w:r w:rsidR="00FC52AF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starting position of an </w:t>
        </w:r>
      </w:ins>
      <w:ins w:id="39" w:author="Jingwen Zhang" w:date="2025-05-09T16:58:00Z" w16du:dateUtc="2025-05-09T08:58:00Z">
        <w:r w:rsidR="00806359">
          <w:rPr>
            <w:rFonts w:hint="eastAsia"/>
            <w:b w:val="0"/>
            <w:bCs w:val="0"/>
            <w:sz w:val="20"/>
            <w:szCs w:val="20"/>
            <w:lang w:val="en-GB"/>
          </w:rPr>
          <w:t>NR</w:t>
        </w:r>
      </w:ins>
      <w:ins w:id="40" w:author="Matthew Webb" w:date="2025-05-09T08:19:00Z">
        <w:r w:rsidR="00F744C0" w:rsidRPr="00313F0F">
          <w:rPr>
            <w:b w:val="0"/>
            <w:bCs w:val="0"/>
            <w:sz w:val="20"/>
            <w:szCs w:val="20"/>
            <w:lang w:val="en-GB"/>
          </w:rPr>
          <w:t xml:space="preserve"> </w:t>
        </w:r>
      </w:ins>
      <w:ins w:id="41" w:author="Jingwen Zhang" w:date="2025-05-06T15:46:00Z">
        <w:r w:rsidR="00FC52AF" w:rsidRPr="00313F0F">
          <w:rPr>
            <w:rFonts w:hint="eastAsia"/>
            <w:b w:val="0"/>
            <w:bCs w:val="0"/>
            <w:sz w:val="20"/>
            <w:szCs w:val="20"/>
            <w:lang w:val="en-GB"/>
          </w:rPr>
          <w:t>OFDM symbol.</w:t>
        </w:r>
      </w:ins>
    </w:p>
    <w:p w14:paraId="5CC36B8C" w14:textId="1B175FE3" w:rsidR="00751B23" w:rsidRPr="00313F0F" w:rsidRDefault="001B5F59" w:rsidP="00896DAD">
      <w:pPr>
        <w:spacing w:after="180"/>
        <w:rPr>
          <w:ins w:id="42" w:author="Jingwen Zhang" w:date="2025-05-06T11:16:00Z"/>
          <w:rFonts w:ascii="Arial" w:hAnsi="Arial"/>
          <w:b w:val="0"/>
          <w:bCs w:val="0"/>
          <w:iCs w:val="0"/>
          <w:sz w:val="24"/>
          <w:szCs w:val="20"/>
          <w:lang w:val="en-GB"/>
        </w:rPr>
      </w:pPr>
      <w:ins w:id="43" w:author="Jingwen Zhang" w:date="2025-05-06T15:11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D2R transmission </w:t>
        </w:r>
      </w:ins>
      <w:ins w:id="44" w:author="Jingwen Zhang" w:date="2025-05-09T16:59:00Z" w16du:dateUtc="2025-05-09T08:59:00Z">
        <w:r w:rsidR="0089600D" w:rsidRPr="00313F0F">
          <w:rPr>
            <w:b w:val="0"/>
            <w:bCs w:val="0"/>
            <w:sz w:val="20"/>
            <w:szCs w:val="20"/>
            <w:lang w:val="en-GB"/>
          </w:rPr>
          <w:t>is described by a set of chips to which modulated symbols are mapped, and</w:t>
        </w:r>
        <w:r w:rsidR="0089600D" w:rsidRPr="00313F0F">
          <w:rPr>
            <w:b w:val="0"/>
            <w:bCs w:val="0"/>
            <w:sz w:val="20"/>
            <w:szCs w:val="20"/>
            <w:lang w:val="en-GB"/>
          </w:rPr>
          <w:t xml:space="preserve"> </w:t>
        </w:r>
      </w:ins>
      <w:ins w:id="45" w:author="Jingwen Zhang" w:date="2025-05-06T15:11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is </w:t>
        </w:r>
      </w:ins>
      <w:ins w:id="46" w:author="Jingwen Zhang" w:date="2025-05-06T15:12:00Z">
        <w:r w:rsidR="00AA5CD0" w:rsidRPr="00313F0F">
          <w:rPr>
            <w:rFonts w:hint="eastAsia"/>
            <w:b w:val="0"/>
            <w:bCs w:val="0"/>
            <w:sz w:val="20"/>
            <w:szCs w:val="20"/>
            <w:lang w:val="en-GB"/>
          </w:rPr>
          <w:t>by backscattering</w:t>
        </w:r>
      </w:ins>
      <w:ins w:id="47" w:author="Jingwen Zhang" w:date="2025-05-06T15:11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on a carrier wave.</w:t>
        </w:r>
      </w:ins>
      <w:ins w:id="48" w:author="Jingwen Zhang" w:date="2025-05-09T16:59:00Z" w16du:dateUtc="2025-05-09T08:59:00Z">
        <w:r w:rsidR="0089600D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  <w:r w:rsidR="0089600D" w:rsidRPr="00313F0F">
          <w:rPr>
            <w:b w:val="0"/>
            <w:bCs w:val="0"/>
            <w:sz w:val="20"/>
            <w:szCs w:val="20"/>
            <w:lang w:val="en-GB"/>
          </w:rPr>
          <w:t>The carrier wave is a single-tone sinusoid signal.</w:t>
        </w:r>
      </w:ins>
      <w:ins w:id="49" w:author="Matthew Webb" w:date="2025-05-09T08:35:00Z">
        <w:del w:id="50" w:author="Jingwen Zhang" w:date="2025-05-09T16:59:00Z" w16du:dateUtc="2025-05-09T08:59:00Z">
          <w:r w:rsidR="00E2686B" w:rsidRPr="00313F0F" w:rsidDel="0089600D">
            <w:rPr>
              <w:b w:val="0"/>
              <w:bCs w:val="0"/>
              <w:sz w:val="20"/>
              <w:szCs w:val="20"/>
              <w:lang w:val="en-GB"/>
            </w:rPr>
            <w:delText xml:space="preserve"> </w:delText>
          </w:r>
        </w:del>
      </w:ins>
    </w:p>
    <w:p w14:paraId="6A600FA5" w14:textId="22D5E39F" w:rsidR="00131EBF" w:rsidRPr="00313F0F" w:rsidRDefault="00131EBF" w:rsidP="00131EBF">
      <w:pPr>
        <w:keepNext/>
        <w:keepLines/>
        <w:spacing w:before="120" w:after="180"/>
        <w:ind w:left="1418" w:hanging="1418"/>
        <w:outlineLvl w:val="3"/>
        <w:rPr>
          <w:ins w:id="51" w:author="Jingwen Zhang" w:date="2025-05-06T11:17:00Z"/>
          <w:rFonts w:ascii="Arial" w:hAnsi="Arial"/>
          <w:b w:val="0"/>
          <w:bCs w:val="0"/>
          <w:iCs w:val="0"/>
          <w:sz w:val="24"/>
          <w:szCs w:val="20"/>
        </w:rPr>
      </w:pPr>
      <w:ins w:id="52" w:author="Jingwen Zhang" w:date="2025-05-06T11:16:00Z">
        <w:r w:rsidRPr="00313F0F">
          <w:rPr>
            <w:rFonts w:ascii="Arial" w:hAnsi="Arial"/>
            <w:b w:val="0"/>
            <w:bCs w:val="0"/>
            <w:sz w:val="24"/>
            <w:szCs w:val="20"/>
          </w:rPr>
          <w:t>16.x.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3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>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2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ab/>
        </w:r>
      </w:ins>
      <w:ins w:id="53" w:author="Jingwen Zhang" w:date="2025-05-06T11:17:00Z"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R2D</w:t>
        </w:r>
      </w:ins>
    </w:p>
    <w:p w14:paraId="7AD0C4F2" w14:textId="657BC05D" w:rsidR="0049487D" w:rsidRPr="00313F0F" w:rsidRDefault="0049487D" w:rsidP="0049487D">
      <w:pPr>
        <w:keepNext/>
        <w:keepLines/>
        <w:spacing w:before="120" w:after="180"/>
        <w:ind w:left="1701" w:hanging="1701"/>
        <w:outlineLvl w:val="4"/>
        <w:rPr>
          <w:ins w:id="54" w:author="Jingwen Zhang" w:date="2025-05-06T11:21:00Z"/>
          <w:rFonts w:ascii="Arial" w:hAnsi="Arial"/>
          <w:b w:val="0"/>
          <w:bCs w:val="0"/>
          <w:iCs w:val="0"/>
          <w:szCs w:val="20"/>
        </w:rPr>
      </w:pPr>
      <w:ins w:id="55" w:author="Jingwen Zhang" w:date="2025-05-06T11:18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16.</w:t>
        </w:r>
        <w:r w:rsidRPr="00313F0F">
          <w:rPr>
            <w:rFonts w:ascii="Arial" w:hAnsi="Arial"/>
            <w:b w:val="0"/>
            <w:bCs w:val="0"/>
            <w:szCs w:val="20"/>
          </w:rPr>
          <w:t>x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2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/>
            <w:b w:val="0"/>
            <w:bCs w:val="0"/>
            <w:szCs w:val="20"/>
          </w:rPr>
          <w:t>1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ab/>
        </w:r>
      </w:ins>
      <w:ins w:id="56" w:author="Jingwen Zhang" w:date="2025-05-06T14:22:00Z">
        <w:r w:rsidR="00CD5870" w:rsidRPr="00313F0F">
          <w:rPr>
            <w:rFonts w:ascii="Arial" w:hAnsi="Arial" w:hint="eastAsia"/>
            <w:b w:val="0"/>
            <w:bCs w:val="0"/>
            <w:szCs w:val="20"/>
          </w:rPr>
          <w:t>P</w:t>
        </w:r>
      </w:ins>
      <w:ins w:id="57" w:author="Jingwen Zhang" w:date="2025-05-06T11:18:00Z">
        <w:r w:rsidR="00FC51D7" w:rsidRPr="00313F0F">
          <w:rPr>
            <w:rFonts w:ascii="Arial" w:hAnsi="Arial" w:hint="eastAsia"/>
            <w:b w:val="0"/>
            <w:bCs w:val="0"/>
            <w:szCs w:val="20"/>
          </w:rPr>
          <w:t>hysical reader</w:t>
        </w:r>
      </w:ins>
      <w:ins w:id="58" w:author="Jingwen Zhang" w:date="2025-05-06T11:19:00Z">
        <w:r w:rsidR="00F7791F" w:rsidRPr="00313F0F">
          <w:rPr>
            <w:rFonts w:ascii="Arial" w:hAnsi="Arial" w:hint="eastAsia"/>
            <w:b w:val="0"/>
            <w:bCs w:val="0"/>
            <w:szCs w:val="20"/>
          </w:rPr>
          <w:t>-</w:t>
        </w:r>
      </w:ins>
      <w:ins w:id="59" w:author="Jingwen Zhang" w:date="2025-05-06T11:18:00Z">
        <w:r w:rsidR="00FC51D7" w:rsidRPr="00313F0F">
          <w:rPr>
            <w:rFonts w:ascii="Arial" w:hAnsi="Arial" w:hint="eastAsia"/>
            <w:b w:val="0"/>
            <w:bCs w:val="0"/>
            <w:szCs w:val="20"/>
          </w:rPr>
          <w:t>to</w:t>
        </w:r>
      </w:ins>
      <w:ins w:id="60" w:author="Jingwen Zhang" w:date="2025-05-06T11:19:00Z">
        <w:r w:rsidR="00F7791F" w:rsidRPr="00313F0F">
          <w:rPr>
            <w:rFonts w:ascii="Arial" w:hAnsi="Arial" w:hint="eastAsia"/>
            <w:b w:val="0"/>
            <w:bCs w:val="0"/>
            <w:szCs w:val="20"/>
          </w:rPr>
          <w:t>-</w:t>
        </w:r>
      </w:ins>
      <w:ins w:id="61" w:author="Jingwen Zhang" w:date="2025-05-06T11:18:00Z">
        <w:r w:rsidR="00FC51D7" w:rsidRPr="00313F0F">
          <w:rPr>
            <w:rFonts w:ascii="Arial" w:hAnsi="Arial" w:hint="eastAsia"/>
            <w:b w:val="0"/>
            <w:bCs w:val="0"/>
            <w:szCs w:val="20"/>
          </w:rPr>
          <w:t>device channel</w:t>
        </w:r>
      </w:ins>
    </w:p>
    <w:p w14:paraId="2B10C553" w14:textId="623893BB" w:rsidR="00CD5870" w:rsidRPr="00313F0F" w:rsidRDefault="00CD5870" w:rsidP="00D61C89">
      <w:pPr>
        <w:overflowPunct w:val="0"/>
        <w:autoSpaceDE w:val="0"/>
        <w:autoSpaceDN w:val="0"/>
        <w:adjustRightInd w:val="0"/>
        <w:spacing w:after="180"/>
        <w:rPr>
          <w:ins w:id="62" w:author="Jingwen Zhang" w:date="2025-05-06T14:22:00Z"/>
          <w:b w:val="0"/>
          <w:bCs w:val="0"/>
          <w:iCs w:val="0"/>
          <w:sz w:val="20"/>
          <w:szCs w:val="20"/>
          <w:lang w:val="en-GB"/>
        </w:rPr>
      </w:pPr>
      <w:ins w:id="63" w:author="Jingwen Zhang" w:date="2025-05-06T14:22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physical reader-to-device channel (PRDCH) carries </w:t>
        </w:r>
      </w:ins>
      <w:ins w:id="64" w:author="Jingwen Zhang" w:date="2025-05-06T14:24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R2D block originating from </w:t>
        </w:r>
      </w:ins>
      <w:ins w:id="65" w:author="Jingwen Zhang" w:date="2025-05-09T17:38:00Z" w16du:dateUtc="2025-05-09T09:38:00Z">
        <w:r w:rsidR="002C1C70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</w:t>
        </w:r>
      </w:ins>
      <w:ins w:id="66" w:author="Jingwen Zhang" w:date="2025-05-09T17:00:00Z" w16du:dateUtc="2025-05-09T09:00:00Z">
        <w:r w:rsidR="003E5AF5">
          <w:rPr>
            <w:rFonts w:hint="eastAsia"/>
            <w:b w:val="0"/>
            <w:bCs w:val="0"/>
            <w:sz w:val="20"/>
            <w:szCs w:val="20"/>
            <w:lang w:val="en-GB"/>
          </w:rPr>
          <w:t>MAC layer</w:t>
        </w:r>
      </w:ins>
      <w:ins w:id="67" w:author="Jingwen Zhang" w:date="2025-05-06T14:24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.</w:t>
        </w:r>
      </w:ins>
    </w:p>
    <w:p w14:paraId="0E6E8FDE" w14:textId="142466B9" w:rsidR="00D61C89" w:rsidRPr="00313F0F" w:rsidRDefault="00D61C89" w:rsidP="00D61C89">
      <w:pPr>
        <w:overflowPunct w:val="0"/>
        <w:autoSpaceDE w:val="0"/>
        <w:autoSpaceDN w:val="0"/>
        <w:adjustRightInd w:val="0"/>
        <w:spacing w:after="180"/>
        <w:rPr>
          <w:ins w:id="68" w:author="Jingwen Zhang" w:date="2025-05-06T11:22:00Z"/>
          <w:b w:val="0"/>
          <w:bCs w:val="0"/>
          <w:iCs w:val="0"/>
          <w:sz w:val="20"/>
          <w:szCs w:val="20"/>
          <w:lang w:val="en-GB"/>
        </w:rPr>
      </w:pPr>
      <w:ins w:id="69" w:author="Jingwen Zhang" w:date="2025-05-06T11:21:00Z">
        <w:r w:rsidRPr="00313F0F">
          <w:rPr>
            <w:rFonts w:eastAsia="Times New Roman"/>
            <w:b w:val="0"/>
            <w:bCs w:val="0"/>
            <w:sz w:val="20"/>
            <w:szCs w:val="20"/>
            <w:lang w:val="en-GB" w:eastAsia="ja-JP"/>
          </w:rPr>
          <w:t xml:space="preserve">The physical-layer processing of </w:t>
        </w:r>
      </w:ins>
      <w:ins w:id="70" w:author="Jingwen Zhang" w:date="2025-05-06T14:25:00Z">
        <w:r w:rsidR="005F0E84" w:rsidRPr="00313F0F">
          <w:rPr>
            <w:rFonts w:hint="eastAsia"/>
            <w:b w:val="0"/>
            <w:bCs w:val="0"/>
            <w:sz w:val="20"/>
            <w:szCs w:val="20"/>
            <w:lang w:val="en-GB"/>
          </w:rPr>
          <w:t>PRDCH</w:t>
        </w:r>
      </w:ins>
      <w:ins w:id="71" w:author="Jingwen Zhang" w:date="2025-05-06T11:21:00Z">
        <w:r w:rsidRPr="00313F0F">
          <w:rPr>
            <w:rFonts w:eastAsia="Times New Roman"/>
            <w:b w:val="0"/>
            <w:bCs w:val="0"/>
            <w:sz w:val="20"/>
            <w:szCs w:val="20"/>
            <w:lang w:val="en-GB" w:eastAsia="ja-JP"/>
          </w:rPr>
          <w:t xml:space="preserve"> consists of the following steps:</w:t>
        </w:r>
      </w:ins>
    </w:p>
    <w:p w14:paraId="64C90205" w14:textId="79E10657" w:rsidR="00793029" w:rsidRPr="00313F0F" w:rsidRDefault="00793029" w:rsidP="00793029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72" w:author="Jingwen Zhang" w:date="2025-05-06T11:23:00Z"/>
          <w:b w:val="0"/>
          <w:bCs w:val="0"/>
          <w:iCs w:val="0"/>
          <w:sz w:val="20"/>
          <w:szCs w:val="20"/>
        </w:rPr>
      </w:pPr>
      <w:ins w:id="73" w:author="Jingwen Zhang" w:date="2025-05-06T11:22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  <w:t>CRC attachment;</w:t>
        </w:r>
      </w:ins>
    </w:p>
    <w:p w14:paraId="6AB62A4C" w14:textId="49887C11" w:rsidR="00E4066D" w:rsidRPr="00313F0F" w:rsidRDefault="00E4066D" w:rsidP="00793029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74" w:author="Jingwen Zhang" w:date="2025-05-06T11:23:00Z"/>
          <w:b w:val="0"/>
          <w:bCs w:val="0"/>
          <w:iCs w:val="0"/>
          <w:sz w:val="20"/>
          <w:szCs w:val="20"/>
        </w:rPr>
      </w:pPr>
      <w:ins w:id="75" w:author="Jingwen Zhang" w:date="2025-05-06T11:23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</w:r>
        <w:r w:rsidRPr="00313F0F">
          <w:rPr>
            <w:rFonts w:eastAsia="Times New Roman" w:hint="eastAsia"/>
            <w:b w:val="0"/>
            <w:bCs w:val="0"/>
            <w:sz w:val="20"/>
            <w:szCs w:val="20"/>
          </w:rPr>
          <w:t xml:space="preserve">Line </w:t>
        </w:r>
      </w:ins>
      <w:ins w:id="76" w:author="Jingwen Zhang" w:date="2025-05-06T11:24:00Z">
        <w:r w:rsidRPr="00313F0F">
          <w:rPr>
            <w:rFonts w:hint="eastAsia"/>
            <w:b w:val="0"/>
            <w:bCs w:val="0"/>
            <w:sz w:val="20"/>
            <w:szCs w:val="20"/>
          </w:rPr>
          <w:t>en</w:t>
        </w:r>
      </w:ins>
      <w:ins w:id="77" w:author="Jingwen Zhang" w:date="2025-05-06T11:23:00Z">
        <w:r w:rsidRPr="00313F0F">
          <w:rPr>
            <w:rFonts w:eastAsia="Times New Roman" w:hint="eastAsia"/>
            <w:b w:val="0"/>
            <w:bCs w:val="0"/>
            <w:sz w:val="20"/>
            <w:szCs w:val="20"/>
          </w:rPr>
          <w:t>coding</w:t>
        </w:r>
      </w:ins>
      <w:ins w:id="78" w:author="Matthew Webb" w:date="2025-05-09T08:48:00Z">
        <w:r w:rsidR="006516C4" w:rsidRPr="00313F0F">
          <w:rPr>
            <w:rFonts w:eastAsia="Times New Roman"/>
            <w:b w:val="0"/>
            <w:bCs w:val="0"/>
            <w:sz w:val="20"/>
            <w:szCs w:val="20"/>
          </w:rPr>
          <w:t xml:space="preserve"> </w:t>
        </w:r>
      </w:ins>
      <w:ins w:id="79" w:author="Jingwen Zhang" w:date="2025-05-09T17:28:00Z" w16du:dateUtc="2025-05-09T09:28:00Z">
        <w:r w:rsidR="00243A61" w:rsidRPr="00313F0F">
          <w:rPr>
            <w:rFonts w:eastAsia="Times New Roman"/>
            <w:b w:val="0"/>
            <w:bCs w:val="0"/>
            <w:sz w:val="20"/>
            <w:szCs w:val="20"/>
          </w:rPr>
          <w:t>with OOK modulation</w:t>
        </w:r>
      </w:ins>
      <w:ins w:id="80" w:author="Jingwen Zhang" w:date="2025-05-06T11:24:00Z">
        <w:r w:rsidR="0030283D" w:rsidRPr="00313F0F">
          <w:rPr>
            <w:rFonts w:hint="eastAsia"/>
            <w:b w:val="0"/>
            <w:bCs w:val="0"/>
            <w:sz w:val="20"/>
            <w:szCs w:val="20"/>
          </w:rPr>
          <w:t>;</w:t>
        </w:r>
      </w:ins>
    </w:p>
    <w:p w14:paraId="027C64C9" w14:textId="54F1F4D2" w:rsidR="00D61C89" w:rsidRPr="00313F0F" w:rsidRDefault="00E4066D" w:rsidP="006C320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81" w:author="Jingwen Zhang" w:date="2025-05-06T11:22:00Z"/>
          <w:b w:val="0"/>
          <w:bCs w:val="0"/>
          <w:iCs w:val="0"/>
          <w:sz w:val="20"/>
          <w:szCs w:val="20"/>
        </w:rPr>
      </w:pPr>
      <w:ins w:id="82" w:author="Jingwen Zhang" w:date="2025-05-06T11:23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</w:r>
      </w:ins>
      <w:ins w:id="83" w:author="Jingwen Zhang" w:date="2025-05-06T11:24:00Z">
        <w:r w:rsidR="0030283D" w:rsidRPr="00313F0F">
          <w:rPr>
            <w:rFonts w:hint="eastAsia"/>
            <w:b w:val="0"/>
            <w:bCs w:val="0"/>
            <w:sz w:val="20"/>
            <w:szCs w:val="20"/>
          </w:rPr>
          <w:t xml:space="preserve">Mapping to </w:t>
        </w:r>
      </w:ins>
      <w:ins w:id="84" w:author="Jingwen Zhang" w:date="2025-05-06T14:26:00Z">
        <w:r w:rsidR="0039551F" w:rsidRPr="00313F0F">
          <w:rPr>
            <w:rFonts w:hint="eastAsia"/>
            <w:b w:val="0"/>
            <w:bCs w:val="0"/>
            <w:sz w:val="20"/>
            <w:szCs w:val="20"/>
          </w:rPr>
          <w:t xml:space="preserve">chips and </w:t>
        </w:r>
      </w:ins>
      <w:ins w:id="85" w:author="Jingwen Zhang" w:date="2025-05-06T11:24:00Z">
        <w:r w:rsidR="0030283D" w:rsidRPr="00313F0F">
          <w:rPr>
            <w:rFonts w:hint="eastAsia"/>
            <w:b w:val="0"/>
            <w:bCs w:val="0"/>
            <w:sz w:val="20"/>
            <w:szCs w:val="20"/>
          </w:rPr>
          <w:t>OFDM sym</w:t>
        </w:r>
      </w:ins>
      <w:ins w:id="86" w:author="Jingwen Zhang" w:date="2025-05-06T11:25:00Z">
        <w:r w:rsidR="0030283D" w:rsidRPr="00313F0F">
          <w:rPr>
            <w:rFonts w:hint="eastAsia"/>
            <w:b w:val="0"/>
            <w:bCs w:val="0"/>
            <w:sz w:val="20"/>
            <w:szCs w:val="20"/>
          </w:rPr>
          <w:t>bols</w:t>
        </w:r>
      </w:ins>
      <w:ins w:id="87" w:author="Jingwen Zhang" w:date="2025-05-06T14:29:00Z">
        <w:r w:rsidR="00B127BB" w:rsidRPr="00313F0F">
          <w:rPr>
            <w:rFonts w:hint="eastAsia"/>
            <w:b w:val="0"/>
            <w:bCs w:val="0"/>
            <w:sz w:val="20"/>
            <w:szCs w:val="20"/>
          </w:rPr>
          <w:t>.</w:t>
        </w:r>
      </w:ins>
    </w:p>
    <w:p w14:paraId="1D8D98D7" w14:textId="4153DEE7" w:rsidR="00FC51D7" w:rsidRPr="00313F0F" w:rsidRDefault="00FC51D7" w:rsidP="00FC51D7">
      <w:pPr>
        <w:keepNext/>
        <w:keepLines/>
        <w:spacing w:before="120" w:after="180"/>
        <w:ind w:left="1701" w:hanging="1701"/>
        <w:outlineLvl w:val="4"/>
        <w:rPr>
          <w:ins w:id="88" w:author="Jingwen Zhang" w:date="2025-05-06T11:18:00Z"/>
          <w:rFonts w:ascii="Arial" w:hAnsi="Arial"/>
          <w:b w:val="0"/>
          <w:bCs w:val="0"/>
          <w:iCs w:val="0"/>
          <w:szCs w:val="20"/>
        </w:rPr>
      </w:pPr>
      <w:ins w:id="89" w:author="Jingwen Zhang" w:date="2025-05-06T11:18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16.</w:t>
        </w:r>
        <w:r w:rsidRPr="00313F0F">
          <w:rPr>
            <w:rFonts w:ascii="Arial" w:hAnsi="Arial"/>
            <w:b w:val="0"/>
            <w:bCs w:val="0"/>
            <w:szCs w:val="20"/>
          </w:rPr>
          <w:t>x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2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2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ab/>
        </w:r>
      </w:ins>
      <w:ins w:id="90" w:author="Jingwen Zhang" w:date="2025-05-06T11:19:00Z">
        <w:r w:rsidR="007D1C5E" w:rsidRPr="00313F0F">
          <w:rPr>
            <w:rFonts w:ascii="Arial" w:hAnsi="Arial" w:hint="eastAsia"/>
            <w:b w:val="0"/>
            <w:bCs w:val="0"/>
            <w:szCs w:val="20"/>
          </w:rPr>
          <w:t>Timing acquisition signal</w:t>
        </w:r>
      </w:ins>
    </w:p>
    <w:p w14:paraId="4D435AFF" w14:textId="3E65AF0B" w:rsidR="00DA5454" w:rsidRPr="00313F0F" w:rsidRDefault="00DA5454" w:rsidP="006C3204">
      <w:pPr>
        <w:overflowPunct w:val="0"/>
        <w:autoSpaceDE w:val="0"/>
        <w:autoSpaceDN w:val="0"/>
        <w:adjustRightInd w:val="0"/>
        <w:spacing w:after="180"/>
        <w:rPr>
          <w:ins w:id="91" w:author="Jingwen Zhang" w:date="2025-05-06T11:16:00Z"/>
          <w:b w:val="0"/>
          <w:bCs w:val="0"/>
          <w:iCs w:val="0"/>
          <w:sz w:val="20"/>
          <w:szCs w:val="20"/>
          <w:lang w:val="en-GB"/>
        </w:rPr>
      </w:pPr>
      <w:ins w:id="92" w:author="Jingwen Zhang" w:date="2025-05-06T14:06:00Z">
        <w:r w:rsidRPr="00313F0F">
          <w:rPr>
            <w:rFonts w:eastAsia="Times New Roman"/>
            <w:b w:val="0"/>
            <w:bCs w:val="0"/>
            <w:sz w:val="20"/>
            <w:szCs w:val="20"/>
            <w:lang w:val="en-GB" w:eastAsia="ja-JP"/>
          </w:rPr>
          <w:t>An R2D timing acquisition signal (R-TAS)</w:t>
        </w:r>
      </w:ins>
      <w:ins w:id="93" w:author="Jingwen Zhang" w:date="2025-05-06T14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94" w:author="Jingwen Zhang" w:date="2025-05-09T17:29:00Z" w16du:dateUtc="2025-05-09T09:29:00Z">
        <w:r w:rsidR="00F600F2" w:rsidRPr="00313F0F">
          <w:rPr>
            <w:b w:val="0"/>
            <w:bCs w:val="0"/>
            <w:sz w:val="20"/>
            <w:szCs w:val="20"/>
            <w:lang w:val="en-GB"/>
          </w:rPr>
          <w:t>is transmitted immediately before a PRDCH, and</w:t>
        </w:r>
        <w:r w:rsidR="00F600F2" w:rsidRPr="00313F0F">
          <w:rPr>
            <w:b w:val="0"/>
            <w:bCs w:val="0"/>
            <w:sz w:val="20"/>
            <w:szCs w:val="20"/>
            <w:lang w:val="en-GB"/>
          </w:rPr>
          <w:t xml:space="preserve"> </w:t>
        </w:r>
      </w:ins>
      <w:ins w:id="95" w:author="Jingwen Zhang" w:date="2025-05-06T14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consists of a start indicator part (SIP) </w:t>
        </w:r>
      </w:ins>
      <w:ins w:id="96" w:author="Jingwen Zhang" w:date="2025-05-09T17:29:00Z" w16du:dateUtc="2025-05-09T09:29:00Z">
        <w:r w:rsidR="00F600F2" w:rsidRPr="00313F0F">
          <w:rPr>
            <w:b w:val="0"/>
            <w:bCs w:val="0"/>
            <w:sz w:val="20"/>
            <w:szCs w:val="20"/>
            <w:lang w:val="en-GB"/>
          </w:rPr>
          <w:t>followed by</w:t>
        </w:r>
      </w:ins>
      <w:ins w:id="97" w:author="Matthew Webb" w:date="2025-05-09T08:27:00Z">
        <w:r w:rsidR="000F0A97" w:rsidRPr="00313F0F">
          <w:rPr>
            <w:b w:val="0"/>
            <w:bCs w:val="0"/>
            <w:sz w:val="20"/>
            <w:szCs w:val="20"/>
            <w:lang w:val="en-GB"/>
          </w:rPr>
          <w:t xml:space="preserve"> </w:t>
        </w:r>
      </w:ins>
      <w:ins w:id="98" w:author="Jingwen Zhang" w:date="2025-05-06T14:0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a </w:t>
        </w:r>
      </w:ins>
      <w:ins w:id="99" w:author="Jingwen Zhang" w:date="2025-05-06T14:08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clock acquisition part (CAP). </w:t>
        </w:r>
      </w:ins>
      <w:ins w:id="100" w:author="Jingwen Zhang" w:date="2025-05-06T14:14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The device determine</w:t>
        </w:r>
      </w:ins>
      <w:ins w:id="101" w:author="Jingwen Zhang" w:date="2025-05-09T17:29:00Z" w16du:dateUtc="2025-05-09T09:29:00Z">
        <w:r w:rsidR="00F600F2">
          <w:rPr>
            <w:rFonts w:hint="eastAsia"/>
            <w:b w:val="0"/>
            <w:bCs w:val="0"/>
            <w:sz w:val="20"/>
            <w:szCs w:val="20"/>
            <w:lang w:val="en-GB"/>
          </w:rPr>
          <w:t>s</w:t>
        </w:r>
      </w:ins>
      <w:ins w:id="102" w:author="Jingwen Zhang" w:date="2025-05-06T14:14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that </w:t>
        </w:r>
      </w:ins>
      <w:ins w:id="103" w:author="Jingwen Zhang" w:date="2025-05-06T14:15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a R2D </w:t>
        </w:r>
        <w:r w:rsidRPr="00313F0F">
          <w:rPr>
            <w:b w:val="0"/>
            <w:bCs w:val="0"/>
            <w:sz w:val="20"/>
            <w:szCs w:val="20"/>
            <w:lang w:val="en-GB"/>
          </w:rPr>
          <w:t>transmission</w:t>
        </w:r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begins upon determining that a</w:t>
        </w:r>
      </w:ins>
      <w:ins w:id="104" w:author="Jingwen Zhang" w:date="2025-05-06T14:16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SIP of R-TAS has been received.</w:t>
        </w:r>
        <w:r w:rsidR="00FB2AB7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05" w:author="Jingwen Zhang" w:date="2025-05-06T14:18:00Z">
        <w:r w:rsidR="003A27B8" w:rsidRPr="00313F0F">
          <w:rPr>
            <w:rFonts w:hint="eastAsia"/>
            <w:b w:val="0"/>
            <w:bCs w:val="0"/>
            <w:sz w:val="20"/>
            <w:szCs w:val="20"/>
            <w:lang w:val="en-GB"/>
          </w:rPr>
          <w:t>The</w:t>
        </w:r>
      </w:ins>
      <w:ins w:id="106" w:author="Jingwen Zhang" w:date="2025-05-09T17:31:00Z" w16du:dateUtc="2025-05-09T09:31:00Z">
        <w:r w:rsidR="00F600F2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  <w:r w:rsidR="00F600F2" w:rsidRPr="00313F0F">
          <w:rPr>
            <w:b w:val="0"/>
            <w:bCs w:val="0"/>
            <w:sz w:val="20"/>
            <w:szCs w:val="20"/>
            <w:lang w:val="en-GB"/>
          </w:rPr>
          <w:t>CAP indicates the number of chips per OFDM symbol for PRDCH</w:t>
        </w:r>
      </w:ins>
      <w:ins w:id="107" w:author="Jingwen Zhang" w:date="2025-05-06T14:19:00Z">
        <w:r w:rsidR="000025AC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. </w:t>
        </w:r>
      </w:ins>
    </w:p>
    <w:p w14:paraId="00E82CD5" w14:textId="63E82065" w:rsidR="00131EBF" w:rsidRPr="00313F0F" w:rsidRDefault="00131EBF" w:rsidP="00131EBF">
      <w:pPr>
        <w:keepNext/>
        <w:keepLines/>
        <w:spacing w:before="120" w:after="180"/>
        <w:ind w:left="1418" w:hanging="1418"/>
        <w:outlineLvl w:val="3"/>
        <w:rPr>
          <w:ins w:id="108" w:author="Jingwen Zhang" w:date="2025-05-06T11:17:00Z"/>
          <w:rFonts w:ascii="Arial" w:hAnsi="Arial"/>
          <w:b w:val="0"/>
          <w:bCs w:val="0"/>
          <w:iCs w:val="0"/>
          <w:sz w:val="24"/>
          <w:szCs w:val="20"/>
        </w:rPr>
      </w:pPr>
      <w:ins w:id="109" w:author="Jingwen Zhang" w:date="2025-05-06T11:17:00Z">
        <w:r w:rsidRPr="00313F0F">
          <w:rPr>
            <w:rFonts w:ascii="Arial" w:hAnsi="Arial"/>
            <w:b w:val="0"/>
            <w:bCs w:val="0"/>
            <w:sz w:val="24"/>
            <w:szCs w:val="20"/>
          </w:rPr>
          <w:lastRenderedPageBreak/>
          <w:t>16.x.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3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>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3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ab/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D2R</w:t>
        </w:r>
      </w:ins>
    </w:p>
    <w:p w14:paraId="04D36C6C" w14:textId="5F7C40A6" w:rsidR="006209B8" w:rsidRPr="00313F0F" w:rsidRDefault="006209B8" w:rsidP="006209B8">
      <w:pPr>
        <w:keepNext/>
        <w:keepLines/>
        <w:spacing w:before="120" w:after="180"/>
        <w:ind w:left="1701" w:hanging="1701"/>
        <w:outlineLvl w:val="4"/>
        <w:rPr>
          <w:ins w:id="110" w:author="Jingwen Zhang" w:date="2025-05-06T11:58:00Z"/>
          <w:rFonts w:ascii="Arial" w:hAnsi="Arial"/>
          <w:b w:val="0"/>
          <w:bCs w:val="0"/>
          <w:iCs w:val="0"/>
          <w:szCs w:val="20"/>
        </w:rPr>
      </w:pPr>
      <w:ins w:id="111" w:author="Jingwen Zhang" w:date="2025-05-06T11:19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16.</w:t>
        </w:r>
        <w:r w:rsidRPr="00313F0F">
          <w:rPr>
            <w:rFonts w:ascii="Arial" w:hAnsi="Arial"/>
            <w:b w:val="0"/>
            <w:bCs w:val="0"/>
            <w:szCs w:val="20"/>
          </w:rPr>
          <w:t>x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/>
            <w:b w:val="0"/>
            <w:bCs w:val="0"/>
            <w:szCs w:val="20"/>
          </w:rPr>
          <w:t>1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ab/>
        </w:r>
      </w:ins>
      <w:ins w:id="112" w:author="Jingwen Zhang" w:date="2025-05-06T14:22:00Z">
        <w:r w:rsidR="00CD5870" w:rsidRPr="00313F0F">
          <w:rPr>
            <w:rFonts w:ascii="Arial" w:hAnsi="Arial" w:hint="eastAsia"/>
            <w:b w:val="0"/>
            <w:bCs w:val="0"/>
            <w:szCs w:val="20"/>
          </w:rPr>
          <w:t>P</w:t>
        </w:r>
      </w:ins>
      <w:ins w:id="113" w:author="Jingwen Zhang" w:date="2025-05-06T11:19:00Z">
        <w:r w:rsidRPr="00313F0F">
          <w:rPr>
            <w:rFonts w:ascii="Arial" w:hAnsi="Arial" w:hint="eastAsia"/>
            <w:b w:val="0"/>
            <w:bCs w:val="0"/>
            <w:szCs w:val="20"/>
          </w:rPr>
          <w:t>hysical device</w:t>
        </w:r>
      </w:ins>
      <w:ins w:id="114" w:author="Jingwen Zhang" w:date="2025-05-06T11:20:00Z">
        <w:r w:rsidRPr="00313F0F">
          <w:rPr>
            <w:rFonts w:ascii="Arial" w:hAnsi="Arial" w:hint="eastAsia"/>
            <w:b w:val="0"/>
            <w:bCs w:val="0"/>
            <w:szCs w:val="20"/>
          </w:rPr>
          <w:t>-to-reader</w:t>
        </w:r>
      </w:ins>
      <w:ins w:id="115" w:author="Jingwen Zhang" w:date="2025-05-06T11:19:00Z">
        <w:r w:rsidRPr="00313F0F">
          <w:rPr>
            <w:rFonts w:ascii="Arial" w:hAnsi="Arial" w:hint="eastAsia"/>
            <w:b w:val="0"/>
            <w:bCs w:val="0"/>
            <w:szCs w:val="20"/>
          </w:rPr>
          <w:t xml:space="preserve"> channel</w:t>
        </w:r>
      </w:ins>
    </w:p>
    <w:p w14:paraId="4A5DBCC3" w14:textId="4D49D964" w:rsidR="00B343C2" w:rsidRPr="00313F0F" w:rsidRDefault="00B343C2" w:rsidP="00776EE7">
      <w:pPr>
        <w:overflowPunct w:val="0"/>
        <w:autoSpaceDE w:val="0"/>
        <w:autoSpaceDN w:val="0"/>
        <w:adjustRightInd w:val="0"/>
        <w:spacing w:after="180"/>
        <w:rPr>
          <w:ins w:id="116" w:author="Jingwen Zhang" w:date="2025-05-06T14:26:00Z"/>
          <w:b w:val="0"/>
          <w:bCs w:val="0"/>
          <w:iCs w:val="0"/>
          <w:sz w:val="20"/>
          <w:szCs w:val="20"/>
          <w:lang w:val="en-GB"/>
        </w:rPr>
      </w:pPr>
      <w:ins w:id="117" w:author="Jingwen Zhang" w:date="2025-05-06T14:26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physical </w:t>
        </w:r>
      </w:ins>
      <w:ins w:id="118" w:author="Jingwen Zhang" w:date="2025-05-06T14:2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device-to-reader channel (PDRCH) carries the D2R block originating from </w:t>
        </w:r>
      </w:ins>
      <w:ins w:id="119" w:author="Jingwen Zhang" w:date="2025-05-09T17:38:00Z" w16du:dateUtc="2025-05-09T09:38:00Z">
        <w:r w:rsidR="002C1C70">
          <w:rPr>
            <w:rFonts w:hint="eastAsia"/>
            <w:b w:val="0"/>
            <w:bCs w:val="0"/>
            <w:sz w:val="20"/>
            <w:szCs w:val="20"/>
            <w:lang w:val="en-GB"/>
          </w:rPr>
          <w:t xml:space="preserve">the </w:t>
        </w:r>
        <w:r w:rsidR="00B8781C">
          <w:rPr>
            <w:rFonts w:hint="eastAsia"/>
            <w:b w:val="0"/>
            <w:bCs w:val="0"/>
            <w:sz w:val="20"/>
            <w:szCs w:val="20"/>
            <w:lang w:val="en-GB"/>
          </w:rPr>
          <w:t>MAC layer</w:t>
        </w:r>
      </w:ins>
      <w:ins w:id="120" w:author="Jingwen Zhang" w:date="2025-05-06T14:2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.</w:t>
        </w:r>
      </w:ins>
    </w:p>
    <w:p w14:paraId="4C69CBDB" w14:textId="5ADC36AD" w:rsidR="00776EE7" w:rsidRPr="00313F0F" w:rsidRDefault="00776EE7" w:rsidP="00776EE7">
      <w:pPr>
        <w:overflowPunct w:val="0"/>
        <w:autoSpaceDE w:val="0"/>
        <w:autoSpaceDN w:val="0"/>
        <w:adjustRightInd w:val="0"/>
        <w:spacing w:after="180"/>
        <w:rPr>
          <w:ins w:id="121" w:author="Jingwen Zhang" w:date="2025-05-06T11:59:00Z"/>
          <w:b w:val="0"/>
          <w:bCs w:val="0"/>
          <w:iCs w:val="0"/>
          <w:sz w:val="20"/>
          <w:szCs w:val="20"/>
          <w:lang w:val="en-GB"/>
        </w:rPr>
      </w:pPr>
      <w:ins w:id="122" w:author="Jingwen Zhang" w:date="2025-05-06T11:59:00Z">
        <w:r w:rsidRPr="00313F0F">
          <w:rPr>
            <w:rFonts w:eastAsia="Times New Roman"/>
            <w:b w:val="0"/>
            <w:bCs w:val="0"/>
            <w:sz w:val="20"/>
            <w:szCs w:val="20"/>
            <w:lang w:val="en-GB" w:eastAsia="ja-JP"/>
          </w:rPr>
          <w:t xml:space="preserve">The physical-layer processing of </w:t>
        </w:r>
      </w:ins>
      <w:ins w:id="123" w:author="Jingwen Zhang" w:date="2025-05-06T14:27:00Z">
        <w:r w:rsidR="00BF49E5" w:rsidRPr="00313F0F">
          <w:rPr>
            <w:rFonts w:hint="eastAsia"/>
            <w:b w:val="0"/>
            <w:bCs w:val="0"/>
            <w:sz w:val="20"/>
            <w:szCs w:val="20"/>
            <w:lang w:val="en-GB"/>
          </w:rPr>
          <w:t>PDRCH</w:t>
        </w:r>
        <w:r w:rsidR="00140D18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24" w:author="Jingwen Zhang" w:date="2025-05-06T11:59:00Z">
        <w:r w:rsidRPr="00313F0F">
          <w:rPr>
            <w:rFonts w:eastAsia="Times New Roman"/>
            <w:b w:val="0"/>
            <w:bCs w:val="0"/>
            <w:sz w:val="20"/>
            <w:szCs w:val="20"/>
            <w:lang w:val="en-GB" w:eastAsia="ja-JP"/>
          </w:rPr>
          <w:t>consists of the following steps:</w:t>
        </w:r>
      </w:ins>
    </w:p>
    <w:p w14:paraId="2B485428" w14:textId="77777777" w:rsidR="007D73EC" w:rsidRPr="00313F0F" w:rsidRDefault="007D73EC" w:rsidP="007D73EC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5" w:author="Jingwen Zhang" w:date="2025-05-06T12:00:00Z"/>
          <w:b w:val="0"/>
          <w:bCs w:val="0"/>
          <w:iCs w:val="0"/>
          <w:sz w:val="20"/>
          <w:szCs w:val="20"/>
        </w:rPr>
      </w:pPr>
      <w:ins w:id="126" w:author="Jingwen Zhang" w:date="2025-05-06T11:59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  <w:t>CRC attachment;</w:t>
        </w:r>
      </w:ins>
    </w:p>
    <w:p w14:paraId="11A4BE13" w14:textId="2FC53D6A" w:rsidR="00325F31" w:rsidRPr="00313F0F" w:rsidRDefault="00325F31" w:rsidP="007D73EC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7" w:author="Jingwen Zhang" w:date="2025-05-06T11:59:00Z"/>
          <w:b w:val="0"/>
          <w:bCs w:val="0"/>
          <w:iCs w:val="0"/>
          <w:sz w:val="20"/>
          <w:szCs w:val="20"/>
        </w:rPr>
      </w:pPr>
      <w:ins w:id="128" w:author="Jingwen Zhang" w:date="2025-05-06T12:00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</w:r>
        <w:r w:rsidRPr="00313F0F">
          <w:rPr>
            <w:rFonts w:hint="eastAsia"/>
            <w:b w:val="0"/>
            <w:bCs w:val="0"/>
            <w:sz w:val="20"/>
            <w:szCs w:val="20"/>
          </w:rPr>
          <w:t>Block repetition;</w:t>
        </w:r>
      </w:ins>
    </w:p>
    <w:p w14:paraId="7BE2C2F4" w14:textId="1FE2CB74" w:rsidR="007D73EC" w:rsidRPr="00313F0F" w:rsidRDefault="007D73EC" w:rsidP="007D73EC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9" w:author="Jingwen Zhang" w:date="2025-05-06T12:00:00Z"/>
          <w:b w:val="0"/>
          <w:bCs w:val="0"/>
          <w:iCs w:val="0"/>
          <w:sz w:val="20"/>
          <w:szCs w:val="20"/>
        </w:rPr>
      </w:pPr>
      <w:ins w:id="130" w:author="Jingwen Zhang" w:date="2025-05-06T11:59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</w:r>
        <w:r w:rsidRPr="00313F0F">
          <w:rPr>
            <w:rFonts w:hint="eastAsia"/>
            <w:b w:val="0"/>
            <w:bCs w:val="0"/>
            <w:sz w:val="20"/>
            <w:szCs w:val="20"/>
          </w:rPr>
          <w:t>Channel coding</w:t>
        </w:r>
      </w:ins>
      <w:ins w:id="131" w:author="Jingwen Zhang" w:date="2025-05-09T17:32:00Z" w16du:dateUtc="2025-05-09T09:32:00Z">
        <w:r w:rsidR="00956192" w:rsidRPr="00313F0F">
          <w:rPr>
            <w:b w:val="0"/>
            <w:bCs w:val="0"/>
            <w:sz w:val="20"/>
            <w:szCs w:val="20"/>
          </w:rPr>
          <w:t>, which may be</w:t>
        </w:r>
        <w:r w:rsidR="00956192" w:rsidRPr="00313F0F">
          <w:rPr>
            <w:rFonts w:hint="eastAsia"/>
            <w:b w:val="0"/>
            <w:bCs w:val="0"/>
            <w:sz w:val="20"/>
            <w:szCs w:val="20"/>
          </w:rPr>
          <w:t xml:space="preserve"> </w:t>
        </w:r>
        <w:r w:rsidR="00956192" w:rsidRPr="00313F0F">
          <w:rPr>
            <w:b w:val="0"/>
            <w:bCs w:val="0"/>
            <w:sz w:val="20"/>
            <w:szCs w:val="20"/>
          </w:rPr>
          <w:t>omitted</w:t>
        </w:r>
      </w:ins>
      <w:ins w:id="132" w:author="Jingwen Zhang" w:date="2025-05-06T11:59:00Z">
        <w:r w:rsidRPr="00313F0F">
          <w:rPr>
            <w:rFonts w:hint="eastAsia"/>
            <w:b w:val="0"/>
            <w:bCs w:val="0"/>
            <w:sz w:val="20"/>
            <w:szCs w:val="20"/>
          </w:rPr>
          <w:t>;</w:t>
        </w:r>
      </w:ins>
    </w:p>
    <w:p w14:paraId="665006C9" w14:textId="47E531ED" w:rsidR="007E47E7" w:rsidRPr="00313F0F" w:rsidRDefault="006F7650" w:rsidP="00516A10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33" w:author="Jingwen Zhang" w:date="2025-05-06T14:28:00Z"/>
          <w:b w:val="0"/>
          <w:bCs w:val="0"/>
          <w:iCs w:val="0"/>
          <w:sz w:val="20"/>
          <w:szCs w:val="20"/>
        </w:rPr>
      </w:pPr>
      <w:ins w:id="134" w:author="Jingwen Zhang" w:date="2025-05-06T12:01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</w:r>
        <w:r w:rsidRPr="00313F0F">
          <w:rPr>
            <w:rFonts w:hint="eastAsia"/>
            <w:b w:val="0"/>
            <w:bCs w:val="0"/>
            <w:sz w:val="20"/>
            <w:szCs w:val="20"/>
          </w:rPr>
          <w:t>Modulation</w:t>
        </w:r>
      </w:ins>
      <w:ins w:id="135" w:author="Matthew Webb" w:date="2025-05-09T08:44:00Z">
        <w:r w:rsidR="00794523" w:rsidRPr="00313F0F">
          <w:rPr>
            <w:b w:val="0"/>
            <w:bCs w:val="0"/>
            <w:sz w:val="20"/>
            <w:szCs w:val="20"/>
          </w:rPr>
          <w:t xml:space="preserve"> </w:t>
        </w:r>
      </w:ins>
      <w:ins w:id="136" w:author="Jingwen Zhang" w:date="2025-05-09T17:32:00Z" w16du:dateUtc="2025-05-09T09:32:00Z">
        <w:r w:rsidR="001F5BF8" w:rsidRPr="00313F0F">
          <w:rPr>
            <w:b w:val="0"/>
            <w:bCs w:val="0"/>
            <w:sz w:val="20"/>
            <w:szCs w:val="20"/>
          </w:rPr>
          <w:t>of OOK or BPSK,</w:t>
        </w:r>
      </w:ins>
      <w:ins w:id="137" w:author="Jingwen Zhang" w:date="2025-05-06T14:43:00Z">
        <w:r w:rsidR="001D08EF" w:rsidRPr="00313F0F">
          <w:rPr>
            <w:rFonts w:hint="eastAsia"/>
            <w:b w:val="0"/>
            <w:bCs w:val="0"/>
            <w:sz w:val="20"/>
            <w:szCs w:val="20"/>
          </w:rPr>
          <w:t xml:space="preserve"> for small frequency shift;</w:t>
        </w:r>
      </w:ins>
    </w:p>
    <w:p w14:paraId="41146F70" w14:textId="2702C917" w:rsidR="00776EE7" w:rsidRPr="00313F0F" w:rsidRDefault="002B6803" w:rsidP="006C320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38" w:author="Jingwen Zhang" w:date="2025-05-06T11:19:00Z"/>
          <w:b w:val="0"/>
          <w:bCs w:val="0"/>
          <w:iCs w:val="0"/>
          <w:sz w:val="20"/>
          <w:szCs w:val="20"/>
        </w:rPr>
      </w:pPr>
      <w:ins w:id="139" w:author="Jingwen Zhang" w:date="2025-05-06T14:28:00Z">
        <w:r w:rsidRPr="00313F0F">
          <w:rPr>
            <w:rFonts w:eastAsia="Times New Roman"/>
            <w:b w:val="0"/>
            <w:bCs w:val="0"/>
            <w:sz w:val="20"/>
            <w:szCs w:val="20"/>
          </w:rPr>
          <w:t>-</w:t>
        </w:r>
        <w:r w:rsidRPr="00313F0F">
          <w:rPr>
            <w:rFonts w:eastAsia="Times New Roman"/>
            <w:b w:val="0"/>
            <w:bCs w:val="0"/>
            <w:sz w:val="20"/>
            <w:szCs w:val="20"/>
          </w:rPr>
          <w:tab/>
        </w:r>
        <w:r w:rsidRPr="00313F0F">
          <w:rPr>
            <w:rFonts w:hint="eastAsia"/>
            <w:b w:val="0"/>
            <w:bCs w:val="0"/>
            <w:sz w:val="20"/>
            <w:szCs w:val="20"/>
          </w:rPr>
          <w:t>Mapping to chips</w:t>
        </w:r>
      </w:ins>
      <w:ins w:id="140" w:author="Jingwen Zhang" w:date="2025-05-06T14:29:00Z">
        <w:r w:rsidR="00B127BB" w:rsidRPr="00313F0F">
          <w:rPr>
            <w:rFonts w:hint="eastAsia"/>
            <w:b w:val="0"/>
            <w:bCs w:val="0"/>
            <w:sz w:val="20"/>
            <w:szCs w:val="20"/>
          </w:rPr>
          <w:t>.</w:t>
        </w:r>
      </w:ins>
    </w:p>
    <w:p w14:paraId="3DF323BB" w14:textId="04BA0312" w:rsidR="006209B8" w:rsidRPr="00313F0F" w:rsidRDefault="006209B8" w:rsidP="006209B8">
      <w:pPr>
        <w:keepNext/>
        <w:keepLines/>
        <w:spacing w:before="120" w:after="180"/>
        <w:ind w:left="1701" w:hanging="1701"/>
        <w:outlineLvl w:val="4"/>
        <w:rPr>
          <w:ins w:id="141" w:author="Jingwen Zhang" w:date="2025-05-06T11:19:00Z"/>
          <w:rFonts w:ascii="Arial" w:hAnsi="Arial"/>
          <w:b w:val="0"/>
          <w:bCs w:val="0"/>
          <w:iCs w:val="0"/>
          <w:szCs w:val="20"/>
        </w:rPr>
      </w:pPr>
      <w:ins w:id="142" w:author="Jingwen Zhang" w:date="2025-05-06T11:19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16.</w:t>
        </w:r>
        <w:r w:rsidRPr="00313F0F">
          <w:rPr>
            <w:rFonts w:ascii="Arial" w:hAnsi="Arial"/>
            <w:b w:val="0"/>
            <w:bCs w:val="0"/>
            <w:szCs w:val="20"/>
          </w:rPr>
          <w:t>x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</w:ins>
      <w:ins w:id="143" w:author="Jingwen Zhang" w:date="2025-05-06T11:21:00Z">
        <w:r w:rsidR="001D1F43" w:rsidRPr="00313F0F">
          <w:rPr>
            <w:rFonts w:ascii="Arial" w:hAnsi="Arial" w:hint="eastAsia"/>
            <w:b w:val="0"/>
            <w:bCs w:val="0"/>
            <w:szCs w:val="20"/>
          </w:rPr>
          <w:t>3</w:t>
        </w:r>
      </w:ins>
      <w:ins w:id="144" w:author="Jingwen Zhang" w:date="2025-05-06T11:19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2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ab/>
        </w:r>
      </w:ins>
      <w:ins w:id="145" w:author="Jingwen Zhang" w:date="2025-05-06T11:20:00Z">
        <w:r w:rsidR="00C7175A" w:rsidRPr="00313F0F">
          <w:rPr>
            <w:rFonts w:ascii="Arial" w:hAnsi="Arial" w:hint="eastAsia"/>
            <w:b w:val="0"/>
            <w:bCs w:val="0"/>
            <w:szCs w:val="20"/>
            <w:lang w:val="en-GB"/>
          </w:rPr>
          <w:t xml:space="preserve">D2R </w:t>
        </w:r>
      </w:ins>
      <w:ins w:id="146" w:author="Jingwen Zhang" w:date="2025-05-09T17:33:00Z" w16du:dateUtc="2025-05-09T09:33:00Z">
        <w:r w:rsidR="001F5BF8">
          <w:rPr>
            <w:rFonts w:ascii="Arial" w:hAnsi="Arial" w:hint="eastAsia"/>
            <w:b w:val="0"/>
            <w:bCs w:val="0"/>
            <w:szCs w:val="20"/>
          </w:rPr>
          <w:t>amble</w:t>
        </w:r>
      </w:ins>
      <w:ins w:id="147" w:author="Jingwen Zhang" w:date="2025-05-06T14:36:00Z">
        <w:r w:rsidR="00B127BB" w:rsidRPr="00313F0F">
          <w:rPr>
            <w:rFonts w:ascii="Arial" w:hAnsi="Arial" w:hint="eastAsia"/>
            <w:b w:val="0"/>
            <w:bCs w:val="0"/>
            <w:szCs w:val="20"/>
          </w:rPr>
          <w:t xml:space="preserve"> signal</w:t>
        </w:r>
      </w:ins>
    </w:p>
    <w:p w14:paraId="0C65F6A4" w14:textId="3303D799" w:rsidR="0096202A" w:rsidRPr="00313F0F" w:rsidRDefault="00B127BB">
      <w:pPr>
        <w:pStyle w:val="3GPPText"/>
        <w:rPr>
          <w:b w:val="0"/>
          <w:bCs w:val="0"/>
          <w:sz w:val="20"/>
          <w:szCs w:val="20"/>
          <w:lang w:val="en-GB"/>
        </w:rPr>
      </w:pPr>
      <w:ins w:id="148" w:author="Jingwen Zhang" w:date="2025-05-06T14:32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A</w:t>
        </w:r>
      </w:ins>
      <w:ins w:id="149" w:author="Jingwen Zhang" w:date="2025-05-06T14:36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50" w:author="Jingwen Zhang" w:date="2025-05-06T14:32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D2R preamble</w:t>
        </w:r>
      </w:ins>
      <w:ins w:id="151" w:author="Jingwen Zhang" w:date="2025-05-06T14:36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signal</w:t>
        </w:r>
      </w:ins>
      <w:ins w:id="152" w:author="Jingwen Zhang" w:date="2025-05-06T14:32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53" w:author="Jingwen Zhang" w:date="2025-05-06T14:53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for timing acquisition, </w:t>
        </w:r>
      </w:ins>
      <w:ins w:id="154" w:author="Jingwen Zhang" w:date="2025-05-06T14:54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>timing tracking</w:t>
        </w:r>
      </w:ins>
      <w:ins w:id="155" w:author="Jingwen Zhang" w:date="2025-05-06T14:53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and channel estimation, </w:t>
        </w:r>
      </w:ins>
      <w:ins w:id="156" w:author="Jingwen Zhang" w:date="2025-05-06T14:32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and </w:t>
        </w:r>
      </w:ins>
      <w:ins w:id="157" w:author="Jingwen Zhang" w:date="2025-05-06T14:51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>zero or more</w:t>
        </w:r>
      </w:ins>
      <w:ins w:id="158" w:author="Jingwen Zhang" w:date="2025-05-06T14:52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59" w:author="Jingwen Zhang" w:date="2025-05-06T14:58:00Z">
        <w:r w:rsidR="00192109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D2R </w:t>
        </w:r>
      </w:ins>
      <w:ins w:id="160" w:author="Jingwen Zhang" w:date="2025-05-06T14:32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>midamble</w:t>
        </w:r>
      </w:ins>
      <w:ins w:id="161" w:author="Jingwen Zhang" w:date="2025-05-06T14:55:00Z">
        <w:r w:rsidR="00E26783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signal(s)</w:t>
        </w:r>
      </w:ins>
      <w:ins w:id="162" w:author="Jingwen Zhang" w:date="2025-05-06T14:53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for </w:t>
        </w:r>
      </w:ins>
      <w:ins w:id="163" w:author="Jingwen Zhang" w:date="2025-05-06T14:54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>timing tracking and channel estimation</w:t>
        </w:r>
      </w:ins>
      <w:ins w:id="164" w:author="Jingwen Zhang" w:date="2025-05-06T14:36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, </w:t>
        </w:r>
      </w:ins>
      <w:ins w:id="165" w:author="Jingwen Zhang" w:date="2025-05-06T14:37:00Z">
        <w:r w:rsidRPr="00313F0F">
          <w:rPr>
            <w:rFonts w:hint="eastAsia"/>
            <w:b w:val="0"/>
            <w:bCs w:val="0"/>
            <w:sz w:val="20"/>
            <w:szCs w:val="20"/>
            <w:lang w:val="en-GB"/>
          </w:rPr>
          <w:t xml:space="preserve">are inserted </w:t>
        </w:r>
      </w:ins>
      <w:ins w:id="166" w:author="Jingwen Zhang" w:date="2025-05-06T14:54:00Z">
        <w:r w:rsidR="00DC1374" w:rsidRPr="00313F0F">
          <w:rPr>
            <w:rFonts w:hint="eastAsia"/>
            <w:b w:val="0"/>
            <w:bCs w:val="0"/>
            <w:sz w:val="20"/>
            <w:szCs w:val="20"/>
            <w:lang w:val="en-GB"/>
          </w:rPr>
          <w:t>in a D2R transmission.</w:t>
        </w:r>
      </w:ins>
    </w:p>
    <w:p w14:paraId="3EB396F8" w14:textId="77777777" w:rsidR="0096202A" w:rsidRPr="00D519A7" w:rsidRDefault="0096202A">
      <w:pPr>
        <w:snapToGrid w:val="0"/>
        <w:spacing w:beforeLines="50" w:before="120" w:line="288" w:lineRule="auto"/>
        <w:rPr>
          <w:rFonts w:ascii="Arial" w:hAnsi="Arial" w:cs="Arial"/>
          <w:b w:val="0"/>
          <w:bCs w:val="0"/>
          <w:lang w:val="en-GB"/>
        </w:rPr>
      </w:pPr>
    </w:p>
    <w:bookmarkEnd w:id="2"/>
    <w:p w14:paraId="33A70F4B" w14:textId="77777777" w:rsidR="009E65ED" w:rsidRDefault="009E65ED">
      <w:pPr>
        <w:snapToGrid w:val="0"/>
        <w:spacing w:beforeLines="50" w:before="120" w:line="288" w:lineRule="auto"/>
        <w:rPr>
          <w:rFonts w:ascii="Arial" w:hAnsi="Arial" w:cs="Arial"/>
        </w:rPr>
      </w:pPr>
    </w:p>
    <w:p w14:paraId="2117E399" w14:textId="77777777" w:rsidR="0096202A" w:rsidRDefault="00370271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2C831C08" w14:textId="585DB98D" w:rsidR="0096202A" w:rsidRPr="00BB0585" w:rsidRDefault="00E645AB">
      <w:pPr>
        <w:numPr>
          <w:ilvl w:val="0"/>
          <w:numId w:val="17"/>
        </w:numPr>
        <w:spacing w:beforeLines="50" w:before="120" w:line="288" w:lineRule="auto"/>
        <w:rPr>
          <w:rFonts w:eastAsia="Batang"/>
          <w:b w:val="0"/>
          <w:bCs w:val="0"/>
          <w:sz w:val="20"/>
          <w:szCs w:val="20"/>
        </w:rPr>
      </w:pPr>
      <w:bookmarkStart w:id="167" w:name="_Ref197591597"/>
      <w:r w:rsidRPr="00BB0585">
        <w:rPr>
          <w:rFonts w:hint="eastAsia"/>
          <w:b w:val="0"/>
          <w:bCs w:val="0"/>
          <w:sz w:val="20"/>
          <w:szCs w:val="20"/>
        </w:rPr>
        <w:t xml:space="preserve">3GPP TS 38.300: </w:t>
      </w:r>
      <w:r w:rsidRPr="00BB0585">
        <w:rPr>
          <w:b w:val="0"/>
          <w:bCs w:val="0"/>
          <w:sz w:val="20"/>
          <w:szCs w:val="20"/>
        </w:rPr>
        <w:t>“</w:t>
      </w:r>
      <w:r w:rsidRPr="00BB0585">
        <w:rPr>
          <w:rFonts w:hint="eastAsia"/>
          <w:b w:val="0"/>
          <w:bCs w:val="0"/>
          <w:sz w:val="20"/>
          <w:szCs w:val="20"/>
        </w:rPr>
        <w:t>NR; NR and NG-RAN Overall Description</w:t>
      </w:r>
      <w:r w:rsidRPr="00BB0585">
        <w:rPr>
          <w:b w:val="0"/>
          <w:bCs w:val="0"/>
          <w:sz w:val="20"/>
          <w:szCs w:val="20"/>
        </w:rPr>
        <w:t>”</w:t>
      </w:r>
      <w:bookmarkEnd w:id="167"/>
    </w:p>
    <w:p w14:paraId="06B59281" w14:textId="7650697D" w:rsidR="0096202A" w:rsidRPr="00E645AB" w:rsidRDefault="0096202A">
      <w:pPr>
        <w:tabs>
          <w:tab w:val="left" w:pos="420"/>
        </w:tabs>
        <w:spacing w:beforeLines="50" w:before="120" w:line="288" w:lineRule="auto"/>
        <w:rPr>
          <w:b w:val="0"/>
          <w:bCs w:val="0"/>
          <w:sz w:val="20"/>
          <w:szCs w:val="20"/>
        </w:rPr>
      </w:pPr>
    </w:p>
    <w:sectPr w:rsidR="0096202A" w:rsidRPr="00E645A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B645D" w14:textId="77777777" w:rsidR="0091336C" w:rsidRDefault="0091336C">
      <w:r>
        <w:separator/>
      </w:r>
    </w:p>
  </w:endnote>
  <w:endnote w:type="continuationSeparator" w:id="0">
    <w:p w14:paraId="0C6DB84B" w14:textId="77777777" w:rsidR="0091336C" w:rsidRDefault="0091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4446" w14:textId="77777777" w:rsidR="0096202A" w:rsidRDefault="00370271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A19F1A5" w14:textId="77777777" w:rsidR="0096202A" w:rsidRDefault="0096202A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E070" w14:textId="77777777" w:rsidR="0096202A" w:rsidRDefault="00370271">
    <w:pPr>
      <w:pStyle w:val="table"/>
      <w:spacing w:before="120"/>
      <w:ind w:right="360"/>
      <w:rPr>
        <w:b w:val="0"/>
        <w:i/>
        <w:sz w:val="10"/>
      </w:rPr>
    </w:pP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 w:val="0"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 w:val="0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3F597" w14:textId="77777777" w:rsidR="0091336C" w:rsidRDefault="0091336C">
      <w:r>
        <w:separator/>
      </w:r>
    </w:p>
  </w:footnote>
  <w:footnote w:type="continuationSeparator" w:id="0">
    <w:p w14:paraId="4F4BD133" w14:textId="77777777" w:rsidR="0091336C" w:rsidRDefault="00913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D462" w14:textId="77777777" w:rsidR="0096202A" w:rsidRDefault="00370271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CF1868"/>
    <w:multiLevelType w:val="multilevel"/>
    <w:tmpl w:val="F9CF186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B1A47"/>
    <w:multiLevelType w:val="hybridMultilevel"/>
    <w:tmpl w:val="1E4CC6E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67EC5"/>
    <w:multiLevelType w:val="multilevel"/>
    <w:tmpl w:val="4A567E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15C7D44"/>
    <w:multiLevelType w:val="hybridMultilevel"/>
    <w:tmpl w:val="A51A5392"/>
    <w:lvl w:ilvl="0" w:tplc="21E48970">
      <w:start w:val="1"/>
      <w:numFmt w:val="decimal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03AFB"/>
    <w:multiLevelType w:val="multilevel"/>
    <w:tmpl w:val="E848D0DC"/>
    <w:lvl w:ilvl="0">
      <w:start w:val="1"/>
      <w:numFmt w:val="decimal"/>
      <w:pStyle w:val="Ob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BE23F42"/>
    <w:multiLevelType w:val="multilevel"/>
    <w:tmpl w:val="5BE23F4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5DC80A20"/>
    <w:multiLevelType w:val="multilevel"/>
    <w:tmpl w:val="5DC80A20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00354"/>
    <w:multiLevelType w:val="hybridMultilevel"/>
    <w:tmpl w:val="4AD64288"/>
    <w:lvl w:ilvl="0" w:tplc="41EC727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D496B"/>
    <w:multiLevelType w:val="hybridMultilevel"/>
    <w:tmpl w:val="88966E60"/>
    <w:lvl w:ilvl="0" w:tplc="F8F6A9EA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E3901"/>
    <w:multiLevelType w:val="multilevel"/>
    <w:tmpl w:val="76FE3901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77562916">
    <w:abstractNumId w:val="2"/>
  </w:num>
  <w:num w:numId="2" w16cid:durableId="373777215">
    <w:abstractNumId w:val="12"/>
  </w:num>
  <w:num w:numId="3" w16cid:durableId="1113986303">
    <w:abstractNumId w:val="8"/>
  </w:num>
  <w:num w:numId="4" w16cid:durableId="2048604257">
    <w:abstractNumId w:val="7"/>
  </w:num>
  <w:num w:numId="5" w16cid:durableId="1023700973">
    <w:abstractNumId w:val="4"/>
  </w:num>
  <w:num w:numId="6" w16cid:durableId="1133908047">
    <w:abstractNumId w:val="3"/>
  </w:num>
  <w:num w:numId="7" w16cid:durableId="1853565329">
    <w:abstractNumId w:val="1"/>
  </w:num>
  <w:num w:numId="8" w16cid:durableId="1733650231">
    <w:abstractNumId w:val="13"/>
  </w:num>
  <w:num w:numId="9" w16cid:durableId="1575435770">
    <w:abstractNumId w:val="20"/>
  </w:num>
  <w:num w:numId="10" w16cid:durableId="1759862245">
    <w:abstractNumId w:val="18"/>
  </w:num>
  <w:num w:numId="11" w16cid:durableId="1875002095">
    <w:abstractNumId w:val="19"/>
  </w:num>
  <w:num w:numId="12" w16cid:durableId="1379938003">
    <w:abstractNumId w:val="22"/>
  </w:num>
  <w:num w:numId="13" w16cid:durableId="1244333385">
    <w:abstractNumId w:val="25"/>
  </w:num>
  <w:num w:numId="14" w16cid:durableId="584413262">
    <w:abstractNumId w:val="0"/>
  </w:num>
  <w:num w:numId="15" w16cid:durableId="715088421">
    <w:abstractNumId w:val="17"/>
  </w:num>
  <w:num w:numId="16" w16cid:durableId="1366521669">
    <w:abstractNumId w:val="14"/>
  </w:num>
  <w:num w:numId="17" w16cid:durableId="587344815">
    <w:abstractNumId w:val="6"/>
  </w:num>
  <w:num w:numId="18" w16cid:durableId="10424630">
    <w:abstractNumId w:val="5"/>
  </w:num>
  <w:num w:numId="19" w16cid:durableId="1812018921">
    <w:abstractNumId w:val="10"/>
  </w:num>
  <w:num w:numId="20" w16cid:durableId="2076663551">
    <w:abstractNumId w:val="24"/>
  </w:num>
  <w:num w:numId="21" w16cid:durableId="471406276">
    <w:abstractNumId w:val="22"/>
  </w:num>
  <w:num w:numId="22" w16cid:durableId="1481770831">
    <w:abstractNumId w:val="9"/>
  </w:num>
  <w:num w:numId="23" w16cid:durableId="1909268840">
    <w:abstractNumId w:val="21"/>
  </w:num>
  <w:num w:numId="24" w16cid:durableId="132912262">
    <w:abstractNumId w:val="11"/>
  </w:num>
  <w:num w:numId="25" w16cid:durableId="613364403">
    <w:abstractNumId w:val="23"/>
  </w:num>
  <w:num w:numId="26" w16cid:durableId="1679577048">
    <w:abstractNumId w:val="15"/>
  </w:num>
  <w:num w:numId="27" w16cid:durableId="13522779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wen Zhang">
    <w15:presenceInfo w15:providerId="Windows Live" w15:userId="24cb6f8be011c201"/>
  </w15:person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4B1"/>
    <w:rsid w:val="00001507"/>
    <w:rsid w:val="00001530"/>
    <w:rsid w:val="000017AB"/>
    <w:rsid w:val="00001814"/>
    <w:rsid w:val="00001EF2"/>
    <w:rsid w:val="00001FC3"/>
    <w:rsid w:val="00002375"/>
    <w:rsid w:val="0000240D"/>
    <w:rsid w:val="00002459"/>
    <w:rsid w:val="000025AC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D1F"/>
    <w:rsid w:val="00010E97"/>
    <w:rsid w:val="00010EE2"/>
    <w:rsid w:val="00010FD1"/>
    <w:rsid w:val="00011414"/>
    <w:rsid w:val="00011703"/>
    <w:rsid w:val="00011897"/>
    <w:rsid w:val="00011E7D"/>
    <w:rsid w:val="00011F10"/>
    <w:rsid w:val="00012057"/>
    <w:rsid w:val="000120C5"/>
    <w:rsid w:val="00012299"/>
    <w:rsid w:val="000124D1"/>
    <w:rsid w:val="000128DD"/>
    <w:rsid w:val="00012D90"/>
    <w:rsid w:val="00012F8B"/>
    <w:rsid w:val="000130FE"/>
    <w:rsid w:val="0001321B"/>
    <w:rsid w:val="000132B8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59"/>
    <w:rsid w:val="000148B1"/>
    <w:rsid w:val="00014A10"/>
    <w:rsid w:val="00014BA2"/>
    <w:rsid w:val="00014DB4"/>
    <w:rsid w:val="00014EA6"/>
    <w:rsid w:val="00015120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65C"/>
    <w:rsid w:val="00021738"/>
    <w:rsid w:val="00021C67"/>
    <w:rsid w:val="00021C8C"/>
    <w:rsid w:val="00021DEC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D71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E3A"/>
    <w:rsid w:val="00031EDD"/>
    <w:rsid w:val="000321DC"/>
    <w:rsid w:val="00032214"/>
    <w:rsid w:val="000323E6"/>
    <w:rsid w:val="0003241B"/>
    <w:rsid w:val="00032A64"/>
    <w:rsid w:val="00032BC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5E1"/>
    <w:rsid w:val="000435EF"/>
    <w:rsid w:val="00043660"/>
    <w:rsid w:val="00043703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DAB"/>
    <w:rsid w:val="00054E94"/>
    <w:rsid w:val="00054F04"/>
    <w:rsid w:val="00054FBD"/>
    <w:rsid w:val="00054FDD"/>
    <w:rsid w:val="0005504C"/>
    <w:rsid w:val="000550FB"/>
    <w:rsid w:val="000551E9"/>
    <w:rsid w:val="000553E3"/>
    <w:rsid w:val="00055510"/>
    <w:rsid w:val="0005553B"/>
    <w:rsid w:val="00055873"/>
    <w:rsid w:val="000559FC"/>
    <w:rsid w:val="00055B8E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6082"/>
    <w:rsid w:val="00076763"/>
    <w:rsid w:val="00076B8A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2A3"/>
    <w:rsid w:val="00081458"/>
    <w:rsid w:val="0008161E"/>
    <w:rsid w:val="0008167E"/>
    <w:rsid w:val="000818F6"/>
    <w:rsid w:val="00081ADB"/>
    <w:rsid w:val="00081AF9"/>
    <w:rsid w:val="00082152"/>
    <w:rsid w:val="000822D4"/>
    <w:rsid w:val="000822F5"/>
    <w:rsid w:val="00082399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55"/>
    <w:rsid w:val="00095671"/>
    <w:rsid w:val="00095709"/>
    <w:rsid w:val="00095920"/>
    <w:rsid w:val="00095BA5"/>
    <w:rsid w:val="00095BF1"/>
    <w:rsid w:val="00095F53"/>
    <w:rsid w:val="00096040"/>
    <w:rsid w:val="0009612D"/>
    <w:rsid w:val="0009630E"/>
    <w:rsid w:val="0009653B"/>
    <w:rsid w:val="000965AF"/>
    <w:rsid w:val="0009680E"/>
    <w:rsid w:val="000968D8"/>
    <w:rsid w:val="0009709B"/>
    <w:rsid w:val="000977B3"/>
    <w:rsid w:val="000979F0"/>
    <w:rsid w:val="00097AE8"/>
    <w:rsid w:val="00097CD8"/>
    <w:rsid w:val="000A02DC"/>
    <w:rsid w:val="000A0CA1"/>
    <w:rsid w:val="000A0E99"/>
    <w:rsid w:val="000A129A"/>
    <w:rsid w:val="000A14E3"/>
    <w:rsid w:val="000A1AD3"/>
    <w:rsid w:val="000A1D49"/>
    <w:rsid w:val="000A1D84"/>
    <w:rsid w:val="000A2042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CB"/>
    <w:rsid w:val="000B12FD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85D"/>
    <w:rsid w:val="000B28DE"/>
    <w:rsid w:val="000B2B88"/>
    <w:rsid w:val="000B2D4C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87"/>
    <w:rsid w:val="000B75E3"/>
    <w:rsid w:val="000B7636"/>
    <w:rsid w:val="000B76BB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E1"/>
    <w:rsid w:val="000C2FDD"/>
    <w:rsid w:val="000C309C"/>
    <w:rsid w:val="000C30AB"/>
    <w:rsid w:val="000C3321"/>
    <w:rsid w:val="000C38A6"/>
    <w:rsid w:val="000C393F"/>
    <w:rsid w:val="000C3987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FA"/>
    <w:rsid w:val="000D3A6C"/>
    <w:rsid w:val="000D3B6C"/>
    <w:rsid w:val="000D3DEE"/>
    <w:rsid w:val="000D3F4B"/>
    <w:rsid w:val="000D3F5E"/>
    <w:rsid w:val="000D4324"/>
    <w:rsid w:val="000D4333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4FA0"/>
    <w:rsid w:val="000F52FC"/>
    <w:rsid w:val="000F53CB"/>
    <w:rsid w:val="000F54CB"/>
    <w:rsid w:val="000F551E"/>
    <w:rsid w:val="000F5D47"/>
    <w:rsid w:val="000F5DF9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EEB"/>
    <w:rsid w:val="000F71B5"/>
    <w:rsid w:val="000F71FB"/>
    <w:rsid w:val="000F737B"/>
    <w:rsid w:val="000F73A7"/>
    <w:rsid w:val="000F765E"/>
    <w:rsid w:val="000F77C9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4CC"/>
    <w:rsid w:val="001134DA"/>
    <w:rsid w:val="001135C0"/>
    <w:rsid w:val="0011372B"/>
    <w:rsid w:val="00113999"/>
    <w:rsid w:val="00113D8F"/>
    <w:rsid w:val="00113DD3"/>
    <w:rsid w:val="00113EB1"/>
    <w:rsid w:val="001140FA"/>
    <w:rsid w:val="001141CF"/>
    <w:rsid w:val="00114379"/>
    <w:rsid w:val="001145F7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3DB"/>
    <w:rsid w:val="0012067A"/>
    <w:rsid w:val="0012079F"/>
    <w:rsid w:val="001207F3"/>
    <w:rsid w:val="001212BC"/>
    <w:rsid w:val="001212C7"/>
    <w:rsid w:val="001212D9"/>
    <w:rsid w:val="001213E6"/>
    <w:rsid w:val="00121470"/>
    <w:rsid w:val="001216DD"/>
    <w:rsid w:val="00121897"/>
    <w:rsid w:val="001219D0"/>
    <w:rsid w:val="00121A38"/>
    <w:rsid w:val="00122176"/>
    <w:rsid w:val="001221F3"/>
    <w:rsid w:val="00122469"/>
    <w:rsid w:val="00122581"/>
    <w:rsid w:val="00122842"/>
    <w:rsid w:val="00122E71"/>
    <w:rsid w:val="00122EB3"/>
    <w:rsid w:val="00123358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66EB"/>
    <w:rsid w:val="0012671E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E46"/>
    <w:rsid w:val="0014206B"/>
    <w:rsid w:val="00142093"/>
    <w:rsid w:val="0014226D"/>
    <w:rsid w:val="00142444"/>
    <w:rsid w:val="00142529"/>
    <w:rsid w:val="00142530"/>
    <w:rsid w:val="00142843"/>
    <w:rsid w:val="00142E42"/>
    <w:rsid w:val="001433C9"/>
    <w:rsid w:val="0014371C"/>
    <w:rsid w:val="00143C2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5AE"/>
    <w:rsid w:val="001517FD"/>
    <w:rsid w:val="00151805"/>
    <w:rsid w:val="001518AA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236"/>
    <w:rsid w:val="001553FD"/>
    <w:rsid w:val="0015593D"/>
    <w:rsid w:val="00155EFA"/>
    <w:rsid w:val="00155F7A"/>
    <w:rsid w:val="00156115"/>
    <w:rsid w:val="00156260"/>
    <w:rsid w:val="00156366"/>
    <w:rsid w:val="001565AE"/>
    <w:rsid w:val="0015674F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1513"/>
    <w:rsid w:val="001616E2"/>
    <w:rsid w:val="001618A3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70256"/>
    <w:rsid w:val="00170397"/>
    <w:rsid w:val="001704ED"/>
    <w:rsid w:val="001706E4"/>
    <w:rsid w:val="001707B5"/>
    <w:rsid w:val="001708D0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229"/>
    <w:rsid w:val="00185254"/>
    <w:rsid w:val="00185257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C75"/>
    <w:rsid w:val="00187FF6"/>
    <w:rsid w:val="00190259"/>
    <w:rsid w:val="001902FA"/>
    <w:rsid w:val="00190307"/>
    <w:rsid w:val="00190927"/>
    <w:rsid w:val="00190BD5"/>
    <w:rsid w:val="00190EDC"/>
    <w:rsid w:val="001912DD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C89"/>
    <w:rsid w:val="00195F63"/>
    <w:rsid w:val="00195FB1"/>
    <w:rsid w:val="00196085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565"/>
    <w:rsid w:val="001B1732"/>
    <w:rsid w:val="001B17D9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6EE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258"/>
    <w:rsid w:val="001D13B0"/>
    <w:rsid w:val="001D19F8"/>
    <w:rsid w:val="001D1A02"/>
    <w:rsid w:val="001D1BA9"/>
    <w:rsid w:val="001D1CFF"/>
    <w:rsid w:val="001D1E71"/>
    <w:rsid w:val="001D1F43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7BC"/>
    <w:rsid w:val="001D5EAB"/>
    <w:rsid w:val="001D5EDB"/>
    <w:rsid w:val="001D6016"/>
    <w:rsid w:val="001D63DF"/>
    <w:rsid w:val="001D6A53"/>
    <w:rsid w:val="001D6AFF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29"/>
    <w:rsid w:val="001E0D65"/>
    <w:rsid w:val="001E0D8D"/>
    <w:rsid w:val="001E0F5F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366"/>
    <w:rsid w:val="001E241E"/>
    <w:rsid w:val="001E251E"/>
    <w:rsid w:val="001E25BB"/>
    <w:rsid w:val="001E266E"/>
    <w:rsid w:val="001E2EEF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D18"/>
    <w:rsid w:val="001E50CB"/>
    <w:rsid w:val="001E51F7"/>
    <w:rsid w:val="001E53ED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116"/>
    <w:rsid w:val="001F33C4"/>
    <w:rsid w:val="001F37ED"/>
    <w:rsid w:val="001F39AB"/>
    <w:rsid w:val="001F3CFD"/>
    <w:rsid w:val="001F3EDE"/>
    <w:rsid w:val="001F451A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E7"/>
    <w:rsid w:val="002015DA"/>
    <w:rsid w:val="00201646"/>
    <w:rsid w:val="0020181B"/>
    <w:rsid w:val="00201845"/>
    <w:rsid w:val="00201C7E"/>
    <w:rsid w:val="00201D11"/>
    <w:rsid w:val="00201D85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A6E"/>
    <w:rsid w:val="00203D78"/>
    <w:rsid w:val="00203DE9"/>
    <w:rsid w:val="00203F00"/>
    <w:rsid w:val="00203F5C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75"/>
    <w:rsid w:val="002115C4"/>
    <w:rsid w:val="00211601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4130"/>
    <w:rsid w:val="002144B7"/>
    <w:rsid w:val="002146F8"/>
    <w:rsid w:val="00214961"/>
    <w:rsid w:val="00214965"/>
    <w:rsid w:val="00214E0D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C4B"/>
    <w:rsid w:val="00233EBA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581"/>
    <w:rsid w:val="002355BE"/>
    <w:rsid w:val="00235698"/>
    <w:rsid w:val="00235724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DCC"/>
    <w:rsid w:val="00243E03"/>
    <w:rsid w:val="00243E49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74"/>
    <w:rsid w:val="00254509"/>
    <w:rsid w:val="00254794"/>
    <w:rsid w:val="002548A4"/>
    <w:rsid w:val="0025490C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314"/>
    <w:rsid w:val="00263ABC"/>
    <w:rsid w:val="00263B02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C9D"/>
    <w:rsid w:val="00272D06"/>
    <w:rsid w:val="00272F33"/>
    <w:rsid w:val="00272FEB"/>
    <w:rsid w:val="0027309D"/>
    <w:rsid w:val="00273123"/>
    <w:rsid w:val="002731A8"/>
    <w:rsid w:val="0027348D"/>
    <w:rsid w:val="002735AE"/>
    <w:rsid w:val="002735E0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5435"/>
    <w:rsid w:val="00275464"/>
    <w:rsid w:val="0027568B"/>
    <w:rsid w:val="002756D5"/>
    <w:rsid w:val="00275778"/>
    <w:rsid w:val="00275BA6"/>
    <w:rsid w:val="00276001"/>
    <w:rsid w:val="002763FB"/>
    <w:rsid w:val="0027643F"/>
    <w:rsid w:val="00276456"/>
    <w:rsid w:val="002764FB"/>
    <w:rsid w:val="00276512"/>
    <w:rsid w:val="0027668A"/>
    <w:rsid w:val="00276836"/>
    <w:rsid w:val="00276870"/>
    <w:rsid w:val="002768B3"/>
    <w:rsid w:val="002769A8"/>
    <w:rsid w:val="00276CB6"/>
    <w:rsid w:val="00276D75"/>
    <w:rsid w:val="00276F5F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1278"/>
    <w:rsid w:val="002813BF"/>
    <w:rsid w:val="002817DC"/>
    <w:rsid w:val="0028183D"/>
    <w:rsid w:val="0028185F"/>
    <w:rsid w:val="00281A2E"/>
    <w:rsid w:val="00281D3D"/>
    <w:rsid w:val="00281DD0"/>
    <w:rsid w:val="0028203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C28"/>
    <w:rsid w:val="00287CDC"/>
    <w:rsid w:val="00287FB5"/>
    <w:rsid w:val="00290254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ACA"/>
    <w:rsid w:val="00297F18"/>
    <w:rsid w:val="00297F46"/>
    <w:rsid w:val="00297F5F"/>
    <w:rsid w:val="00297F71"/>
    <w:rsid w:val="002A0093"/>
    <w:rsid w:val="002A0176"/>
    <w:rsid w:val="002A0204"/>
    <w:rsid w:val="002A0307"/>
    <w:rsid w:val="002A0392"/>
    <w:rsid w:val="002A0581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648"/>
    <w:rsid w:val="002A167F"/>
    <w:rsid w:val="002A1737"/>
    <w:rsid w:val="002A1A57"/>
    <w:rsid w:val="002A1D2B"/>
    <w:rsid w:val="002A1DA1"/>
    <w:rsid w:val="002A205B"/>
    <w:rsid w:val="002A20C0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40D2"/>
    <w:rsid w:val="002A40EB"/>
    <w:rsid w:val="002A4102"/>
    <w:rsid w:val="002A41F6"/>
    <w:rsid w:val="002A42CF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53F9"/>
    <w:rsid w:val="002B5516"/>
    <w:rsid w:val="002B5856"/>
    <w:rsid w:val="002B5976"/>
    <w:rsid w:val="002B5A76"/>
    <w:rsid w:val="002B5E44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12C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A0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2E0"/>
    <w:rsid w:val="002D565C"/>
    <w:rsid w:val="002D56DC"/>
    <w:rsid w:val="002D57D5"/>
    <w:rsid w:val="002D5A0C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7004"/>
    <w:rsid w:val="002D72FE"/>
    <w:rsid w:val="002D75B9"/>
    <w:rsid w:val="002D7665"/>
    <w:rsid w:val="002D772F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574"/>
    <w:rsid w:val="002E16BC"/>
    <w:rsid w:val="002E1703"/>
    <w:rsid w:val="002E1941"/>
    <w:rsid w:val="002E1B94"/>
    <w:rsid w:val="002E1FD0"/>
    <w:rsid w:val="002E21D5"/>
    <w:rsid w:val="002E23E9"/>
    <w:rsid w:val="002E251B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95A"/>
    <w:rsid w:val="002E6C98"/>
    <w:rsid w:val="002E6CE4"/>
    <w:rsid w:val="002E6D1F"/>
    <w:rsid w:val="002E7321"/>
    <w:rsid w:val="002E7894"/>
    <w:rsid w:val="002E7963"/>
    <w:rsid w:val="002E7BB2"/>
    <w:rsid w:val="002E7BFF"/>
    <w:rsid w:val="002E7C5F"/>
    <w:rsid w:val="002F0045"/>
    <w:rsid w:val="002F00F0"/>
    <w:rsid w:val="002F025B"/>
    <w:rsid w:val="002F0292"/>
    <w:rsid w:val="002F04CC"/>
    <w:rsid w:val="002F0684"/>
    <w:rsid w:val="002F07AE"/>
    <w:rsid w:val="002F0ADB"/>
    <w:rsid w:val="002F0DCB"/>
    <w:rsid w:val="002F0E96"/>
    <w:rsid w:val="002F1014"/>
    <w:rsid w:val="002F161B"/>
    <w:rsid w:val="002F17A3"/>
    <w:rsid w:val="002F1ACF"/>
    <w:rsid w:val="002F1E33"/>
    <w:rsid w:val="002F2508"/>
    <w:rsid w:val="002F2590"/>
    <w:rsid w:val="002F27F9"/>
    <w:rsid w:val="002F28C9"/>
    <w:rsid w:val="002F29D2"/>
    <w:rsid w:val="002F29EE"/>
    <w:rsid w:val="002F2A4A"/>
    <w:rsid w:val="002F2AAC"/>
    <w:rsid w:val="002F2AE0"/>
    <w:rsid w:val="002F300D"/>
    <w:rsid w:val="002F3687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B6"/>
    <w:rsid w:val="003030BD"/>
    <w:rsid w:val="003034FC"/>
    <w:rsid w:val="0030361B"/>
    <w:rsid w:val="00303733"/>
    <w:rsid w:val="00303748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410"/>
    <w:rsid w:val="00306079"/>
    <w:rsid w:val="0030617D"/>
    <w:rsid w:val="003064B4"/>
    <w:rsid w:val="003064EC"/>
    <w:rsid w:val="003065FB"/>
    <w:rsid w:val="003068F4"/>
    <w:rsid w:val="003069B7"/>
    <w:rsid w:val="00306C20"/>
    <w:rsid w:val="00307618"/>
    <w:rsid w:val="003076F9"/>
    <w:rsid w:val="003077E4"/>
    <w:rsid w:val="00307B2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1B8"/>
    <w:rsid w:val="0031226C"/>
    <w:rsid w:val="003125FC"/>
    <w:rsid w:val="00312A7B"/>
    <w:rsid w:val="00313020"/>
    <w:rsid w:val="00313033"/>
    <w:rsid w:val="003136FF"/>
    <w:rsid w:val="003137A0"/>
    <w:rsid w:val="003137ED"/>
    <w:rsid w:val="00313A8D"/>
    <w:rsid w:val="00313BA1"/>
    <w:rsid w:val="00313C4F"/>
    <w:rsid w:val="00313C78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E34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3049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DF1"/>
    <w:rsid w:val="00335E2A"/>
    <w:rsid w:val="003361F7"/>
    <w:rsid w:val="00336225"/>
    <w:rsid w:val="003363E0"/>
    <w:rsid w:val="00336780"/>
    <w:rsid w:val="003367C5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400BF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B5"/>
    <w:rsid w:val="00341AA1"/>
    <w:rsid w:val="00341B50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6010A"/>
    <w:rsid w:val="0036012E"/>
    <w:rsid w:val="00360396"/>
    <w:rsid w:val="003604DB"/>
    <w:rsid w:val="00360535"/>
    <w:rsid w:val="0036056F"/>
    <w:rsid w:val="003605BB"/>
    <w:rsid w:val="00360AEB"/>
    <w:rsid w:val="00360D1F"/>
    <w:rsid w:val="00361049"/>
    <w:rsid w:val="00361664"/>
    <w:rsid w:val="003617B5"/>
    <w:rsid w:val="0036185C"/>
    <w:rsid w:val="0036262C"/>
    <w:rsid w:val="00362648"/>
    <w:rsid w:val="00362835"/>
    <w:rsid w:val="00362A60"/>
    <w:rsid w:val="00362C5A"/>
    <w:rsid w:val="0036349F"/>
    <w:rsid w:val="003634A1"/>
    <w:rsid w:val="003635DD"/>
    <w:rsid w:val="00363B63"/>
    <w:rsid w:val="00363C12"/>
    <w:rsid w:val="00363F7A"/>
    <w:rsid w:val="003643AE"/>
    <w:rsid w:val="003646ED"/>
    <w:rsid w:val="00364A63"/>
    <w:rsid w:val="00364B44"/>
    <w:rsid w:val="00364F11"/>
    <w:rsid w:val="00365351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707"/>
    <w:rsid w:val="00371766"/>
    <w:rsid w:val="00371831"/>
    <w:rsid w:val="003719F5"/>
    <w:rsid w:val="00371C4D"/>
    <w:rsid w:val="00371CEF"/>
    <w:rsid w:val="00371D6E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60C5"/>
    <w:rsid w:val="003862D5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CE8"/>
    <w:rsid w:val="00392DB8"/>
    <w:rsid w:val="00393058"/>
    <w:rsid w:val="003933E7"/>
    <w:rsid w:val="00393651"/>
    <w:rsid w:val="00393B78"/>
    <w:rsid w:val="00393BCE"/>
    <w:rsid w:val="00393C38"/>
    <w:rsid w:val="00393D30"/>
    <w:rsid w:val="00393F4B"/>
    <w:rsid w:val="00393F83"/>
    <w:rsid w:val="00393FB1"/>
    <w:rsid w:val="003941E9"/>
    <w:rsid w:val="0039444E"/>
    <w:rsid w:val="003945D5"/>
    <w:rsid w:val="00394775"/>
    <w:rsid w:val="00394B44"/>
    <w:rsid w:val="00394C79"/>
    <w:rsid w:val="0039502C"/>
    <w:rsid w:val="003950DF"/>
    <w:rsid w:val="0039551F"/>
    <w:rsid w:val="003956CC"/>
    <w:rsid w:val="003956FE"/>
    <w:rsid w:val="0039573C"/>
    <w:rsid w:val="0039598F"/>
    <w:rsid w:val="00395AFB"/>
    <w:rsid w:val="00395B63"/>
    <w:rsid w:val="00395E36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2BB"/>
    <w:rsid w:val="003A459A"/>
    <w:rsid w:val="003A45FB"/>
    <w:rsid w:val="003A48FC"/>
    <w:rsid w:val="003A49F0"/>
    <w:rsid w:val="003A4C4A"/>
    <w:rsid w:val="003A4E82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C9"/>
    <w:rsid w:val="003A6C31"/>
    <w:rsid w:val="003A6CF6"/>
    <w:rsid w:val="003A7671"/>
    <w:rsid w:val="003A76A9"/>
    <w:rsid w:val="003A7747"/>
    <w:rsid w:val="003A7812"/>
    <w:rsid w:val="003A7D84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79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FC5"/>
    <w:rsid w:val="003B544A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294"/>
    <w:rsid w:val="003D1452"/>
    <w:rsid w:val="003D1910"/>
    <w:rsid w:val="003D193F"/>
    <w:rsid w:val="003D1AB6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3BA"/>
    <w:rsid w:val="003D680E"/>
    <w:rsid w:val="003D6AC0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5AA"/>
    <w:rsid w:val="003E1748"/>
    <w:rsid w:val="003E1A12"/>
    <w:rsid w:val="003E1CF4"/>
    <w:rsid w:val="003E1FAC"/>
    <w:rsid w:val="003E20C9"/>
    <w:rsid w:val="003E2228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703E"/>
    <w:rsid w:val="003E73BC"/>
    <w:rsid w:val="003E7635"/>
    <w:rsid w:val="003E76AD"/>
    <w:rsid w:val="003E780B"/>
    <w:rsid w:val="003E7A07"/>
    <w:rsid w:val="003E7A1D"/>
    <w:rsid w:val="003F0533"/>
    <w:rsid w:val="003F0587"/>
    <w:rsid w:val="003F0617"/>
    <w:rsid w:val="003F0656"/>
    <w:rsid w:val="003F0884"/>
    <w:rsid w:val="003F0905"/>
    <w:rsid w:val="003F0F0F"/>
    <w:rsid w:val="003F13F7"/>
    <w:rsid w:val="003F141D"/>
    <w:rsid w:val="003F16E1"/>
    <w:rsid w:val="003F16EF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87"/>
    <w:rsid w:val="003F2A56"/>
    <w:rsid w:val="003F2AD4"/>
    <w:rsid w:val="003F2C73"/>
    <w:rsid w:val="003F2CB0"/>
    <w:rsid w:val="003F2EBA"/>
    <w:rsid w:val="003F35DB"/>
    <w:rsid w:val="003F3865"/>
    <w:rsid w:val="003F3A77"/>
    <w:rsid w:val="003F3E50"/>
    <w:rsid w:val="003F3FEB"/>
    <w:rsid w:val="003F404C"/>
    <w:rsid w:val="003F41E9"/>
    <w:rsid w:val="003F477D"/>
    <w:rsid w:val="003F4933"/>
    <w:rsid w:val="003F4977"/>
    <w:rsid w:val="003F4AD3"/>
    <w:rsid w:val="003F4E1C"/>
    <w:rsid w:val="003F4E39"/>
    <w:rsid w:val="003F50F5"/>
    <w:rsid w:val="003F531E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5DD"/>
    <w:rsid w:val="003F7B9B"/>
    <w:rsid w:val="003F7DFF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3DB"/>
    <w:rsid w:val="0040249A"/>
    <w:rsid w:val="004024AB"/>
    <w:rsid w:val="0040286C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089"/>
    <w:rsid w:val="004072B3"/>
    <w:rsid w:val="004073B0"/>
    <w:rsid w:val="00407612"/>
    <w:rsid w:val="00407A66"/>
    <w:rsid w:val="00407B4C"/>
    <w:rsid w:val="00407B9B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71CE"/>
    <w:rsid w:val="004174DB"/>
    <w:rsid w:val="00417678"/>
    <w:rsid w:val="00417A45"/>
    <w:rsid w:val="00417D52"/>
    <w:rsid w:val="00417E4C"/>
    <w:rsid w:val="00417E87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2E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51C"/>
    <w:rsid w:val="004237CC"/>
    <w:rsid w:val="004239B9"/>
    <w:rsid w:val="004242F4"/>
    <w:rsid w:val="00424503"/>
    <w:rsid w:val="00424958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7A9"/>
    <w:rsid w:val="004408C4"/>
    <w:rsid w:val="00440BE2"/>
    <w:rsid w:val="00440C8B"/>
    <w:rsid w:val="00440CDE"/>
    <w:rsid w:val="00440EA5"/>
    <w:rsid w:val="0044131C"/>
    <w:rsid w:val="0044142F"/>
    <w:rsid w:val="004416A4"/>
    <w:rsid w:val="004416A9"/>
    <w:rsid w:val="004416F4"/>
    <w:rsid w:val="00441A59"/>
    <w:rsid w:val="004422CB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532"/>
    <w:rsid w:val="004436AE"/>
    <w:rsid w:val="004437EC"/>
    <w:rsid w:val="0044389A"/>
    <w:rsid w:val="004439B4"/>
    <w:rsid w:val="00443E3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FE"/>
    <w:rsid w:val="0044712D"/>
    <w:rsid w:val="00447486"/>
    <w:rsid w:val="00447634"/>
    <w:rsid w:val="004478E2"/>
    <w:rsid w:val="00447CB3"/>
    <w:rsid w:val="00447EEC"/>
    <w:rsid w:val="004502AB"/>
    <w:rsid w:val="0045063D"/>
    <w:rsid w:val="00450778"/>
    <w:rsid w:val="00450D3B"/>
    <w:rsid w:val="00450F2C"/>
    <w:rsid w:val="00450FB9"/>
    <w:rsid w:val="0045126E"/>
    <w:rsid w:val="00451457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9F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50"/>
    <w:rsid w:val="00470893"/>
    <w:rsid w:val="00470A85"/>
    <w:rsid w:val="00470A8A"/>
    <w:rsid w:val="00470B9F"/>
    <w:rsid w:val="00470C63"/>
    <w:rsid w:val="00470CD8"/>
    <w:rsid w:val="00470D7E"/>
    <w:rsid w:val="00470E35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6CC"/>
    <w:rsid w:val="00472895"/>
    <w:rsid w:val="00472A35"/>
    <w:rsid w:val="00472ACB"/>
    <w:rsid w:val="00472DCC"/>
    <w:rsid w:val="00472E99"/>
    <w:rsid w:val="004739BD"/>
    <w:rsid w:val="00473B5B"/>
    <w:rsid w:val="00473CE5"/>
    <w:rsid w:val="00473D2D"/>
    <w:rsid w:val="00473ED1"/>
    <w:rsid w:val="00473F5F"/>
    <w:rsid w:val="004740D7"/>
    <w:rsid w:val="0047410D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EA9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406D"/>
    <w:rsid w:val="0048410E"/>
    <w:rsid w:val="00484425"/>
    <w:rsid w:val="00484503"/>
    <w:rsid w:val="004849BA"/>
    <w:rsid w:val="00484C46"/>
    <w:rsid w:val="00484C71"/>
    <w:rsid w:val="00484FD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31BF"/>
    <w:rsid w:val="0049349F"/>
    <w:rsid w:val="004935A4"/>
    <w:rsid w:val="00493A3B"/>
    <w:rsid w:val="00493D08"/>
    <w:rsid w:val="00493DE2"/>
    <w:rsid w:val="00493E9F"/>
    <w:rsid w:val="0049457E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FB0"/>
    <w:rsid w:val="004B2272"/>
    <w:rsid w:val="004B2545"/>
    <w:rsid w:val="004B2565"/>
    <w:rsid w:val="004B2700"/>
    <w:rsid w:val="004B2A5C"/>
    <w:rsid w:val="004B2B31"/>
    <w:rsid w:val="004B2BE4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B63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EA"/>
    <w:rsid w:val="004B50E0"/>
    <w:rsid w:val="004B5139"/>
    <w:rsid w:val="004B5370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B17"/>
    <w:rsid w:val="004B6E96"/>
    <w:rsid w:val="004B6FD7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A64"/>
    <w:rsid w:val="004C1C50"/>
    <w:rsid w:val="004C1D0A"/>
    <w:rsid w:val="004C1FDC"/>
    <w:rsid w:val="004C2371"/>
    <w:rsid w:val="004C27F6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C6D"/>
    <w:rsid w:val="004C4384"/>
    <w:rsid w:val="004C47FE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72E"/>
    <w:rsid w:val="004C673E"/>
    <w:rsid w:val="004C6765"/>
    <w:rsid w:val="004C6878"/>
    <w:rsid w:val="004C6915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FD"/>
    <w:rsid w:val="004D375A"/>
    <w:rsid w:val="004D3B83"/>
    <w:rsid w:val="004D3DB8"/>
    <w:rsid w:val="004D427C"/>
    <w:rsid w:val="004D438D"/>
    <w:rsid w:val="004D4586"/>
    <w:rsid w:val="004D459A"/>
    <w:rsid w:val="004D473F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B2"/>
    <w:rsid w:val="004D782F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116"/>
    <w:rsid w:val="004E4131"/>
    <w:rsid w:val="004E4254"/>
    <w:rsid w:val="004E425E"/>
    <w:rsid w:val="004E43E2"/>
    <w:rsid w:val="004E4640"/>
    <w:rsid w:val="004E471C"/>
    <w:rsid w:val="004E471E"/>
    <w:rsid w:val="004E4725"/>
    <w:rsid w:val="004E4B93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DA"/>
    <w:rsid w:val="005018FF"/>
    <w:rsid w:val="00501A8C"/>
    <w:rsid w:val="00501EC9"/>
    <w:rsid w:val="00501F0D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8E9"/>
    <w:rsid w:val="005139D2"/>
    <w:rsid w:val="00513B11"/>
    <w:rsid w:val="00513CB8"/>
    <w:rsid w:val="00513D9A"/>
    <w:rsid w:val="00513EF5"/>
    <w:rsid w:val="00513F8F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B80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2E9E"/>
    <w:rsid w:val="00523366"/>
    <w:rsid w:val="005238E8"/>
    <w:rsid w:val="00523E18"/>
    <w:rsid w:val="00523F3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215"/>
    <w:rsid w:val="0053338F"/>
    <w:rsid w:val="005334E4"/>
    <w:rsid w:val="0053358F"/>
    <w:rsid w:val="00533632"/>
    <w:rsid w:val="00533662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F6C"/>
    <w:rsid w:val="00536FA3"/>
    <w:rsid w:val="00536FE9"/>
    <w:rsid w:val="0053704E"/>
    <w:rsid w:val="005375CC"/>
    <w:rsid w:val="00537727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F7"/>
    <w:rsid w:val="00546310"/>
    <w:rsid w:val="00546738"/>
    <w:rsid w:val="005467D6"/>
    <w:rsid w:val="00546942"/>
    <w:rsid w:val="00546A1B"/>
    <w:rsid w:val="00546ADD"/>
    <w:rsid w:val="00546B78"/>
    <w:rsid w:val="00546C23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2BA"/>
    <w:rsid w:val="0055233E"/>
    <w:rsid w:val="00552569"/>
    <w:rsid w:val="005526F2"/>
    <w:rsid w:val="005527C6"/>
    <w:rsid w:val="00552924"/>
    <w:rsid w:val="0055298F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C5D"/>
    <w:rsid w:val="00553D79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5E0"/>
    <w:rsid w:val="00590B59"/>
    <w:rsid w:val="00590BF6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B54"/>
    <w:rsid w:val="00592E06"/>
    <w:rsid w:val="00592FD0"/>
    <w:rsid w:val="00592FE4"/>
    <w:rsid w:val="005933F0"/>
    <w:rsid w:val="005934BF"/>
    <w:rsid w:val="00593A7F"/>
    <w:rsid w:val="00593ADD"/>
    <w:rsid w:val="00594131"/>
    <w:rsid w:val="005943C6"/>
    <w:rsid w:val="0059443E"/>
    <w:rsid w:val="005946EC"/>
    <w:rsid w:val="00594961"/>
    <w:rsid w:val="00594D40"/>
    <w:rsid w:val="00594F5D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FC7"/>
    <w:rsid w:val="005A6A3A"/>
    <w:rsid w:val="005A6AAB"/>
    <w:rsid w:val="005A6AD4"/>
    <w:rsid w:val="005A6F61"/>
    <w:rsid w:val="005A6FA1"/>
    <w:rsid w:val="005A70D8"/>
    <w:rsid w:val="005A71E4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3B6"/>
    <w:rsid w:val="005B1697"/>
    <w:rsid w:val="005B16E2"/>
    <w:rsid w:val="005B17C0"/>
    <w:rsid w:val="005B17CE"/>
    <w:rsid w:val="005B1AF3"/>
    <w:rsid w:val="005B1BC6"/>
    <w:rsid w:val="005B22B6"/>
    <w:rsid w:val="005B233F"/>
    <w:rsid w:val="005B2D4D"/>
    <w:rsid w:val="005B2DFB"/>
    <w:rsid w:val="005B2EB8"/>
    <w:rsid w:val="005B31A9"/>
    <w:rsid w:val="005B355C"/>
    <w:rsid w:val="005B36FE"/>
    <w:rsid w:val="005B3710"/>
    <w:rsid w:val="005B3AB2"/>
    <w:rsid w:val="005B3C58"/>
    <w:rsid w:val="005B3C7C"/>
    <w:rsid w:val="005B3C87"/>
    <w:rsid w:val="005B3CB8"/>
    <w:rsid w:val="005B3CDB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2144"/>
    <w:rsid w:val="005C27BC"/>
    <w:rsid w:val="005C2806"/>
    <w:rsid w:val="005C2D66"/>
    <w:rsid w:val="005C319A"/>
    <w:rsid w:val="005C33D3"/>
    <w:rsid w:val="005C3501"/>
    <w:rsid w:val="005C376D"/>
    <w:rsid w:val="005C3A28"/>
    <w:rsid w:val="005C3A65"/>
    <w:rsid w:val="005C3B48"/>
    <w:rsid w:val="005C3CDF"/>
    <w:rsid w:val="005C3D7D"/>
    <w:rsid w:val="005C3F8C"/>
    <w:rsid w:val="005C4080"/>
    <w:rsid w:val="005C41DC"/>
    <w:rsid w:val="005C4233"/>
    <w:rsid w:val="005C4390"/>
    <w:rsid w:val="005C440F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BD5"/>
    <w:rsid w:val="005C6110"/>
    <w:rsid w:val="005C641A"/>
    <w:rsid w:val="005C699F"/>
    <w:rsid w:val="005C69C5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2E2"/>
    <w:rsid w:val="005D241F"/>
    <w:rsid w:val="005D24A2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980"/>
    <w:rsid w:val="005E2ACF"/>
    <w:rsid w:val="005E2D1C"/>
    <w:rsid w:val="005E2E2C"/>
    <w:rsid w:val="005E2F89"/>
    <w:rsid w:val="005E32AC"/>
    <w:rsid w:val="005E35FD"/>
    <w:rsid w:val="005E383F"/>
    <w:rsid w:val="005E39D1"/>
    <w:rsid w:val="005E3A1A"/>
    <w:rsid w:val="005E3B3E"/>
    <w:rsid w:val="005E3FC8"/>
    <w:rsid w:val="005E41E2"/>
    <w:rsid w:val="005E444B"/>
    <w:rsid w:val="005E4606"/>
    <w:rsid w:val="005E46BA"/>
    <w:rsid w:val="005E48F7"/>
    <w:rsid w:val="005E4B4D"/>
    <w:rsid w:val="005E4C86"/>
    <w:rsid w:val="005E4D08"/>
    <w:rsid w:val="005E4F80"/>
    <w:rsid w:val="005E4FBD"/>
    <w:rsid w:val="005E5009"/>
    <w:rsid w:val="005E511B"/>
    <w:rsid w:val="005E5137"/>
    <w:rsid w:val="005E540E"/>
    <w:rsid w:val="005E541F"/>
    <w:rsid w:val="005E548F"/>
    <w:rsid w:val="005E5563"/>
    <w:rsid w:val="005E580A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A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6AD"/>
    <w:rsid w:val="005F06FD"/>
    <w:rsid w:val="005F0B4C"/>
    <w:rsid w:val="005F0B53"/>
    <w:rsid w:val="005F0C46"/>
    <w:rsid w:val="005F0C56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CF"/>
    <w:rsid w:val="006008D3"/>
    <w:rsid w:val="006008D4"/>
    <w:rsid w:val="0060091F"/>
    <w:rsid w:val="00600B14"/>
    <w:rsid w:val="00600DC1"/>
    <w:rsid w:val="00600F05"/>
    <w:rsid w:val="00600FF1"/>
    <w:rsid w:val="00601072"/>
    <w:rsid w:val="006013BF"/>
    <w:rsid w:val="0060144E"/>
    <w:rsid w:val="00601564"/>
    <w:rsid w:val="006015C5"/>
    <w:rsid w:val="00601754"/>
    <w:rsid w:val="006017A7"/>
    <w:rsid w:val="00601A25"/>
    <w:rsid w:val="00601D4D"/>
    <w:rsid w:val="00601FCD"/>
    <w:rsid w:val="00602354"/>
    <w:rsid w:val="0060254B"/>
    <w:rsid w:val="0060268D"/>
    <w:rsid w:val="0060292A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5A"/>
    <w:rsid w:val="006175C2"/>
    <w:rsid w:val="006175CF"/>
    <w:rsid w:val="00617741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860"/>
    <w:rsid w:val="006209B8"/>
    <w:rsid w:val="006209E8"/>
    <w:rsid w:val="006209F9"/>
    <w:rsid w:val="00620E2F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416"/>
    <w:rsid w:val="006264C6"/>
    <w:rsid w:val="00626525"/>
    <w:rsid w:val="0062657C"/>
    <w:rsid w:val="00626C25"/>
    <w:rsid w:val="00626C67"/>
    <w:rsid w:val="00626E64"/>
    <w:rsid w:val="006270E2"/>
    <w:rsid w:val="00627432"/>
    <w:rsid w:val="006274A7"/>
    <w:rsid w:val="006275A2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9F1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9ED"/>
    <w:rsid w:val="00641D47"/>
    <w:rsid w:val="00642412"/>
    <w:rsid w:val="006428B1"/>
    <w:rsid w:val="006429B1"/>
    <w:rsid w:val="00642C15"/>
    <w:rsid w:val="00642D10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79B2"/>
    <w:rsid w:val="00647CB3"/>
    <w:rsid w:val="00647D45"/>
    <w:rsid w:val="00647D60"/>
    <w:rsid w:val="00647FF9"/>
    <w:rsid w:val="00650150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7ED"/>
    <w:rsid w:val="006537FA"/>
    <w:rsid w:val="00653830"/>
    <w:rsid w:val="00653924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DC"/>
    <w:rsid w:val="006609E6"/>
    <w:rsid w:val="00660DAD"/>
    <w:rsid w:val="00660EDA"/>
    <w:rsid w:val="00661636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908"/>
    <w:rsid w:val="00663AAF"/>
    <w:rsid w:val="00663F01"/>
    <w:rsid w:val="0066402E"/>
    <w:rsid w:val="00664032"/>
    <w:rsid w:val="00664240"/>
    <w:rsid w:val="006644FB"/>
    <w:rsid w:val="00664600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A02"/>
    <w:rsid w:val="00666DA7"/>
    <w:rsid w:val="00666DE8"/>
    <w:rsid w:val="00666F36"/>
    <w:rsid w:val="006672FC"/>
    <w:rsid w:val="006674DD"/>
    <w:rsid w:val="00667525"/>
    <w:rsid w:val="006679C8"/>
    <w:rsid w:val="00667A27"/>
    <w:rsid w:val="00667A6E"/>
    <w:rsid w:val="00667C07"/>
    <w:rsid w:val="00667C3C"/>
    <w:rsid w:val="00667D9E"/>
    <w:rsid w:val="00667F2A"/>
    <w:rsid w:val="006701CF"/>
    <w:rsid w:val="006703B2"/>
    <w:rsid w:val="00670402"/>
    <w:rsid w:val="00670457"/>
    <w:rsid w:val="006704BF"/>
    <w:rsid w:val="00670723"/>
    <w:rsid w:val="00670AD6"/>
    <w:rsid w:val="00670ECD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CEB"/>
    <w:rsid w:val="00675E8E"/>
    <w:rsid w:val="00675F4A"/>
    <w:rsid w:val="0067616B"/>
    <w:rsid w:val="00676347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725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B4B"/>
    <w:rsid w:val="00687BA5"/>
    <w:rsid w:val="00687CDE"/>
    <w:rsid w:val="00687DF9"/>
    <w:rsid w:val="00687E09"/>
    <w:rsid w:val="006901CD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48"/>
    <w:rsid w:val="006A2231"/>
    <w:rsid w:val="006A2347"/>
    <w:rsid w:val="006A24B3"/>
    <w:rsid w:val="006A2595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9F6"/>
    <w:rsid w:val="006B4D4E"/>
    <w:rsid w:val="006B4DDB"/>
    <w:rsid w:val="006B526B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3C5"/>
    <w:rsid w:val="006D353E"/>
    <w:rsid w:val="006D3824"/>
    <w:rsid w:val="006D3D22"/>
    <w:rsid w:val="006D423B"/>
    <w:rsid w:val="006D4312"/>
    <w:rsid w:val="006D431E"/>
    <w:rsid w:val="006D441B"/>
    <w:rsid w:val="006D48BB"/>
    <w:rsid w:val="006D492A"/>
    <w:rsid w:val="006D493C"/>
    <w:rsid w:val="006D4BF5"/>
    <w:rsid w:val="006D4C89"/>
    <w:rsid w:val="006D4ED8"/>
    <w:rsid w:val="006D4F72"/>
    <w:rsid w:val="006D4FB0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C5B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6051"/>
    <w:rsid w:val="006F6482"/>
    <w:rsid w:val="006F651D"/>
    <w:rsid w:val="006F6559"/>
    <w:rsid w:val="006F6674"/>
    <w:rsid w:val="006F6689"/>
    <w:rsid w:val="006F66E1"/>
    <w:rsid w:val="006F6740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229"/>
    <w:rsid w:val="0070023A"/>
    <w:rsid w:val="00700284"/>
    <w:rsid w:val="00700795"/>
    <w:rsid w:val="007009F5"/>
    <w:rsid w:val="00700CE1"/>
    <w:rsid w:val="007010AF"/>
    <w:rsid w:val="007013FB"/>
    <w:rsid w:val="00701584"/>
    <w:rsid w:val="007017EA"/>
    <w:rsid w:val="0070181F"/>
    <w:rsid w:val="0070193E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C3D"/>
    <w:rsid w:val="00706E08"/>
    <w:rsid w:val="00706E86"/>
    <w:rsid w:val="007070E2"/>
    <w:rsid w:val="0070711F"/>
    <w:rsid w:val="00707352"/>
    <w:rsid w:val="0070743B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D"/>
    <w:rsid w:val="00713830"/>
    <w:rsid w:val="00713F24"/>
    <w:rsid w:val="00714312"/>
    <w:rsid w:val="0071431A"/>
    <w:rsid w:val="00714722"/>
    <w:rsid w:val="0071475C"/>
    <w:rsid w:val="00714D6A"/>
    <w:rsid w:val="00714F35"/>
    <w:rsid w:val="0071522A"/>
    <w:rsid w:val="0071535B"/>
    <w:rsid w:val="0071574D"/>
    <w:rsid w:val="00715760"/>
    <w:rsid w:val="0071594B"/>
    <w:rsid w:val="00715D0B"/>
    <w:rsid w:val="00715DFE"/>
    <w:rsid w:val="00715F49"/>
    <w:rsid w:val="00716036"/>
    <w:rsid w:val="007161EC"/>
    <w:rsid w:val="00716231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90B"/>
    <w:rsid w:val="00721947"/>
    <w:rsid w:val="00721AC9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F42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65F"/>
    <w:rsid w:val="00726A53"/>
    <w:rsid w:val="00726C26"/>
    <w:rsid w:val="00726DEC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116A"/>
    <w:rsid w:val="0073128B"/>
    <w:rsid w:val="00731598"/>
    <w:rsid w:val="0073171A"/>
    <w:rsid w:val="007318E3"/>
    <w:rsid w:val="00731A41"/>
    <w:rsid w:val="00731B2A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F89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40A"/>
    <w:rsid w:val="0073668B"/>
    <w:rsid w:val="007368ED"/>
    <w:rsid w:val="00736D7B"/>
    <w:rsid w:val="007373F0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F5"/>
    <w:rsid w:val="00746AAB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C2"/>
    <w:rsid w:val="007533D3"/>
    <w:rsid w:val="00753453"/>
    <w:rsid w:val="00753568"/>
    <w:rsid w:val="007536BB"/>
    <w:rsid w:val="00753B9D"/>
    <w:rsid w:val="00753D6B"/>
    <w:rsid w:val="00753F01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6246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8D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AAB"/>
    <w:rsid w:val="00771CAA"/>
    <w:rsid w:val="00771CFB"/>
    <w:rsid w:val="00771F9B"/>
    <w:rsid w:val="00771FB5"/>
    <w:rsid w:val="00771FD2"/>
    <w:rsid w:val="007721AD"/>
    <w:rsid w:val="00772571"/>
    <w:rsid w:val="00772900"/>
    <w:rsid w:val="00772D15"/>
    <w:rsid w:val="00772DC3"/>
    <w:rsid w:val="0077321A"/>
    <w:rsid w:val="0077333B"/>
    <w:rsid w:val="007733C4"/>
    <w:rsid w:val="00773F28"/>
    <w:rsid w:val="007743A1"/>
    <w:rsid w:val="007744EF"/>
    <w:rsid w:val="00774914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45"/>
    <w:rsid w:val="00790CD6"/>
    <w:rsid w:val="00790D2F"/>
    <w:rsid w:val="00791548"/>
    <w:rsid w:val="007916D2"/>
    <w:rsid w:val="00791ACE"/>
    <w:rsid w:val="00791ADE"/>
    <w:rsid w:val="00791AFB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213"/>
    <w:rsid w:val="0079349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9D0"/>
    <w:rsid w:val="00795A77"/>
    <w:rsid w:val="00795ABD"/>
    <w:rsid w:val="00795B83"/>
    <w:rsid w:val="00795E1B"/>
    <w:rsid w:val="00795FF7"/>
    <w:rsid w:val="0079601B"/>
    <w:rsid w:val="00796107"/>
    <w:rsid w:val="007962E1"/>
    <w:rsid w:val="0079642D"/>
    <w:rsid w:val="0079643F"/>
    <w:rsid w:val="0079663F"/>
    <w:rsid w:val="00796C44"/>
    <w:rsid w:val="00796F91"/>
    <w:rsid w:val="00797076"/>
    <w:rsid w:val="0079727F"/>
    <w:rsid w:val="00797889"/>
    <w:rsid w:val="0079788A"/>
    <w:rsid w:val="00797CF2"/>
    <w:rsid w:val="00797D3D"/>
    <w:rsid w:val="00797DAA"/>
    <w:rsid w:val="00797E00"/>
    <w:rsid w:val="00797F7D"/>
    <w:rsid w:val="00797FCF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4BE"/>
    <w:rsid w:val="007A252B"/>
    <w:rsid w:val="007A25D2"/>
    <w:rsid w:val="007A261D"/>
    <w:rsid w:val="007A2756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288"/>
    <w:rsid w:val="007A52F8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5A3"/>
    <w:rsid w:val="007A760C"/>
    <w:rsid w:val="007A7836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A4"/>
    <w:rsid w:val="007C2A39"/>
    <w:rsid w:val="007C2AD0"/>
    <w:rsid w:val="007C2DEC"/>
    <w:rsid w:val="007C2F29"/>
    <w:rsid w:val="007C2F99"/>
    <w:rsid w:val="007C3110"/>
    <w:rsid w:val="007C336C"/>
    <w:rsid w:val="007C3482"/>
    <w:rsid w:val="007C377D"/>
    <w:rsid w:val="007C3CBD"/>
    <w:rsid w:val="007C3D88"/>
    <w:rsid w:val="007C3E76"/>
    <w:rsid w:val="007C3F14"/>
    <w:rsid w:val="007C4059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779"/>
    <w:rsid w:val="007D08D8"/>
    <w:rsid w:val="007D096E"/>
    <w:rsid w:val="007D098C"/>
    <w:rsid w:val="007D0DE3"/>
    <w:rsid w:val="007D0E7E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12F7"/>
    <w:rsid w:val="007E13EB"/>
    <w:rsid w:val="007E1479"/>
    <w:rsid w:val="007E152B"/>
    <w:rsid w:val="007E19E5"/>
    <w:rsid w:val="007E1A3F"/>
    <w:rsid w:val="007E1A55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C24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FE4"/>
    <w:rsid w:val="007E5FFD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608"/>
    <w:rsid w:val="007F5874"/>
    <w:rsid w:val="007F58C1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D3C"/>
    <w:rsid w:val="007F6DA9"/>
    <w:rsid w:val="007F6F09"/>
    <w:rsid w:val="007F6FD7"/>
    <w:rsid w:val="007F70D6"/>
    <w:rsid w:val="007F70F6"/>
    <w:rsid w:val="007F75D5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767"/>
    <w:rsid w:val="00805809"/>
    <w:rsid w:val="00805A10"/>
    <w:rsid w:val="00805A48"/>
    <w:rsid w:val="00805B10"/>
    <w:rsid w:val="00805CB3"/>
    <w:rsid w:val="00806359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954"/>
    <w:rsid w:val="00811A01"/>
    <w:rsid w:val="00811CC8"/>
    <w:rsid w:val="00811EF6"/>
    <w:rsid w:val="00811FC6"/>
    <w:rsid w:val="008123D5"/>
    <w:rsid w:val="008124AF"/>
    <w:rsid w:val="008124FE"/>
    <w:rsid w:val="008126F0"/>
    <w:rsid w:val="008127B0"/>
    <w:rsid w:val="0081304D"/>
    <w:rsid w:val="00813060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1B5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4C"/>
    <w:rsid w:val="008228BF"/>
    <w:rsid w:val="00822B16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51EC"/>
    <w:rsid w:val="00825478"/>
    <w:rsid w:val="008254DD"/>
    <w:rsid w:val="008255D0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8E2"/>
    <w:rsid w:val="00827965"/>
    <w:rsid w:val="00827984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25E"/>
    <w:rsid w:val="008327B4"/>
    <w:rsid w:val="008328B7"/>
    <w:rsid w:val="008329DE"/>
    <w:rsid w:val="00832B8B"/>
    <w:rsid w:val="00832C18"/>
    <w:rsid w:val="00832CAF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55"/>
    <w:rsid w:val="00836B5B"/>
    <w:rsid w:val="00836B6A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BED"/>
    <w:rsid w:val="00837C38"/>
    <w:rsid w:val="00837C8D"/>
    <w:rsid w:val="00837DF8"/>
    <w:rsid w:val="00837E01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2A1"/>
    <w:rsid w:val="008432D2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5396"/>
    <w:rsid w:val="008553CE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4"/>
    <w:rsid w:val="008575E0"/>
    <w:rsid w:val="008577BE"/>
    <w:rsid w:val="008579E4"/>
    <w:rsid w:val="00857BED"/>
    <w:rsid w:val="00857C34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3479"/>
    <w:rsid w:val="00863AA0"/>
    <w:rsid w:val="00863C9F"/>
    <w:rsid w:val="00863FEF"/>
    <w:rsid w:val="0086417A"/>
    <w:rsid w:val="0086424A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781"/>
    <w:rsid w:val="00866B2E"/>
    <w:rsid w:val="00866EE4"/>
    <w:rsid w:val="0086745B"/>
    <w:rsid w:val="0086775A"/>
    <w:rsid w:val="00867879"/>
    <w:rsid w:val="008679D4"/>
    <w:rsid w:val="00867A12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E7F"/>
    <w:rsid w:val="00875F79"/>
    <w:rsid w:val="00875FBD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736"/>
    <w:rsid w:val="00880B3D"/>
    <w:rsid w:val="00880D84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842"/>
    <w:rsid w:val="00881F28"/>
    <w:rsid w:val="00881F60"/>
    <w:rsid w:val="008821CB"/>
    <w:rsid w:val="00882365"/>
    <w:rsid w:val="0088238D"/>
    <w:rsid w:val="0088261A"/>
    <w:rsid w:val="008828EC"/>
    <w:rsid w:val="00882AB3"/>
    <w:rsid w:val="00882BB1"/>
    <w:rsid w:val="00882DF8"/>
    <w:rsid w:val="00882F42"/>
    <w:rsid w:val="00883004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532"/>
    <w:rsid w:val="00887771"/>
    <w:rsid w:val="0089035C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3FFD"/>
    <w:rsid w:val="008940FF"/>
    <w:rsid w:val="00894304"/>
    <w:rsid w:val="0089459B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C2C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350C"/>
    <w:rsid w:val="008B35ED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7F"/>
    <w:rsid w:val="008B49DF"/>
    <w:rsid w:val="008B49F6"/>
    <w:rsid w:val="008B4A21"/>
    <w:rsid w:val="008B4B0D"/>
    <w:rsid w:val="008B4B33"/>
    <w:rsid w:val="008B5577"/>
    <w:rsid w:val="008B5871"/>
    <w:rsid w:val="008B5B3F"/>
    <w:rsid w:val="008B5F4A"/>
    <w:rsid w:val="008B5F91"/>
    <w:rsid w:val="008B60E9"/>
    <w:rsid w:val="008B60ED"/>
    <w:rsid w:val="008B624E"/>
    <w:rsid w:val="008B681E"/>
    <w:rsid w:val="008B68F3"/>
    <w:rsid w:val="008B6D6B"/>
    <w:rsid w:val="008B6E5C"/>
    <w:rsid w:val="008B6FCF"/>
    <w:rsid w:val="008B728A"/>
    <w:rsid w:val="008B72F3"/>
    <w:rsid w:val="008B73B0"/>
    <w:rsid w:val="008B757A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B47"/>
    <w:rsid w:val="008C4F44"/>
    <w:rsid w:val="008C50DA"/>
    <w:rsid w:val="008C51AC"/>
    <w:rsid w:val="008C52B6"/>
    <w:rsid w:val="008C52F2"/>
    <w:rsid w:val="008C55F4"/>
    <w:rsid w:val="008C560E"/>
    <w:rsid w:val="008C572E"/>
    <w:rsid w:val="008C5801"/>
    <w:rsid w:val="008C59D5"/>
    <w:rsid w:val="008C5B10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7D"/>
    <w:rsid w:val="008D7993"/>
    <w:rsid w:val="008D7A71"/>
    <w:rsid w:val="008D7D14"/>
    <w:rsid w:val="008D7D1C"/>
    <w:rsid w:val="008D7DEB"/>
    <w:rsid w:val="008E0194"/>
    <w:rsid w:val="008E01AD"/>
    <w:rsid w:val="008E036A"/>
    <w:rsid w:val="008E037E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5A"/>
    <w:rsid w:val="008E5D7A"/>
    <w:rsid w:val="008E5E0A"/>
    <w:rsid w:val="008E627A"/>
    <w:rsid w:val="008E6333"/>
    <w:rsid w:val="008E63D4"/>
    <w:rsid w:val="008E6788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58E"/>
    <w:rsid w:val="008F564F"/>
    <w:rsid w:val="008F595E"/>
    <w:rsid w:val="008F5BCF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E34"/>
    <w:rsid w:val="008F7F61"/>
    <w:rsid w:val="0090009E"/>
    <w:rsid w:val="009000FD"/>
    <w:rsid w:val="00900434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4FB5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5C"/>
    <w:rsid w:val="00907409"/>
    <w:rsid w:val="00907549"/>
    <w:rsid w:val="0090785C"/>
    <w:rsid w:val="00907AB4"/>
    <w:rsid w:val="00907D6E"/>
    <w:rsid w:val="00907DCB"/>
    <w:rsid w:val="00907DF0"/>
    <w:rsid w:val="00907EFD"/>
    <w:rsid w:val="00907FB3"/>
    <w:rsid w:val="0091001E"/>
    <w:rsid w:val="00910334"/>
    <w:rsid w:val="00910619"/>
    <w:rsid w:val="009108A7"/>
    <w:rsid w:val="00910A5C"/>
    <w:rsid w:val="00910ED6"/>
    <w:rsid w:val="00910F2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A87"/>
    <w:rsid w:val="00926AE5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6EC"/>
    <w:rsid w:val="00936746"/>
    <w:rsid w:val="00936951"/>
    <w:rsid w:val="00936979"/>
    <w:rsid w:val="00936A90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B1A"/>
    <w:rsid w:val="00947C79"/>
    <w:rsid w:val="00947E55"/>
    <w:rsid w:val="009501C0"/>
    <w:rsid w:val="009504EC"/>
    <w:rsid w:val="009509D7"/>
    <w:rsid w:val="00950B09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2F"/>
    <w:rsid w:val="0095225E"/>
    <w:rsid w:val="0095235C"/>
    <w:rsid w:val="00952385"/>
    <w:rsid w:val="009523AC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F"/>
    <w:rsid w:val="00961016"/>
    <w:rsid w:val="00961023"/>
    <w:rsid w:val="00961120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92B"/>
    <w:rsid w:val="00962AA6"/>
    <w:rsid w:val="00962AFE"/>
    <w:rsid w:val="00962EF1"/>
    <w:rsid w:val="0096336E"/>
    <w:rsid w:val="00963493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DBD"/>
    <w:rsid w:val="00970F7A"/>
    <w:rsid w:val="00970FE3"/>
    <w:rsid w:val="009710D6"/>
    <w:rsid w:val="00971190"/>
    <w:rsid w:val="0097123C"/>
    <w:rsid w:val="00971A77"/>
    <w:rsid w:val="00971EC2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2B3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B31"/>
    <w:rsid w:val="00986CFD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F39"/>
    <w:rsid w:val="00992249"/>
    <w:rsid w:val="00992294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409"/>
    <w:rsid w:val="00996546"/>
    <w:rsid w:val="009965D4"/>
    <w:rsid w:val="00996634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E5"/>
    <w:rsid w:val="009A45BE"/>
    <w:rsid w:val="009A4893"/>
    <w:rsid w:val="009A4ACF"/>
    <w:rsid w:val="009A4D85"/>
    <w:rsid w:val="009A516A"/>
    <w:rsid w:val="009A528E"/>
    <w:rsid w:val="009A554B"/>
    <w:rsid w:val="009A56A1"/>
    <w:rsid w:val="009A5B00"/>
    <w:rsid w:val="009A5BF5"/>
    <w:rsid w:val="009A6127"/>
    <w:rsid w:val="009A6171"/>
    <w:rsid w:val="009A637B"/>
    <w:rsid w:val="009A6456"/>
    <w:rsid w:val="009A6471"/>
    <w:rsid w:val="009A6BAA"/>
    <w:rsid w:val="009A6C74"/>
    <w:rsid w:val="009A6D91"/>
    <w:rsid w:val="009A6ECD"/>
    <w:rsid w:val="009A7154"/>
    <w:rsid w:val="009A7159"/>
    <w:rsid w:val="009A75E9"/>
    <w:rsid w:val="009A78D1"/>
    <w:rsid w:val="009A7E98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741"/>
    <w:rsid w:val="009B1894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502"/>
    <w:rsid w:val="009C054A"/>
    <w:rsid w:val="009C0575"/>
    <w:rsid w:val="009C0850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8BC"/>
    <w:rsid w:val="009C298A"/>
    <w:rsid w:val="009C29EC"/>
    <w:rsid w:val="009C2CDB"/>
    <w:rsid w:val="009C3413"/>
    <w:rsid w:val="009C3535"/>
    <w:rsid w:val="009C395C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871"/>
    <w:rsid w:val="009C4883"/>
    <w:rsid w:val="009C49FC"/>
    <w:rsid w:val="009C4EB1"/>
    <w:rsid w:val="009C5190"/>
    <w:rsid w:val="009C520B"/>
    <w:rsid w:val="009C5411"/>
    <w:rsid w:val="009C550D"/>
    <w:rsid w:val="009C5785"/>
    <w:rsid w:val="009C5796"/>
    <w:rsid w:val="009C5874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B4B"/>
    <w:rsid w:val="009D7CC3"/>
    <w:rsid w:val="009D7DA0"/>
    <w:rsid w:val="009E07F9"/>
    <w:rsid w:val="009E0C7E"/>
    <w:rsid w:val="009E0C95"/>
    <w:rsid w:val="009E0D2B"/>
    <w:rsid w:val="009E11A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D58"/>
    <w:rsid w:val="009F03CD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39"/>
    <w:rsid w:val="009F36B8"/>
    <w:rsid w:val="009F399C"/>
    <w:rsid w:val="009F39F6"/>
    <w:rsid w:val="009F3A00"/>
    <w:rsid w:val="009F3A42"/>
    <w:rsid w:val="009F3A4B"/>
    <w:rsid w:val="009F3E9D"/>
    <w:rsid w:val="009F417B"/>
    <w:rsid w:val="009F41A6"/>
    <w:rsid w:val="009F41E1"/>
    <w:rsid w:val="009F4375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7D3"/>
    <w:rsid w:val="00A009FB"/>
    <w:rsid w:val="00A00B97"/>
    <w:rsid w:val="00A01006"/>
    <w:rsid w:val="00A010C1"/>
    <w:rsid w:val="00A011C6"/>
    <w:rsid w:val="00A017AF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CE9"/>
    <w:rsid w:val="00A06E0D"/>
    <w:rsid w:val="00A06F57"/>
    <w:rsid w:val="00A071B0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F38"/>
    <w:rsid w:val="00A14007"/>
    <w:rsid w:val="00A1413C"/>
    <w:rsid w:val="00A141F3"/>
    <w:rsid w:val="00A145D0"/>
    <w:rsid w:val="00A14743"/>
    <w:rsid w:val="00A1481B"/>
    <w:rsid w:val="00A148B4"/>
    <w:rsid w:val="00A149A8"/>
    <w:rsid w:val="00A14A30"/>
    <w:rsid w:val="00A14B5D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33F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5670"/>
    <w:rsid w:val="00A25A28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3EC"/>
    <w:rsid w:val="00A3255C"/>
    <w:rsid w:val="00A325C2"/>
    <w:rsid w:val="00A325CC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5018"/>
    <w:rsid w:val="00A352C3"/>
    <w:rsid w:val="00A352E3"/>
    <w:rsid w:val="00A353C4"/>
    <w:rsid w:val="00A35735"/>
    <w:rsid w:val="00A35829"/>
    <w:rsid w:val="00A35A0B"/>
    <w:rsid w:val="00A35B32"/>
    <w:rsid w:val="00A35DD7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6BC"/>
    <w:rsid w:val="00A47749"/>
    <w:rsid w:val="00A47B4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A45"/>
    <w:rsid w:val="00A51FB2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35"/>
    <w:rsid w:val="00A56A21"/>
    <w:rsid w:val="00A56B8E"/>
    <w:rsid w:val="00A56BB0"/>
    <w:rsid w:val="00A56C2C"/>
    <w:rsid w:val="00A56CB6"/>
    <w:rsid w:val="00A56CFC"/>
    <w:rsid w:val="00A56EAF"/>
    <w:rsid w:val="00A570E9"/>
    <w:rsid w:val="00A57311"/>
    <w:rsid w:val="00A5794D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D2"/>
    <w:rsid w:val="00A62D25"/>
    <w:rsid w:val="00A630F5"/>
    <w:rsid w:val="00A6315C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F44"/>
    <w:rsid w:val="00A64196"/>
    <w:rsid w:val="00A64934"/>
    <w:rsid w:val="00A64BC7"/>
    <w:rsid w:val="00A64E30"/>
    <w:rsid w:val="00A64EB1"/>
    <w:rsid w:val="00A64F4D"/>
    <w:rsid w:val="00A6505E"/>
    <w:rsid w:val="00A6533F"/>
    <w:rsid w:val="00A65354"/>
    <w:rsid w:val="00A6551E"/>
    <w:rsid w:val="00A656D7"/>
    <w:rsid w:val="00A65781"/>
    <w:rsid w:val="00A657CF"/>
    <w:rsid w:val="00A65A57"/>
    <w:rsid w:val="00A65C7C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135C"/>
    <w:rsid w:val="00A813F9"/>
    <w:rsid w:val="00A81633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EB2"/>
    <w:rsid w:val="00A83F96"/>
    <w:rsid w:val="00A83FF2"/>
    <w:rsid w:val="00A8409E"/>
    <w:rsid w:val="00A84298"/>
    <w:rsid w:val="00A84321"/>
    <w:rsid w:val="00A8452F"/>
    <w:rsid w:val="00A84C90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D6"/>
    <w:rsid w:val="00A94521"/>
    <w:rsid w:val="00A9456B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666"/>
    <w:rsid w:val="00A977E4"/>
    <w:rsid w:val="00A97B8C"/>
    <w:rsid w:val="00A97BCA"/>
    <w:rsid w:val="00A97E1F"/>
    <w:rsid w:val="00A97E7B"/>
    <w:rsid w:val="00AA0003"/>
    <w:rsid w:val="00AA0738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61D"/>
    <w:rsid w:val="00AA4757"/>
    <w:rsid w:val="00AA4B1B"/>
    <w:rsid w:val="00AA4B23"/>
    <w:rsid w:val="00AA4D24"/>
    <w:rsid w:val="00AA4E54"/>
    <w:rsid w:val="00AA53C6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6B8"/>
    <w:rsid w:val="00AB0723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B35"/>
    <w:rsid w:val="00AB513E"/>
    <w:rsid w:val="00AB53BA"/>
    <w:rsid w:val="00AB540B"/>
    <w:rsid w:val="00AB5548"/>
    <w:rsid w:val="00AB55B2"/>
    <w:rsid w:val="00AB57AD"/>
    <w:rsid w:val="00AB583A"/>
    <w:rsid w:val="00AB5BDE"/>
    <w:rsid w:val="00AB608B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81"/>
    <w:rsid w:val="00AC1426"/>
    <w:rsid w:val="00AC1A8C"/>
    <w:rsid w:val="00AC1E1A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A9C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ED1"/>
    <w:rsid w:val="00AD0FF9"/>
    <w:rsid w:val="00AD12BD"/>
    <w:rsid w:val="00AD134A"/>
    <w:rsid w:val="00AD13ED"/>
    <w:rsid w:val="00AD163D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48F9"/>
    <w:rsid w:val="00AD4B1C"/>
    <w:rsid w:val="00AD4C9A"/>
    <w:rsid w:val="00AD4E28"/>
    <w:rsid w:val="00AD4FAD"/>
    <w:rsid w:val="00AD514B"/>
    <w:rsid w:val="00AD523F"/>
    <w:rsid w:val="00AD5BAA"/>
    <w:rsid w:val="00AD6014"/>
    <w:rsid w:val="00AD60CA"/>
    <w:rsid w:val="00AD63BE"/>
    <w:rsid w:val="00AD6416"/>
    <w:rsid w:val="00AD64A6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C80"/>
    <w:rsid w:val="00AE1F9D"/>
    <w:rsid w:val="00AE2205"/>
    <w:rsid w:val="00AE232B"/>
    <w:rsid w:val="00AE2BF0"/>
    <w:rsid w:val="00AE2BFE"/>
    <w:rsid w:val="00AE2C38"/>
    <w:rsid w:val="00AE2C77"/>
    <w:rsid w:val="00AE3001"/>
    <w:rsid w:val="00AE3004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79"/>
    <w:rsid w:val="00B05A01"/>
    <w:rsid w:val="00B05B64"/>
    <w:rsid w:val="00B05DA4"/>
    <w:rsid w:val="00B05F6D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9B8"/>
    <w:rsid w:val="00B07AD1"/>
    <w:rsid w:val="00B07CBE"/>
    <w:rsid w:val="00B07F35"/>
    <w:rsid w:val="00B10089"/>
    <w:rsid w:val="00B10247"/>
    <w:rsid w:val="00B1038C"/>
    <w:rsid w:val="00B104FE"/>
    <w:rsid w:val="00B1093D"/>
    <w:rsid w:val="00B109D0"/>
    <w:rsid w:val="00B10A5B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417"/>
    <w:rsid w:val="00B12440"/>
    <w:rsid w:val="00B124BA"/>
    <w:rsid w:val="00B1256B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F54"/>
    <w:rsid w:val="00B20057"/>
    <w:rsid w:val="00B20172"/>
    <w:rsid w:val="00B201FB"/>
    <w:rsid w:val="00B20304"/>
    <w:rsid w:val="00B20316"/>
    <w:rsid w:val="00B2043A"/>
    <w:rsid w:val="00B20768"/>
    <w:rsid w:val="00B2095A"/>
    <w:rsid w:val="00B20A3F"/>
    <w:rsid w:val="00B20AA2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595"/>
    <w:rsid w:val="00B3396B"/>
    <w:rsid w:val="00B33F2C"/>
    <w:rsid w:val="00B3415C"/>
    <w:rsid w:val="00B342DF"/>
    <w:rsid w:val="00B343C2"/>
    <w:rsid w:val="00B34440"/>
    <w:rsid w:val="00B34637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C9F"/>
    <w:rsid w:val="00B40D4D"/>
    <w:rsid w:val="00B40D73"/>
    <w:rsid w:val="00B4107F"/>
    <w:rsid w:val="00B411A3"/>
    <w:rsid w:val="00B412CB"/>
    <w:rsid w:val="00B41351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BD"/>
    <w:rsid w:val="00B43985"/>
    <w:rsid w:val="00B439FA"/>
    <w:rsid w:val="00B43AF6"/>
    <w:rsid w:val="00B43C85"/>
    <w:rsid w:val="00B43D4D"/>
    <w:rsid w:val="00B43D77"/>
    <w:rsid w:val="00B43E1A"/>
    <w:rsid w:val="00B440CF"/>
    <w:rsid w:val="00B4422D"/>
    <w:rsid w:val="00B4425A"/>
    <w:rsid w:val="00B443C5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9D"/>
    <w:rsid w:val="00B46B09"/>
    <w:rsid w:val="00B46BBB"/>
    <w:rsid w:val="00B46D01"/>
    <w:rsid w:val="00B47182"/>
    <w:rsid w:val="00B472BA"/>
    <w:rsid w:val="00B47589"/>
    <w:rsid w:val="00B47649"/>
    <w:rsid w:val="00B47784"/>
    <w:rsid w:val="00B477DB"/>
    <w:rsid w:val="00B4783F"/>
    <w:rsid w:val="00B47877"/>
    <w:rsid w:val="00B4788F"/>
    <w:rsid w:val="00B47CEF"/>
    <w:rsid w:val="00B47F92"/>
    <w:rsid w:val="00B50343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CDF"/>
    <w:rsid w:val="00B53E39"/>
    <w:rsid w:val="00B53EAD"/>
    <w:rsid w:val="00B53ED5"/>
    <w:rsid w:val="00B53EF5"/>
    <w:rsid w:val="00B53F8F"/>
    <w:rsid w:val="00B54192"/>
    <w:rsid w:val="00B5428C"/>
    <w:rsid w:val="00B5475E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73B"/>
    <w:rsid w:val="00B727B8"/>
    <w:rsid w:val="00B7288E"/>
    <w:rsid w:val="00B728F8"/>
    <w:rsid w:val="00B72A92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CBC"/>
    <w:rsid w:val="00B90DC8"/>
    <w:rsid w:val="00B91356"/>
    <w:rsid w:val="00B91405"/>
    <w:rsid w:val="00B916D8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406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721"/>
    <w:rsid w:val="00BB1966"/>
    <w:rsid w:val="00BB196E"/>
    <w:rsid w:val="00BB1B24"/>
    <w:rsid w:val="00BB1C4F"/>
    <w:rsid w:val="00BB1D50"/>
    <w:rsid w:val="00BB1F78"/>
    <w:rsid w:val="00BB225D"/>
    <w:rsid w:val="00BB22BD"/>
    <w:rsid w:val="00BB2551"/>
    <w:rsid w:val="00BB2D6E"/>
    <w:rsid w:val="00BB2EC0"/>
    <w:rsid w:val="00BB308D"/>
    <w:rsid w:val="00BB317E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7AF"/>
    <w:rsid w:val="00BB7E4A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E48"/>
    <w:rsid w:val="00BD6EB0"/>
    <w:rsid w:val="00BD71D4"/>
    <w:rsid w:val="00BD720F"/>
    <w:rsid w:val="00BD733A"/>
    <w:rsid w:val="00BD738C"/>
    <w:rsid w:val="00BD759C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A3"/>
    <w:rsid w:val="00BE2FCA"/>
    <w:rsid w:val="00BE312F"/>
    <w:rsid w:val="00BE32FA"/>
    <w:rsid w:val="00BE3466"/>
    <w:rsid w:val="00BE3602"/>
    <w:rsid w:val="00BE3629"/>
    <w:rsid w:val="00BE3732"/>
    <w:rsid w:val="00BE3B58"/>
    <w:rsid w:val="00BE3EA0"/>
    <w:rsid w:val="00BE403F"/>
    <w:rsid w:val="00BE4094"/>
    <w:rsid w:val="00BE475F"/>
    <w:rsid w:val="00BE4977"/>
    <w:rsid w:val="00BE4B6F"/>
    <w:rsid w:val="00BE4C1B"/>
    <w:rsid w:val="00BE4CF3"/>
    <w:rsid w:val="00BE4DE7"/>
    <w:rsid w:val="00BE4ED0"/>
    <w:rsid w:val="00BE507F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CD8"/>
    <w:rsid w:val="00BF7D34"/>
    <w:rsid w:val="00BF7D39"/>
    <w:rsid w:val="00BF7D43"/>
    <w:rsid w:val="00C000AA"/>
    <w:rsid w:val="00C001BF"/>
    <w:rsid w:val="00C002D8"/>
    <w:rsid w:val="00C006F3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2026"/>
    <w:rsid w:val="00C02044"/>
    <w:rsid w:val="00C02192"/>
    <w:rsid w:val="00C023FA"/>
    <w:rsid w:val="00C0240E"/>
    <w:rsid w:val="00C02481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B7B"/>
    <w:rsid w:val="00C04097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3C5"/>
    <w:rsid w:val="00C274BE"/>
    <w:rsid w:val="00C275A3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528"/>
    <w:rsid w:val="00C326AB"/>
    <w:rsid w:val="00C32885"/>
    <w:rsid w:val="00C3294D"/>
    <w:rsid w:val="00C3299A"/>
    <w:rsid w:val="00C32BB7"/>
    <w:rsid w:val="00C3309A"/>
    <w:rsid w:val="00C33573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FB"/>
    <w:rsid w:val="00C44867"/>
    <w:rsid w:val="00C448BB"/>
    <w:rsid w:val="00C44ADA"/>
    <w:rsid w:val="00C44AF6"/>
    <w:rsid w:val="00C45284"/>
    <w:rsid w:val="00C4535E"/>
    <w:rsid w:val="00C45A9C"/>
    <w:rsid w:val="00C45ADC"/>
    <w:rsid w:val="00C45BF6"/>
    <w:rsid w:val="00C45E70"/>
    <w:rsid w:val="00C46304"/>
    <w:rsid w:val="00C46B08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57E"/>
    <w:rsid w:val="00C526D1"/>
    <w:rsid w:val="00C52712"/>
    <w:rsid w:val="00C5285D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D25"/>
    <w:rsid w:val="00C53E22"/>
    <w:rsid w:val="00C54002"/>
    <w:rsid w:val="00C542B3"/>
    <w:rsid w:val="00C545B1"/>
    <w:rsid w:val="00C545B2"/>
    <w:rsid w:val="00C5462F"/>
    <w:rsid w:val="00C548BE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918"/>
    <w:rsid w:val="00C569CA"/>
    <w:rsid w:val="00C56A14"/>
    <w:rsid w:val="00C56A5F"/>
    <w:rsid w:val="00C5707E"/>
    <w:rsid w:val="00C5758F"/>
    <w:rsid w:val="00C57626"/>
    <w:rsid w:val="00C576BD"/>
    <w:rsid w:val="00C57CC6"/>
    <w:rsid w:val="00C57D03"/>
    <w:rsid w:val="00C60193"/>
    <w:rsid w:val="00C601EB"/>
    <w:rsid w:val="00C60229"/>
    <w:rsid w:val="00C60CCC"/>
    <w:rsid w:val="00C60D83"/>
    <w:rsid w:val="00C60EC1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B1"/>
    <w:rsid w:val="00C628F6"/>
    <w:rsid w:val="00C62997"/>
    <w:rsid w:val="00C62A19"/>
    <w:rsid w:val="00C62A57"/>
    <w:rsid w:val="00C62BE7"/>
    <w:rsid w:val="00C62C31"/>
    <w:rsid w:val="00C62FB1"/>
    <w:rsid w:val="00C6309E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7024E"/>
    <w:rsid w:val="00C70250"/>
    <w:rsid w:val="00C702C3"/>
    <w:rsid w:val="00C7040D"/>
    <w:rsid w:val="00C705B3"/>
    <w:rsid w:val="00C70B8C"/>
    <w:rsid w:val="00C70C1B"/>
    <w:rsid w:val="00C70F4D"/>
    <w:rsid w:val="00C70F58"/>
    <w:rsid w:val="00C711A7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85"/>
    <w:rsid w:val="00C7731D"/>
    <w:rsid w:val="00C7757F"/>
    <w:rsid w:val="00C777A0"/>
    <w:rsid w:val="00C77980"/>
    <w:rsid w:val="00C7799E"/>
    <w:rsid w:val="00C77D63"/>
    <w:rsid w:val="00C77DF7"/>
    <w:rsid w:val="00C77E09"/>
    <w:rsid w:val="00C77E34"/>
    <w:rsid w:val="00C80247"/>
    <w:rsid w:val="00C80547"/>
    <w:rsid w:val="00C805FA"/>
    <w:rsid w:val="00C807B7"/>
    <w:rsid w:val="00C8080E"/>
    <w:rsid w:val="00C809A4"/>
    <w:rsid w:val="00C80BC5"/>
    <w:rsid w:val="00C80D49"/>
    <w:rsid w:val="00C8166A"/>
    <w:rsid w:val="00C8198E"/>
    <w:rsid w:val="00C81B30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751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A3F"/>
    <w:rsid w:val="00C96CE2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1EDA"/>
    <w:rsid w:val="00CA2281"/>
    <w:rsid w:val="00CA2848"/>
    <w:rsid w:val="00CA2919"/>
    <w:rsid w:val="00CA29CE"/>
    <w:rsid w:val="00CA2C56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29"/>
    <w:rsid w:val="00CA431A"/>
    <w:rsid w:val="00CA435C"/>
    <w:rsid w:val="00CA435F"/>
    <w:rsid w:val="00CA4378"/>
    <w:rsid w:val="00CA45FA"/>
    <w:rsid w:val="00CA462A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F13"/>
    <w:rsid w:val="00CA6093"/>
    <w:rsid w:val="00CA6164"/>
    <w:rsid w:val="00CA6254"/>
    <w:rsid w:val="00CA629E"/>
    <w:rsid w:val="00CA636F"/>
    <w:rsid w:val="00CA6819"/>
    <w:rsid w:val="00CA6907"/>
    <w:rsid w:val="00CA704C"/>
    <w:rsid w:val="00CA7050"/>
    <w:rsid w:val="00CA71D1"/>
    <w:rsid w:val="00CA73B2"/>
    <w:rsid w:val="00CA73E5"/>
    <w:rsid w:val="00CA74E8"/>
    <w:rsid w:val="00CA76F9"/>
    <w:rsid w:val="00CA7824"/>
    <w:rsid w:val="00CA7944"/>
    <w:rsid w:val="00CA7C0B"/>
    <w:rsid w:val="00CA7C48"/>
    <w:rsid w:val="00CA7DB9"/>
    <w:rsid w:val="00CA7E55"/>
    <w:rsid w:val="00CA7F8B"/>
    <w:rsid w:val="00CB047F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42"/>
    <w:rsid w:val="00CB14AE"/>
    <w:rsid w:val="00CB14B2"/>
    <w:rsid w:val="00CB1893"/>
    <w:rsid w:val="00CB1F2A"/>
    <w:rsid w:val="00CB212A"/>
    <w:rsid w:val="00CB229B"/>
    <w:rsid w:val="00CB23B6"/>
    <w:rsid w:val="00CB259C"/>
    <w:rsid w:val="00CB2606"/>
    <w:rsid w:val="00CB2836"/>
    <w:rsid w:val="00CB2877"/>
    <w:rsid w:val="00CB2A72"/>
    <w:rsid w:val="00CB2B96"/>
    <w:rsid w:val="00CB2F2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343"/>
    <w:rsid w:val="00CB6598"/>
    <w:rsid w:val="00CB68B3"/>
    <w:rsid w:val="00CB6A07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FE8"/>
    <w:rsid w:val="00CC009C"/>
    <w:rsid w:val="00CC00B7"/>
    <w:rsid w:val="00CC00C9"/>
    <w:rsid w:val="00CC0168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85C"/>
    <w:rsid w:val="00CC28D8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F6"/>
    <w:rsid w:val="00CE3257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A0B"/>
    <w:rsid w:val="00CF2DB0"/>
    <w:rsid w:val="00CF2DD0"/>
    <w:rsid w:val="00CF2EC1"/>
    <w:rsid w:val="00CF2F6F"/>
    <w:rsid w:val="00CF2FBF"/>
    <w:rsid w:val="00CF33BA"/>
    <w:rsid w:val="00CF3936"/>
    <w:rsid w:val="00CF3C0A"/>
    <w:rsid w:val="00CF3F01"/>
    <w:rsid w:val="00CF405D"/>
    <w:rsid w:val="00CF406C"/>
    <w:rsid w:val="00CF40E7"/>
    <w:rsid w:val="00CF423C"/>
    <w:rsid w:val="00CF448D"/>
    <w:rsid w:val="00CF46E1"/>
    <w:rsid w:val="00CF47B3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3847"/>
    <w:rsid w:val="00D03CDD"/>
    <w:rsid w:val="00D0417F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880"/>
    <w:rsid w:val="00D138D9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1EF"/>
    <w:rsid w:val="00D233BE"/>
    <w:rsid w:val="00D23556"/>
    <w:rsid w:val="00D2390D"/>
    <w:rsid w:val="00D239EC"/>
    <w:rsid w:val="00D23B89"/>
    <w:rsid w:val="00D23CE2"/>
    <w:rsid w:val="00D23EAA"/>
    <w:rsid w:val="00D2416F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50F"/>
    <w:rsid w:val="00D30561"/>
    <w:rsid w:val="00D3074E"/>
    <w:rsid w:val="00D30BC5"/>
    <w:rsid w:val="00D30C46"/>
    <w:rsid w:val="00D30D92"/>
    <w:rsid w:val="00D30FC7"/>
    <w:rsid w:val="00D31191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943"/>
    <w:rsid w:val="00D329B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A9"/>
    <w:rsid w:val="00D3410B"/>
    <w:rsid w:val="00D344C9"/>
    <w:rsid w:val="00D34FBC"/>
    <w:rsid w:val="00D351C4"/>
    <w:rsid w:val="00D353FF"/>
    <w:rsid w:val="00D35783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8BD"/>
    <w:rsid w:val="00D44A5C"/>
    <w:rsid w:val="00D44A8B"/>
    <w:rsid w:val="00D44C8B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6127"/>
    <w:rsid w:val="00D5617C"/>
    <w:rsid w:val="00D562BD"/>
    <w:rsid w:val="00D56330"/>
    <w:rsid w:val="00D563C2"/>
    <w:rsid w:val="00D56450"/>
    <w:rsid w:val="00D567BC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A7"/>
    <w:rsid w:val="00D65161"/>
    <w:rsid w:val="00D652B1"/>
    <w:rsid w:val="00D65404"/>
    <w:rsid w:val="00D6571B"/>
    <w:rsid w:val="00D6575A"/>
    <w:rsid w:val="00D65837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40D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9FA"/>
    <w:rsid w:val="00D74AF7"/>
    <w:rsid w:val="00D74C9D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7F3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A4C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833"/>
    <w:rsid w:val="00D86B3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E7C"/>
    <w:rsid w:val="00D91009"/>
    <w:rsid w:val="00D9120D"/>
    <w:rsid w:val="00D9126A"/>
    <w:rsid w:val="00D912DF"/>
    <w:rsid w:val="00D9153D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CBC"/>
    <w:rsid w:val="00D92D37"/>
    <w:rsid w:val="00D92D95"/>
    <w:rsid w:val="00D92EC8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680"/>
    <w:rsid w:val="00DA0DC9"/>
    <w:rsid w:val="00DA0FC0"/>
    <w:rsid w:val="00DA10AD"/>
    <w:rsid w:val="00DA1152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D2"/>
    <w:rsid w:val="00DA2436"/>
    <w:rsid w:val="00DA2570"/>
    <w:rsid w:val="00DA2731"/>
    <w:rsid w:val="00DA2823"/>
    <w:rsid w:val="00DA285F"/>
    <w:rsid w:val="00DA29C4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454"/>
    <w:rsid w:val="00DA5A53"/>
    <w:rsid w:val="00DA5CA9"/>
    <w:rsid w:val="00DA5DC3"/>
    <w:rsid w:val="00DA5E7E"/>
    <w:rsid w:val="00DA65B3"/>
    <w:rsid w:val="00DA6E39"/>
    <w:rsid w:val="00DA6E9E"/>
    <w:rsid w:val="00DA70DC"/>
    <w:rsid w:val="00DA714A"/>
    <w:rsid w:val="00DA71AF"/>
    <w:rsid w:val="00DA727D"/>
    <w:rsid w:val="00DA72C3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1086"/>
    <w:rsid w:val="00DB1447"/>
    <w:rsid w:val="00DB1539"/>
    <w:rsid w:val="00DB15CA"/>
    <w:rsid w:val="00DB16B7"/>
    <w:rsid w:val="00DB182D"/>
    <w:rsid w:val="00DB19A4"/>
    <w:rsid w:val="00DB1DC3"/>
    <w:rsid w:val="00DB1DE9"/>
    <w:rsid w:val="00DB1E74"/>
    <w:rsid w:val="00DB1EAE"/>
    <w:rsid w:val="00DB1F98"/>
    <w:rsid w:val="00DB1FBA"/>
    <w:rsid w:val="00DB22BB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DE2"/>
    <w:rsid w:val="00DB7E8C"/>
    <w:rsid w:val="00DB7F53"/>
    <w:rsid w:val="00DC0199"/>
    <w:rsid w:val="00DC0349"/>
    <w:rsid w:val="00DC070E"/>
    <w:rsid w:val="00DC0715"/>
    <w:rsid w:val="00DC080E"/>
    <w:rsid w:val="00DC09D6"/>
    <w:rsid w:val="00DC0A12"/>
    <w:rsid w:val="00DC0B2C"/>
    <w:rsid w:val="00DC0D44"/>
    <w:rsid w:val="00DC0F93"/>
    <w:rsid w:val="00DC0F9C"/>
    <w:rsid w:val="00DC116C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AAA"/>
    <w:rsid w:val="00DE0C2B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79F"/>
    <w:rsid w:val="00DE29EE"/>
    <w:rsid w:val="00DE2D46"/>
    <w:rsid w:val="00DE2D4B"/>
    <w:rsid w:val="00DE2F22"/>
    <w:rsid w:val="00DE3083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EFB"/>
    <w:rsid w:val="00DF6F0F"/>
    <w:rsid w:val="00DF6FD7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7FA"/>
    <w:rsid w:val="00E00A07"/>
    <w:rsid w:val="00E00BCF"/>
    <w:rsid w:val="00E00C11"/>
    <w:rsid w:val="00E00D09"/>
    <w:rsid w:val="00E00EFF"/>
    <w:rsid w:val="00E00FBC"/>
    <w:rsid w:val="00E012AE"/>
    <w:rsid w:val="00E0191C"/>
    <w:rsid w:val="00E019CB"/>
    <w:rsid w:val="00E019EA"/>
    <w:rsid w:val="00E01C92"/>
    <w:rsid w:val="00E01DAA"/>
    <w:rsid w:val="00E01E92"/>
    <w:rsid w:val="00E0204F"/>
    <w:rsid w:val="00E02838"/>
    <w:rsid w:val="00E028E6"/>
    <w:rsid w:val="00E02AFD"/>
    <w:rsid w:val="00E02C20"/>
    <w:rsid w:val="00E02E67"/>
    <w:rsid w:val="00E03253"/>
    <w:rsid w:val="00E032C1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6AE"/>
    <w:rsid w:val="00E046C1"/>
    <w:rsid w:val="00E0481F"/>
    <w:rsid w:val="00E048E8"/>
    <w:rsid w:val="00E049D3"/>
    <w:rsid w:val="00E049EC"/>
    <w:rsid w:val="00E04A02"/>
    <w:rsid w:val="00E04D5D"/>
    <w:rsid w:val="00E04EE6"/>
    <w:rsid w:val="00E04F6F"/>
    <w:rsid w:val="00E05204"/>
    <w:rsid w:val="00E05207"/>
    <w:rsid w:val="00E0536E"/>
    <w:rsid w:val="00E0552A"/>
    <w:rsid w:val="00E05A43"/>
    <w:rsid w:val="00E05B03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3F1"/>
    <w:rsid w:val="00E144A3"/>
    <w:rsid w:val="00E145E0"/>
    <w:rsid w:val="00E145F4"/>
    <w:rsid w:val="00E148E0"/>
    <w:rsid w:val="00E14913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6EA8"/>
    <w:rsid w:val="00E1711F"/>
    <w:rsid w:val="00E1729E"/>
    <w:rsid w:val="00E1742B"/>
    <w:rsid w:val="00E1757B"/>
    <w:rsid w:val="00E17584"/>
    <w:rsid w:val="00E175FF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A34"/>
    <w:rsid w:val="00E24B93"/>
    <w:rsid w:val="00E24D31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E4"/>
    <w:rsid w:val="00E3092C"/>
    <w:rsid w:val="00E30A72"/>
    <w:rsid w:val="00E30BDD"/>
    <w:rsid w:val="00E30DC1"/>
    <w:rsid w:val="00E311A5"/>
    <w:rsid w:val="00E31371"/>
    <w:rsid w:val="00E31506"/>
    <w:rsid w:val="00E315FF"/>
    <w:rsid w:val="00E316BC"/>
    <w:rsid w:val="00E319CB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2F54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A4"/>
    <w:rsid w:val="00E36B63"/>
    <w:rsid w:val="00E36BB2"/>
    <w:rsid w:val="00E36EB0"/>
    <w:rsid w:val="00E36F5C"/>
    <w:rsid w:val="00E374CC"/>
    <w:rsid w:val="00E375EA"/>
    <w:rsid w:val="00E377BF"/>
    <w:rsid w:val="00E37904"/>
    <w:rsid w:val="00E37C25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D2F"/>
    <w:rsid w:val="00E42044"/>
    <w:rsid w:val="00E42630"/>
    <w:rsid w:val="00E42970"/>
    <w:rsid w:val="00E42A63"/>
    <w:rsid w:val="00E42AE2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CC9"/>
    <w:rsid w:val="00E46D03"/>
    <w:rsid w:val="00E46D8D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699"/>
    <w:rsid w:val="00E56DB1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80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B81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54C9"/>
    <w:rsid w:val="00E655D8"/>
    <w:rsid w:val="00E65698"/>
    <w:rsid w:val="00E65A06"/>
    <w:rsid w:val="00E65E6B"/>
    <w:rsid w:val="00E660F5"/>
    <w:rsid w:val="00E6622A"/>
    <w:rsid w:val="00E66244"/>
    <w:rsid w:val="00E6640D"/>
    <w:rsid w:val="00E6682F"/>
    <w:rsid w:val="00E6691F"/>
    <w:rsid w:val="00E669CC"/>
    <w:rsid w:val="00E66E2A"/>
    <w:rsid w:val="00E671E5"/>
    <w:rsid w:val="00E67218"/>
    <w:rsid w:val="00E67387"/>
    <w:rsid w:val="00E673D8"/>
    <w:rsid w:val="00E677F7"/>
    <w:rsid w:val="00E6795B"/>
    <w:rsid w:val="00E67C8B"/>
    <w:rsid w:val="00E7012A"/>
    <w:rsid w:val="00E7020E"/>
    <w:rsid w:val="00E703DC"/>
    <w:rsid w:val="00E7043B"/>
    <w:rsid w:val="00E705E5"/>
    <w:rsid w:val="00E70B0C"/>
    <w:rsid w:val="00E70D4A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B23"/>
    <w:rsid w:val="00E75F9B"/>
    <w:rsid w:val="00E76141"/>
    <w:rsid w:val="00E76270"/>
    <w:rsid w:val="00E76309"/>
    <w:rsid w:val="00E76316"/>
    <w:rsid w:val="00E765EB"/>
    <w:rsid w:val="00E766D2"/>
    <w:rsid w:val="00E76A31"/>
    <w:rsid w:val="00E76A68"/>
    <w:rsid w:val="00E76C80"/>
    <w:rsid w:val="00E76ED7"/>
    <w:rsid w:val="00E77040"/>
    <w:rsid w:val="00E773B6"/>
    <w:rsid w:val="00E773D4"/>
    <w:rsid w:val="00E77674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4B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A52"/>
    <w:rsid w:val="00E84B0B"/>
    <w:rsid w:val="00E850F7"/>
    <w:rsid w:val="00E85267"/>
    <w:rsid w:val="00E85279"/>
    <w:rsid w:val="00E852E4"/>
    <w:rsid w:val="00E85483"/>
    <w:rsid w:val="00E859CA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3F0"/>
    <w:rsid w:val="00E91514"/>
    <w:rsid w:val="00E915E1"/>
    <w:rsid w:val="00E919F0"/>
    <w:rsid w:val="00E91BF2"/>
    <w:rsid w:val="00E91D53"/>
    <w:rsid w:val="00E91DD1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E29"/>
    <w:rsid w:val="00E92F0A"/>
    <w:rsid w:val="00E92F9F"/>
    <w:rsid w:val="00E93168"/>
    <w:rsid w:val="00E9346A"/>
    <w:rsid w:val="00E93742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665"/>
    <w:rsid w:val="00EA1A82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502"/>
    <w:rsid w:val="00EA3527"/>
    <w:rsid w:val="00EA35AC"/>
    <w:rsid w:val="00EA3708"/>
    <w:rsid w:val="00EA3C7A"/>
    <w:rsid w:val="00EA3D67"/>
    <w:rsid w:val="00EA3DB9"/>
    <w:rsid w:val="00EA3F13"/>
    <w:rsid w:val="00EA3FE8"/>
    <w:rsid w:val="00EA4398"/>
    <w:rsid w:val="00EA4465"/>
    <w:rsid w:val="00EA45D5"/>
    <w:rsid w:val="00EA45F7"/>
    <w:rsid w:val="00EA475F"/>
    <w:rsid w:val="00EA4877"/>
    <w:rsid w:val="00EA4AC2"/>
    <w:rsid w:val="00EA4BF0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F"/>
    <w:rsid w:val="00EA7E9E"/>
    <w:rsid w:val="00EA7EF5"/>
    <w:rsid w:val="00EA7F1F"/>
    <w:rsid w:val="00EB0073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337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89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68B"/>
    <w:rsid w:val="00EE4708"/>
    <w:rsid w:val="00EE4726"/>
    <w:rsid w:val="00EE4CC3"/>
    <w:rsid w:val="00EE4F27"/>
    <w:rsid w:val="00EE5112"/>
    <w:rsid w:val="00EE58ED"/>
    <w:rsid w:val="00EE59B5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CE"/>
    <w:rsid w:val="00EF00C8"/>
    <w:rsid w:val="00EF016A"/>
    <w:rsid w:val="00EF0225"/>
    <w:rsid w:val="00EF03F0"/>
    <w:rsid w:val="00EF082A"/>
    <w:rsid w:val="00EF098C"/>
    <w:rsid w:val="00EF0AEF"/>
    <w:rsid w:val="00EF0BAB"/>
    <w:rsid w:val="00EF0BBB"/>
    <w:rsid w:val="00EF0C55"/>
    <w:rsid w:val="00EF0CE6"/>
    <w:rsid w:val="00EF0E50"/>
    <w:rsid w:val="00EF1023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228"/>
    <w:rsid w:val="00F01537"/>
    <w:rsid w:val="00F016EC"/>
    <w:rsid w:val="00F017CB"/>
    <w:rsid w:val="00F01900"/>
    <w:rsid w:val="00F0197D"/>
    <w:rsid w:val="00F01A58"/>
    <w:rsid w:val="00F01E3C"/>
    <w:rsid w:val="00F0222F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19"/>
    <w:rsid w:val="00F058CE"/>
    <w:rsid w:val="00F05EED"/>
    <w:rsid w:val="00F0639D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DA4"/>
    <w:rsid w:val="00F112E5"/>
    <w:rsid w:val="00F11319"/>
    <w:rsid w:val="00F11411"/>
    <w:rsid w:val="00F1165E"/>
    <w:rsid w:val="00F1180A"/>
    <w:rsid w:val="00F1186B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610"/>
    <w:rsid w:val="00F257F5"/>
    <w:rsid w:val="00F25870"/>
    <w:rsid w:val="00F25AEF"/>
    <w:rsid w:val="00F25B6F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C57"/>
    <w:rsid w:val="00F35E92"/>
    <w:rsid w:val="00F36217"/>
    <w:rsid w:val="00F363C3"/>
    <w:rsid w:val="00F3651B"/>
    <w:rsid w:val="00F3678A"/>
    <w:rsid w:val="00F369F3"/>
    <w:rsid w:val="00F36A49"/>
    <w:rsid w:val="00F370CB"/>
    <w:rsid w:val="00F370EB"/>
    <w:rsid w:val="00F3735A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20C"/>
    <w:rsid w:val="00F44226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022"/>
    <w:rsid w:val="00F503E9"/>
    <w:rsid w:val="00F50671"/>
    <w:rsid w:val="00F50849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F7E"/>
    <w:rsid w:val="00F61061"/>
    <w:rsid w:val="00F61158"/>
    <w:rsid w:val="00F61467"/>
    <w:rsid w:val="00F61564"/>
    <w:rsid w:val="00F616A3"/>
    <w:rsid w:val="00F61701"/>
    <w:rsid w:val="00F61902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6FA3"/>
    <w:rsid w:val="00F67A85"/>
    <w:rsid w:val="00F703AF"/>
    <w:rsid w:val="00F70A4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CD8"/>
    <w:rsid w:val="00F82CF7"/>
    <w:rsid w:val="00F82E61"/>
    <w:rsid w:val="00F83079"/>
    <w:rsid w:val="00F83185"/>
    <w:rsid w:val="00F83301"/>
    <w:rsid w:val="00F8336F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D7"/>
    <w:rsid w:val="00F84A27"/>
    <w:rsid w:val="00F84A2F"/>
    <w:rsid w:val="00F84B56"/>
    <w:rsid w:val="00F84B65"/>
    <w:rsid w:val="00F84BAB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6D0"/>
    <w:rsid w:val="00F92701"/>
    <w:rsid w:val="00F92725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5C"/>
    <w:rsid w:val="00F9592D"/>
    <w:rsid w:val="00F95DAB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C0B"/>
    <w:rsid w:val="00FA0D60"/>
    <w:rsid w:val="00FA0E7C"/>
    <w:rsid w:val="00FA0F13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3C8F"/>
    <w:rsid w:val="00FA40C9"/>
    <w:rsid w:val="00FA4A21"/>
    <w:rsid w:val="00FA4EA0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D6B"/>
    <w:rsid w:val="00FB4F15"/>
    <w:rsid w:val="00FB4FB8"/>
    <w:rsid w:val="00FB52FD"/>
    <w:rsid w:val="00FB5362"/>
    <w:rsid w:val="00FB55A1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23"/>
    <w:rsid w:val="00FC47D1"/>
    <w:rsid w:val="00FC4823"/>
    <w:rsid w:val="00FC4AAC"/>
    <w:rsid w:val="00FC4CA4"/>
    <w:rsid w:val="00FC4CD2"/>
    <w:rsid w:val="00FC4CFA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D7E"/>
    <w:rsid w:val="00FD0F30"/>
    <w:rsid w:val="00FD10D2"/>
    <w:rsid w:val="00FD111E"/>
    <w:rsid w:val="00FD11BC"/>
    <w:rsid w:val="00FD14E4"/>
    <w:rsid w:val="00FD180C"/>
    <w:rsid w:val="00FD197D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70B"/>
    <w:rsid w:val="00FD3905"/>
    <w:rsid w:val="00FD3B31"/>
    <w:rsid w:val="00FD3C15"/>
    <w:rsid w:val="00FD4212"/>
    <w:rsid w:val="00FD423E"/>
    <w:rsid w:val="00FD43AE"/>
    <w:rsid w:val="00FD450E"/>
    <w:rsid w:val="00FD4620"/>
    <w:rsid w:val="00FD48FE"/>
    <w:rsid w:val="00FD49E0"/>
    <w:rsid w:val="00FD4A14"/>
    <w:rsid w:val="00FD4B33"/>
    <w:rsid w:val="00FD4CC0"/>
    <w:rsid w:val="00FD4D83"/>
    <w:rsid w:val="00FD51D9"/>
    <w:rsid w:val="00FD53A6"/>
    <w:rsid w:val="00FD5A44"/>
    <w:rsid w:val="00FD5B93"/>
    <w:rsid w:val="00FD5DD4"/>
    <w:rsid w:val="00FD5EB1"/>
    <w:rsid w:val="00FD6318"/>
    <w:rsid w:val="00FD665C"/>
    <w:rsid w:val="00FD6789"/>
    <w:rsid w:val="00FD6A03"/>
    <w:rsid w:val="00FD6A3D"/>
    <w:rsid w:val="00FD6BB2"/>
    <w:rsid w:val="00FD6CF0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330"/>
    <w:rsid w:val="00FE04A9"/>
    <w:rsid w:val="00FE04B6"/>
    <w:rsid w:val="00FE05E5"/>
    <w:rsid w:val="00FE0657"/>
    <w:rsid w:val="00FE0785"/>
    <w:rsid w:val="00FE0C6A"/>
    <w:rsid w:val="00FE0C87"/>
    <w:rsid w:val="00FE1517"/>
    <w:rsid w:val="00FE19AB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FB6"/>
    <w:rsid w:val="00FE61A2"/>
    <w:rsid w:val="00FE627C"/>
    <w:rsid w:val="00FE64D7"/>
    <w:rsid w:val="00FE6521"/>
    <w:rsid w:val="00FE65A5"/>
    <w:rsid w:val="00FE65FA"/>
    <w:rsid w:val="00FE695A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3E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A9D"/>
    <w:rsid w:val="00FF4D22"/>
    <w:rsid w:val="00FF4FCD"/>
    <w:rsid w:val="00FF5026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6045"/>
    <w:rsid w:val="00FF609A"/>
    <w:rsid w:val="00FF65C8"/>
    <w:rsid w:val="00FF6CF6"/>
    <w:rsid w:val="00FF6EE3"/>
    <w:rsid w:val="00FF6FAC"/>
    <w:rsid w:val="00FF707C"/>
    <w:rsid w:val="00FF78DB"/>
    <w:rsid w:val="00FF79A1"/>
    <w:rsid w:val="00FF7A06"/>
    <w:rsid w:val="0FFF7153"/>
    <w:rsid w:val="10BFF52C"/>
    <w:rsid w:val="1A2776A0"/>
    <w:rsid w:val="1FBFE605"/>
    <w:rsid w:val="2B233D64"/>
    <w:rsid w:val="2F9D95D8"/>
    <w:rsid w:val="3773C527"/>
    <w:rsid w:val="37FBDD2E"/>
    <w:rsid w:val="3AF61CED"/>
    <w:rsid w:val="3BE6BE8C"/>
    <w:rsid w:val="3BFB28A4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D72E3C"/>
  <w15:docId w15:val="{76D9B3C0-2182-4C76-B924-321D101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F0F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313F0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13F0F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3GPPAgreements"/>
    <w:next w:val="a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qFormat/>
    <w:pPr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 w:val="0"/>
      <w:bCs w:val="0"/>
    </w:rPr>
  </w:style>
  <w:style w:type="paragraph" w:styleId="51">
    <w:name w:val="index 5"/>
    <w:basedOn w:val="a"/>
    <w:next w:val="a"/>
    <w:qFormat/>
    <w:pPr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60">
    <w:name w:val="index 6"/>
    <w:basedOn w:val="a"/>
    <w:next w:val="a"/>
    <w:qFormat/>
    <w:pPr>
      <w:ind w:left="1200" w:hanging="200"/>
    </w:pPr>
    <w:rPr>
      <w:rFonts w:ascii="Calibri" w:hAnsi="Calibri" w:cs="Calibri"/>
    </w:rPr>
  </w:style>
  <w:style w:type="paragraph" w:styleId="33">
    <w:name w:val="Body Text 3"/>
    <w:basedOn w:val="a"/>
    <w:qFormat/>
    <w:rPr>
      <w:i/>
    </w:rPr>
  </w:style>
  <w:style w:type="paragraph" w:styleId="ab">
    <w:name w:val="Body Text"/>
    <w:basedOn w:val="a"/>
    <w:qFormat/>
    <w:rPr>
      <w:rFonts w:ascii="Times" w:hAnsi="Times"/>
      <w:szCs w:val="24"/>
    </w:rPr>
  </w:style>
  <w:style w:type="paragraph" w:styleId="43">
    <w:name w:val="index 4"/>
    <w:basedOn w:val="a"/>
    <w:next w:val="a"/>
    <w:qFormat/>
    <w:pPr>
      <w:ind w:left="800" w:hanging="200"/>
    </w:pPr>
    <w:rPr>
      <w:rFonts w:ascii="Calibri" w:hAnsi="Calibri" w:cs="Calibri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"/>
    <w:next w:val="a"/>
    <w:qFormat/>
    <w:pPr>
      <w:ind w:left="600" w:hanging="200"/>
    </w:pPr>
    <w:rPr>
      <w:rFonts w:ascii="Calibri" w:hAnsi="Calibri" w:cs="Calibri"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uiPriority w:val="99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1">
    <w:name w:val="index heading"/>
    <w:basedOn w:val="a"/>
    <w:next w:val="11"/>
    <w:uiPriority w:val="99"/>
    <w:qFormat/>
    <w:rPr>
      <w:rFonts w:ascii="Calibri" w:hAnsi="Calibri" w:cs="Calibri"/>
    </w:rPr>
  </w:style>
  <w:style w:type="paragraph" w:styleId="11">
    <w:name w:val="index 1"/>
    <w:basedOn w:val="a"/>
    <w:next w:val="a"/>
    <w:uiPriority w:val="99"/>
    <w:semiHidden/>
    <w:qFormat/>
    <w:pPr>
      <w:ind w:left="200" w:hanging="200"/>
    </w:pPr>
    <w:rPr>
      <w:rFonts w:ascii="Calibri" w:hAnsi="Calibri" w:cs="Calibri"/>
    </w:rPr>
  </w:style>
  <w:style w:type="paragraph" w:styleId="af2">
    <w:name w:val="Subtitle"/>
    <w:basedOn w:val="a"/>
    <w:next w:val="a"/>
    <w:link w:val="af3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4">
    <w:name w:val="footnote text"/>
    <w:basedOn w:val="a"/>
    <w:link w:val="af5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"/>
    <w:next w:val="a"/>
    <w:qFormat/>
    <w:pPr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qFormat/>
    <w:pPr>
      <w:ind w:left="1800" w:hanging="200"/>
    </w:pPr>
    <w:rPr>
      <w:rFonts w:ascii="Calibri" w:hAnsi="Calibri" w:cs="Calibri"/>
    </w:rPr>
  </w:style>
  <w:style w:type="paragraph" w:styleId="af6">
    <w:name w:val="table of figures"/>
    <w:basedOn w:val="a"/>
    <w:next w:val="a"/>
    <w:uiPriority w:val="99"/>
    <w:qFormat/>
    <w:pPr>
      <w:ind w:left="400" w:hanging="400"/>
    </w:pPr>
    <w:rPr>
      <w:rFonts w:ascii="Calibri" w:hAnsi="Calibri" w:cs="Calibri"/>
      <w:b w:val="0"/>
      <w:bCs w:val="0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25">
    <w:name w:val="index 2"/>
    <w:basedOn w:val="11"/>
    <w:next w:val="a"/>
    <w:semiHidden/>
    <w:qFormat/>
    <w:pPr>
      <w:ind w:left="400"/>
    </w:pPr>
  </w:style>
  <w:style w:type="paragraph" w:styleId="af8">
    <w:name w:val="annotation subject"/>
    <w:basedOn w:val="a9"/>
    <w:next w:val="a9"/>
    <w:link w:val="af9"/>
    <w:uiPriority w:val="99"/>
    <w:qFormat/>
    <w:rPr>
      <w:b w:val="0"/>
      <w:bCs w:val="0"/>
    </w:rPr>
  </w:style>
  <w:style w:type="table" w:styleId="afa">
    <w:name w:val="Table 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b">
    <w:name w:val="Strong"/>
    <w:basedOn w:val="a0"/>
    <w:uiPriority w:val="22"/>
    <w:qFormat/>
    <w:rPr>
      <w:b/>
      <w:bCs/>
    </w:rPr>
  </w:style>
  <w:style w:type="character" w:styleId="afc">
    <w:name w:val="page number"/>
    <w:basedOn w:val="a0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 w:val="0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 w:val="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4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2">
    <w:name w:val="List Paragraph"/>
    <w:basedOn w:val="a"/>
    <w:link w:val="aff3"/>
    <w:autoRedefine/>
    <w:uiPriority w:val="34"/>
    <w:qFormat/>
    <w:rsid w:val="00A6315C"/>
    <w:pPr>
      <w:ind w:left="720"/>
      <w:contextualSpacing/>
    </w:p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3">
    <w:name w:val="副标题 字符"/>
    <w:link w:val="af2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">
    <w:name w:val="页脚 字符"/>
    <w:link w:val="ad"/>
    <w:uiPriority w:val="99"/>
    <w:qFormat/>
    <w:rPr>
      <w:rFonts w:ascii="Arial" w:hAnsi="Arial"/>
      <w:b/>
      <w:i/>
      <w:sz w:val="18"/>
    </w:rPr>
  </w:style>
  <w:style w:type="character" w:customStyle="1" w:styleId="af0">
    <w:name w:val="页眉 字符"/>
    <w:link w:val="ae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snapToGrid w:val="0"/>
      <w:spacing w:line="264" w:lineRule="auto"/>
    </w:pPr>
    <w:rPr>
      <w:rFonts w:eastAsia="Batang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 w:val="0"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link w:val="aff2"/>
    <w:uiPriority w:val="34"/>
    <w:qFormat/>
    <w:locked/>
    <w:rPr>
      <w:rFonts w:eastAsiaTheme="minorEastAsia" w:cstheme="minorBidi"/>
      <w:sz w:val="22"/>
      <w:szCs w:val="22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af5">
    <w:name w:val="脚注文本 字符"/>
    <w:link w:val="af4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</w:p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7"/>
      </w:numPr>
    </w:pPr>
    <w:rPr>
      <w:rFonts w:eastAsia="Times New Roman"/>
      <w:szCs w:val="24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 w:val="0"/>
      <w:sz w:val="24"/>
      <w:lang w:eastAsia="en-GB"/>
    </w:rPr>
  </w:style>
  <w:style w:type="character" w:customStyle="1" w:styleId="af9">
    <w:name w:val="批注主题 字符"/>
    <w:link w:val="af8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ind w:left="720"/>
    </w:pPr>
    <w:rPr>
      <w:rFonts w:ascii="Calibri" w:hAnsi="Calibri" w:cs="Calibri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</w:pPr>
    <w:rPr>
      <w:rFonts w:eastAsia="Times New Roman"/>
      <w:b w:val="0"/>
      <w:b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"/>
    <w:uiPriority w:val="99"/>
    <w:qFormat/>
    <w:rPr>
      <w:sz w:val="16"/>
      <w:szCs w:val="24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1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f5">
    <w:name w:val="Revision"/>
    <w:hidden/>
    <w:uiPriority w:val="99"/>
    <w:unhideWhenUsed/>
    <w:rsid w:val="0079788A"/>
    <w:rPr>
      <w:b/>
      <w:bCs/>
      <w:iCs/>
      <w:sz w:val="22"/>
      <w:szCs w:val="22"/>
    </w:rPr>
  </w:style>
  <w:style w:type="paragraph" w:customStyle="1" w:styleId="Obs">
    <w:name w:val="Obs"/>
    <w:basedOn w:val="a"/>
    <w:next w:val="a"/>
    <w:link w:val="ObsChar"/>
    <w:autoRedefine/>
    <w:qFormat/>
    <w:rsid w:val="00A6315C"/>
    <w:pPr>
      <w:numPr>
        <w:numId w:val="27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b w:val="0"/>
      <w:bCs w:val="0"/>
      <w:i/>
      <w:lang w:val="en-GB"/>
    </w:rPr>
  </w:style>
  <w:style w:type="character" w:customStyle="1" w:styleId="ObsChar">
    <w:name w:val="Obs Char"/>
    <w:basedOn w:val="a0"/>
    <w:link w:val="Obs"/>
    <w:rsid w:val="00A6315C"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429</Words>
  <Characters>2248</Characters>
  <Application>Microsoft Office Word</Application>
  <DocSecurity>0</DocSecurity>
  <Lines>54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15</cp:revision>
  <cp:lastPrinted>2016-05-13T15:33:00Z</cp:lastPrinted>
  <dcterms:created xsi:type="dcterms:W3CDTF">2025-05-09T08:11:00Z</dcterms:created>
  <dcterms:modified xsi:type="dcterms:W3CDTF">2025-05-09T09:38:00Z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CDFBD5CD8F445F895663E6679D3BBFCA_43</vt:lpwstr>
  </property>
</Properties>
</file>