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BEE8F" w14:textId="77777777" w:rsidR="00532669" w:rsidRDefault="008B1BFF">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#120bis</w:t>
      </w:r>
      <w:r>
        <w:rPr>
          <w:rFonts w:ascii="Times New Roman" w:eastAsiaTheme="minorHAnsi" w:hAnsi="Times New Roman" w:cstheme="minorBidi"/>
          <w:b/>
          <w:bCs/>
          <w:sz w:val="24"/>
          <w:szCs w:val="28"/>
          <w:lang w:val="de-DE"/>
        </w:rPr>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R1-2502954</w:t>
      </w:r>
    </w:p>
    <w:p w14:paraId="4CCB98A0" w14:textId="77777777" w:rsidR="00532669" w:rsidRDefault="008B1BFF">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Wuhan, China, April 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11</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2025</w:t>
      </w:r>
    </w:p>
    <w:p w14:paraId="39AB0033" w14:textId="77777777" w:rsidR="00532669" w:rsidRDefault="00532669">
      <w:pPr>
        <w:pStyle w:val="CRCoverPage"/>
        <w:tabs>
          <w:tab w:val="left" w:pos="1980"/>
        </w:tabs>
        <w:jc w:val="both"/>
        <w:rPr>
          <w:rFonts w:ascii="Times New Roman" w:hAnsi="Times New Roman"/>
          <w:b/>
          <w:bCs/>
          <w:sz w:val="24"/>
          <w:lang w:val="en-CA"/>
        </w:rPr>
      </w:pPr>
    </w:p>
    <w:p w14:paraId="703388B4" w14:textId="77777777" w:rsidR="00532669" w:rsidRDefault="008B1BFF">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04105BFA" w14:textId="77777777" w:rsidR="00532669" w:rsidRDefault="008B1BFF">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#2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02A53F98" w14:textId="77777777" w:rsidR="00532669" w:rsidRDefault="008B1BFF">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18855F6C" w14:textId="77777777" w:rsidR="00532669" w:rsidRDefault="008B1BFF">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4FAA645D" w14:textId="77777777" w:rsidR="00532669" w:rsidRDefault="008B1BFF">
      <w:pPr>
        <w:pStyle w:val="Heading1"/>
        <w:rPr>
          <w:szCs w:val="32"/>
          <w:lang w:val="en-CA"/>
        </w:rPr>
      </w:pPr>
      <w:r>
        <w:rPr>
          <w:szCs w:val="32"/>
          <w:lang w:val="en-CA"/>
        </w:rPr>
        <w:t>Introduction</w:t>
      </w:r>
      <w:bookmarkEnd w:id="0"/>
    </w:p>
    <w:p w14:paraId="56D9221E" w14:textId="77777777" w:rsidR="00532669" w:rsidRDefault="008B1BFF">
      <w:pPr>
        <w:pStyle w:val="0Maintext"/>
      </w:pPr>
      <w:r>
        <w:t>This document summarizes remaining issues proposed in company contributions of AI 9.2.4</w:t>
      </w:r>
    </w:p>
    <w:p w14:paraId="62FECD09" w14:textId="77777777" w:rsidR="00532669" w:rsidRDefault="008B1BFF">
      <w:pPr>
        <w:pStyle w:val="Heading1"/>
        <w:rPr>
          <w:lang w:val="en-CA"/>
        </w:rPr>
      </w:pPr>
      <w:r>
        <w:rPr>
          <w:lang w:val="en-CA"/>
        </w:rPr>
        <w:t>Issues for Discussions</w:t>
      </w:r>
    </w:p>
    <w:p w14:paraId="640CC0F0" w14:textId="77777777" w:rsidR="00532669" w:rsidRDefault="008B1BFF">
      <w:pPr>
        <w:pStyle w:val="Heading2"/>
        <w:rPr>
          <w:b w:val="0"/>
          <w:bCs/>
          <w:szCs w:val="24"/>
          <w:lang w:val="en-US"/>
        </w:rPr>
      </w:pPr>
      <w:r>
        <w:rPr>
          <w:b w:val="0"/>
          <w:bCs/>
          <w:szCs w:val="24"/>
          <w:lang w:val="en-US"/>
        </w:rPr>
        <w:t>Pathloss Offset</w:t>
      </w:r>
    </w:p>
    <w:p w14:paraId="58529BE4" w14:textId="5CBD5E5E" w:rsidR="00532669" w:rsidDel="00D6043F" w:rsidRDefault="008B1BFF">
      <w:pPr>
        <w:pStyle w:val="0Maintext"/>
        <w:spacing w:after="0" w:line="240" w:lineRule="auto"/>
        <w:rPr>
          <w:del w:id="1" w:author="Lee Guo" w:date="2025-04-10T00:25:00Z" w16du:dateUtc="2025-04-10T04:25:00Z"/>
          <w:rFonts w:eastAsia="等线"/>
          <w:b/>
          <w:bCs/>
          <w:lang w:val="en-US"/>
        </w:rPr>
      </w:pPr>
      <w:del w:id="2" w:author="Lee Guo" w:date="2025-04-10T00:25:00Z" w16du:dateUtc="2025-04-10T04:25:00Z">
        <w:r w:rsidDel="00D6043F">
          <w:rPr>
            <w:rFonts w:eastAsia="等线"/>
            <w:b/>
            <w:bCs/>
            <w:highlight w:val="yellow"/>
            <w:lang w:val="en-US"/>
          </w:rPr>
          <w:delText>Proposal 1.1:</w:delText>
        </w:r>
      </w:del>
    </w:p>
    <w:p w14:paraId="74335876" w14:textId="3855F0DF" w:rsidR="00532669" w:rsidDel="00D6043F" w:rsidRDefault="008B1BFF">
      <w:pPr>
        <w:pStyle w:val="0Maintext"/>
        <w:spacing w:after="0" w:line="240" w:lineRule="auto"/>
        <w:rPr>
          <w:del w:id="3" w:author="Lee Guo" w:date="2025-04-10T00:25:00Z" w16du:dateUtc="2025-04-10T04:25:00Z"/>
          <w:rFonts w:eastAsia="等线"/>
          <w:lang w:val="en-US"/>
        </w:rPr>
      </w:pPr>
      <w:bookmarkStart w:id="4" w:name="OLE_LINK9"/>
      <w:del w:id="5" w:author="Lee Guo" w:date="2025-04-10T00:25:00Z" w16du:dateUtc="2025-04-10T04:25:00Z">
        <w:r w:rsidDel="00D6043F">
          <w:rPr>
            <w:rFonts w:eastAsia="等线"/>
            <w:lang w:val="en-US"/>
          </w:rPr>
          <w:delText>The new 1-bit DCI field for PL offset indication in DCI format 1_0 can additionally indicate the PL RS for PDCCH-order PRACH transmission:</w:delText>
        </w:r>
      </w:del>
    </w:p>
    <w:p w14:paraId="70D59083" w14:textId="14E63614" w:rsidR="00532669" w:rsidDel="00D6043F" w:rsidRDefault="008B1BFF">
      <w:pPr>
        <w:pStyle w:val="0Maintext"/>
        <w:numPr>
          <w:ilvl w:val="0"/>
          <w:numId w:val="5"/>
        </w:numPr>
        <w:spacing w:after="0" w:line="240" w:lineRule="auto"/>
        <w:rPr>
          <w:del w:id="6" w:author="Lee Guo" w:date="2025-04-10T00:25:00Z" w16du:dateUtc="2025-04-10T04:25:00Z"/>
          <w:rFonts w:eastAsia="等线"/>
          <w:lang w:val="en-US"/>
        </w:rPr>
      </w:pPr>
      <w:del w:id="7" w:author="Lee Guo" w:date="2025-04-10T00:25:00Z" w16du:dateUtc="2025-04-10T04:25:00Z">
        <w:r w:rsidDel="00D6043F">
          <w:rPr>
            <w:rFonts w:eastAsia="等线"/>
            <w:lang w:val="en-US"/>
          </w:rPr>
          <w:delText xml:space="preserve">When there is one indicated joint/UL TCI state in Rel-17 unified TCI: </w:delText>
        </w:r>
      </w:del>
    </w:p>
    <w:p w14:paraId="4C15F64A" w14:textId="0BD3722A" w:rsidR="00532669" w:rsidDel="00D6043F" w:rsidRDefault="008B1BFF">
      <w:pPr>
        <w:pStyle w:val="ListParagraph"/>
        <w:numPr>
          <w:ilvl w:val="1"/>
          <w:numId w:val="5"/>
        </w:numPr>
        <w:rPr>
          <w:del w:id="8" w:author="Lee Guo" w:date="2025-04-10T00:25:00Z" w16du:dateUtc="2025-04-10T04:25:00Z"/>
          <w:rFonts w:eastAsia="等线" w:cs="Batang"/>
          <w:sz w:val="20"/>
          <w:szCs w:val="20"/>
          <w:lang w:eastAsia="en-US"/>
        </w:rPr>
      </w:pPr>
      <w:del w:id="9" w:author="Lee Guo" w:date="2025-04-10T00:25:00Z" w16du:dateUtc="2025-04-10T04:25:00Z">
        <w:r w:rsidDel="00D6043F">
          <w:rPr>
            <w:rFonts w:eastAsia="等线"/>
            <w:sz w:val="20"/>
            <w:szCs w:val="20"/>
          </w:rPr>
          <w:delText xml:space="preserve">The bit field index 0 of this field indicates that </w:delText>
        </w:r>
        <w:r w:rsidDel="00D6043F">
          <w:rPr>
            <w:rFonts w:eastAsia="等线" w:cs="Batang"/>
            <w:sz w:val="20"/>
            <w:szCs w:val="20"/>
            <w:lang w:eastAsia="en-US"/>
          </w:rPr>
          <w:delText>the DL RS that DMRS of PDCCH order DCI is QCLed with is used as PL RS for PRACH;</w:delText>
        </w:r>
      </w:del>
    </w:p>
    <w:p w14:paraId="019642BD" w14:textId="57256426" w:rsidR="00532669" w:rsidDel="00D6043F" w:rsidRDefault="008B1BFF">
      <w:pPr>
        <w:pStyle w:val="ListParagraph"/>
        <w:numPr>
          <w:ilvl w:val="1"/>
          <w:numId w:val="5"/>
        </w:numPr>
        <w:rPr>
          <w:del w:id="10" w:author="Lee Guo" w:date="2025-04-10T00:25:00Z" w16du:dateUtc="2025-04-10T04:25:00Z"/>
          <w:rFonts w:eastAsia="等线" w:cs="Batang"/>
          <w:sz w:val="20"/>
          <w:szCs w:val="20"/>
          <w:lang w:eastAsia="en-US"/>
        </w:rPr>
      </w:pPr>
      <w:del w:id="11" w:author="Lee Guo" w:date="2025-04-10T00:25:00Z" w16du:dateUtc="2025-04-10T04:25:00Z">
        <w:r w:rsidDel="00D6043F">
          <w:rPr>
            <w:rFonts w:eastAsia="等线"/>
            <w:sz w:val="20"/>
            <w:szCs w:val="20"/>
          </w:rPr>
          <w:delText xml:space="preserve">The bit field index 1 of this field indicates that the </w:delText>
        </w:r>
        <w:r w:rsidDel="00D6043F">
          <w:rPr>
            <w:rFonts w:eastAsia="等线" w:cs="Batang"/>
            <w:i/>
            <w:iCs/>
            <w:sz w:val="20"/>
            <w:szCs w:val="20"/>
            <w:lang w:eastAsia="en-US"/>
          </w:rPr>
          <w:delText>pathlossReferenceRS-Id</w:delText>
        </w:r>
        <w:r w:rsidDel="00D6043F">
          <w:rPr>
            <w:rFonts w:eastAsia="等线" w:cs="Batang"/>
            <w:sz w:val="20"/>
            <w:szCs w:val="20"/>
            <w:lang w:eastAsia="en-US"/>
          </w:rPr>
          <w:delText xml:space="preserve"> in the indicated joint/UL TCI state is used as PL RS for PRACH [</w:delText>
        </w:r>
        <w:r w:rsidDel="00D6043F">
          <w:rPr>
            <w:rFonts w:eastAsia="等线" w:cs="Batang"/>
            <w:color w:val="FF0000"/>
            <w:sz w:val="20"/>
            <w:szCs w:val="20"/>
            <w:lang w:eastAsia="en-US"/>
          </w:rPr>
          <w:delText>if PL offset is configured in the indicated joint/UL TCI state, otherwise, the DL RS that DMRS of PDCCH order is QCLed with is used as PL RS for PRACH</w:delText>
        </w:r>
        <w:r w:rsidDel="00D6043F">
          <w:rPr>
            <w:rFonts w:eastAsia="等线" w:cs="Batang"/>
            <w:sz w:val="20"/>
            <w:szCs w:val="20"/>
            <w:lang w:eastAsia="en-US"/>
          </w:rPr>
          <w:delText>].</w:delText>
        </w:r>
      </w:del>
    </w:p>
    <w:p w14:paraId="7C8AF591" w14:textId="56B33798" w:rsidR="00532669" w:rsidDel="00D6043F" w:rsidRDefault="008B1BFF">
      <w:pPr>
        <w:pStyle w:val="0Maintext"/>
        <w:numPr>
          <w:ilvl w:val="0"/>
          <w:numId w:val="5"/>
        </w:numPr>
        <w:spacing w:after="0" w:line="240" w:lineRule="auto"/>
        <w:rPr>
          <w:del w:id="12" w:author="Lee Guo" w:date="2025-04-10T00:25:00Z" w16du:dateUtc="2025-04-10T04:25:00Z"/>
          <w:rFonts w:eastAsia="等线"/>
          <w:lang w:val="en-US"/>
        </w:rPr>
      </w:pPr>
      <w:del w:id="13" w:author="Lee Guo" w:date="2025-04-10T00:25:00Z" w16du:dateUtc="2025-04-10T04:25:00Z">
        <w:r w:rsidDel="00D6043F">
          <w:rPr>
            <w:rFonts w:eastAsia="等线"/>
            <w:lang w:val="en-US"/>
          </w:rPr>
          <w:delText>When there are two indicated joint/UL TCI states in Rel-18 unified TCI:</w:delText>
        </w:r>
      </w:del>
    </w:p>
    <w:p w14:paraId="79FBC29F" w14:textId="2B7445EB" w:rsidR="00532669" w:rsidDel="00D6043F" w:rsidRDefault="008B1BFF">
      <w:pPr>
        <w:pStyle w:val="ListParagraph"/>
        <w:numPr>
          <w:ilvl w:val="1"/>
          <w:numId w:val="5"/>
        </w:numPr>
        <w:rPr>
          <w:del w:id="14" w:author="Lee Guo" w:date="2025-04-10T00:25:00Z" w16du:dateUtc="2025-04-10T04:25:00Z"/>
          <w:rFonts w:eastAsia="等线" w:cs="Batang"/>
          <w:sz w:val="20"/>
          <w:szCs w:val="20"/>
          <w:lang w:eastAsia="en-US"/>
        </w:rPr>
      </w:pPr>
      <w:del w:id="15" w:author="Lee Guo" w:date="2025-04-10T00:25:00Z" w16du:dateUtc="2025-04-10T04:25:00Z">
        <w:r w:rsidDel="00D6043F">
          <w:rPr>
            <w:rFonts w:eastAsia="等线" w:cs="Batang"/>
            <w:sz w:val="20"/>
            <w:szCs w:val="20"/>
            <w:lang w:eastAsia="en-US"/>
          </w:rPr>
          <w:delText xml:space="preserve">The bit field index 0 of this field indicates that </w:delText>
        </w:r>
      </w:del>
    </w:p>
    <w:p w14:paraId="4A663862" w14:textId="5AD7AD41" w:rsidR="00532669" w:rsidDel="00D6043F" w:rsidRDefault="008B1BFF">
      <w:pPr>
        <w:pStyle w:val="ListParagraph"/>
        <w:numPr>
          <w:ilvl w:val="2"/>
          <w:numId w:val="5"/>
        </w:numPr>
        <w:rPr>
          <w:del w:id="16" w:author="Lee Guo" w:date="2025-04-10T00:25:00Z" w16du:dateUtc="2025-04-10T04:25:00Z"/>
          <w:rFonts w:eastAsia="等线" w:cs="Batang"/>
          <w:sz w:val="20"/>
          <w:szCs w:val="20"/>
          <w:lang w:eastAsia="en-US"/>
        </w:rPr>
      </w:pPr>
      <w:bookmarkStart w:id="17" w:name="OLE_LINK8"/>
      <w:del w:id="18" w:author="Lee Guo" w:date="2025-04-10T00:25:00Z" w16du:dateUtc="2025-04-10T04:25:00Z">
        <w:r w:rsidDel="00D6043F">
          <w:rPr>
            <w:rFonts w:eastAsia="等线" w:cs="Batang"/>
            <w:sz w:val="20"/>
            <w:szCs w:val="20"/>
            <w:lang w:eastAsia="en-US"/>
          </w:rPr>
          <w:delText xml:space="preserve">the </w:delText>
        </w:r>
        <w:r w:rsidDel="00D6043F">
          <w:rPr>
            <w:rFonts w:eastAsia="等线" w:cs="Batang"/>
            <w:i/>
            <w:iCs/>
            <w:sz w:val="20"/>
            <w:szCs w:val="20"/>
            <w:lang w:eastAsia="en-US"/>
          </w:rPr>
          <w:delText>pathlossReferenceRS-Id</w:delText>
        </w:r>
        <w:r w:rsidDel="00D6043F">
          <w:rPr>
            <w:rFonts w:eastAsia="等线" w:cs="Batang"/>
            <w:sz w:val="20"/>
            <w:szCs w:val="20"/>
            <w:lang w:eastAsia="en-US"/>
          </w:rPr>
          <w:delText xml:space="preserve"> in the first indicated joint/UL TCI state is used as PL RS for PRACH if PL offset is configured in the first indicated joint/UL TCI state, </w:delText>
        </w:r>
      </w:del>
    </w:p>
    <w:bookmarkEnd w:id="4"/>
    <w:bookmarkEnd w:id="17"/>
    <w:p w14:paraId="4E8DF3B9" w14:textId="1FF4C572" w:rsidR="00532669" w:rsidDel="00D6043F" w:rsidRDefault="008B1BFF">
      <w:pPr>
        <w:pStyle w:val="ListParagraph"/>
        <w:numPr>
          <w:ilvl w:val="2"/>
          <w:numId w:val="5"/>
        </w:numPr>
        <w:rPr>
          <w:del w:id="19" w:author="Lee Guo" w:date="2025-04-10T00:25:00Z" w16du:dateUtc="2025-04-10T04:25:00Z"/>
          <w:rFonts w:eastAsia="等线" w:cs="Batang"/>
          <w:sz w:val="20"/>
          <w:szCs w:val="20"/>
          <w:lang w:eastAsia="en-US"/>
        </w:rPr>
      </w:pPr>
      <w:del w:id="20" w:author="Lee Guo" w:date="2025-04-10T00:25:00Z" w16du:dateUtc="2025-04-10T04:25:00Z">
        <w:r w:rsidDel="00D6043F">
          <w:rPr>
            <w:rFonts w:eastAsia="等线" w:cs="Batang"/>
            <w:sz w:val="20"/>
            <w:szCs w:val="20"/>
            <w:lang w:eastAsia="en-US"/>
          </w:rPr>
          <w:delText>otherwise, the DL RS that DMRS of PDCCH order is QCLed with is used as PL RS for PRACH;</w:delText>
        </w:r>
      </w:del>
    </w:p>
    <w:p w14:paraId="36CBDE2B" w14:textId="2913C8B5" w:rsidR="00532669" w:rsidDel="00D6043F" w:rsidRDefault="008B1BFF">
      <w:pPr>
        <w:pStyle w:val="ListParagraph"/>
        <w:numPr>
          <w:ilvl w:val="1"/>
          <w:numId w:val="5"/>
        </w:numPr>
        <w:rPr>
          <w:del w:id="21" w:author="Lee Guo" w:date="2025-04-10T00:25:00Z" w16du:dateUtc="2025-04-10T04:25:00Z"/>
          <w:rFonts w:eastAsia="等线" w:cs="Batang"/>
          <w:sz w:val="20"/>
          <w:szCs w:val="20"/>
          <w:lang w:eastAsia="en-US"/>
        </w:rPr>
      </w:pPr>
      <w:del w:id="22" w:author="Lee Guo" w:date="2025-04-10T00:25:00Z" w16du:dateUtc="2025-04-10T04:25:00Z">
        <w:r w:rsidDel="00D6043F">
          <w:rPr>
            <w:rFonts w:eastAsia="等线" w:cs="Batang"/>
            <w:sz w:val="20"/>
            <w:szCs w:val="20"/>
            <w:lang w:eastAsia="en-US"/>
          </w:rPr>
          <w:delText xml:space="preserve">The bit field index 1 of this field indicates that </w:delText>
        </w:r>
      </w:del>
    </w:p>
    <w:p w14:paraId="4616E8EB" w14:textId="598F62CB" w:rsidR="00532669" w:rsidDel="00D6043F" w:rsidRDefault="008B1BFF">
      <w:pPr>
        <w:pStyle w:val="ListParagraph"/>
        <w:numPr>
          <w:ilvl w:val="2"/>
          <w:numId w:val="5"/>
        </w:numPr>
        <w:rPr>
          <w:del w:id="23" w:author="Lee Guo" w:date="2025-04-10T00:25:00Z" w16du:dateUtc="2025-04-10T04:25:00Z"/>
          <w:rFonts w:eastAsia="等线" w:cs="Batang"/>
          <w:sz w:val="20"/>
          <w:szCs w:val="20"/>
          <w:lang w:eastAsia="en-US"/>
        </w:rPr>
      </w:pPr>
      <w:del w:id="24" w:author="Lee Guo" w:date="2025-04-10T00:25:00Z" w16du:dateUtc="2025-04-10T04:25:00Z">
        <w:r w:rsidDel="00D6043F">
          <w:rPr>
            <w:rFonts w:eastAsia="等线" w:cs="Batang"/>
            <w:sz w:val="20"/>
            <w:szCs w:val="20"/>
            <w:lang w:eastAsia="en-US"/>
          </w:rPr>
          <w:delText xml:space="preserve">the </w:delText>
        </w:r>
        <w:r w:rsidDel="00D6043F">
          <w:rPr>
            <w:rFonts w:eastAsia="等线" w:cs="Batang"/>
            <w:i/>
            <w:iCs/>
            <w:sz w:val="20"/>
            <w:szCs w:val="20"/>
            <w:lang w:eastAsia="en-US"/>
          </w:rPr>
          <w:delText>pathlossreferenceRS-Id</w:delText>
        </w:r>
        <w:r w:rsidDel="00D6043F">
          <w:rPr>
            <w:rFonts w:eastAsia="等线" w:cs="Batang"/>
            <w:sz w:val="20"/>
            <w:szCs w:val="20"/>
            <w:lang w:eastAsia="en-US"/>
          </w:rPr>
          <w:delText xml:space="preserve"> in the second indicated joint/UL TCI state is used as PL RS for PRACH if PL offset is configured in the second indicated joint/UL TCI state,</w:delText>
        </w:r>
      </w:del>
    </w:p>
    <w:p w14:paraId="77F25C47" w14:textId="34F841C6" w:rsidR="00532669" w:rsidDel="00D6043F" w:rsidRDefault="008B1BFF">
      <w:pPr>
        <w:pStyle w:val="ListParagraph"/>
        <w:numPr>
          <w:ilvl w:val="2"/>
          <w:numId w:val="5"/>
        </w:numPr>
        <w:rPr>
          <w:del w:id="25" w:author="Lee Guo" w:date="2025-04-10T00:25:00Z" w16du:dateUtc="2025-04-10T04:25:00Z"/>
          <w:rFonts w:eastAsia="等线" w:cs="Batang"/>
          <w:sz w:val="20"/>
          <w:szCs w:val="20"/>
          <w:lang w:eastAsia="en-US"/>
        </w:rPr>
      </w:pPr>
      <w:del w:id="26" w:author="Lee Guo" w:date="2025-04-10T00:25:00Z" w16du:dateUtc="2025-04-10T04:25:00Z">
        <w:r w:rsidDel="00D6043F">
          <w:rPr>
            <w:rFonts w:eastAsia="等线" w:cs="Batang"/>
            <w:sz w:val="20"/>
            <w:szCs w:val="20"/>
            <w:lang w:eastAsia="en-US"/>
          </w:rPr>
          <w:delText>otherwise, the DL RS that DMRS of PDCCH order is QCLed with is used as PL RS for PRACH.</w:delText>
        </w:r>
      </w:del>
    </w:p>
    <w:p w14:paraId="27CB18FD" w14:textId="77777777" w:rsidR="00532669" w:rsidRDefault="00532669">
      <w:pPr>
        <w:rPr>
          <w:sz w:val="20"/>
          <w:szCs w:val="20"/>
          <w:lang w:eastAsia="zh-CN"/>
        </w:rPr>
      </w:pPr>
    </w:p>
    <w:p w14:paraId="438C07FC" w14:textId="7DD2C792" w:rsidR="00184F06" w:rsidRPr="00184F06" w:rsidRDefault="00184F06">
      <w:pPr>
        <w:rPr>
          <w:b/>
          <w:bCs/>
          <w:sz w:val="20"/>
          <w:szCs w:val="20"/>
          <w:lang w:eastAsia="zh-CN"/>
        </w:rPr>
      </w:pPr>
      <w:r w:rsidRPr="00184F06">
        <w:rPr>
          <w:b/>
          <w:bCs/>
          <w:sz w:val="20"/>
          <w:szCs w:val="20"/>
          <w:highlight w:val="yellow"/>
          <w:lang w:eastAsia="zh-CN"/>
        </w:rPr>
        <w:t>Revised Proposal 1.1:</w:t>
      </w:r>
    </w:p>
    <w:p w14:paraId="02A8CEDD" w14:textId="77777777" w:rsidR="00184F06" w:rsidRPr="00184F06" w:rsidRDefault="00184F06" w:rsidP="00184F06">
      <w:pPr>
        <w:rPr>
          <w:rFonts w:eastAsia="PMingLiU" w:cs="Times New Roman"/>
          <w:bCs/>
          <w:iCs/>
          <w:sz w:val="20"/>
          <w:szCs w:val="20"/>
          <w:lang w:eastAsia="zh-TW"/>
        </w:rPr>
      </w:pPr>
      <w:r w:rsidRPr="00184F06">
        <w:rPr>
          <w:rFonts w:eastAsia="PMingLiU" w:cs="Times New Roman"/>
          <w:bCs/>
          <w:iCs/>
          <w:sz w:val="20"/>
          <w:szCs w:val="20"/>
          <w:lang w:eastAsia="zh-TW"/>
        </w:rPr>
        <w:t xml:space="preserve">If the PL offset associated with the indicated joint/UL TCI state is included in the PRACH transmission power for PDCCH-order PRACH transmission, the </w:t>
      </w:r>
      <w:proofErr w:type="spellStart"/>
      <w:r w:rsidRPr="00184F06">
        <w:rPr>
          <w:rFonts w:eastAsia="PMingLiU" w:cs="Times New Roman"/>
          <w:bCs/>
          <w:i/>
          <w:sz w:val="20"/>
          <w:szCs w:val="20"/>
          <w:lang w:eastAsia="zh-TW"/>
        </w:rPr>
        <w:t>pathlossReferenceRS</w:t>
      </w:r>
      <w:proofErr w:type="spellEnd"/>
      <w:r w:rsidRPr="00184F06">
        <w:rPr>
          <w:rFonts w:eastAsia="PMingLiU" w:cs="Times New Roman"/>
          <w:bCs/>
          <w:i/>
          <w:sz w:val="20"/>
          <w:szCs w:val="20"/>
          <w:lang w:eastAsia="zh-TW"/>
        </w:rPr>
        <w:t>-Id</w:t>
      </w:r>
      <w:r w:rsidRPr="00184F06">
        <w:rPr>
          <w:rFonts w:eastAsia="PMingLiU" w:cs="Times New Roman"/>
          <w:bCs/>
          <w:iCs/>
          <w:sz w:val="20"/>
          <w:szCs w:val="20"/>
          <w:lang w:eastAsia="zh-TW"/>
        </w:rPr>
        <w:t xml:space="preserve"> in the same indicated joint/UL TCI state is used to determine PL RS for the PDCCH-order PRACH transmission.</w:t>
      </w:r>
    </w:p>
    <w:p w14:paraId="03CDA112" w14:textId="77777777" w:rsidR="00184F06" w:rsidRDefault="00184F06">
      <w:pPr>
        <w:rPr>
          <w:color w:val="0000FF"/>
          <w:sz w:val="20"/>
          <w:szCs w:val="20"/>
          <w:lang w:eastAsia="zh-CN"/>
        </w:rPr>
      </w:pPr>
    </w:p>
    <w:p w14:paraId="22DDB028" w14:textId="77777777" w:rsidR="00184F06" w:rsidRDefault="00184F06">
      <w:pPr>
        <w:rPr>
          <w:color w:val="0000FF"/>
          <w:sz w:val="20"/>
          <w:szCs w:val="20"/>
          <w:lang w:eastAsia="zh-CN"/>
        </w:rPr>
      </w:pPr>
    </w:p>
    <w:p w14:paraId="358A6BDE" w14:textId="6E1B2815" w:rsidR="00532669" w:rsidRDefault="008B1BFF">
      <w:pPr>
        <w:rPr>
          <w:color w:val="0000FF"/>
          <w:sz w:val="20"/>
          <w:szCs w:val="20"/>
          <w:lang w:eastAsia="zh-CN"/>
        </w:rPr>
      </w:pPr>
      <w:r>
        <w:rPr>
          <w:color w:val="0000FF"/>
          <w:sz w:val="20"/>
          <w:szCs w:val="20"/>
          <w:lang w:eastAsia="zh-CN"/>
        </w:rPr>
        <w:t>The views collected in Round 1discussion on proposal 1.1 is:</w:t>
      </w:r>
    </w:p>
    <w:p w14:paraId="1A58E1D7" w14:textId="77777777" w:rsidR="00532669" w:rsidRDefault="008B1BFF">
      <w:pPr>
        <w:pStyle w:val="ListParagraph"/>
        <w:numPr>
          <w:ilvl w:val="0"/>
          <w:numId w:val="6"/>
        </w:numPr>
        <w:rPr>
          <w:rFonts w:eastAsia="宋体" w:cs="Times New Roman"/>
          <w:bCs/>
          <w:iCs/>
          <w:color w:val="0000FF"/>
          <w:sz w:val="20"/>
          <w:szCs w:val="20"/>
        </w:rPr>
      </w:pPr>
      <w:r>
        <w:rPr>
          <w:rFonts w:eastAsia="宋体" w:cs="Times New Roman"/>
          <w:bCs/>
          <w:iCs/>
          <w:color w:val="0000FF"/>
          <w:sz w:val="20"/>
          <w:szCs w:val="20"/>
        </w:rPr>
        <w:t xml:space="preserve">Support: CMCC, OPPO, Ericsson, Google, NEC, Xiaomi, LG, Sharp, QC, ETRI, </w:t>
      </w:r>
      <w:proofErr w:type="spellStart"/>
      <w:r>
        <w:rPr>
          <w:rFonts w:eastAsia="宋体" w:cs="Times New Roman"/>
          <w:bCs/>
          <w:iCs/>
          <w:color w:val="0000FF"/>
          <w:sz w:val="20"/>
          <w:szCs w:val="20"/>
        </w:rPr>
        <w:t>Ofinno</w:t>
      </w:r>
      <w:proofErr w:type="spellEnd"/>
      <w:r>
        <w:rPr>
          <w:rFonts w:eastAsia="宋体" w:cs="Times New Roman"/>
          <w:bCs/>
          <w:iCs/>
          <w:color w:val="0000FF"/>
          <w:sz w:val="20"/>
          <w:szCs w:val="20"/>
        </w:rPr>
        <w:t xml:space="preserve">, vivo, </w:t>
      </w:r>
      <w:proofErr w:type="spellStart"/>
      <w:r>
        <w:rPr>
          <w:rFonts w:eastAsia="宋体" w:cs="Times New Roman"/>
          <w:bCs/>
          <w:iCs/>
          <w:color w:val="0000FF"/>
          <w:sz w:val="20"/>
          <w:szCs w:val="20"/>
        </w:rPr>
        <w:t>Fainity</w:t>
      </w:r>
      <w:proofErr w:type="spellEnd"/>
      <w:r>
        <w:rPr>
          <w:rFonts w:eastAsia="宋体" w:cs="Times New Roman"/>
          <w:bCs/>
          <w:iCs/>
          <w:color w:val="0000FF"/>
          <w:sz w:val="20"/>
          <w:szCs w:val="20"/>
        </w:rPr>
        <w:t xml:space="preserve"> </w:t>
      </w:r>
    </w:p>
    <w:p w14:paraId="5EDCC5CD" w14:textId="77777777" w:rsidR="00532669" w:rsidRDefault="008B1BFF">
      <w:pPr>
        <w:pStyle w:val="ListParagraph"/>
        <w:numPr>
          <w:ilvl w:val="0"/>
          <w:numId w:val="6"/>
        </w:numPr>
        <w:rPr>
          <w:rFonts w:eastAsia="宋体" w:cs="Times New Roman"/>
          <w:bCs/>
          <w:iCs/>
          <w:color w:val="0000FF"/>
          <w:sz w:val="20"/>
          <w:szCs w:val="20"/>
        </w:rPr>
      </w:pPr>
      <w:r>
        <w:rPr>
          <w:rFonts w:eastAsia="宋体" w:cs="Times New Roman"/>
          <w:bCs/>
          <w:iCs/>
          <w:color w:val="0000FF"/>
          <w:sz w:val="20"/>
          <w:szCs w:val="20"/>
        </w:rPr>
        <w:t>Not support: Samsung, ZTE, MediaTek, DOCOMO, CATT, Lenovo, Huawei/HiSilicon, Nokia, Panasonic, Fujitsu</w:t>
      </w:r>
    </w:p>
    <w:p w14:paraId="569D3B5D" w14:textId="77777777" w:rsidR="00532669" w:rsidRDefault="008B1BFF">
      <w:pPr>
        <w:rPr>
          <w:color w:val="0000FF"/>
          <w:sz w:val="20"/>
          <w:szCs w:val="20"/>
          <w:lang w:eastAsia="zh-CN"/>
        </w:rPr>
      </w:pPr>
      <w:r>
        <w:rPr>
          <w:color w:val="0000FF"/>
          <w:sz w:val="20"/>
          <w:szCs w:val="20"/>
          <w:lang w:eastAsia="zh-CN"/>
        </w:rPr>
        <w:t xml:space="preserve">Mod: The major controversial point for proposal 1.1 is whether the “PL RS and PL offset mismatch” is </w:t>
      </w:r>
      <w:r>
        <w:rPr>
          <w:rFonts w:ascii="等线" w:eastAsia="等线" w:hAnsi="等线"/>
          <w:color w:val="0000FF"/>
          <w:sz w:val="20"/>
          <w:szCs w:val="20"/>
          <w:lang w:eastAsia="zh-CN"/>
        </w:rPr>
        <w:t xml:space="preserve">an </w:t>
      </w:r>
      <w:r>
        <w:rPr>
          <w:color w:val="0000FF"/>
          <w:sz w:val="20"/>
          <w:szCs w:val="20"/>
          <w:lang w:eastAsia="zh-CN"/>
        </w:rPr>
        <w:t xml:space="preserve">issue or not. The opponents think that is not an issue and/or can be resolved by system implementation. </w:t>
      </w:r>
    </w:p>
    <w:p w14:paraId="68FB3C38" w14:textId="77777777" w:rsidR="00532669" w:rsidRDefault="00532669">
      <w:pPr>
        <w:rPr>
          <w:color w:val="0000FF"/>
          <w:sz w:val="20"/>
          <w:szCs w:val="20"/>
          <w:lang w:eastAsia="zh-CN"/>
        </w:rPr>
      </w:pPr>
    </w:p>
    <w:p w14:paraId="09421D98" w14:textId="77777777" w:rsidR="00532669" w:rsidRDefault="00532669">
      <w:pPr>
        <w:rPr>
          <w:lang w:eastAsia="zh-CN"/>
        </w:rPr>
      </w:pPr>
    </w:p>
    <w:p w14:paraId="4875FD40" w14:textId="77777777" w:rsidR="00532669" w:rsidRDefault="008B1BFF">
      <w:pPr>
        <w:pStyle w:val="0Maintext"/>
        <w:spacing w:after="0" w:line="240" w:lineRule="auto"/>
        <w:rPr>
          <w:rFonts w:eastAsia="等线"/>
          <w:b/>
          <w:bCs/>
          <w:lang w:val="en-CA" w:eastAsia="zh-CN"/>
        </w:rPr>
      </w:pPr>
      <w:r>
        <w:rPr>
          <w:rFonts w:eastAsia="等线"/>
          <w:b/>
          <w:bCs/>
          <w:highlight w:val="yellow"/>
          <w:lang w:val="en-CA" w:eastAsia="zh-CN"/>
        </w:rPr>
        <w:t>Proposal 1.3</w:t>
      </w:r>
      <w:r>
        <w:rPr>
          <w:rFonts w:eastAsia="等线"/>
          <w:b/>
          <w:bCs/>
          <w:lang w:val="en-CA" w:eastAsia="zh-CN"/>
        </w:rPr>
        <w:t>:</w:t>
      </w:r>
    </w:p>
    <w:p w14:paraId="71816075" w14:textId="77777777" w:rsidR="00532669" w:rsidRDefault="008B1BFF">
      <w:pPr>
        <w:pStyle w:val="0Maintext"/>
        <w:spacing w:after="0"/>
        <w:rPr>
          <w:rFonts w:eastAsia="等线"/>
          <w:lang w:val="en-CA" w:eastAsia="zh-CN"/>
        </w:rPr>
      </w:pPr>
      <w:r>
        <w:rPr>
          <w:rFonts w:eastAsia="等线"/>
          <w:lang w:val="en-CA" w:eastAsia="zh-CN"/>
        </w:rPr>
        <w:t>For a UE configured with Rel-19 2 TAGs, when the UE is not configured with PL offset in joint/UL TCI state(s), support to reuse the DCI field ‘PRACH association indicator’ in DCI format 1_0 to indicate PL RS for PDCCH-order PRACH:</w:t>
      </w:r>
    </w:p>
    <w:p w14:paraId="0B5E4B0A" w14:textId="77777777" w:rsidR="00532669" w:rsidRDefault="008B1BFF">
      <w:pPr>
        <w:pStyle w:val="0Maintext"/>
        <w:numPr>
          <w:ilvl w:val="0"/>
          <w:numId w:val="7"/>
        </w:numPr>
        <w:spacing w:after="0"/>
        <w:ind w:left="714" w:hanging="357"/>
        <w:rPr>
          <w:rFonts w:eastAsia="等线"/>
          <w:lang w:val="en-CA" w:eastAsia="zh-CN"/>
        </w:rPr>
      </w:pPr>
      <w:r>
        <w:rPr>
          <w:rFonts w:eastAsia="等线"/>
          <w:lang w:val="en-CA" w:eastAsia="zh-CN"/>
        </w:rPr>
        <w:t xml:space="preserve">The bit field index 0 of this field is mapped to the DL RS that the DM-RS of the PDCCH order is </w:t>
      </w:r>
      <w:proofErr w:type="spellStart"/>
      <w:r>
        <w:rPr>
          <w:rFonts w:eastAsia="等线"/>
          <w:lang w:val="en-CA" w:eastAsia="zh-CN"/>
        </w:rPr>
        <w:t>QCLed</w:t>
      </w:r>
      <w:proofErr w:type="spellEnd"/>
      <w:r>
        <w:rPr>
          <w:rFonts w:eastAsia="等线"/>
          <w:lang w:val="en-CA" w:eastAsia="zh-CN"/>
        </w:rPr>
        <w:t xml:space="preserve">, and </w:t>
      </w:r>
    </w:p>
    <w:p w14:paraId="3B716CB7" w14:textId="77777777" w:rsidR="00532669" w:rsidRDefault="008B1BFF">
      <w:pPr>
        <w:pStyle w:val="0Maintext"/>
        <w:numPr>
          <w:ilvl w:val="0"/>
          <w:numId w:val="7"/>
        </w:numPr>
        <w:spacing w:after="0"/>
        <w:ind w:left="714" w:hanging="357"/>
        <w:rPr>
          <w:rFonts w:eastAsia="等线"/>
          <w:lang w:val="en-CA" w:eastAsia="zh-CN"/>
        </w:rPr>
      </w:pPr>
      <w:r>
        <w:rPr>
          <w:rFonts w:eastAsia="等线"/>
          <w:lang w:val="en-CA" w:eastAsia="zh-CN"/>
        </w:rPr>
        <w:t>the bit field index 1 of this field is mapped to the SS/PBCH indicated by this DCI format.</w:t>
      </w:r>
    </w:p>
    <w:p w14:paraId="09647729" w14:textId="77777777" w:rsidR="00532669" w:rsidRDefault="008B1BFF">
      <w:pPr>
        <w:pStyle w:val="ListParagraph"/>
        <w:numPr>
          <w:ilvl w:val="0"/>
          <w:numId w:val="7"/>
        </w:numPr>
        <w:rPr>
          <w:sz w:val="20"/>
          <w:szCs w:val="20"/>
          <w:lang w:eastAsia="zh-CN"/>
        </w:rPr>
      </w:pPr>
      <w:r>
        <w:rPr>
          <w:rFonts w:eastAsia="等线"/>
          <w:sz w:val="20"/>
          <w:szCs w:val="20"/>
          <w:lang w:val="en-CA" w:eastAsia="zh-CN"/>
        </w:rPr>
        <w:t xml:space="preserve">This DCI field is present when the corresponding RRC parameter is configured and multi-DCI based </w:t>
      </w:r>
      <w:proofErr w:type="spellStart"/>
      <w:r>
        <w:rPr>
          <w:rFonts w:eastAsia="等线"/>
          <w:sz w:val="20"/>
          <w:szCs w:val="20"/>
          <w:lang w:val="en-CA" w:eastAsia="zh-CN"/>
        </w:rPr>
        <w:t>mTRP</w:t>
      </w:r>
      <w:proofErr w:type="spellEnd"/>
      <w:r>
        <w:rPr>
          <w:rFonts w:eastAsia="等线"/>
          <w:sz w:val="20"/>
          <w:szCs w:val="20"/>
          <w:lang w:val="en-CA" w:eastAsia="zh-CN"/>
        </w:rPr>
        <w:t xml:space="preserve"> is not configured.</w:t>
      </w:r>
    </w:p>
    <w:p w14:paraId="6E3C08BA" w14:textId="77777777" w:rsidR="00532669" w:rsidRDefault="00532669">
      <w:pPr>
        <w:rPr>
          <w:lang w:eastAsia="zh-CN"/>
        </w:rPr>
      </w:pPr>
    </w:p>
    <w:p w14:paraId="1027C78D" w14:textId="77777777" w:rsidR="00532669" w:rsidRDefault="008B1BFF">
      <w:pPr>
        <w:rPr>
          <w:color w:val="0000FF"/>
          <w:sz w:val="20"/>
          <w:szCs w:val="20"/>
          <w:lang w:eastAsia="zh-CN"/>
        </w:rPr>
      </w:pPr>
      <w:r>
        <w:rPr>
          <w:color w:val="0000FF"/>
          <w:sz w:val="20"/>
          <w:szCs w:val="20"/>
          <w:lang w:eastAsia="zh-CN"/>
        </w:rPr>
        <w:t>The views on Proposal 1.3 collected in Round 1 discussion:</w:t>
      </w:r>
    </w:p>
    <w:p w14:paraId="611F28FD" w14:textId="77777777" w:rsidR="00532669" w:rsidRDefault="008B1BFF">
      <w:pPr>
        <w:pStyle w:val="ListParagraph"/>
        <w:numPr>
          <w:ilvl w:val="0"/>
          <w:numId w:val="8"/>
        </w:numPr>
        <w:rPr>
          <w:rFonts w:eastAsia="宋体" w:cs="Times New Roman"/>
          <w:bCs/>
          <w:iCs/>
          <w:color w:val="0000FF"/>
          <w:sz w:val="20"/>
          <w:szCs w:val="20"/>
        </w:rPr>
      </w:pPr>
      <w:r>
        <w:rPr>
          <w:rFonts w:eastAsia="宋体" w:cs="Times New Roman"/>
          <w:bCs/>
          <w:iCs/>
          <w:color w:val="0000FF"/>
          <w:sz w:val="20"/>
          <w:szCs w:val="20"/>
        </w:rPr>
        <w:t xml:space="preserve">Support: Samsung, DOCOMO, OPPO, Ericsson, CATT, Xiaomi, Huawei/HiSilicon, Sharp, LG, </w:t>
      </w:r>
      <w:proofErr w:type="spellStart"/>
      <w:r>
        <w:rPr>
          <w:rFonts w:eastAsia="宋体" w:cs="Times New Roman"/>
          <w:bCs/>
          <w:iCs/>
          <w:color w:val="0000FF"/>
          <w:sz w:val="20"/>
          <w:szCs w:val="20"/>
        </w:rPr>
        <w:t>Ofinno</w:t>
      </w:r>
      <w:proofErr w:type="spellEnd"/>
      <w:r>
        <w:rPr>
          <w:rFonts w:eastAsia="宋体" w:cs="Times New Roman"/>
          <w:bCs/>
          <w:iCs/>
          <w:color w:val="0000FF"/>
          <w:sz w:val="20"/>
          <w:szCs w:val="20"/>
        </w:rPr>
        <w:t xml:space="preserve">, </w:t>
      </w:r>
      <w:proofErr w:type="spellStart"/>
      <w:r>
        <w:rPr>
          <w:rFonts w:eastAsia="宋体" w:cs="Times New Roman"/>
          <w:bCs/>
          <w:iCs/>
          <w:color w:val="0000FF"/>
          <w:sz w:val="20"/>
          <w:szCs w:val="20"/>
        </w:rPr>
        <w:t>Fainity</w:t>
      </w:r>
      <w:proofErr w:type="spellEnd"/>
      <w:r>
        <w:rPr>
          <w:rFonts w:eastAsia="宋体" w:cs="Times New Roman"/>
          <w:bCs/>
          <w:iCs/>
          <w:color w:val="0000FF"/>
          <w:sz w:val="20"/>
          <w:szCs w:val="20"/>
        </w:rPr>
        <w:t xml:space="preserve">, Panasonic, </w:t>
      </w:r>
    </w:p>
    <w:p w14:paraId="037457AB" w14:textId="77777777" w:rsidR="00532669" w:rsidRDefault="008B1BFF">
      <w:pPr>
        <w:pStyle w:val="ListParagraph"/>
        <w:numPr>
          <w:ilvl w:val="0"/>
          <w:numId w:val="8"/>
        </w:numPr>
        <w:rPr>
          <w:rFonts w:eastAsia="宋体" w:cs="Times New Roman"/>
          <w:bCs/>
          <w:iCs/>
          <w:color w:val="0000FF"/>
          <w:sz w:val="20"/>
          <w:szCs w:val="20"/>
        </w:rPr>
      </w:pPr>
      <w:r>
        <w:rPr>
          <w:rFonts w:eastAsia="宋体" w:cs="Times New Roman"/>
          <w:bCs/>
          <w:iCs/>
          <w:color w:val="0000FF"/>
          <w:sz w:val="20"/>
          <w:szCs w:val="20"/>
        </w:rPr>
        <w:t>Not Support: ZTE, MediaTek, Lenovo, QC, ETRI, Nokia, vivo, Fujitsu</w:t>
      </w:r>
    </w:p>
    <w:p w14:paraId="2153E1DC" w14:textId="77777777" w:rsidR="00532669" w:rsidRDefault="008B1BFF">
      <w:pPr>
        <w:rPr>
          <w:color w:val="0000FF"/>
          <w:sz w:val="20"/>
          <w:szCs w:val="20"/>
          <w:lang w:eastAsia="zh-CN"/>
        </w:rPr>
      </w:pPr>
      <w:r>
        <w:rPr>
          <w:color w:val="0000FF"/>
          <w:sz w:val="20"/>
          <w:szCs w:val="20"/>
          <w:lang w:eastAsia="zh-CN"/>
        </w:rPr>
        <w:t>Mod: The concerns on proposal 1.3 from companies is still the necessity and some comments are this intra-cell case w/o PL offset might not exist in practical deployment and thus the proposal is not needed.</w:t>
      </w:r>
    </w:p>
    <w:p w14:paraId="2A0C8B3E" w14:textId="77777777" w:rsidR="00532669" w:rsidRDefault="00532669">
      <w:pPr>
        <w:rPr>
          <w:lang w:eastAsia="zh-CN"/>
        </w:rPr>
      </w:pPr>
    </w:p>
    <w:p w14:paraId="3E468697" w14:textId="77777777" w:rsidR="00532669" w:rsidRDefault="008B1BFF">
      <w:pPr>
        <w:pStyle w:val="0Maintext"/>
        <w:spacing w:after="0" w:line="240" w:lineRule="auto"/>
        <w:rPr>
          <w:rFonts w:eastAsia="等线"/>
          <w:b/>
          <w:bCs/>
          <w:lang w:val="en-US"/>
        </w:rPr>
      </w:pPr>
      <w:r>
        <w:rPr>
          <w:rFonts w:eastAsia="等线"/>
          <w:b/>
          <w:bCs/>
          <w:highlight w:val="yellow"/>
          <w:lang w:val="en-US"/>
        </w:rPr>
        <w:t>Proposal 1.4:</w:t>
      </w:r>
    </w:p>
    <w:p w14:paraId="32A62A1F" w14:textId="77777777" w:rsidR="00532669" w:rsidRDefault="008B1BFF">
      <w:pPr>
        <w:rPr>
          <w:rFonts w:eastAsia="等线"/>
          <w:b/>
          <w:bCs/>
          <w:sz w:val="20"/>
          <w:szCs w:val="20"/>
          <w:u w:val="single"/>
          <w:lang w:eastAsia="zh-CN"/>
        </w:rPr>
      </w:pPr>
      <w:r>
        <w:rPr>
          <w:rFonts w:eastAsia="等线"/>
          <w:sz w:val="20"/>
          <w:szCs w:val="20"/>
        </w:rPr>
        <w:t xml:space="preserve">For asymmetric DL </w:t>
      </w:r>
      <w:proofErr w:type="spellStart"/>
      <w:r>
        <w:rPr>
          <w:rFonts w:eastAsia="等线"/>
          <w:sz w:val="20"/>
          <w:szCs w:val="20"/>
        </w:rPr>
        <w:t>sTRP</w:t>
      </w:r>
      <w:proofErr w:type="spellEnd"/>
      <w:r>
        <w:rPr>
          <w:rFonts w:eastAsia="等线"/>
          <w:sz w:val="20"/>
          <w:szCs w:val="20"/>
        </w:rPr>
        <w:t xml:space="preserve">/UL </w:t>
      </w:r>
      <w:proofErr w:type="spellStart"/>
      <w:r>
        <w:rPr>
          <w:rFonts w:eastAsia="等线"/>
          <w:sz w:val="20"/>
          <w:szCs w:val="20"/>
        </w:rPr>
        <w:t>mTRP</w:t>
      </w:r>
      <w:proofErr w:type="spellEnd"/>
      <w:r>
        <w:rPr>
          <w:rFonts w:eastAsia="等线"/>
          <w:sz w:val="20"/>
          <w:szCs w:val="20"/>
        </w:rPr>
        <w:t xml:space="preserve"> deployment scenario in FR2, </w:t>
      </w:r>
      <w:r>
        <w:rPr>
          <w:rFonts w:eastAsia="等线"/>
          <w:b/>
          <w:bCs/>
          <w:sz w:val="20"/>
          <w:szCs w:val="20"/>
        </w:rPr>
        <w:t>study whether</w:t>
      </w:r>
      <w:r>
        <w:rPr>
          <w:rFonts w:eastAsia="等线"/>
          <w:sz w:val="20"/>
          <w:szCs w:val="20"/>
        </w:rPr>
        <w:t xml:space="preserve"> to include SRS resource as one MPE measurement RS resource for beam specific MPE report</w:t>
      </w:r>
      <w:r>
        <w:rPr>
          <w:rFonts w:eastAsia="等线" w:hint="eastAsia"/>
          <w:sz w:val="20"/>
          <w:szCs w:val="20"/>
          <w:lang w:eastAsia="zh-CN"/>
        </w:rPr>
        <w:t>.</w:t>
      </w:r>
    </w:p>
    <w:p w14:paraId="2BAAA3E1" w14:textId="77777777" w:rsidR="00532669" w:rsidRDefault="008B1BFF">
      <w:pPr>
        <w:rPr>
          <w:rFonts w:eastAsia="等线"/>
          <w:color w:val="0000FF"/>
          <w:sz w:val="20"/>
          <w:szCs w:val="20"/>
          <w:lang w:eastAsia="zh-CN"/>
        </w:rPr>
      </w:pPr>
      <w:r>
        <w:rPr>
          <w:rFonts w:eastAsia="等线"/>
          <w:color w:val="0000FF"/>
          <w:sz w:val="20"/>
          <w:szCs w:val="20"/>
          <w:lang w:eastAsia="zh-CN"/>
        </w:rPr>
        <w:t>Mod: Given the comments received in Round 1, I suggest we take some time to look at this issue and then conclude whether to do it or not.</w:t>
      </w:r>
    </w:p>
    <w:p w14:paraId="4C5DC68E" w14:textId="77777777" w:rsidR="00532669" w:rsidRDefault="00532669">
      <w:pPr>
        <w:rPr>
          <w:lang w:eastAsia="zh-CN"/>
        </w:rPr>
      </w:pPr>
    </w:p>
    <w:p w14:paraId="44970AEE" w14:textId="77777777" w:rsidR="00532669" w:rsidRDefault="008B1BFF">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532669" w14:paraId="3E21E4A3"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8B2207" w14:textId="77777777" w:rsidR="00532669" w:rsidRDefault="008B1BFF">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A55105" w14:textId="77777777" w:rsidR="00532669" w:rsidRDefault="008B1BFF">
            <w:pPr>
              <w:rPr>
                <w:b/>
                <w:bCs/>
                <w:sz w:val="20"/>
                <w:szCs w:val="20"/>
                <w:lang w:eastAsia="zh-CN"/>
              </w:rPr>
            </w:pPr>
            <w:r>
              <w:rPr>
                <w:b/>
                <w:bCs/>
                <w:sz w:val="20"/>
                <w:szCs w:val="20"/>
                <w:lang w:eastAsia="zh-CN"/>
              </w:rPr>
              <w:t>Comments</w:t>
            </w:r>
          </w:p>
        </w:tc>
      </w:tr>
      <w:tr w:rsidR="00532669" w14:paraId="26E42D0A" w14:textId="77777777">
        <w:tc>
          <w:tcPr>
            <w:tcW w:w="1248" w:type="dxa"/>
          </w:tcPr>
          <w:p w14:paraId="354D276B" w14:textId="77777777" w:rsidR="00532669" w:rsidRDefault="008B1BFF">
            <w:pPr>
              <w:rPr>
                <w:rFonts w:eastAsia="等线"/>
                <w:sz w:val="20"/>
                <w:szCs w:val="20"/>
                <w:lang w:eastAsia="zh-CN"/>
              </w:rPr>
            </w:pPr>
            <w:r>
              <w:rPr>
                <w:rFonts w:eastAsia="等线"/>
                <w:color w:val="0000FF"/>
                <w:sz w:val="20"/>
                <w:szCs w:val="20"/>
                <w:lang w:eastAsia="zh-CN"/>
              </w:rPr>
              <w:t>Mod00</w:t>
            </w:r>
          </w:p>
        </w:tc>
        <w:tc>
          <w:tcPr>
            <w:tcW w:w="8108" w:type="dxa"/>
          </w:tcPr>
          <w:p w14:paraId="6BEE0FE1" w14:textId="77777777" w:rsidR="00532669" w:rsidRDefault="008B1BFF">
            <w:pPr>
              <w:pStyle w:val="ListParagraph"/>
              <w:ind w:left="62"/>
              <w:rPr>
                <w:color w:val="0000FF"/>
                <w:sz w:val="20"/>
                <w:szCs w:val="20"/>
              </w:rPr>
            </w:pPr>
            <w:r>
              <w:rPr>
                <w:color w:val="0000FF"/>
                <w:sz w:val="20"/>
                <w:szCs w:val="20"/>
              </w:rPr>
              <w:t>Please share your views/inputs on the issues 1.x</w:t>
            </w:r>
          </w:p>
        </w:tc>
      </w:tr>
      <w:tr w:rsidR="00532669" w14:paraId="06D39D3A" w14:textId="77777777">
        <w:trPr>
          <w:trHeight w:val="63"/>
        </w:trPr>
        <w:tc>
          <w:tcPr>
            <w:tcW w:w="1248" w:type="dxa"/>
          </w:tcPr>
          <w:p w14:paraId="1AA0ADAE" w14:textId="77777777" w:rsidR="00532669" w:rsidRDefault="008B1BFF">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133A5E8" w14:textId="77777777" w:rsidR="00532669" w:rsidRDefault="008B1BFF">
            <w:pPr>
              <w:rPr>
                <w:rFonts w:eastAsia="Malgun Gothic"/>
                <w:b/>
                <w:bCs/>
                <w:sz w:val="20"/>
                <w:szCs w:val="20"/>
                <w:u w:val="single"/>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xml:space="preserve"> Not support. </w:t>
            </w:r>
          </w:p>
          <w:p w14:paraId="557089E0" w14:textId="77777777" w:rsidR="00532669" w:rsidRDefault="00532669">
            <w:pPr>
              <w:rPr>
                <w:rFonts w:eastAsia="Malgun Gothic"/>
                <w:b/>
                <w:bCs/>
                <w:sz w:val="20"/>
                <w:szCs w:val="20"/>
                <w:u w:val="single"/>
                <w:lang w:val="en-CA" w:eastAsia="ko-KR"/>
              </w:rPr>
            </w:pPr>
          </w:p>
          <w:p w14:paraId="596632FC" w14:textId="77777777" w:rsidR="00532669" w:rsidRDefault="008B1BFF">
            <w:pPr>
              <w:rPr>
                <w:rFonts w:eastAsia="Malgun Gothic"/>
                <w:b/>
                <w:bCs/>
                <w:sz w:val="20"/>
                <w:szCs w:val="20"/>
                <w:u w:val="single"/>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xml:space="preserve"> Support in principle. We think that this can handle intra-cell case.</w:t>
            </w:r>
          </w:p>
          <w:p w14:paraId="40BEDADE" w14:textId="77777777" w:rsidR="00532669" w:rsidRDefault="00532669">
            <w:pPr>
              <w:rPr>
                <w:rFonts w:eastAsia="Malgun Gothic"/>
                <w:b/>
                <w:bCs/>
                <w:sz w:val="20"/>
                <w:szCs w:val="20"/>
                <w:u w:val="single"/>
                <w:lang w:val="en-CA" w:eastAsia="ko-KR"/>
              </w:rPr>
            </w:pPr>
          </w:p>
          <w:p w14:paraId="74DF5102" w14:textId="77777777" w:rsidR="00532669" w:rsidRDefault="008B1BFF">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sz w:val="20"/>
                <w:szCs w:val="20"/>
                <w:lang w:val="en-CA" w:eastAsia="ko-KR"/>
              </w:rPr>
              <w:t xml:space="preserve"> </w:t>
            </w:r>
            <w:r>
              <w:rPr>
                <w:rFonts w:eastAsia="Malgun Gothic" w:hint="eastAsia"/>
                <w:sz w:val="20"/>
                <w:szCs w:val="20"/>
                <w:lang w:val="en-CA" w:eastAsia="ko-KR"/>
              </w:rPr>
              <w:t>S</w:t>
            </w:r>
            <w:r>
              <w:rPr>
                <w:rFonts w:eastAsia="Malgun Gothic"/>
                <w:sz w:val="20"/>
                <w:szCs w:val="20"/>
                <w:lang w:val="en-CA" w:eastAsia="ko-KR"/>
              </w:rPr>
              <w:t>upport. We would like to elaborate again.</w:t>
            </w:r>
          </w:p>
          <w:p w14:paraId="3633BC2D" w14:textId="77777777" w:rsidR="00532669" w:rsidRDefault="008B1BFF">
            <w:pPr>
              <w:rPr>
                <w:rFonts w:eastAsia="Malgun Gothic"/>
                <w:sz w:val="20"/>
                <w:szCs w:val="20"/>
                <w:lang w:val="en-CA" w:eastAsia="ko-KR"/>
              </w:rPr>
            </w:pPr>
            <w:r>
              <w:rPr>
                <w:rFonts w:eastAsia="Malgun Gothic" w:hint="eastAsia"/>
                <w:sz w:val="20"/>
                <w:szCs w:val="20"/>
                <w:lang w:val="en-CA" w:eastAsia="ko-KR"/>
              </w:rPr>
              <w:t>T</w:t>
            </w:r>
            <w:r>
              <w:rPr>
                <w:rFonts w:eastAsia="Malgun Gothic"/>
                <w:sz w:val="20"/>
                <w:szCs w:val="20"/>
                <w:lang w:val="en-CA" w:eastAsia="ko-KR"/>
              </w:rPr>
              <w:t>he motivation is to enhance beam specific MPE report which is adopted in R17 unified TCI framework which is only based on a DL reference signal either SSB or CSI-RS.</w:t>
            </w:r>
          </w:p>
          <w:p w14:paraId="79C6ED53" w14:textId="77777777" w:rsidR="00532669" w:rsidRDefault="008B1BFF">
            <w:pPr>
              <w:rPr>
                <w:rFonts w:eastAsia="Malgun Gothic"/>
                <w:sz w:val="20"/>
                <w:szCs w:val="20"/>
                <w:lang w:val="en-CA" w:eastAsia="ko-KR"/>
              </w:rPr>
            </w:pPr>
            <w:r>
              <w:rPr>
                <w:rFonts w:eastAsia="Malgun Gothic" w:hint="eastAsia"/>
                <w:sz w:val="20"/>
                <w:szCs w:val="20"/>
                <w:lang w:val="en-CA" w:eastAsia="ko-KR"/>
              </w:rPr>
              <w:t>B</w:t>
            </w:r>
            <w:r>
              <w:rPr>
                <w:rFonts w:eastAsia="Malgun Gothic"/>
                <w:sz w:val="20"/>
                <w:szCs w:val="20"/>
                <w:lang w:val="en-CA" w:eastAsia="ko-KR"/>
              </w:rPr>
              <w:t>ut, since SRS resource can be only source RS for UL beam direction for UL transmission toward UL TRP in FR2, if a UE does not report MPE value for such beam direction (toward UL TRP), then NW couldn’t know UE’s MPE value on that specific beam direction when UL transmission is toward UL TRP. Hence, we would like to add SRS resource as MPE resource, on top of SSB and CSI-RS, which is beneficial on UL scheduling by achieving MPE value so that NW can know how much power reduction is expected when a UE transmits UL transmission toward UL TRP.</w:t>
            </w:r>
          </w:p>
          <w:p w14:paraId="5F8B8754" w14:textId="77777777" w:rsidR="00532669" w:rsidRDefault="008B1BFF">
            <w:pPr>
              <w:rPr>
                <w:rFonts w:eastAsia="Malgun Gothic"/>
                <w:sz w:val="20"/>
                <w:szCs w:val="20"/>
                <w:lang w:val="en-CA" w:eastAsia="ko-KR"/>
              </w:rPr>
            </w:pPr>
            <w:r>
              <w:rPr>
                <w:rFonts w:eastAsia="Malgun Gothic"/>
                <w:sz w:val="20"/>
                <w:szCs w:val="20"/>
                <w:lang w:val="en-CA" w:eastAsia="ko-KR"/>
              </w:rPr>
              <w:t>We think that this is valid issue since we already considered SRS resource as an only source RS for UL TCI state in FR2 asymmetric MTRP scenario.</w:t>
            </w:r>
          </w:p>
        </w:tc>
      </w:tr>
      <w:tr w:rsidR="00532669" w14:paraId="336A87DB" w14:textId="77777777">
        <w:trPr>
          <w:trHeight w:val="63"/>
        </w:trPr>
        <w:tc>
          <w:tcPr>
            <w:tcW w:w="1248" w:type="dxa"/>
          </w:tcPr>
          <w:p w14:paraId="7F436946" w14:textId="77777777" w:rsidR="00532669" w:rsidRDefault="008B1BFF">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582A8CE7" w14:textId="77777777" w:rsidR="00532669" w:rsidRDefault="008B1BFF">
            <w:pPr>
              <w:rPr>
                <w:rFonts w:eastAsia="宋体" w:cs="Times New Roman"/>
                <w:bCs/>
                <w:iCs/>
                <w:sz w:val="20"/>
                <w:szCs w:val="20"/>
              </w:rPr>
            </w:pPr>
            <w:r>
              <w:rPr>
                <w:rFonts w:eastAsia="宋体" w:cs="Times New Roman"/>
                <w:b/>
                <w:bCs/>
                <w:iCs/>
                <w:sz w:val="20"/>
                <w:szCs w:val="20"/>
              </w:rPr>
              <w:t>Proposal 1.1:</w:t>
            </w:r>
            <w:r>
              <w:rPr>
                <w:rFonts w:eastAsia="宋体" w:cs="Times New Roman"/>
                <w:bCs/>
                <w:iCs/>
                <w:sz w:val="20"/>
                <w:szCs w:val="20"/>
              </w:rPr>
              <w:t xml:space="preserve"> Support.</w:t>
            </w:r>
          </w:p>
          <w:p w14:paraId="736C581A" w14:textId="77777777" w:rsidR="00532669" w:rsidRDefault="008B1BFF">
            <w:pPr>
              <w:rPr>
                <w:rFonts w:eastAsia="宋体" w:cs="Times New Roman"/>
                <w:bCs/>
                <w:iCs/>
                <w:sz w:val="20"/>
                <w:szCs w:val="20"/>
              </w:rPr>
            </w:pPr>
            <w:r>
              <w:rPr>
                <w:rFonts w:eastAsia="宋体" w:cs="Times New Roman"/>
                <w:b/>
                <w:bCs/>
                <w:iCs/>
                <w:sz w:val="20"/>
                <w:szCs w:val="20"/>
              </w:rPr>
              <w:t>Proposal 1.3:</w:t>
            </w:r>
            <w:r>
              <w:rPr>
                <w:rFonts w:eastAsia="宋体" w:cs="Times New Roman"/>
                <w:bCs/>
                <w:iCs/>
                <w:sz w:val="20"/>
                <w:szCs w:val="20"/>
              </w:rPr>
              <w:t xml:space="preserve"> Support.</w:t>
            </w:r>
          </w:p>
          <w:p w14:paraId="1E7CC3A6" w14:textId="77777777" w:rsidR="00532669" w:rsidRDefault="008B1BFF">
            <w:pPr>
              <w:rPr>
                <w:rFonts w:eastAsia="宋体" w:cs="Times New Roman"/>
                <w:bCs/>
                <w:iCs/>
                <w:sz w:val="20"/>
                <w:szCs w:val="20"/>
              </w:rPr>
            </w:pPr>
            <w:r>
              <w:rPr>
                <w:rFonts w:eastAsia="宋体" w:cs="Times New Roman"/>
                <w:b/>
                <w:bCs/>
                <w:iCs/>
                <w:sz w:val="20"/>
                <w:szCs w:val="20"/>
              </w:rPr>
              <w:t>Proposal 1.4:</w:t>
            </w:r>
            <w:r>
              <w:rPr>
                <w:rFonts w:eastAsia="宋体" w:cs="Times New Roman"/>
                <w:bCs/>
                <w:iCs/>
                <w:sz w:val="20"/>
                <w:szCs w:val="20"/>
              </w:rPr>
              <w:t xml:space="preserve"> OK.</w:t>
            </w:r>
          </w:p>
        </w:tc>
      </w:tr>
      <w:tr w:rsidR="00532669" w14:paraId="4C7983FD" w14:textId="77777777">
        <w:trPr>
          <w:trHeight w:val="63"/>
        </w:trPr>
        <w:tc>
          <w:tcPr>
            <w:tcW w:w="1248" w:type="dxa"/>
          </w:tcPr>
          <w:p w14:paraId="18EA9A27" w14:textId="77777777" w:rsidR="00532669" w:rsidRDefault="008B1BFF">
            <w:pPr>
              <w:rPr>
                <w:rFonts w:eastAsia="等线"/>
                <w:sz w:val="20"/>
                <w:szCs w:val="20"/>
                <w:lang w:eastAsia="zh-CN"/>
              </w:rPr>
            </w:pPr>
            <w:r>
              <w:rPr>
                <w:rFonts w:eastAsia="等线" w:hint="eastAsia"/>
                <w:sz w:val="20"/>
                <w:szCs w:val="20"/>
                <w:lang w:eastAsia="zh-CN"/>
              </w:rPr>
              <w:t>ZTE</w:t>
            </w:r>
          </w:p>
        </w:tc>
        <w:tc>
          <w:tcPr>
            <w:tcW w:w="8108" w:type="dxa"/>
          </w:tcPr>
          <w:p w14:paraId="7B28897B" w14:textId="77777777" w:rsidR="00532669" w:rsidRDefault="008B1BFF">
            <w:pPr>
              <w:rPr>
                <w:rFonts w:eastAsia="宋体" w:cs="Times New Roman"/>
                <w:iCs/>
                <w:sz w:val="20"/>
                <w:szCs w:val="20"/>
                <w:lang w:eastAsia="zh-CN"/>
              </w:rPr>
            </w:pPr>
            <w:r>
              <w:rPr>
                <w:rFonts w:eastAsia="宋体" w:cs="Times New Roman" w:hint="eastAsia"/>
                <w:b/>
                <w:bCs/>
                <w:iCs/>
                <w:sz w:val="20"/>
                <w:szCs w:val="20"/>
                <w:lang w:eastAsia="zh-CN"/>
              </w:rPr>
              <w:t xml:space="preserve">Proposal 1.1: </w:t>
            </w:r>
            <w:r>
              <w:rPr>
                <w:rFonts w:eastAsia="宋体" w:cs="Times New Roman" w:hint="eastAsia"/>
                <w:iCs/>
                <w:sz w:val="20"/>
                <w:szCs w:val="20"/>
                <w:lang w:eastAsia="zh-CN"/>
              </w:rPr>
              <w:t>Not support.</w:t>
            </w:r>
          </w:p>
          <w:p w14:paraId="5D2F202E" w14:textId="77777777" w:rsidR="00532669" w:rsidRDefault="008B1BFF">
            <w:pPr>
              <w:rPr>
                <w:rFonts w:eastAsia="宋体" w:cs="Times New Roman"/>
                <w:iCs/>
                <w:sz w:val="20"/>
                <w:szCs w:val="20"/>
                <w:lang w:eastAsia="zh-CN"/>
              </w:rPr>
            </w:pPr>
            <w:r>
              <w:rPr>
                <w:rFonts w:eastAsia="宋体" w:cs="Times New Roman" w:hint="eastAsia"/>
                <w:iCs/>
                <w:sz w:val="20"/>
                <w:szCs w:val="20"/>
                <w:lang w:eastAsia="zh-CN"/>
              </w:rPr>
              <w:t>Given that the new 1-bit indication was used to indicate PL offset applied for PRACH towards to different TRPs, we think it is redundant to additionally indicate PL RS of PRACH in case of Rel-17/18 unified TCI (</w:t>
            </w:r>
            <w:proofErr w:type="spellStart"/>
            <w:r>
              <w:rPr>
                <w:rFonts w:eastAsia="宋体" w:cs="Times New Roman" w:hint="eastAsia"/>
                <w:iCs/>
                <w:sz w:val="20"/>
                <w:szCs w:val="20"/>
                <w:lang w:eastAsia="zh-CN"/>
              </w:rPr>
              <w:t>a.k.</w:t>
            </w:r>
            <w:proofErr w:type="gramStart"/>
            <w:r>
              <w:rPr>
                <w:rFonts w:eastAsia="宋体" w:cs="Times New Roman" w:hint="eastAsia"/>
                <w:iCs/>
                <w:sz w:val="20"/>
                <w:szCs w:val="20"/>
                <w:lang w:eastAsia="zh-CN"/>
              </w:rPr>
              <w:t>a</w:t>
            </w:r>
            <w:proofErr w:type="spellEnd"/>
            <w:proofErr w:type="gramEnd"/>
            <w:r>
              <w:rPr>
                <w:rFonts w:eastAsia="宋体" w:cs="Times New Roman" w:hint="eastAsia"/>
                <w:iCs/>
                <w:sz w:val="20"/>
                <w:szCs w:val="20"/>
                <w:lang w:eastAsia="zh-CN"/>
              </w:rPr>
              <w:t xml:space="preserve"> intra-cell case). More precisely, </w:t>
            </w:r>
            <w:r>
              <w:rPr>
                <w:rFonts w:eastAsia="宋体" w:cs="Times New Roman" w:hint="eastAsia"/>
                <w:iCs/>
                <w:sz w:val="20"/>
                <w:szCs w:val="20"/>
                <w:lang w:eastAsia="en-US"/>
              </w:rPr>
              <w:t xml:space="preserve">DL RS that DMRS of PDCCH order is </w:t>
            </w:r>
            <w:proofErr w:type="spellStart"/>
            <w:r>
              <w:rPr>
                <w:rFonts w:eastAsia="宋体" w:cs="Times New Roman" w:hint="eastAsia"/>
                <w:iCs/>
                <w:sz w:val="20"/>
                <w:szCs w:val="20"/>
                <w:lang w:eastAsia="en-US"/>
              </w:rPr>
              <w:t>QCLed</w:t>
            </w:r>
            <w:proofErr w:type="spellEnd"/>
            <w:r>
              <w:rPr>
                <w:rFonts w:eastAsia="宋体" w:cs="Times New Roman" w:hint="eastAsia"/>
                <w:iCs/>
                <w:sz w:val="20"/>
                <w:szCs w:val="20"/>
                <w:lang w:eastAsia="en-US"/>
              </w:rPr>
              <w:t xml:space="preserve"> with</w:t>
            </w:r>
            <w:r>
              <w:rPr>
                <w:rFonts w:eastAsia="宋体" w:cs="Times New Roman" w:hint="eastAsia"/>
                <w:iCs/>
                <w:sz w:val="20"/>
                <w:szCs w:val="20"/>
                <w:lang w:eastAsia="zh-CN"/>
              </w:rPr>
              <w:t xml:space="preserve"> is used as PL RS for PRACH towards to UL TRP 1 and UL TRP 2, then PL offset 1 and PL offset 2 are indicated/applied respectively. By comparison, it is worth noting that PL RS indication of PRACH was introduced for the case of Rel-17 ICBM </w:t>
            </w:r>
            <w:proofErr w:type="gramStart"/>
            <w:r>
              <w:rPr>
                <w:rFonts w:eastAsia="宋体" w:cs="Times New Roman" w:hint="eastAsia"/>
                <w:iCs/>
                <w:sz w:val="20"/>
                <w:szCs w:val="20"/>
                <w:lang w:eastAsia="zh-CN"/>
              </w:rPr>
              <w:t>specially</w:t>
            </w:r>
            <w:proofErr w:type="gramEnd"/>
            <w:r>
              <w:rPr>
                <w:rFonts w:eastAsia="宋体" w:cs="Times New Roman" w:hint="eastAsia"/>
                <w:iCs/>
                <w:sz w:val="20"/>
                <w:szCs w:val="20"/>
                <w:lang w:eastAsia="zh-CN"/>
              </w:rPr>
              <w:t xml:space="preserve"> due to PL offset was assumed to be not configured (where SSB can be received from both DL TRP and UL TRP).</w:t>
            </w:r>
          </w:p>
          <w:p w14:paraId="73F25F26" w14:textId="77777777" w:rsidR="00532669" w:rsidRDefault="00532669">
            <w:pPr>
              <w:rPr>
                <w:rFonts w:eastAsia="宋体" w:cs="Times New Roman"/>
                <w:iCs/>
                <w:sz w:val="20"/>
                <w:szCs w:val="20"/>
                <w:lang w:eastAsia="zh-CN"/>
              </w:rPr>
            </w:pPr>
          </w:p>
          <w:p w14:paraId="343917DC" w14:textId="77777777" w:rsidR="00532669" w:rsidRDefault="008B1BFF">
            <w:pPr>
              <w:rPr>
                <w:rFonts w:eastAsia="宋体" w:cs="Times New Roman"/>
                <w:iCs/>
                <w:sz w:val="20"/>
                <w:szCs w:val="20"/>
                <w:lang w:eastAsia="zh-CN"/>
              </w:rPr>
            </w:pPr>
            <w:r>
              <w:rPr>
                <w:rFonts w:eastAsia="宋体" w:cs="Times New Roman" w:hint="eastAsia"/>
                <w:b/>
                <w:bCs/>
                <w:iCs/>
                <w:sz w:val="20"/>
                <w:szCs w:val="20"/>
                <w:lang w:eastAsia="zh-CN"/>
              </w:rPr>
              <w:t xml:space="preserve">Proposal 1.3: </w:t>
            </w:r>
            <w:r>
              <w:rPr>
                <w:rFonts w:eastAsia="宋体" w:cs="Times New Roman" w:hint="eastAsia"/>
                <w:iCs/>
                <w:sz w:val="20"/>
                <w:szCs w:val="20"/>
                <w:lang w:eastAsia="zh-CN"/>
              </w:rPr>
              <w:t>Not support.</w:t>
            </w:r>
          </w:p>
          <w:p w14:paraId="0D5531DC" w14:textId="77777777" w:rsidR="00532669" w:rsidRDefault="008B1BFF">
            <w:pPr>
              <w:rPr>
                <w:sz w:val="20"/>
                <w:szCs w:val="20"/>
                <w:lang w:eastAsia="zh-CN"/>
              </w:rPr>
            </w:pPr>
            <w:r>
              <w:rPr>
                <w:rFonts w:eastAsia="宋体" w:cs="Times New Roman" w:hint="eastAsia"/>
                <w:iCs/>
                <w:sz w:val="20"/>
                <w:szCs w:val="20"/>
                <w:lang w:eastAsia="zh-CN"/>
              </w:rPr>
              <w:t>As mentioned by FL, we don</w:t>
            </w:r>
            <w:r>
              <w:rPr>
                <w:rFonts w:eastAsia="宋体" w:cs="Times New Roman"/>
                <w:iCs/>
                <w:sz w:val="20"/>
                <w:szCs w:val="20"/>
                <w:lang w:eastAsia="zh-CN"/>
              </w:rPr>
              <w:t>’</w:t>
            </w:r>
            <w:r>
              <w:rPr>
                <w:rFonts w:eastAsia="宋体" w:cs="Times New Roman" w:hint="eastAsia"/>
                <w:iCs/>
                <w:sz w:val="20"/>
                <w:szCs w:val="20"/>
                <w:lang w:eastAsia="zh-CN"/>
              </w:rPr>
              <w:t xml:space="preserve">t think intra-cell case w/o PL offset </w:t>
            </w:r>
            <w:r>
              <w:rPr>
                <w:sz w:val="20"/>
                <w:szCs w:val="20"/>
                <w:lang w:eastAsia="zh-CN"/>
              </w:rPr>
              <w:t>exist</w:t>
            </w:r>
            <w:r>
              <w:rPr>
                <w:rFonts w:hint="eastAsia"/>
                <w:sz w:val="20"/>
                <w:szCs w:val="20"/>
                <w:lang w:eastAsia="zh-CN"/>
              </w:rPr>
              <w:t>s</w:t>
            </w:r>
            <w:r>
              <w:rPr>
                <w:sz w:val="20"/>
                <w:szCs w:val="20"/>
                <w:lang w:eastAsia="zh-CN"/>
              </w:rPr>
              <w:t xml:space="preserve"> in practical deployment</w:t>
            </w:r>
            <w:r>
              <w:rPr>
                <w:rFonts w:hint="eastAsia"/>
                <w:sz w:val="20"/>
                <w:szCs w:val="20"/>
                <w:lang w:eastAsia="zh-CN"/>
              </w:rPr>
              <w:t>.</w:t>
            </w:r>
          </w:p>
          <w:p w14:paraId="18667DB8" w14:textId="77777777" w:rsidR="00532669" w:rsidRDefault="00532669">
            <w:pPr>
              <w:rPr>
                <w:sz w:val="20"/>
                <w:szCs w:val="20"/>
                <w:lang w:eastAsia="zh-CN"/>
              </w:rPr>
            </w:pPr>
          </w:p>
          <w:p w14:paraId="2EF1C98C" w14:textId="77777777" w:rsidR="00532669" w:rsidRDefault="008B1BFF">
            <w:pPr>
              <w:rPr>
                <w:rFonts w:eastAsia="宋体" w:cs="Times New Roman"/>
                <w:iCs/>
                <w:sz w:val="20"/>
                <w:szCs w:val="20"/>
                <w:lang w:eastAsia="zh-CN"/>
              </w:rPr>
            </w:pPr>
            <w:r>
              <w:rPr>
                <w:rFonts w:eastAsia="宋体" w:cs="Times New Roman" w:hint="eastAsia"/>
                <w:b/>
                <w:bCs/>
                <w:iCs/>
                <w:sz w:val="20"/>
                <w:szCs w:val="20"/>
                <w:lang w:eastAsia="zh-CN"/>
              </w:rPr>
              <w:t xml:space="preserve">Proposal 1.3: </w:t>
            </w:r>
            <w:r>
              <w:rPr>
                <w:rFonts w:eastAsia="宋体" w:cs="Times New Roman" w:hint="eastAsia"/>
                <w:iCs/>
                <w:sz w:val="20"/>
                <w:szCs w:val="20"/>
                <w:lang w:eastAsia="zh-CN"/>
              </w:rPr>
              <w:t>Support.</w:t>
            </w:r>
          </w:p>
          <w:p w14:paraId="0CCDC133" w14:textId="77777777" w:rsidR="00532669" w:rsidRDefault="008B1BFF">
            <w:pPr>
              <w:rPr>
                <w:rFonts w:eastAsia="宋体" w:cs="Times New Roman"/>
                <w:b/>
                <w:bCs/>
                <w:iCs/>
                <w:sz w:val="20"/>
                <w:szCs w:val="20"/>
                <w:lang w:eastAsia="zh-CN"/>
              </w:rPr>
            </w:pPr>
            <w:r>
              <w:rPr>
                <w:rFonts w:eastAsia="宋体" w:cs="Times New Roman" w:hint="eastAsia"/>
                <w:iCs/>
                <w:sz w:val="20"/>
                <w:szCs w:val="20"/>
                <w:lang w:eastAsia="zh-CN"/>
              </w:rPr>
              <w:t>As elaborated by Samsung, we think this issue is valid and needs to be addressed.</w:t>
            </w:r>
          </w:p>
        </w:tc>
      </w:tr>
      <w:tr w:rsidR="00532669" w14:paraId="5F902CBF" w14:textId="77777777">
        <w:trPr>
          <w:trHeight w:val="63"/>
        </w:trPr>
        <w:tc>
          <w:tcPr>
            <w:tcW w:w="1248" w:type="dxa"/>
          </w:tcPr>
          <w:p w14:paraId="6CC95F2B" w14:textId="77777777" w:rsidR="00532669" w:rsidRDefault="008B1BFF">
            <w:pPr>
              <w:rPr>
                <w:rFonts w:eastAsia="等线"/>
                <w:sz w:val="20"/>
                <w:szCs w:val="20"/>
                <w:lang w:eastAsia="zh-CN"/>
              </w:rPr>
            </w:pPr>
            <w:r>
              <w:rPr>
                <w:rFonts w:eastAsia="等线"/>
                <w:sz w:val="20"/>
                <w:szCs w:val="20"/>
                <w:lang w:eastAsia="zh-CN"/>
              </w:rPr>
              <w:lastRenderedPageBreak/>
              <w:t>QC</w:t>
            </w:r>
          </w:p>
        </w:tc>
        <w:tc>
          <w:tcPr>
            <w:tcW w:w="8108" w:type="dxa"/>
          </w:tcPr>
          <w:p w14:paraId="0454E1CC" w14:textId="77777777" w:rsidR="00532669" w:rsidRDefault="008B1BFF">
            <w:pPr>
              <w:rPr>
                <w:rFonts w:eastAsia="等线"/>
                <w:sz w:val="20"/>
                <w:szCs w:val="20"/>
                <w:lang w:val="en-CA" w:eastAsia="zh-CN"/>
              </w:rPr>
            </w:pPr>
            <w:r>
              <w:rPr>
                <w:rFonts w:eastAsia="等线" w:hint="eastAsia"/>
                <w:b/>
                <w:bCs/>
                <w:sz w:val="20"/>
                <w:szCs w:val="20"/>
                <w:lang w:val="en-CA" w:eastAsia="zh-CN"/>
              </w:rPr>
              <w:t>Proposal 1.1:</w:t>
            </w:r>
            <w:r>
              <w:rPr>
                <w:rFonts w:eastAsia="等线" w:hint="eastAsia"/>
                <w:sz w:val="20"/>
                <w:szCs w:val="20"/>
                <w:lang w:val="en-CA" w:eastAsia="zh-CN"/>
              </w:rPr>
              <w:t xml:space="preserve"> Support.</w:t>
            </w:r>
          </w:p>
          <w:p w14:paraId="4766F53F" w14:textId="77777777" w:rsidR="00532669" w:rsidRDefault="008B1BFF">
            <w:pPr>
              <w:rPr>
                <w:rFonts w:eastAsia="等线"/>
                <w:sz w:val="20"/>
                <w:szCs w:val="20"/>
                <w:lang w:val="en-CA" w:eastAsia="zh-CN"/>
              </w:rPr>
            </w:pPr>
            <w:r>
              <w:rPr>
                <w:rFonts w:eastAsia="等线"/>
                <w:sz w:val="20"/>
                <w:szCs w:val="20"/>
                <w:lang w:val="en-CA" w:eastAsia="zh-CN"/>
              </w:rPr>
              <w:t>Firstly, as already commented in round 1 discussion, the PDCCH order DCI may not follow indicated TCI state. In this case, the mismatch between PL RS and PL offset exist.</w:t>
            </w:r>
          </w:p>
          <w:p w14:paraId="53DB5D2F" w14:textId="77777777" w:rsidR="00532669" w:rsidRDefault="008B1BFF">
            <w:pPr>
              <w:rPr>
                <w:rFonts w:eastAsia="等线"/>
                <w:sz w:val="20"/>
                <w:szCs w:val="20"/>
                <w:lang w:val="en-CA" w:eastAsia="zh-CN"/>
              </w:rPr>
            </w:pPr>
            <w:r>
              <w:rPr>
                <w:rFonts w:eastAsia="等线"/>
                <w:sz w:val="20"/>
                <w:szCs w:val="20"/>
                <w:lang w:val="en-CA" w:eastAsia="zh-CN"/>
              </w:rPr>
              <w:t>Secondly, by saying “this</w:t>
            </w:r>
            <w:r>
              <w:rPr>
                <w:color w:val="0000FF"/>
                <w:sz w:val="20"/>
                <w:szCs w:val="20"/>
                <w:lang w:eastAsia="zh-CN"/>
              </w:rPr>
              <w:t xml:space="preserve"> can be resolved by system implementation</w:t>
            </w:r>
            <w:r>
              <w:rPr>
                <w:rFonts w:eastAsia="等线"/>
                <w:sz w:val="20"/>
                <w:szCs w:val="20"/>
                <w:lang w:val="en-CA" w:eastAsia="zh-CN"/>
              </w:rPr>
              <w:t xml:space="preserve">”, what does this mean? This implies that the PL RS in the joint/UL TCI state should be always the same as the DL RS that DMRS of PDCCH order DCI is </w:t>
            </w:r>
            <w:proofErr w:type="spellStart"/>
            <w:r>
              <w:rPr>
                <w:rFonts w:eastAsia="等线"/>
                <w:sz w:val="20"/>
                <w:szCs w:val="20"/>
                <w:lang w:val="en-CA" w:eastAsia="zh-CN"/>
              </w:rPr>
              <w:t>QCLed</w:t>
            </w:r>
            <w:proofErr w:type="spellEnd"/>
            <w:r>
              <w:rPr>
                <w:rFonts w:eastAsia="等线"/>
                <w:sz w:val="20"/>
                <w:szCs w:val="20"/>
                <w:lang w:val="en-CA" w:eastAsia="zh-CN"/>
              </w:rPr>
              <w:t xml:space="preserve"> with since the PL offset is with respect to the PL RS in the indicated joint/UL TCI state and the PL offset is not only applied for PRACH but also for PUSCH/PUCCH/SRS. If such restriction is added, this means whenever a joint/UL TCI state is indicated, only the joint/UL TCI state that is associated with the DLRS that DMRS of PDCCH order DCI is </w:t>
            </w:r>
            <w:proofErr w:type="spellStart"/>
            <w:r>
              <w:rPr>
                <w:rFonts w:eastAsia="等线"/>
                <w:sz w:val="20"/>
                <w:szCs w:val="20"/>
                <w:lang w:val="en-CA" w:eastAsia="zh-CN"/>
              </w:rPr>
              <w:t>QCLed</w:t>
            </w:r>
            <w:proofErr w:type="spellEnd"/>
            <w:r>
              <w:rPr>
                <w:rFonts w:eastAsia="等线"/>
                <w:sz w:val="20"/>
                <w:szCs w:val="20"/>
                <w:lang w:val="en-CA" w:eastAsia="zh-CN"/>
              </w:rPr>
              <w:t xml:space="preserve"> with can be indicated. However, the selection of joint/UL TCI state for UL transmission should be independent from that for DL transmission. By system implementation, they are introducing restrictions on the joint/UL TCI state indication which is not necessary. </w:t>
            </w:r>
          </w:p>
          <w:p w14:paraId="2192B21D" w14:textId="77777777" w:rsidR="00532669" w:rsidRDefault="008B1BFF">
            <w:pPr>
              <w:rPr>
                <w:rFonts w:eastAsia="等线"/>
                <w:sz w:val="20"/>
                <w:szCs w:val="20"/>
                <w:lang w:val="en-CA" w:eastAsia="zh-CN"/>
              </w:rPr>
            </w:pPr>
            <w:r>
              <w:rPr>
                <w:rFonts w:eastAsia="等线" w:hint="eastAsia"/>
                <w:b/>
                <w:bCs/>
                <w:sz w:val="20"/>
                <w:szCs w:val="20"/>
                <w:lang w:val="en-CA" w:eastAsia="zh-CN"/>
              </w:rPr>
              <w:t>Proposal 1.3:</w:t>
            </w:r>
            <w:r>
              <w:rPr>
                <w:rFonts w:eastAsia="等线" w:hint="eastAsia"/>
                <w:sz w:val="20"/>
                <w:szCs w:val="20"/>
                <w:lang w:val="en-CA" w:eastAsia="zh-CN"/>
              </w:rPr>
              <w:t xml:space="preserve"> Not support.</w:t>
            </w:r>
          </w:p>
          <w:p w14:paraId="13C7B471" w14:textId="77777777" w:rsidR="00532669" w:rsidRDefault="008B1BFF">
            <w:pPr>
              <w:rPr>
                <w:rFonts w:eastAsia="等线"/>
                <w:sz w:val="20"/>
                <w:szCs w:val="20"/>
                <w:lang w:val="en-CA" w:eastAsia="zh-CN"/>
              </w:rPr>
            </w:pPr>
            <w:r>
              <w:rPr>
                <w:rFonts w:eastAsia="等线"/>
                <w:sz w:val="20"/>
                <w:szCs w:val="20"/>
                <w:lang w:val="en-CA" w:eastAsia="zh-CN"/>
              </w:rPr>
              <w:t>A</w:t>
            </w:r>
            <w:r>
              <w:rPr>
                <w:rFonts w:eastAsia="等线" w:hint="eastAsia"/>
                <w:sz w:val="20"/>
                <w:szCs w:val="20"/>
                <w:lang w:val="en-CA" w:eastAsia="zh-CN"/>
              </w:rPr>
              <w:t xml:space="preserve"> </w:t>
            </w:r>
            <w:r>
              <w:rPr>
                <w:rFonts w:eastAsia="等线"/>
                <w:sz w:val="20"/>
                <w:szCs w:val="20"/>
                <w:lang w:val="en-CA" w:eastAsia="zh-CN"/>
              </w:rPr>
              <w:t>fundamental</w:t>
            </w:r>
            <w:r>
              <w:rPr>
                <w:rFonts w:eastAsia="等线" w:hint="eastAsia"/>
                <w:sz w:val="20"/>
                <w:szCs w:val="20"/>
                <w:lang w:val="en-CA" w:eastAsia="zh-CN"/>
              </w:rPr>
              <w:t xml:space="preserve"> issue for intra-cell case is that the SSB from UL TRP should be non-cell defining SSB if the UL TRP doesn</w:t>
            </w:r>
            <w:r>
              <w:rPr>
                <w:rFonts w:eastAsia="等线"/>
                <w:sz w:val="20"/>
                <w:szCs w:val="20"/>
                <w:lang w:val="en-CA" w:eastAsia="zh-CN"/>
              </w:rPr>
              <w:t>’</w:t>
            </w:r>
            <w:r>
              <w:rPr>
                <w:rFonts w:eastAsia="等线" w:hint="eastAsia"/>
                <w:sz w:val="20"/>
                <w:szCs w:val="20"/>
                <w:lang w:val="en-CA" w:eastAsia="zh-CN"/>
              </w:rPr>
              <w:t>t transmit PDCCH/PDSCH thus SIB1/RMSI is from DL TRP. In this case, for SIB1/RMSI acquisition, the UE needs to identify an SSB from DL TRP. Since the SSB from UL TRP and SSB from DL TRP are associated with the same cell, if UE receives SSB from UL TRP and the SSB is not associated with a SIB1/RMSI, the UE cannot distinguish between the following two cases:</w:t>
            </w:r>
          </w:p>
          <w:p w14:paraId="6F62057A" w14:textId="77777777" w:rsidR="00532669" w:rsidRDefault="008B1BFF">
            <w:pPr>
              <w:pStyle w:val="ListParagraph"/>
              <w:numPr>
                <w:ilvl w:val="0"/>
                <w:numId w:val="9"/>
              </w:numPr>
              <w:rPr>
                <w:rFonts w:eastAsia="等线"/>
                <w:sz w:val="20"/>
                <w:szCs w:val="20"/>
                <w:lang w:val="en-CA" w:eastAsia="zh-CN"/>
              </w:rPr>
            </w:pPr>
            <w:r>
              <w:rPr>
                <w:rFonts w:eastAsia="等线" w:hint="eastAsia"/>
                <w:sz w:val="20"/>
                <w:szCs w:val="20"/>
                <w:lang w:val="en-CA" w:eastAsia="zh-CN"/>
              </w:rPr>
              <w:t xml:space="preserve">Case 1: the cell </w:t>
            </w:r>
            <w:r>
              <w:rPr>
                <w:rFonts w:eastAsia="等线"/>
                <w:sz w:val="20"/>
                <w:szCs w:val="20"/>
                <w:lang w:val="en-CA" w:eastAsia="zh-CN"/>
              </w:rPr>
              <w:t>doesn’t</w:t>
            </w:r>
            <w:r>
              <w:rPr>
                <w:rFonts w:eastAsia="等线" w:hint="eastAsia"/>
                <w:sz w:val="20"/>
                <w:szCs w:val="20"/>
                <w:lang w:val="en-CA" w:eastAsia="zh-CN"/>
              </w:rPr>
              <w:t xml:space="preserve"> provide SIB1/RMSI</w:t>
            </w:r>
          </w:p>
          <w:p w14:paraId="1E78FC87" w14:textId="77777777" w:rsidR="00532669" w:rsidRDefault="008B1BFF">
            <w:pPr>
              <w:pStyle w:val="ListParagraph"/>
              <w:numPr>
                <w:ilvl w:val="0"/>
                <w:numId w:val="9"/>
              </w:numPr>
              <w:rPr>
                <w:rFonts w:eastAsia="等线"/>
                <w:sz w:val="20"/>
                <w:szCs w:val="20"/>
                <w:lang w:val="en-CA" w:eastAsia="zh-CN"/>
              </w:rPr>
            </w:pPr>
            <w:r>
              <w:rPr>
                <w:rFonts w:eastAsia="等线" w:hint="eastAsia"/>
                <w:sz w:val="20"/>
                <w:szCs w:val="20"/>
                <w:lang w:val="en-CA" w:eastAsia="zh-CN"/>
              </w:rPr>
              <w:t>Case 2: the SSBs (from UL TRP) doesn</w:t>
            </w:r>
            <w:r>
              <w:rPr>
                <w:rFonts w:eastAsia="等线"/>
                <w:sz w:val="20"/>
                <w:szCs w:val="20"/>
                <w:lang w:val="en-CA" w:eastAsia="zh-CN"/>
              </w:rPr>
              <w:t>’</w:t>
            </w:r>
            <w:r>
              <w:rPr>
                <w:rFonts w:eastAsia="等线" w:hint="eastAsia"/>
                <w:sz w:val="20"/>
                <w:szCs w:val="20"/>
                <w:lang w:val="en-CA" w:eastAsia="zh-CN"/>
              </w:rPr>
              <w:t xml:space="preserve">t provide SIB1/RMSI, while other SSBs (from DL TRP) in the cell provide SIB1/RMSI </w:t>
            </w:r>
          </w:p>
          <w:p w14:paraId="227C8D67" w14:textId="77777777" w:rsidR="00532669" w:rsidRDefault="008B1BFF">
            <w:pPr>
              <w:rPr>
                <w:rFonts w:eastAsia="等线"/>
                <w:sz w:val="20"/>
                <w:szCs w:val="20"/>
                <w:lang w:val="en-CA" w:eastAsia="zh-CN"/>
              </w:rPr>
            </w:pPr>
            <w:r>
              <w:rPr>
                <w:rFonts w:eastAsia="等线" w:hint="eastAsia"/>
                <w:sz w:val="20"/>
                <w:szCs w:val="20"/>
                <w:lang w:val="en-CA" w:eastAsia="zh-CN"/>
              </w:rPr>
              <w:t>If the above issue is not resolved, intra-cell case doesn</w:t>
            </w:r>
            <w:r>
              <w:rPr>
                <w:rFonts w:eastAsia="等线"/>
                <w:sz w:val="20"/>
                <w:szCs w:val="20"/>
                <w:lang w:val="en-CA" w:eastAsia="zh-CN"/>
              </w:rPr>
              <w:t>’</w:t>
            </w:r>
            <w:r>
              <w:rPr>
                <w:rFonts w:eastAsia="等线" w:hint="eastAsia"/>
                <w:sz w:val="20"/>
                <w:szCs w:val="20"/>
                <w:lang w:val="en-CA" w:eastAsia="zh-CN"/>
              </w:rPr>
              <w:t>t work due to the SIB1 acquisition problem.</w:t>
            </w:r>
          </w:p>
          <w:p w14:paraId="1F497167" w14:textId="77777777" w:rsidR="00532669" w:rsidRDefault="008B1BFF">
            <w:pPr>
              <w:rPr>
                <w:rFonts w:eastAsia="宋体" w:cs="Times New Roman"/>
                <w:b/>
                <w:bCs/>
                <w:iCs/>
                <w:sz w:val="20"/>
                <w:szCs w:val="20"/>
                <w:lang w:eastAsia="zh-CN"/>
              </w:rPr>
            </w:pPr>
            <w:r>
              <w:rPr>
                <w:rFonts w:eastAsia="等线" w:hint="eastAsia"/>
                <w:b/>
                <w:bCs/>
                <w:sz w:val="20"/>
                <w:szCs w:val="20"/>
                <w:lang w:val="en-CA" w:eastAsia="zh-CN"/>
              </w:rPr>
              <w:t>Proposal 1.4:</w:t>
            </w:r>
            <w:r>
              <w:rPr>
                <w:rFonts w:eastAsia="等线" w:hint="eastAsia"/>
                <w:sz w:val="20"/>
                <w:szCs w:val="20"/>
                <w:lang w:val="en-CA" w:eastAsia="zh-CN"/>
              </w:rPr>
              <w:t xml:space="preserve"> Not support. This is related to beam management enhancement for asymmetric DL </w:t>
            </w:r>
            <w:proofErr w:type="spellStart"/>
            <w:r>
              <w:rPr>
                <w:rFonts w:eastAsia="等线" w:hint="eastAsia"/>
                <w:sz w:val="20"/>
                <w:szCs w:val="20"/>
                <w:lang w:val="en-CA" w:eastAsia="zh-CN"/>
              </w:rPr>
              <w:t>sTRP</w:t>
            </w:r>
            <w:proofErr w:type="spellEnd"/>
            <w:r>
              <w:rPr>
                <w:rFonts w:eastAsia="等线" w:hint="eastAsia"/>
                <w:sz w:val="20"/>
                <w:szCs w:val="20"/>
                <w:lang w:val="en-CA" w:eastAsia="zh-CN"/>
              </w:rPr>
              <w:t xml:space="preserve"> and UL </w:t>
            </w:r>
            <w:proofErr w:type="spellStart"/>
            <w:r>
              <w:rPr>
                <w:rFonts w:eastAsia="等线" w:hint="eastAsia"/>
                <w:sz w:val="20"/>
                <w:szCs w:val="20"/>
                <w:lang w:val="en-CA" w:eastAsia="zh-CN"/>
              </w:rPr>
              <w:t>mTRP</w:t>
            </w:r>
            <w:proofErr w:type="spellEnd"/>
            <w:r>
              <w:rPr>
                <w:rFonts w:eastAsia="等线" w:hint="eastAsia"/>
                <w:sz w:val="20"/>
                <w:szCs w:val="20"/>
                <w:lang w:val="en-CA" w:eastAsia="zh-CN"/>
              </w:rPr>
              <w:t xml:space="preserve"> scenario which is not </w:t>
            </w:r>
            <w:r>
              <w:rPr>
                <w:rFonts w:eastAsia="等线"/>
                <w:sz w:val="20"/>
                <w:szCs w:val="20"/>
                <w:lang w:val="en-CA" w:eastAsia="zh-CN"/>
              </w:rPr>
              <w:t>in the</w:t>
            </w:r>
            <w:r>
              <w:rPr>
                <w:rFonts w:eastAsia="等线" w:hint="eastAsia"/>
                <w:sz w:val="20"/>
                <w:szCs w:val="20"/>
                <w:lang w:val="en-CA" w:eastAsia="zh-CN"/>
              </w:rPr>
              <w:t xml:space="preserve"> scope of Rel.19. In addition, this is optimization rather than essential issue which should be avoided at the late stage of Rel.19.</w:t>
            </w:r>
          </w:p>
        </w:tc>
      </w:tr>
      <w:tr w:rsidR="00532669" w14:paraId="2433E38E" w14:textId="77777777">
        <w:trPr>
          <w:trHeight w:val="63"/>
        </w:trPr>
        <w:tc>
          <w:tcPr>
            <w:tcW w:w="1248" w:type="dxa"/>
          </w:tcPr>
          <w:p w14:paraId="39117B4C" w14:textId="77777777" w:rsidR="00532669" w:rsidRDefault="008B1BFF">
            <w:pPr>
              <w:rPr>
                <w:rFonts w:eastAsia="等线"/>
                <w:sz w:val="20"/>
                <w:szCs w:val="20"/>
                <w:lang w:eastAsia="zh-CN"/>
              </w:rPr>
            </w:pPr>
            <w:r>
              <w:rPr>
                <w:rFonts w:eastAsia="PMingLiU"/>
                <w:sz w:val="20"/>
                <w:szCs w:val="20"/>
                <w:lang w:eastAsia="zh-TW"/>
              </w:rPr>
              <w:t>MTK</w:t>
            </w:r>
          </w:p>
        </w:tc>
        <w:tc>
          <w:tcPr>
            <w:tcW w:w="8108" w:type="dxa"/>
          </w:tcPr>
          <w:p w14:paraId="6EB3D944" w14:textId="77777777" w:rsidR="00532669" w:rsidRDefault="008B1BFF">
            <w:pPr>
              <w:rPr>
                <w:rFonts w:eastAsia="宋体" w:cs="Times New Roman"/>
                <w:bCs/>
                <w:iCs/>
                <w:sz w:val="20"/>
                <w:szCs w:val="20"/>
              </w:rPr>
            </w:pPr>
            <w:r>
              <w:rPr>
                <w:rFonts w:eastAsia="宋体" w:cs="Times New Roman"/>
                <w:b/>
                <w:bCs/>
                <w:iCs/>
                <w:sz w:val="20"/>
                <w:szCs w:val="20"/>
              </w:rPr>
              <w:t>Proposal 1.1:</w:t>
            </w:r>
            <w:r>
              <w:rPr>
                <w:rFonts w:eastAsia="宋体" w:cs="Times New Roman"/>
                <w:bCs/>
                <w:iCs/>
                <w:sz w:val="20"/>
                <w:szCs w:val="20"/>
              </w:rPr>
              <w:t xml:space="preserve"> Not support.</w:t>
            </w:r>
          </w:p>
          <w:p w14:paraId="04A2EA90" w14:textId="77777777" w:rsidR="00532669" w:rsidRDefault="00532669">
            <w:pPr>
              <w:rPr>
                <w:rFonts w:cs="Times New Roman"/>
                <w:bCs/>
                <w:iCs/>
                <w:sz w:val="20"/>
                <w:szCs w:val="20"/>
              </w:rPr>
            </w:pPr>
          </w:p>
          <w:p w14:paraId="790D364E" w14:textId="77777777" w:rsidR="00532669" w:rsidRDefault="008B1BFF">
            <w:pPr>
              <w:rPr>
                <w:rFonts w:eastAsia="PMingLiU" w:cs="Times New Roman"/>
                <w:bCs/>
                <w:iCs/>
                <w:sz w:val="20"/>
                <w:szCs w:val="20"/>
                <w:lang w:eastAsia="zh-TW"/>
              </w:rPr>
            </w:pPr>
            <w:r>
              <w:rPr>
                <w:rFonts w:eastAsia="PMingLiU" w:cs="Times New Roman" w:hint="eastAsia"/>
                <w:bCs/>
                <w:iCs/>
                <w:sz w:val="20"/>
                <w:szCs w:val="20"/>
                <w:lang w:eastAsia="zh-TW"/>
              </w:rPr>
              <w:t>I</w:t>
            </w:r>
            <w:r>
              <w:rPr>
                <w:rFonts w:eastAsia="PMingLiU" w:cs="Times New Roman"/>
                <w:bCs/>
                <w:iCs/>
                <w:sz w:val="20"/>
                <w:szCs w:val="20"/>
                <w:lang w:eastAsia="zh-TW"/>
              </w:rPr>
              <w:t>f the concern is really from “PL RS and PL offset mismatch”, we don’t see why we need this complicated proposal. We can just have the following statement to resolve this issue:</w:t>
            </w:r>
          </w:p>
          <w:p w14:paraId="0AE93DAF" w14:textId="77777777" w:rsidR="00532669" w:rsidRDefault="00532669">
            <w:pPr>
              <w:rPr>
                <w:rFonts w:eastAsia="PMingLiU" w:cs="Times New Roman"/>
                <w:bCs/>
                <w:iCs/>
                <w:sz w:val="20"/>
                <w:szCs w:val="20"/>
                <w:lang w:eastAsia="zh-TW"/>
              </w:rPr>
            </w:pPr>
          </w:p>
          <w:p w14:paraId="30F0130E" w14:textId="77777777" w:rsidR="00532669" w:rsidRDefault="008B1BFF">
            <w:pPr>
              <w:rPr>
                <w:rFonts w:eastAsia="PMingLiU" w:cs="Times New Roman"/>
                <w:bCs/>
                <w:i/>
                <w:sz w:val="20"/>
                <w:szCs w:val="20"/>
                <w:lang w:eastAsia="zh-TW"/>
              </w:rPr>
            </w:pPr>
            <w:r>
              <w:rPr>
                <w:rFonts w:eastAsia="PMingLiU" w:cs="Times New Roman"/>
                <w:bCs/>
                <w:i/>
                <w:sz w:val="20"/>
                <w:szCs w:val="20"/>
                <w:lang w:eastAsia="zh-TW"/>
              </w:rPr>
              <w:t xml:space="preserve">If the PL offset associated with the indicated joint/UL TCI state is included in the PRACH transmission power for </w:t>
            </w:r>
            <w:bookmarkStart w:id="27" w:name="OLE_LINK13"/>
            <w:r>
              <w:rPr>
                <w:rFonts w:eastAsia="PMingLiU" w:cs="Times New Roman"/>
                <w:bCs/>
                <w:i/>
                <w:sz w:val="20"/>
                <w:szCs w:val="20"/>
                <w:lang w:eastAsia="zh-TW"/>
              </w:rPr>
              <w:t>PDCCH-order PRACH transmission</w:t>
            </w:r>
            <w:bookmarkEnd w:id="27"/>
            <w:r>
              <w:rPr>
                <w:rFonts w:eastAsia="PMingLiU" w:cs="Times New Roman"/>
                <w:bCs/>
                <w:i/>
                <w:sz w:val="20"/>
                <w:szCs w:val="20"/>
                <w:lang w:eastAsia="zh-TW"/>
              </w:rPr>
              <w:t xml:space="preserve">, the </w:t>
            </w:r>
            <w:proofErr w:type="spellStart"/>
            <w:r>
              <w:rPr>
                <w:rFonts w:eastAsia="PMingLiU" w:cs="Times New Roman"/>
                <w:bCs/>
                <w:i/>
                <w:sz w:val="20"/>
                <w:szCs w:val="20"/>
                <w:lang w:eastAsia="zh-TW"/>
              </w:rPr>
              <w:t>pathlossReferenceRS</w:t>
            </w:r>
            <w:proofErr w:type="spellEnd"/>
            <w:r>
              <w:rPr>
                <w:rFonts w:eastAsia="PMingLiU" w:cs="Times New Roman"/>
                <w:bCs/>
                <w:i/>
                <w:sz w:val="20"/>
                <w:szCs w:val="20"/>
                <w:lang w:eastAsia="zh-TW"/>
              </w:rPr>
              <w:t xml:space="preserve">-Id in the same indicated </w:t>
            </w:r>
            <w:bookmarkStart w:id="28" w:name="OLE_LINK12"/>
            <w:r>
              <w:rPr>
                <w:rFonts w:eastAsia="PMingLiU" w:cs="Times New Roman"/>
                <w:bCs/>
                <w:i/>
                <w:sz w:val="20"/>
                <w:szCs w:val="20"/>
                <w:lang w:eastAsia="zh-TW"/>
              </w:rPr>
              <w:t xml:space="preserve">joint/UL </w:t>
            </w:r>
            <w:bookmarkEnd w:id="28"/>
            <w:r>
              <w:rPr>
                <w:rFonts w:eastAsia="PMingLiU" w:cs="Times New Roman"/>
                <w:bCs/>
                <w:i/>
                <w:sz w:val="20"/>
                <w:szCs w:val="20"/>
                <w:lang w:eastAsia="zh-TW"/>
              </w:rPr>
              <w:t>TCI state is used to determine PL RS for the PDCCH-order PRACH transmission.</w:t>
            </w:r>
          </w:p>
          <w:p w14:paraId="0517C792" w14:textId="77777777" w:rsidR="00532669" w:rsidRDefault="00532669">
            <w:pPr>
              <w:rPr>
                <w:rFonts w:eastAsia="PMingLiU" w:cs="Times New Roman"/>
                <w:bCs/>
                <w:i/>
                <w:sz w:val="20"/>
                <w:szCs w:val="20"/>
                <w:lang w:eastAsia="zh-TW"/>
              </w:rPr>
            </w:pPr>
          </w:p>
          <w:p w14:paraId="7C4FEA73" w14:textId="77777777" w:rsidR="00532669" w:rsidRDefault="008B1BFF">
            <w:pPr>
              <w:rPr>
                <w:rFonts w:eastAsia="宋体" w:cs="Times New Roman"/>
                <w:bCs/>
                <w:iCs/>
                <w:sz w:val="20"/>
                <w:szCs w:val="20"/>
              </w:rPr>
            </w:pPr>
            <w:r>
              <w:rPr>
                <w:rFonts w:eastAsia="宋体" w:cs="Times New Roman"/>
                <w:b/>
                <w:bCs/>
                <w:iCs/>
                <w:sz w:val="20"/>
                <w:szCs w:val="20"/>
              </w:rPr>
              <w:t>Proposal 1.3:</w:t>
            </w:r>
            <w:r>
              <w:rPr>
                <w:rFonts w:eastAsia="宋体" w:cs="Times New Roman"/>
                <w:bCs/>
                <w:iCs/>
                <w:sz w:val="20"/>
                <w:szCs w:val="20"/>
              </w:rPr>
              <w:t xml:space="preserve"> Not support.</w:t>
            </w:r>
          </w:p>
          <w:p w14:paraId="20E249BF" w14:textId="77777777" w:rsidR="00532669" w:rsidRDefault="008B1BFF">
            <w:pPr>
              <w:rPr>
                <w:rFonts w:eastAsia="等线"/>
                <w:b/>
                <w:bCs/>
                <w:sz w:val="20"/>
                <w:szCs w:val="20"/>
                <w:lang w:val="en-CA" w:eastAsia="zh-CN"/>
              </w:rPr>
            </w:pPr>
            <w:r>
              <w:rPr>
                <w:rFonts w:eastAsia="宋体" w:cs="Times New Roman"/>
                <w:b/>
                <w:bCs/>
                <w:iCs/>
                <w:sz w:val="20"/>
                <w:szCs w:val="20"/>
              </w:rPr>
              <w:t>Proposal 1.4:</w:t>
            </w:r>
            <w:r>
              <w:rPr>
                <w:rFonts w:eastAsia="宋体" w:cs="Times New Roman"/>
                <w:bCs/>
                <w:iCs/>
                <w:sz w:val="20"/>
                <w:szCs w:val="20"/>
              </w:rPr>
              <w:t xml:space="preserve"> Not support. It is not essential and seems out of scope.</w:t>
            </w:r>
          </w:p>
        </w:tc>
      </w:tr>
      <w:tr w:rsidR="00532669" w14:paraId="55AE47E6" w14:textId="77777777">
        <w:trPr>
          <w:trHeight w:val="63"/>
        </w:trPr>
        <w:tc>
          <w:tcPr>
            <w:tcW w:w="1248" w:type="dxa"/>
          </w:tcPr>
          <w:p w14:paraId="75AD76C7" w14:textId="77777777" w:rsidR="00532669" w:rsidRDefault="008B1BFF">
            <w:pPr>
              <w:rPr>
                <w:rFonts w:eastAsia="PMingLiU"/>
                <w:sz w:val="20"/>
                <w:szCs w:val="20"/>
                <w:lang w:eastAsia="zh-TW"/>
              </w:rPr>
            </w:pPr>
            <w:r>
              <w:rPr>
                <w:rFonts w:eastAsia="PMingLiU"/>
                <w:sz w:val="20"/>
                <w:szCs w:val="20"/>
                <w:lang w:eastAsia="zh-TW"/>
              </w:rPr>
              <w:t>Nokia</w:t>
            </w:r>
          </w:p>
        </w:tc>
        <w:tc>
          <w:tcPr>
            <w:tcW w:w="8108" w:type="dxa"/>
          </w:tcPr>
          <w:p w14:paraId="1AB2B957" w14:textId="77777777" w:rsidR="00532669" w:rsidRDefault="008B1BFF">
            <w:pPr>
              <w:rPr>
                <w:rFonts w:eastAsia="宋体" w:cs="Times New Roman"/>
                <w:b/>
                <w:bCs/>
                <w:iCs/>
                <w:sz w:val="20"/>
                <w:szCs w:val="20"/>
              </w:rPr>
            </w:pPr>
            <w:r>
              <w:rPr>
                <w:rFonts w:eastAsia="宋体" w:cs="Times New Roman"/>
                <w:b/>
                <w:bCs/>
                <w:iCs/>
                <w:sz w:val="20"/>
                <w:szCs w:val="20"/>
              </w:rPr>
              <w:t xml:space="preserve">Proposal 1.1: </w:t>
            </w:r>
            <w:r>
              <w:rPr>
                <w:rFonts w:eastAsia="宋体" w:cs="Times New Roman"/>
                <w:iCs/>
                <w:sz w:val="20"/>
                <w:szCs w:val="20"/>
              </w:rPr>
              <w:t>Not support</w:t>
            </w:r>
          </w:p>
          <w:p w14:paraId="557CFA9F" w14:textId="77777777" w:rsidR="00532669" w:rsidRDefault="008B1BFF">
            <w:pPr>
              <w:rPr>
                <w:rFonts w:eastAsia="宋体" w:cs="Times New Roman"/>
                <w:b/>
                <w:bCs/>
                <w:iCs/>
                <w:sz w:val="20"/>
                <w:szCs w:val="20"/>
              </w:rPr>
            </w:pPr>
            <w:r>
              <w:rPr>
                <w:rFonts w:eastAsia="宋体" w:cs="Times New Roman"/>
                <w:b/>
                <w:bCs/>
                <w:iCs/>
                <w:sz w:val="20"/>
                <w:szCs w:val="20"/>
              </w:rPr>
              <w:t xml:space="preserve">Proposal 1.3: </w:t>
            </w:r>
            <w:r>
              <w:rPr>
                <w:rFonts w:eastAsia="宋体" w:cs="Times New Roman"/>
                <w:iCs/>
                <w:sz w:val="20"/>
                <w:szCs w:val="20"/>
              </w:rPr>
              <w:t>Not Support</w:t>
            </w:r>
          </w:p>
          <w:p w14:paraId="36A7928F" w14:textId="77777777" w:rsidR="00532669" w:rsidRDefault="008B1BFF">
            <w:pPr>
              <w:rPr>
                <w:rFonts w:eastAsia="宋体" w:cs="Times New Roman"/>
                <w:b/>
                <w:bCs/>
                <w:iCs/>
                <w:sz w:val="20"/>
                <w:szCs w:val="20"/>
              </w:rPr>
            </w:pPr>
            <w:r>
              <w:rPr>
                <w:rFonts w:eastAsia="宋体" w:cs="Times New Roman"/>
                <w:b/>
                <w:bCs/>
                <w:iCs/>
                <w:sz w:val="20"/>
                <w:szCs w:val="20"/>
              </w:rPr>
              <w:t xml:space="preserve">Proposal 1.4:  </w:t>
            </w:r>
            <w:r>
              <w:rPr>
                <w:rFonts w:eastAsia="宋体" w:cs="Times New Roman"/>
                <w:iCs/>
                <w:sz w:val="20"/>
                <w:szCs w:val="20"/>
              </w:rPr>
              <w:t>we believe it is not necessary but ok to study</w:t>
            </w:r>
          </w:p>
        </w:tc>
      </w:tr>
      <w:tr w:rsidR="00532669" w14:paraId="64D715AA" w14:textId="77777777">
        <w:trPr>
          <w:trHeight w:val="63"/>
        </w:trPr>
        <w:tc>
          <w:tcPr>
            <w:tcW w:w="1248" w:type="dxa"/>
          </w:tcPr>
          <w:p w14:paraId="1A091521" w14:textId="77777777" w:rsidR="00532669" w:rsidRDefault="008B1BFF">
            <w:pPr>
              <w:rPr>
                <w:rFonts w:eastAsia="PMingLiU"/>
                <w:sz w:val="20"/>
                <w:szCs w:val="20"/>
                <w:lang w:eastAsia="zh-TW"/>
              </w:rPr>
            </w:pPr>
            <w:r>
              <w:rPr>
                <w:rFonts w:eastAsia="PMingLiU"/>
                <w:sz w:val="20"/>
                <w:szCs w:val="20"/>
                <w:lang w:eastAsia="zh-TW"/>
              </w:rPr>
              <w:t xml:space="preserve">Huawei, </w:t>
            </w:r>
            <w:proofErr w:type="spellStart"/>
            <w:r>
              <w:rPr>
                <w:rFonts w:eastAsia="PMingLiU"/>
                <w:sz w:val="20"/>
                <w:szCs w:val="20"/>
                <w:lang w:eastAsia="zh-TW"/>
              </w:rPr>
              <w:t>Hisilicon</w:t>
            </w:r>
            <w:proofErr w:type="spellEnd"/>
          </w:p>
        </w:tc>
        <w:tc>
          <w:tcPr>
            <w:tcW w:w="8108" w:type="dxa"/>
          </w:tcPr>
          <w:p w14:paraId="697C4CE8" w14:textId="77777777" w:rsidR="00532669" w:rsidRDefault="008B1BFF">
            <w:pPr>
              <w:rPr>
                <w:rFonts w:eastAsia="宋体" w:cs="Times New Roman"/>
                <w:bCs/>
                <w:iCs/>
                <w:sz w:val="20"/>
                <w:szCs w:val="20"/>
                <w:lang w:eastAsia="zh-CN"/>
              </w:rPr>
            </w:pPr>
            <w:r>
              <w:rPr>
                <w:rFonts w:eastAsia="宋体" w:cs="Times New Roman" w:hint="eastAsia"/>
                <w:b/>
                <w:bCs/>
                <w:iCs/>
                <w:sz w:val="20"/>
                <w:szCs w:val="20"/>
                <w:lang w:eastAsia="zh-CN"/>
              </w:rPr>
              <w:t>P</w:t>
            </w:r>
            <w:r>
              <w:rPr>
                <w:rFonts w:eastAsia="宋体" w:cs="Times New Roman"/>
                <w:b/>
                <w:bCs/>
                <w:iCs/>
                <w:sz w:val="20"/>
                <w:szCs w:val="20"/>
                <w:lang w:eastAsia="zh-CN"/>
              </w:rPr>
              <w:t xml:space="preserve">roposal 1.1: </w:t>
            </w:r>
            <w:r>
              <w:rPr>
                <w:rFonts w:eastAsia="宋体" w:cs="Times New Roman"/>
                <w:bCs/>
                <w:iCs/>
                <w:sz w:val="20"/>
                <w:szCs w:val="20"/>
                <w:lang w:eastAsia="zh-CN"/>
              </w:rPr>
              <w:t>Not support.</w:t>
            </w:r>
          </w:p>
          <w:p w14:paraId="609F49C7" w14:textId="77777777" w:rsidR="00532669" w:rsidRDefault="008B1BFF">
            <w:pPr>
              <w:rPr>
                <w:rFonts w:eastAsia="宋体" w:cs="Times New Roman"/>
                <w:bCs/>
                <w:iCs/>
                <w:sz w:val="20"/>
                <w:szCs w:val="20"/>
                <w:lang w:eastAsia="zh-CN"/>
              </w:rPr>
            </w:pPr>
            <w:r>
              <w:rPr>
                <w:rFonts w:eastAsia="宋体" w:cs="Times New Roman" w:hint="eastAsia"/>
                <w:b/>
                <w:bCs/>
                <w:iCs/>
                <w:sz w:val="20"/>
                <w:szCs w:val="20"/>
                <w:lang w:eastAsia="zh-CN"/>
              </w:rPr>
              <w:t>P</w:t>
            </w:r>
            <w:r>
              <w:rPr>
                <w:rFonts w:eastAsia="宋体" w:cs="Times New Roman"/>
                <w:b/>
                <w:bCs/>
                <w:iCs/>
                <w:sz w:val="20"/>
                <w:szCs w:val="20"/>
                <w:lang w:eastAsia="zh-CN"/>
              </w:rPr>
              <w:t xml:space="preserve">roposal 1.3: </w:t>
            </w:r>
            <w:r>
              <w:rPr>
                <w:rFonts w:eastAsia="宋体" w:cs="Times New Roman"/>
                <w:bCs/>
                <w:iCs/>
                <w:sz w:val="20"/>
                <w:szCs w:val="20"/>
                <w:lang w:eastAsia="zh-CN"/>
              </w:rPr>
              <w:t>Support.</w:t>
            </w:r>
          </w:p>
          <w:p w14:paraId="59DE4DE7" w14:textId="77777777" w:rsidR="00532669" w:rsidRDefault="008B1BFF">
            <w:pPr>
              <w:rPr>
                <w:rFonts w:eastAsia="等线"/>
                <w:bCs/>
                <w:sz w:val="20"/>
                <w:szCs w:val="20"/>
                <w:lang w:val="en-CA" w:eastAsia="zh-CN"/>
              </w:rPr>
            </w:pPr>
            <w:r>
              <w:rPr>
                <w:rFonts w:eastAsia="等线"/>
                <w:bCs/>
                <w:sz w:val="20"/>
                <w:szCs w:val="20"/>
                <w:lang w:val="en-CA" w:eastAsia="zh-CN"/>
              </w:rPr>
              <w:t xml:space="preserve">So far, the agreed use cases for this field are </w:t>
            </w:r>
            <w:proofErr w:type="spellStart"/>
            <w:r>
              <w:rPr>
                <w:rFonts w:eastAsia="等线"/>
                <w:bCs/>
                <w:sz w:val="20"/>
                <w:szCs w:val="20"/>
                <w:lang w:val="en-CA" w:eastAsia="zh-CN"/>
              </w:rPr>
              <w:t>mDCI</w:t>
            </w:r>
            <w:proofErr w:type="spellEnd"/>
            <w:r>
              <w:rPr>
                <w:rFonts w:eastAsia="等线"/>
                <w:bCs/>
                <w:sz w:val="20"/>
                <w:szCs w:val="20"/>
                <w:lang w:val="en-CA" w:eastAsia="zh-CN"/>
              </w:rPr>
              <w:t xml:space="preserve"> and </w:t>
            </w:r>
            <w:proofErr w:type="spellStart"/>
            <w:r>
              <w:rPr>
                <w:rFonts w:eastAsia="等线"/>
                <w:bCs/>
                <w:sz w:val="20"/>
                <w:szCs w:val="20"/>
                <w:lang w:val="en-CA" w:eastAsia="zh-CN"/>
              </w:rPr>
              <w:t>sDCI</w:t>
            </w:r>
            <w:proofErr w:type="spellEnd"/>
            <w:r>
              <w:rPr>
                <w:rFonts w:eastAsia="等线"/>
                <w:bCs/>
                <w:sz w:val="20"/>
                <w:szCs w:val="20"/>
                <w:lang w:val="en-CA" w:eastAsia="zh-CN"/>
              </w:rPr>
              <w:t xml:space="preserve"> + </w:t>
            </w:r>
            <w:proofErr w:type="spellStart"/>
            <w:r>
              <w:rPr>
                <w:rFonts w:eastAsia="等线"/>
                <w:bCs/>
                <w:sz w:val="20"/>
                <w:szCs w:val="20"/>
                <w:lang w:val="en-CA" w:eastAsia="zh-CN"/>
              </w:rPr>
              <w:t>additional</w:t>
            </w:r>
            <w:r>
              <w:rPr>
                <w:rFonts w:eastAsia="等线" w:hint="eastAsia"/>
                <w:bCs/>
                <w:sz w:val="20"/>
                <w:szCs w:val="20"/>
                <w:lang w:val="en-CA" w:eastAsia="zh-CN"/>
              </w:rPr>
              <w:t>PCI</w:t>
            </w:r>
            <w:proofErr w:type="spellEnd"/>
            <w:r>
              <w:rPr>
                <w:rFonts w:eastAsia="等线"/>
                <w:bCs/>
                <w:sz w:val="20"/>
                <w:szCs w:val="20"/>
                <w:lang w:val="en-CA" w:eastAsia="zh-CN"/>
              </w:rPr>
              <w:t xml:space="preserve"> </w:t>
            </w:r>
            <w:proofErr w:type="spellStart"/>
            <w:r>
              <w:rPr>
                <w:rFonts w:eastAsia="等线"/>
                <w:bCs/>
                <w:sz w:val="20"/>
                <w:szCs w:val="20"/>
                <w:lang w:val="en-CA" w:eastAsia="zh-CN"/>
              </w:rPr>
              <w:t>confgured</w:t>
            </w:r>
            <w:proofErr w:type="spellEnd"/>
            <w:r>
              <w:rPr>
                <w:rFonts w:eastAsia="等线"/>
                <w:bCs/>
                <w:sz w:val="20"/>
                <w:szCs w:val="20"/>
                <w:lang w:val="en-CA" w:eastAsia="zh-CN"/>
              </w:rPr>
              <w:t xml:space="preserve">. The only missing case is </w:t>
            </w:r>
            <w:proofErr w:type="spellStart"/>
            <w:r>
              <w:rPr>
                <w:rFonts w:eastAsia="等线"/>
                <w:bCs/>
                <w:sz w:val="20"/>
                <w:szCs w:val="20"/>
                <w:lang w:val="en-CA" w:eastAsia="zh-CN"/>
              </w:rPr>
              <w:t>sDCI</w:t>
            </w:r>
            <w:proofErr w:type="spellEnd"/>
            <w:r>
              <w:rPr>
                <w:rFonts w:eastAsia="等线"/>
                <w:bCs/>
                <w:sz w:val="20"/>
                <w:szCs w:val="20"/>
                <w:lang w:val="en-CA" w:eastAsia="zh-CN"/>
              </w:rPr>
              <w:t xml:space="preserve"> + </w:t>
            </w:r>
            <w:proofErr w:type="spellStart"/>
            <w:r>
              <w:rPr>
                <w:rFonts w:eastAsia="等线"/>
                <w:bCs/>
                <w:sz w:val="20"/>
                <w:szCs w:val="20"/>
                <w:lang w:val="en-CA" w:eastAsia="zh-CN"/>
              </w:rPr>
              <w:t>additionalPCI</w:t>
            </w:r>
            <w:proofErr w:type="spellEnd"/>
            <w:r>
              <w:rPr>
                <w:rFonts w:eastAsia="等线"/>
                <w:bCs/>
                <w:sz w:val="20"/>
                <w:szCs w:val="20"/>
                <w:lang w:val="en-CA" w:eastAsia="zh-CN"/>
              </w:rPr>
              <w:t xml:space="preserve"> not configured. It makes sense to further support this use case to make two TA applicable for all cases.</w:t>
            </w:r>
          </w:p>
          <w:p w14:paraId="405F855D" w14:textId="77777777" w:rsidR="00532669" w:rsidRDefault="00532669">
            <w:pPr>
              <w:rPr>
                <w:rFonts w:eastAsia="等线"/>
                <w:b/>
                <w:bCs/>
                <w:sz w:val="20"/>
                <w:szCs w:val="20"/>
                <w:lang w:val="en-CA" w:eastAsia="zh-CN"/>
              </w:rPr>
            </w:pPr>
          </w:p>
          <w:p w14:paraId="2B8C1096" w14:textId="77777777" w:rsidR="00532669" w:rsidRDefault="008B1BFF">
            <w:pPr>
              <w:rPr>
                <w:rFonts w:eastAsia="等线"/>
                <w:bCs/>
                <w:sz w:val="20"/>
                <w:szCs w:val="20"/>
                <w:lang w:val="en-CA" w:eastAsia="zh-CN"/>
              </w:rPr>
            </w:pPr>
            <w:r>
              <w:rPr>
                <w:rFonts w:eastAsia="等线" w:hint="eastAsia"/>
                <w:bCs/>
                <w:sz w:val="20"/>
                <w:szCs w:val="20"/>
                <w:lang w:val="en-CA" w:eastAsia="zh-CN"/>
              </w:rPr>
              <w:lastRenderedPageBreak/>
              <w:t>A</w:t>
            </w:r>
            <w:r>
              <w:rPr>
                <w:rFonts w:eastAsia="等线"/>
                <w:bCs/>
                <w:sz w:val="20"/>
                <w:szCs w:val="20"/>
                <w:lang w:val="en-CA" w:eastAsia="zh-CN"/>
              </w:rPr>
              <w:t xml:space="preserve">s for the proposal, the condition ‘when the UE is not configured with PL offset in joint/UL TCI state(s)’ seems not necessary. No matter PL offset is configured or not, the same mechanism can be used. </w:t>
            </w:r>
          </w:p>
          <w:p w14:paraId="37650F21" w14:textId="77777777" w:rsidR="00532669" w:rsidRDefault="008B1BFF">
            <w:pPr>
              <w:rPr>
                <w:rFonts w:eastAsia="等线"/>
                <w:bCs/>
                <w:sz w:val="20"/>
                <w:szCs w:val="20"/>
                <w:lang w:val="en-CA" w:eastAsia="zh-CN"/>
              </w:rPr>
            </w:pPr>
            <w:r>
              <w:rPr>
                <w:rFonts w:eastAsia="等线"/>
                <w:bCs/>
                <w:sz w:val="20"/>
                <w:szCs w:val="20"/>
                <w:lang w:val="en-CA" w:eastAsia="zh-CN"/>
              </w:rPr>
              <w:t xml:space="preserve">Based on the text in the endorsed draft CR in 38.212, we think the accurate condition for this new usage of </w:t>
            </w:r>
            <w:r>
              <w:rPr>
                <w:rFonts w:eastAsia="等线"/>
                <w:lang w:val="en-CA" w:eastAsia="zh-CN"/>
              </w:rPr>
              <w:t>‘PRACH association indicator’</w:t>
            </w:r>
            <w:r>
              <w:rPr>
                <w:rFonts w:eastAsia="等线"/>
                <w:bCs/>
                <w:sz w:val="20"/>
                <w:szCs w:val="20"/>
                <w:lang w:val="en-CA" w:eastAsia="zh-CN"/>
              </w:rPr>
              <w:t xml:space="preserve"> is as follows:</w:t>
            </w:r>
          </w:p>
          <w:p w14:paraId="3B022727" w14:textId="77777777" w:rsidR="00532669" w:rsidRDefault="00532669">
            <w:pPr>
              <w:rPr>
                <w:rFonts w:eastAsia="等线"/>
                <w:bCs/>
                <w:sz w:val="20"/>
                <w:szCs w:val="20"/>
                <w:lang w:val="en-CA" w:eastAsia="zh-CN"/>
              </w:rPr>
            </w:pPr>
          </w:p>
          <w:p w14:paraId="5CA4C58E" w14:textId="77777777" w:rsidR="00532669" w:rsidRDefault="008B1BFF">
            <w:pPr>
              <w:rPr>
                <w:rFonts w:eastAsia="等线"/>
                <w:bCs/>
                <w:sz w:val="20"/>
                <w:szCs w:val="20"/>
                <w:lang w:val="en-CA" w:eastAsia="zh-CN"/>
              </w:rPr>
            </w:pPr>
            <w:r>
              <w:rPr>
                <w:rFonts w:eastAsia="等线"/>
                <w:bCs/>
                <w:sz w:val="20"/>
                <w:szCs w:val="20"/>
                <w:lang w:val="en-CA" w:eastAsia="zh-CN"/>
              </w:rPr>
              <w:t xml:space="preserve">“If </w:t>
            </w:r>
            <w:ins w:id="29" w:author="Yan Cheng" w:date="2025-03-14T16:16:00Z">
              <w:r>
                <w:rPr>
                  <w:rFonts w:eastAsia="等线"/>
                  <w:bCs/>
                  <w:sz w:val="20"/>
                  <w:szCs w:val="20"/>
                  <w:lang w:val="en-CA" w:eastAsia="zh-CN"/>
                </w:rPr>
                <w:t xml:space="preserve">the UE is </w:t>
              </w:r>
              <w:r>
                <w:rPr>
                  <w:rFonts w:eastAsia="等线" w:hint="eastAsia"/>
                  <w:bCs/>
                  <w:sz w:val="20"/>
                  <w:szCs w:val="20"/>
                  <w:lang w:val="en-CA" w:eastAsia="zh-CN"/>
                </w:rPr>
                <w:t>provided</w:t>
              </w:r>
              <w:r>
                <w:rPr>
                  <w:rFonts w:eastAsia="等线"/>
                  <w:bCs/>
                  <w:sz w:val="20"/>
                  <w:szCs w:val="20"/>
                  <w:lang w:val="en-CA" w:eastAsia="zh-CN"/>
                </w:rPr>
                <w:t xml:space="preserve"> with </w:t>
              </w:r>
              <w:r>
                <w:rPr>
                  <w:rFonts w:eastAsia="等线" w:hint="eastAsia"/>
                  <w:bCs/>
                  <w:sz w:val="20"/>
                  <w:szCs w:val="20"/>
                  <w:lang w:val="en-CA" w:eastAsia="zh-CN"/>
                </w:rPr>
                <w:t>tag</w:t>
              </w:r>
              <w:r>
                <w:rPr>
                  <w:rFonts w:eastAsia="等线"/>
                  <w:bCs/>
                  <w:sz w:val="20"/>
                  <w:szCs w:val="20"/>
                  <w:lang w:val="en-CA" w:eastAsia="zh-CN"/>
                </w:rPr>
                <w:t>2</w:t>
              </w:r>
              <w:r>
                <w:rPr>
                  <w:rFonts w:eastAsia="等线" w:hint="eastAsia"/>
                  <w:bCs/>
                  <w:sz w:val="20"/>
                  <w:szCs w:val="20"/>
                  <w:lang w:val="en-CA" w:eastAsia="zh-CN"/>
                </w:rPr>
                <w:t>-Id</w:t>
              </w:r>
            </w:ins>
            <w:ins w:id="30" w:author="Yan Cheng" w:date="2025-03-18T21:51:00Z">
              <w:r>
                <w:rPr>
                  <w:rFonts w:eastAsia="等线"/>
                  <w:bCs/>
                  <w:sz w:val="20"/>
                  <w:szCs w:val="20"/>
                  <w:lang w:val="en-CA" w:eastAsia="zh-CN"/>
                </w:rPr>
                <w:t xml:space="preserve"> and</w:t>
              </w:r>
            </w:ins>
            <w:r>
              <w:rPr>
                <w:rFonts w:eastAsia="等线"/>
                <w:bCs/>
                <w:sz w:val="20"/>
                <w:szCs w:val="20"/>
                <w:lang w:val="en-CA" w:eastAsia="zh-CN"/>
              </w:rPr>
              <w:t xml:space="preserve"> not provided with</w:t>
            </w:r>
            <w:ins w:id="31" w:author="Yan Cheng" w:date="2025-03-18T21:51:00Z">
              <w:r>
                <w:rPr>
                  <w:rFonts w:eastAsia="等线"/>
                  <w:bCs/>
                  <w:sz w:val="20"/>
                  <w:szCs w:val="20"/>
                  <w:lang w:val="en-CA" w:eastAsia="zh-CN"/>
                </w:rPr>
                <w:t xml:space="preserve"> </w:t>
              </w:r>
              <w:r>
                <w:rPr>
                  <w:rFonts w:eastAsia="等线"/>
                  <w:bCs/>
                  <w:i/>
                  <w:sz w:val="20"/>
                  <w:szCs w:val="20"/>
                  <w:lang w:val="en-CA" w:eastAsia="zh-CN"/>
                </w:rPr>
                <w:t>SSB-MTC-</w:t>
              </w:r>
              <w:proofErr w:type="spellStart"/>
              <w:r>
                <w:rPr>
                  <w:rFonts w:eastAsia="等线"/>
                  <w:bCs/>
                  <w:i/>
                  <w:sz w:val="20"/>
                  <w:szCs w:val="20"/>
                  <w:lang w:val="en-CA" w:eastAsia="zh-CN"/>
                </w:rPr>
                <w:t>AddtionalPCI</w:t>
              </w:r>
            </w:ins>
            <w:proofErr w:type="spellEnd"/>
            <w:ins w:id="32" w:author="Yan Cheng" w:date="2025-03-14T16:16:00Z">
              <w:r>
                <w:rPr>
                  <w:rFonts w:eastAsia="等线"/>
                  <w:bCs/>
                  <w:sz w:val="20"/>
                  <w:szCs w:val="20"/>
                  <w:lang w:val="en-CA" w:eastAsia="zh-CN"/>
                </w:rPr>
                <w:t xml:space="preserve">, </w:t>
              </w:r>
            </w:ins>
            <w:ins w:id="33" w:author="Yan Cheng" w:date="2025-03-14T16:18:00Z">
              <w:r>
                <w:rPr>
                  <w:rFonts w:eastAsia="等线"/>
                  <w:bCs/>
                  <w:sz w:val="20"/>
                  <w:szCs w:val="20"/>
                  <w:lang w:val="en-CA" w:eastAsia="zh-CN"/>
                </w:rPr>
                <w:t xml:space="preserve">and the UE is not configured with </w:t>
              </w:r>
              <w:proofErr w:type="spellStart"/>
              <w:r>
                <w:rPr>
                  <w:rFonts w:eastAsia="等线"/>
                  <w:bCs/>
                  <w:i/>
                  <w:sz w:val="20"/>
                  <w:szCs w:val="20"/>
                  <w:lang w:val="en-CA" w:eastAsia="zh-CN"/>
                </w:rPr>
                <w:t>coresetPoolIndex</w:t>
              </w:r>
              <w:proofErr w:type="spellEnd"/>
              <w:r>
                <w:rPr>
                  <w:rFonts w:eastAsia="等线"/>
                  <w:bCs/>
                  <w:sz w:val="20"/>
                  <w:szCs w:val="20"/>
                  <w:lang w:val="en-CA" w:eastAsia="zh-CN"/>
                </w:rPr>
                <w:t xml:space="preserve"> or the value of </w:t>
              </w:r>
              <w:proofErr w:type="spellStart"/>
              <w:r>
                <w:rPr>
                  <w:rFonts w:eastAsia="等线"/>
                  <w:bCs/>
                  <w:i/>
                  <w:sz w:val="20"/>
                  <w:szCs w:val="20"/>
                  <w:lang w:val="en-CA" w:eastAsia="zh-CN"/>
                </w:rPr>
                <w:t>coresetPoolIndex</w:t>
              </w:r>
              <w:proofErr w:type="spellEnd"/>
              <w:r>
                <w:rPr>
                  <w:rFonts w:eastAsia="等线"/>
                  <w:bCs/>
                  <w:sz w:val="20"/>
                  <w:szCs w:val="20"/>
                  <w:lang w:val="en-CA" w:eastAsia="zh-CN"/>
                </w:rPr>
                <w:t xml:space="preserve"> is the same for all CORESETs if </w:t>
              </w:r>
              <w:proofErr w:type="spellStart"/>
              <w:r>
                <w:rPr>
                  <w:rFonts w:eastAsia="等线"/>
                  <w:bCs/>
                  <w:i/>
                  <w:sz w:val="20"/>
                  <w:szCs w:val="20"/>
                  <w:lang w:val="en-CA" w:eastAsia="zh-CN"/>
                </w:rPr>
                <w:t>coresetPoolIndex</w:t>
              </w:r>
              <w:proofErr w:type="spellEnd"/>
              <w:r>
                <w:rPr>
                  <w:rFonts w:eastAsia="等线"/>
                  <w:bCs/>
                  <w:sz w:val="20"/>
                  <w:szCs w:val="20"/>
                  <w:lang w:val="en-CA" w:eastAsia="zh-CN"/>
                </w:rPr>
                <w:t xml:space="preserve"> is provided</w:t>
              </w:r>
            </w:ins>
            <w:ins w:id="34" w:author="Yan Cheng" w:date="2025-03-14T16:16:00Z">
              <w:r>
                <w:rPr>
                  <w:rFonts w:eastAsia="等线"/>
                  <w:bCs/>
                  <w:sz w:val="20"/>
                  <w:szCs w:val="20"/>
                  <w:lang w:val="en-CA" w:eastAsia="zh-CN"/>
                </w:rPr>
                <w:t xml:space="preserve">, and the UE is provided with </w:t>
              </w:r>
              <w:r>
                <w:rPr>
                  <w:rFonts w:eastAsia="等线"/>
                  <w:bCs/>
                  <w:i/>
                  <w:sz w:val="20"/>
                  <w:szCs w:val="20"/>
                  <w:lang w:val="en-CA" w:eastAsia="zh-CN"/>
                </w:rPr>
                <w:t>PrachAssociationIndicator_InDCI_format_1_0</w:t>
              </w:r>
            </w:ins>
            <w:r>
              <w:rPr>
                <w:rFonts w:eastAsia="等线"/>
                <w:bCs/>
                <w:sz w:val="20"/>
                <w:szCs w:val="20"/>
                <w:lang w:val="en-CA" w:eastAsia="zh-CN"/>
              </w:rPr>
              <w:t>”</w:t>
            </w:r>
          </w:p>
          <w:p w14:paraId="383BAFE1" w14:textId="77777777" w:rsidR="00532669" w:rsidRDefault="008B1BFF">
            <w:pPr>
              <w:rPr>
                <w:rFonts w:eastAsia="宋体" w:cs="Times New Roman"/>
                <w:b/>
                <w:bCs/>
                <w:iCs/>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1.4:</w:t>
            </w:r>
            <w:r>
              <w:rPr>
                <w:rFonts w:eastAsia="等线"/>
                <w:lang w:val="en-CA" w:eastAsia="zh-CN"/>
              </w:rPr>
              <w:t xml:space="preserve"> Not support.</w:t>
            </w:r>
          </w:p>
        </w:tc>
      </w:tr>
      <w:tr w:rsidR="00532669" w14:paraId="607F7FA3" w14:textId="77777777">
        <w:trPr>
          <w:trHeight w:val="63"/>
        </w:trPr>
        <w:tc>
          <w:tcPr>
            <w:tcW w:w="1248" w:type="dxa"/>
          </w:tcPr>
          <w:p w14:paraId="2A670D2D" w14:textId="77777777" w:rsidR="00532669" w:rsidRDefault="008B1BFF">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8108" w:type="dxa"/>
          </w:tcPr>
          <w:p w14:paraId="4E7138D6" w14:textId="77777777" w:rsidR="00532669" w:rsidRDefault="008B1BFF">
            <w:pPr>
              <w:rPr>
                <w:rFonts w:eastAsia="宋体" w:cs="Times New Roman"/>
                <w:b/>
                <w:bCs/>
                <w:iCs/>
                <w:sz w:val="20"/>
                <w:szCs w:val="20"/>
              </w:rPr>
            </w:pPr>
            <w:r>
              <w:rPr>
                <w:rFonts w:eastAsia="宋体" w:cs="Times New Roman"/>
                <w:b/>
                <w:bCs/>
                <w:iCs/>
                <w:sz w:val="20"/>
                <w:szCs w:val="20"/>
              </w:rPr>
              <w:t xml:space="preserve">Proposal 1.1: </w:t>
            </w:r>
            <w:r>
              <w:rPr>
                <w:rFonts w:eastAsia="宋体" w:cs="Times New Roman"/>
                <w:iCs/>
                <w:sz w:val="20"/>
                <w:szCs w:val="20"/>
              </w:rPr>
              <w:t>Support</w:t>
            </w:r>
          </w:p>
          <w:p w14:paraId="689E3A23" w14:textId="77777777" w:rsidR="00532669" w:rsidRDefault="008B1BFF">
            <w:pPr>
              <w:rPr>
                <w:rFonts w:eastAsia="宋体" w:cs="Times New Roman"/>
                <w:b/>
                <w:bCs/>
                <w:iCs/>
                <w:sz w:val="20"/>
                <w:szCs w:val="20"/>
              </w:rPr>
            </w:pPr>
            <w:r>
              <w:rPr>
                <w:rFonts w:eastAsia="宋体" w:cs="Times New Roman"/>
                <w:b/>
                <w:bCs/>
                <w:iCs/>
                <w:sz w:val="20"/>
                <w:szCs w:val="20"/>
              </w:rPr>
              <w:t xml:space="preserve">Proposal 1.3: </w:t>
            </w:r>
            <w:r>
              <w:rPr>
                <w:rFonts w:eastAsia="宋体" w:cs="Times New Roman"/>
                <w:iCs/>
                <w:sz w:val="20"/>
                <w:szCs w:val="20"/>
              </w:rPr>
              <w:t>Support in principle</w:t>
            </w:r>
          </w:p>
          <w:p w14:paraId="19294D19" w14:textId="77777777" w:rsidR="00532669" w:rsidRDefault="008B1BFF">
            <w:pPr>
              <w:rPr>
                <w:rFonts w:eastAsia="宋体" w:cs="Times New Roman"/>
                <w:b/>
                <w:bCs/>
                <w:iCs/>
                <w:sz w:val="20"/>
                <w:szCs w:val="20"/>
                <w:lang w:eastAsia="zh-CN"/>
              </w:rPr>
            </w:pPr>
            <w:r>
              <w:rPr>
                <w:rFonts w:eastAsia="宋体" w:cs="Times New Roman"/>
                <w:b/>
                <w:bCs/>
                <w:iCs/>
                <w:sz w:val="20"/>
                <w:szCs w:val="20"/>
              </w:rPr>
              <w:t xml:space="preserve">Proposal 1.4: </w:t>
            </w:r>
            <w:r>
              <w:rPr>
                <w:rFonts w:eastAsia="宋体" w:cs="Times New Roman"/>
                <w:iCs/>
                <w:sz w:val="20"/>
                <w:szCs w:val="20"/>
              </w:rPr>
              <w:t>Support to study whether.</w:t>
            </w:r>
          </w:p>
        </w:tc>
      </w:tr>
      <w:tr w:rsidR="00532669" w14:paraId="0DF83ACE" w14:textId="77777777">
        <w:trPr>
          <w:trHeight w:val="63"/>
        </w:trPr>
        <w:tc>
          <w:tcPr>
            <w:tcW w:w="1248" w:type="dxa"/>
          </w:tcPr>
          <w:p w14:paraId="16507BF7" w14:textId="77777777" w:rsidR="00532669" w:rsidRDefault="008B1BFF">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8108" w:type="dxa"/>
          </w:tcPr>
          <w:p w14:paraId="28B06DDA" w14:textId="77777777" w:rsidR="00532669" w:rsidRDefault="008B1BFF">
            <w:pPr>
              <w:rPr>
                <w:rFonts w:eastAsia="Malgun Gothic"/>
                <w:sz w:val="20"/>
                <w:szCs w:val="20"/>
                <w:lang w:val="en-CA" w:eastAsia="ko-KR"/>
              </w:rPr>
            </w:pPr>
            <w:r>
              <w:rPr>
                <w:rFonts w:eastAsia="Malgun Gothic" w:hint="eastAsia"/>
                <w:b/>
                <w:bCs/>
                <w:sz w:val="20"/>
                <w:szCs w:val="20"/>
                <w:lang w:val="en-CA" w:eastAsia="ko-KR"/>
              </w:rPr>
              <w:t xml:space="preserve">Proposal 1.1: </w:t>
            </w:r>
            <w:r>
              <w:rPr>
                <w:rFonts w:eastAsia="Malgun Gothic"/>
                <w:sz w:val="20"/>
                <w:szCs w:val="20"/>
                <w:lang w:val="en-CA" w:eastAsia="ko-KR"/>
              </w:rPr>
              <w:t>Support except the red sentence</w:t>
            </w:r>
            <w:r>
              <w:rPr>
                <w:rFonts w:eastAsia="Malgun Gothic" w:hint="eastAsia"/>
                <w:sz w:val="20"/>
                <w:szCs w:val="20"/>
                <w:lang w:val="en-CA" w:eastAsia="ko-KR"/>
              </w:rPr>
              <w:t xml:space="preserve"> as commented in Round 1.</w:t>
            </w:r>
          </w:p>
          <w:p w14:paraId="137303BD" w14:textId="77777777" w:rsidR="00532669" w:rsidRDefault="008B1BFF">
            <w:pPr>
              <w:rPr>
                <w:rFonts w:eastAsia="Malgun Gothic"/>
                <w:sz w:val="20"/>
                <w:szCs w:val="20"/>
                <w:lang w:val="en-CA" w:eastAsia="ko-KR"/>
              </w:rPr>
            </w:pPr>
            <w:r>
              <w:rPr>
                <w:rFonts w:eastAsia="Malgun Gothic" w:hint="eastAsia"/>
                <w:sz w:val="20"/>
                <w:szCs w:val="20"/>
                <w:lang w:val="en-CA" w:eastAsia="ko-KR"/>
              </w:rPr>
              <w:t>Regarding the companies</w:t>
            </w:r>
            <w:r>
              <w:rPr>
                <w:rFonts w:eastAsia="Malgun Gothic"/>
                <w:sz w:val="20"/>
                <w:szCs w:val="20"/>
                <w:lang w:val="en-CA" w:eastAsia="ko-KR"/>
              </w:rPr>
              <w:t>’</w:t>
            </w:r>
            <w:r>
              <w:rPr>
                <w:rFonts w:eastAsia="Malgun Gothic" w:hint="eastAsia"/>
                <w:sz w:val="20"/>
                <w:szCs w:val="20"/>
                <w:lang w:val="en-CA" w:eastAsia="ko-KR"/>
              </w:rPr>
              <w:t xml:space="preserve"> comment on the NW implementation to handle it</w:t>
            </w:r>
            <w:r>
              <w:rPr>
                <w:rFonts w:eastAsia="Malgun Gothic"/>
                <w:sz w:val="20"/>
                <w:szCs w:val="20"/>
                <w:lang w:val="en-CA" w:eastAsia="ko-KR"/>
              </w:rPr>
              <w:t xml:space="preserve"> (e.g., </w:t>
            </w:r>
            <w:r>
              <w:rPr>
                <w:rFonts w:eastAsia="等线"/>
                <w:sz w:val="20"/>
                <w:szCs w:val="20"/>
                <w:lang w:val="en-CA" w:eastAsia="zh-CN"/>
              </w:rPr>
              <w:t>PL RS in the joint/UL TCI state is always the same as the DL RS that DMRS of PDCCH order)</w:t>
            </w:r>
            <w:r>
              <w:rPr>
                <w:rFonts w:eastAsia="Malgun Gothic" w:hint="eastAsia"/>
                <w:sz w:val="20"/>
                <w:szCs w:val="20"/>
                <w:lang w:val="en-CA" w:eastAsia="ko-KR"/>
              </w:rPr>
              <w:t xml:space="preserve">, we have a similar view with QC. The problem which cannot be solved by NW is that </w:t>
            </w:r>
            <w:r>
              <w:rPr>
                <w:rFonts w:eastAsia="Malgun Gothic"/>
                <w:sz w:val="20"/>
                <w:szCs w:val="20"/>
                <w:lang w:val="en-CA" w:eastAsia="ko-KR"/>
              </w:rPr>
              <w:t xml:space="preserve">when both of the two indicated TCI states are associated with PL offset, </w:t>
            </w:r>
            <w:r>
              <w:rPr>
                <w:rFonts w:eastAsia="Malgun Gothic" w:hint="eastAsia"/>
                <w:sz w:val="20"/>
                <w:szCs w:val="20"/>
                <w:lang w:val="en-CA" w:eastAsia="ko-KR"/>
              </w:rPr>
              <w:t xml:space="preserve">the NW may not ensure two PL RSs indicated by </w:t>
            </w:r>
            <w:r>
              <w:rPr>
                <w:rFonts w:eastAsia="Malgun Gothic"/>
                <w:sz w:val="20"/>
                <w:szCs w:val="20"/>
                <w:lang w:val="en-CA" w:eastAsia="ko-KR"/>
              </w:rPr>
              <w:t xml:space="preserve">the </w:t>
            </w:r>
            <w:r>
              <w:rPr>
                <w:rFonts w:eastAsia="Malgun Gothic" w:hint="eastAsia"/>
                <w:sz w:val="20"/>
                <w:szCs w:val="20"/>
                <w:lang w:val="en-CA" w:eastAsia="ko-KR"/>
              </w:rPr>
              <w:t>two TCI states being the same as DMRS of the PDCCH order. In other words, the problem of mismatch is between PL RS and PL offset as PL offset is configured in TCI state, but PL RS is DMRS of the PDCCH carrying PDCCH order.</w:t>
            </w:r>
          </w:p>
          <w:p w14:paraId="3E631E56" w14:textId="77777777" w:rsidR="00532669" w:rsidRDefault="00532669">
            <w:pPr>
              <w:rPr>
                <w:rFonts w:eastAsia="Malgun Gothic"/>
                <w:sz w:val="20"/>
                <w:szCs w:val="20"/>
                <w:lang w:val="en-CA" w:eastAsia="ko-KR"/>
              </w:rPr>
            </w:pPr>
          </w:p>
          <w:p w14:paraId="7B8F9750" w14:textId="77777777" w:rsidR="00532669" w:rsidRDefault="008B1BFF">
            <w:pPr>
              <w:rPr>
                <w:rFonts w:eastAsia="Malgun Gothic"/>
                <w:sz w:val="20"/>
                <w:szCs w:val="20"/>
                <w:lang w:val="en-CA" w:eastAsia="ko-KR"/>
              </w:rPr>
            </w:pPr>
            <w:r>
              <w:rPr>
                <w:rFonts w:eastAsia="Malgun Gothic" w:hint="eastAsia"/>
                <w:sz w:val="20"/>
                <w:szCs w:val="20"/>
                <w:lang w:val="en-CA" w:eastAsia="ko-KR"/>
              </w:rPr>
              <w:t>@ Opponents: Please clarify how the NW will avoid the mismatch problem under the two TCI states associated with PL offset.</w:t>
            </w:r>
          </w:p>
          <w:p w14:paraId="4EACE29B" w14:textId="77777777" w:rsidR="00532669" w:rsidRDefault="00532669">
            <w:pPr>
              <w:rPr>
                <w:rFonts w:eastAsia="Malgun Gothic"/>
                <w:sz w:val="20"/>
                <w:szCs w:val="20"/>
                <w:lang w:val="en-CA" w:eastAsia="ko-KR"/>
              </w:rPr>
            </w:pPr>
          </w:p>
          <w:p w14:paraId="597E289A" w14:textId="77777777" w:rsidR="00532669" w:rsidRDefault="008B1BFF">
            <w:pPr>
              <w:rPr>
                <w:rFonts w:eastAsia="Malgun Gothic"/>
                <w:sz w:val="20"/>
                <w:szCs w:val="20"/>
                <w:lang w:val="en-CA" w:eastAsia="ko-KR"/>
              </w:rPr>
            </w:pPr>
            <w:r>
              <w:rPr>
                <w:rFonts w:eastAsia="Malgun Gothic"/>
                <w:b/>
                <w:bCs/>
                <w:sz w:val="20"/>
                <w:szCs w:val="20"/>
                <w:lang w:val="en-CA" w:eastAsia="ko-KR"/>
              </w:rPr>
              <w:t xml:space="preserve">Proposal 1.3: </w:t>
            </w:r>
            <w:r>
              <w:rPr>
                <w:rFonts w:eastAsia="Malgun Gothic"/>
                <w:sz w:val="20"/>
                <w:szCs w:val="20"/>
                <w:lang w:val="en-CA" w:eastAsia="ko-KR"/>
              </w:rPr>
              <w:t xml:space="preserve">Support. </w:t>
            </w:r>
          </w:p>
          <w:p w14:paraId="57E8830C" w14:textId="77777777" w:rsidR="00532669" w:rsidRDefault="008B1BFF">
            <w:pPr>
              <w:rPr>
                <w:rFonts w:eastAsia="宋体" w:cs="Times New Roman"/>
                <w:b/>
                <w:bCs/>
                <w:iCs/>
                <w:sz w:val="20"/>
                <w:szCs w:val="20"/>
              </w:rPr>
            </w:pPr>
            <w:r>
              <w:rPr>
                <w:rFonts w:eastAsia="Malgun Gothic" w:hint="eastAsia"/>
                <w:sz w:val="20"/>
                <w:szCs w:val="20"/>
                <w:lang w:val="en-CA" w:eastAsia="ko-KR"/>
              </w:rPr>
              <w:t>The point is</w:t>
            </w:r>
            <w:r>
              <w:rPr>
                <w:rFonts w:eastAsia="Malgun Gothic"/>
                <w:sz w:val="20"/>
                <w:szCs w:val="20"/>
                <w:lang w:val="en-CA" w:eastAsia="ko-KR"/>
              </w:rPr>
              <w:t>, UE needs to know whether a PRACH transmission is towards a DL TRP or UL-only TRP(s)</w:t>
            </w:r>
            <w:r>
              <w:rPr>
                <w:rFonts w:eastAsia="Malgun Gothic" w:hint="eastAsia"/>
                <w:sz w:val="20"/>
                <w:szCs w:val="20"/>
                <w:lang w:val="en-CA" w:eastAsia="ko-KR"/>
              </w:rPr>
              <w:t xml:space="preserve"> f</w:t>
            </w:r>
            <w:r>
              <w:rPr>
                <w:rFonts w:eastAsia="Malgun Gothic"/>
                <w:sz w:val="20"/>
                <w:szCs w:val="20"/>
                <w:lang w:val="en-CA" w:eastAsia="ko-KR"/>
              </w:rPr>
              <w:t xml:space="preserve">or accurate PL RS determination. </w:t>
            </w:r>
            <w:r>
              <w:rPr>
                <w:rFonts w:eastAsia="Malgun Gothic" w:hint="eastAsia"/>
                <w:sz w:val="20"/>
                <w:szCs w:val="20"/>
                <w:lang w:val="en-CA" w:eastAsia="ko-KR"/>
              </w:rPr>
              <w:t>To this end</w:t>
            </w:r>
            <w:r>
              <w:rPr>
                <w:rFonts w:eastAsia="Malgun Gothic"/>
                <w:sz w:val="20"/>
                <w:szCs w:val="20"/>
                <w:lang w:val="en-CA" w:eastAsia="ko-KR"/>
              </w:rPr>
              <w:t>, this should also be extended to intra-cell asymmetric MTRP operation.</w:t>
            </w:r>
          </w:p>
        </w:tc>
      </w:tr>
      <w:tr w:rsidR="00532669" w14:paraId="5242C6BC" w14:textId="77777777">
        <w:trPr>
          <w:trHeight w:val="63"/>
        </w:trPr>
        <w:tc>
          <w:tcPr>
            <w:tcW w:w="1248" w:type="dxa"/>
          </w:tcPr>
          <w:p w14:paraId="06F4A357" w14:textId="77777777" w:rsidR="00532669" w:rsidRDefault="008B1BFF">
            <w:pPr>
              <w:rPr>
                <w:rFonts w:eastAsia="Malgun Gothic"/>
                <w:sz w:val="20"/>
                <w:szCs w:val="20"/>
                <w:lang w:eastAsia="ko-KR"/>
              </w:rPr>
            </w:pPr>
            <w:r>
              <w:rPr>
                <w:rFonts w:eastAsia="Malgun Gothic"/>
                <w:sz w:val="20"/>
                <w:szCs w:val="20"/>
                <w:lang w:eastAsia="ko-KR"/>
              </w:rPr>
              <w:t>Ericsson</w:t>
            </w:r>
          </w:p>
        </w:tc>
        <w:tc>
          <w:tcPr>
            <w:tcW w:w="8108" w:type="dxa"/>
          </w:tcPr>
          <w:p w14:paraId="722B046A" w14:textId="77777777" w:rsidR="00532669" w:rsidRDefault="008B1BFF">
            <w:pPr>
              <w:rPr>
                <w:rFonts w:eastAsia="Malgun Gothic"/>
                <w:b/>
                <w:bCs/>
                <w:sz w:val="20"/>
                <w:szCs w:val="20"/>
                <w:lang w:val="en-CA" w:eastAsia="ko-KR"/>
              </w:rPr>
            </w:pPr>
            <w:r>
              <w:rPr>
                <w:rFonts w:eastAsia="Malgun Gothic"/>
                <w:b/>
                <w:bCs/>
                <w:sz w:val="20"/>
                <w:szCs w:val="20"/>
                <w:lang w:val="en-CA" w:eastAsia="ko-KR"/>
              </w:rPr>
              <w:t>Proposal 1.1: Support, fine with the version from MTK.</w:t>
            </w:r>
          </w:p>
          <w:p w14:paraId="77553F1B" w14:textId="77777777" w:rsidR="00532669" w:rsidRDefault="008B1BFF">
            <w:pPr>
              <w:rPr>
                <w:rFonts w:eastAsia="Malgun Gothic"/>
                <w:sz w:val="20"/>
                <w:szCs w:val="20"/>
                <w:lang w:val="en-CA" w:eastAsia="ko-KR"/>
              </w:rPr>
            </w:pPr>
            <w:r>
              <w:rPr>
                <w:rFonts w:eastAsia="Malgun Gothic"/>
                <w:sz w:val="20"/>
                <w:szCs w:val="20"/>
                <w:lang w:val="en-CA" w:eastAsia="ko-KR"/>
              </w:rPr>
              <w:t xml:space="preserve">We echo the reasoning provided by QC and </w:t>
            </w:r>
            <w:proofErr w:type="spellStart"/>
            <w:r>
              <w:rPr>
                <w:rFonts w:eastAsia="Malgun Gothic"/>
                <w:sz w:val="20"/>
                <w:szCs w:val="20"/>
                <w:lang w:val="en-CA" w:eastAsia="ko-KR"/>
              </w:rPr>
              <w:t>Offino</w:t>
            </w:r>
            <w:proofErr w:type="spellEnd"/>
            <w:r>
              <w:rPr>
                <w:rFonts w:eastAsia="Malgun Gothic"/>
                <w:sz w:val="20"/>
                <w:szCs w:val="20"/>
                <w:lang w:val="en-CA" w:eastAsia="ko-KR"/>
              </w:rPr>
              <w:t xml:space="preserve"> that the PL-RS and PL-offset can be mismatched, the PL-RS and the PL-offset associated with the indicated UL-TCI state can be different from the DL-RS provides QCL for PDCCH, and the issue is more severe when there are two indicated UL TCI states, where two PL-RS each can be associated with a UL-TCI state. For network to resolve the issue, i.e. align both PL-RS always with the DL-RS provide QCL for DMRS of PDCCH is cumbersome and limiting the flexibility provided by R17/R18 UTCI framework.</w:t>
            </w:r>
          </w:p>
          <w:p w14:paraId="1C62DE87" w14:textId="77777777" w:rsidR="00532669" w:rsidRDefault="008B1BFF">
            <w:pPr>
              <w:rPr>
                <w:rFonts w:eastAsia="Malgun Gothic"/>
                <w:sz w:val="20"/>
                <w:szCs w:val="20"/>
                <w:lang w:val="en-CA" w:eastAsia="ko-KR"/>
              </w:rPr>
            </w:pPr>
            <w:r>
              <w:rPr>
                <w:rFonts w:eastAsia="Malgun Gothic"/>
                <w:b/>
                <w:bCs/>
                <w:sz w:val="20"/>
                <w:szCs w:val="20"/>
                <w:lang w:val="en-CA" w:eastAsia="ko-KR"/>
              </w:rPr>
              <w:t>Proposal 1.3:</w:t>
            </w:r>
            <w:r>
              <w:rPr>
                <w:rFonts w:eastAsia="Malgun Gothic"/>
                <w:sz w:val="20"/>
                <w:szCs w:val="20"/>
                <w:lang w:val="en-CA" w:eastAsia="ko-KR"/>
              </w:rPr>
              <w:t xml:space="preserve"> Open for discussion but to be candid we don’t see the need for such enhancement.</w:t>
            </w:r>
          </w:p>
          <w:p w14:paraId="17FFB44B" w14:textId="77777777" w:rsidR="00532669" w:rsidRDefault="008B1BFF">
            <w:pPr>
              <w:rPr>
                <w:rFonts w:eastAsia="Malgun Gothic"/>
                <w:sz w:val="20"/>
                <w:szCs w:val="20"/>
                <w:lang w:val="en-CA" w:eastAsia="ko-KR"/>
              </w:rPr>
            </w:pPr>
            <w:r>
              <w:rPr>
                <w:rFonts w:eastAsia="Malgun Gothic"/>
                <w:b/>
                <w:bCs/>
                <w:sz w:val="20"/>
                <w:szCs w:val="20"/>
                <w:lang w:val="en-CA" w:eastAsia="ko-KR"/>
              </w:rPr>
              <w:t>Proposal 1.4:</w:t>
            </w:r>
            <w:r>
              <w:rPr>
                <w:rFonts w:eastAsia="Malgun Gothic"/>
                <w:sz w:val="20"/>
                <w:szCs w:val="20"/>
                <w:lang w:val="en-CA" w:eastAsia="ko-KR"/>
              </w:rPr>
              <w:t xml:space="preserve"> Open for discussion, we are a bit reluctant to support, especially when the beam management related enhancement </w:t>
            </w:r>
            <w:proofErr w:type="gramStart"/>
            <w:r>
              <w:rPr>
                <w:rFonts w:eastAsia="Malgun Gothic"/>
                <w:sz w:val="20"/>
                <w:szCs w:val="20"/>
                <w:lang w:val="en-CA" w:eastAsia="ko-KR"/>
              </w:rPr>
              <w:t>are</w:t>
            </w:r>
            <w:proofErr w:type="gramEnd"/>
            <w:r>
              <w:rPr>
                <w:rFonts w:eastAsia="Malgun Gothic"/>
                <w:sz w:val="20"/>
                <w:szCs w:val="20"/>
                <w:lang w:val="en-CA" w:eastAsia="ko-KR"/>
              </w:rPr>
              <w:t xml:space="preserve"> not in the scope of the WID.</w:t>
            </w:r>
          </w:p>
          <w:p w14:paraId="47B44D27" w14:textId="77777777" w:rsidR="00532669" w:rsidRDefault="00532669">
            <w:pPr>
              <w:rPr>
                <w:rFonts w:eastAsia="Malgun Gothic"/>
                <w:b/>
                <w:bCs/>
                <w:sz w:val="20"/>
                <w:szCs w:val="20"/>
                <w:lang w:val="en-CA" w:eastAsia="ko-KR"/>
              </w:rPr>
            </w:pPr>
          </w:p>
          <w:p w14:paraId="6B00BBF0" w14:textId="77777777" w:rsidR="00532669" w:rsidRDefault="00532669">
            <w:pPr>
              <w:rPr>
                <w:rFonts w:eastAsia="Malgun Gothic"/>
                <w:sz w:val="20"/>
                <w:szCs w:val="20"/>
                <w:lang w:val="en-CA" w:eastAsia="ko-KR"/>
              </w:rPr>
            </w:pPr>
          </w:p>
          <w:p w14:paraId="1636E02C" w14:textId="77777777" w:rsidR="00532669" w:rsidRDefault="00532669">
            <w:pPr>
              <w:rPr>
                <w:rFonts w:eastAsia="Malgun Gothic"/>
                <w:sz w:val="20"/>
                <w:szCs w:val="20"/>
                <w:lang w:val="en-CA" w:eastAsia="ko-KR"/>
              </w:rPr>
            </w:pPr>
          </w:p>
        </w:tc>
      </w:tr>
      <w:tr w:rsidR="00532669" w14:paraId="4230FE59" w14:textId="77777777">
        <w:trPr>
          <w:trHeight w:val="63"/>
        </w:trPr>
        <w:tc>
          <w:tcPr>
            <w:tcW w:w="1248" w:type="dxa"/>
          </w:tcPr>
          <w:p w14:paraId="66CEF076" w14:textId="77777777" w:rsidR="00532669" w:rsidRDefault="008B1BFF">
            <w:pPr>
              <w:rPr>
                <w:rFonts w:eastAsia="宋体"/>
                <w:sz w:val="20"/>
                <w:szCs w:val="20"/>
                <w:lang w:eastAsia="zh-CN"/>
              </w:rPr>
            </w:pPr>
            <w:r>
              <w:rPr>
                <w:rFonts w:eastAsia="宋体" w:hint="eastAsia"/>
                <w:sz w:val="20"/>
                <w:szCs w:val="20"/>
                <w:lang w:eastAsia="zh-CN"/>
              </w:rPr>
              <w:t>ZTE2</w:t>
            </w:r>
          </w:p>
        </w:tc>
        <w:tc>
          <w:tcPr>
            <w:tcW w:w="8108" w:type="dxa"/>
          </w:tcPr>
          <w:p w14:paraId="2BEBDABA" w14:textId="77777777" w:rsidR="00532669" w:rsidRDefault="008B1BFF">
            <w:pPr>
              <w:rPr>
                <w:rFonts w:eastAsia="宋体"/>
                <w:b/>
                <w:bCs/>
                <w:sz w:val="20"/>
                <w:szCs w:val="20"/>
                <w:lang w:eastAsia="zh-CN"/>
              </w:rPr>
            </w:pPr>
            <w:r>
              <w:rPr>
                <w:rFonts w:eastAsia="宋体" w:hint="eastAsia"/>
                <w:b/>
                <w:bCs/>
                <w:sz w:val="20"/>
                <w:szCs w:val="20"/>
                <w:lang w:eastAsia="zh-CN"/>
              </w:rPr>
              <w:t>Proposal 1.1</w:t>
            </w:r>
          </w:p>
          <w:p w14:paraId="1232CEB7" w14:textId="77777777" w:rsidR="00532669" w:rsidRDefault="008B1BFF">
            <w:pPr>
              <w:rPr>
                <w:rFonts w:eastAsia="宋体"/>
                <w:sz w:val="20"/>
                <w:szCs w:val="20"/>
                <w:lang w:eastAsia="zh-CN"/>
              </w:rPr>
            </w:pPr>
            <w:r>
              <w:rPr>
                <w:rFonts w:eastAsia="宋体" w:hint="eastAsia"/>
                <w:sz w:val="20"/>
                <w:szCs w:val="20"/>
                <w:lang w:eastAsia="zh-CN"/>
              </w:rPr>
              <w:t xml:space="preserve">Re </w:t>
            </w:r>
            <w:proofErr w:type="gramStart"/>
            <w:r>
              <w:rPr>
                <w:rFonts w:eastAsia="宋体" w:hint="eastAsia"/>
                <w:sz w:val="20"/>
                <w:szCs w:val="20"/>
                <w:lang w:eastAsia="zh-CN"/>
              </w:rPr>
              <w:t>proponents</w:t>
            </w:r>
            <w:proofErr w:type="gramEnd"/>
            <w:r>
              <w:rPr>
                <w:rFonts w:eastAsia="宋体" w:hint="eastAsia"/>
                <w:sz w:val="20"/>
                <w:szCs w:val="20"/>
                <w:lang w:eastAsia="zh-CN"/>
              </w:rPr>
              <w:t xml:space="preserve"> comment that </w:t>
            </w:r>
            <w:r>
              <w:rPr>
                <w:rFonts w:eastAsia="宋体"/>
                <w:sz w:val="20"/>
                <w:szCs w:val="20"/>
                <w:lang w:eastAsia="zh-CN"/>
              </w:rPr>
              <w:t>“</w:t>
            </w:r>
            <w:r>
              <w:rPr>
                <w:rFonts w:eastAsia="等线"/>
                <w:i/>
                <w:iCs/>
                <w:sz w:val="20"/>
                <w:szCs w:val="20"/>
                <w:lang w:val="en-CA" w:eastAsia="zh-CN"/>
              </w:rPr>
              <w:t xml:space="preserve">If such restriction is added, this means whenever a joint/UL TCI state is indicated, </w:t>
            </w:r>
            <w:r>
              <w:rPr>
                <w:rFonts w:eastAsia="等线"/>
                <w:b/>
                <w:bCs/>
                <w:i/>
                <w:iCs/>
                <w:sz w:val="20"/>
                <w:szCs w:val="20"/>
                <w:lang w:val="en-CA" w:eastAsia="zh-CN"/>
              </w:rPr>
              <w:t xml:space="preserve">only the joint/UL TCI state that is associated with the DLRS that DMRS of PDCCH order DCI is </w:t>
            </w:r>
            <w:proofErr w:type="spellStart"/>
            <w:r>
              <w:rPr>
                <w:rFonts w:eastAsia="等线"/>
                <w:b/>
                <w:bCs/>
                <w:i/>
                <w:iCs/>
                <w:sz w:val="20"/>
                <w:szCs w:val="20"/>
                <w:lang w:val="en-CA" w:eastAsia="zh-CN"/>
              </w:rPr>
              <w:t>QCLed</w:t>
            </w:r>
            <w:proofErr w:type="spellEnd"/>
            <w:r>
              <w:rPr>
                <w:rFonts w:eastAsia="等线"/>
                <w:b/>
                <w:bCs/>
                <w:i/>
                <w:iCs/>
                <w:sz w:val="20"/>
                <w:szCs w:val="20"/>
                <w:lang w:val="en-CA" w:eastAsia="zh-CN"/>
              </w:rPr>
              <w:t xml:space="preserve"> with can be indicated</w:t>
            </w:r>
            <w:r>
              <w:rPr>
                <w:rFonts w:eastAsia="等线"/>
                <w:i/>
                <w:iCs/>
                <w:sz w:val="20"/>
                <w:szCs w:val="20"/>
                <w:lang w:val="en-CA" w:eastAsia="zh-CN"/>
              </w:rPr>
              <w:t>.</w:t>
            </w:r>
            <w:r>
              <w:rPr>
                <w:rFonts w:eastAsia="宋体"/>
                <w:sz w:val="20"/>
                <w:szCs w:val="20"/>
                <w:lang w:eastAsia="zh-CN"/>
              </w:rPr>
              <w:t>”</w:t>
            </w:r>
            <w:r>
              <w:rPr>
                <w:rFonts w:eastAsia="宋体" w:hint="eastAsia"/>
                <w:sz w:val="20"/>
                <w:szCs w:val="20"/>
                <w:lang w:eastAsia="zh-CN"/>
              </w:rPr>
              <w:t>, we don</w:t>
            </w:r>
            <w:r>
              <w:rPr>
                <w:rFonts w:eastAsia="宋体"/>
                <w:sz w:val="20"/>
                <w:szCs w:val="20"/>
                <w:lang w:eastAsia="zh-CN"/>
              </w:rPr>
              <w:t>’</w:t>
            </w:r>
            <w:r>
              <w:rPr>
                <w:rFonts w:eastAsia="宋体" w:hint="eastAsia"/>
                <w:sz w:val="20"/>
                <w:szCs w:val="20"/>
                <w:lang w:eastAsia="zh-CN"/>
              </w:rPr>
              <w:t xml:space="preserve">t see such logic herein. More precisely, QCL RS of the indicated joint/UL TCI state (e.g., </w:t>
            </w:r>
            <w:proofErr w:type="spellStart"/>
            <w:r>
              <w:rPr>
                <w:rFonts w:eastAsia="宋体" w:hint="eastAsia"/>
                <w:i/>
                <w:iCs/>
                <w:sz w:val="20"/>
                <w:szCs w:val="20"/>
                <w:lang w:eastAsia="zh-CN"/>
              </w:rPr>
              <w:t>referenceSignal</w:t>
            </w:r>
            <w:proofErr w:type="spellEnd"/>
            <w:r>
              <w:rPr>
                <w:rFonts w:eastAsia="宋体" w:hint="eastAsia"/>
                <w:sz w:val="20"/>
                <w:szCs w:val="20"/>
                <w:lang w:eastAsia="zh-CN"/>
              </w:rPr>
              <w:t xml:space="preserve"> in </w:t>
            </w:r>
            <w:r>
              <w:rPr>
                <w:rFonts w:eastAsia="宋体" w:hint="eastAsia"/>
                <w:i/>
                <w:iCs/>
                <w:sz w:val="20"/>
                <w:szCs w:val="20"/>
                <w:lang w:eastAsia="zh-CN"/>
              </w:rPr>
              <w:t>TCI-State</w:t>
            </w:r>
            <w:r>
              <w:rPr>
                <w:rFonts w:eastAsia="宋体" w:hint="eastAsia"/>
                <w:sz w:val="20"/>
                <w:szCs w:val="20"/>
                <w:lang w:eastAsia="zh-CN"/>
              </w:rPr>
              <w:t xml:space="preserve"> or </w:t>
            </w:r>
            <w:r>
              <w:rPr>
                <w:rFonts w:eastAsia="宋体" w:hint="eastAsia"/>
                <w:i/>
                <w:iCs/>
                <w:sz w:val="20"/>
                <w:szCs w:val="20"/>
                <w:lang w:eastAsia="zh-CN"/>
              </w:rPr>
              <w:t>TCI-UL-State</w:t>
            </w:r>
            <w:r>
              <w:rPr>
                <w:rFonts w:eastAsia="宋体" w:hint="eastAsia"/>
                <w:sz w:val="20"/>
                <w:szCs w:val="20"/>
                <w:lang w:eastAsia="zh-CN"/>
              </w:rPr>
              <w:t xml:space="preserve">) is totally independent to PL RS associated with the indicated joint/UL TCI state (e.g., </w:t>
            </w:r>
            <w:proofErr w:type="spellStart"/>
            <w:r>
              <w:rPr>
                <w:rFonts w:eastAsia="宋体" w:hint="eastAsia"/>
                <w:i/>
                <w:iCs/>
                <w:sz w:val="20"/>
                <w:szCs w:val="20"/>
                <w:lang w:eastAsia="zh-CN"/>
              </w:rPr>
              <w:t>referenceSignal</w:t>
            </w:r>
            <w:proofErr w:type="spellEnd"/>
            <w:r>
              <w:rPr>
                <w:rFonts w:eastAsia="宋体" w:hint="eastAsia"/>
                <w:sz w:val="20"/>
                <w:szCs w:val="20"/>
                <w:lang w:eastAsia="zh-CN"/>
              </w:rPr>
              <w:t xml:space="preserve"> in </w:t>
            </w:r>
            <w:r>
              <w:rPr>
                <w:rFonts w:eastAsia="宋体" w:hint="eastAsia"/>
                <w:i/>
                <w:iCs/>
                <w:sz w:val="20"/>
                <w:szCs w:val="20"/>
                <w:lang w:eastAsia="zh-CN"/>
              </w:rPr>
              <w:t>TCI-State</w:t>
            </w:r>
            <w:r>
              <w:rPr>
                <w:rFonts w:eastAsia="宋体" w:hint="eastAsia"/>
                <w:sz w:val="20"/>
                <w:szCs w:val="20"/>
                <w:lang w:eastAsia="zh-CN"/>
              </w:rPr>
              <w:t xml:space="preserve"> or </w:t>
            </w:r>
            <w:r>
              <w:rPr>
                <w:rFonts w:eastAsia="宋体" w:hint="eastAsia"/>
                <w:i/>
                <w:iCs/>
                <w:sz w:val="20"/>
                <w:szCs w:val="20"/>
                <w:lang w:eastAsia="zh-CN"/>
              </w:rPr>
              <w:t>TCI-UL-State</w:t>
            </w:r>
            <w:r>
              <w:rPr>
                <w:rFonts w:eastAsia="宋体" w:hint="eastAsia"/>
                <w:sz w:val="20"/>
                <w:szCs w:val="20"/>
                <w:lang w:eastAsia="zh-CN"/>
              </w:rPr>
              <w:t>). It is crystal clear to us there is no such mismatch.</w:t>
            </w:r>
          </w:p>
        </w:tc>
      </w:tr>
      <w:tr w:rsidR="0045792D" w14:paraId="487AA5B9" w14:textId="77777777">
        <w:trPr>
          <w:trHeight w:val="63"/>
        </w:trPr>
        <w:tc>
          <w:tcPr>
            <w:tcW w:w="1248" w:type="dxa"/>
          </w:tcPr>
          <w:p w14:paraId="7CD6E25F" w14:textId="55559342" w:rsidR="0045792D" w:rsidRPr="0045792D" w:rsidRDefault="0045792D">
            <w:pPr>
              <w:rPr>
                <w:sz w:val="20"/>
                <w:szCs w:val="20"/>
              </w:rPr>
            </w:pPr>
            <w:r>
              <w:rPr>
                <w:rFonts w:hint="eastAsia"/>
                <w:sz w:val="20"/>
                <w:szCs w:val="20"/>
              </w:rPr>
              <w:t>S</w:t>
            </w:r>
            <w:r>
              <w:rPr>
                <w:sz w:val="20"/>
                <w:szCs w:val="20"/>
              </w:rPr>
              <w:t>harp</w:t>
            </w:r>
          </w:p>
        </w:tc>
        <w:tc>
          <w:tcPr>
            <w:tcW w:w="8108" w:type="dxa"/>
          </w:tcPr>
          <w:p w14:paraId="2FA295CC" w14:textId="77777777" w:rsidR="0045792D" w:rsidRDefault="0045792D">
            <w:pPr>
              <w:rPr>
                <w:b/>
                <w:bCs/>
                <w:sz w:val="20"/>
                <w:szCs w:val="20"/>
              </w:rPr>
            </w:pPr>
            <w:r>
              <w:rPr>
                <w:rFonts w:hint="eastAsia"/>
                <w:b/>
                <w:bCs/>
                <w:sz w:val="20"/>
                <w:szCs w:val="20"/>
              </w:rPr>
              <w:t>P</w:t>
            </w:r>
            <w:r>
              <w:rPr>
                <w:b/>
                <w:bCs/>
                <w:sz w:val="20"/>
                <w:szCs w:val="20"/>
              </w:rPr>
              <w:t xml:space="preserve">roposal 1.1: </w:t>
            </w:r>
            <w:r w:rsidRPr="0045792D">
              <w:rPr>
                <w:bCs/>
                <w:sz w:val="20"/>
                <w:szCs w:val="20"/>
              </w:rPr>
              <w:t>Support</w:t>
            </w:r>
          </w:p>
          <w:p w14:paraId="5AB763C0" w14:textId="4591EF2D" w:rsidR="0045792D" w:rsidRPr="0045792D" w:rsidRDefault="0045792D">
            <w:pPr>
              <w:rPr>
                <w:b/>
                <w:bCs/>
                <w:sz w:val="20"/>
                <w:szCs w:val="20"/>
              </w:rPr>
            </w:pPr>
            <w:r>
              <w:rPr>
                <w:rFonts w:hint="eastAsia"/>
                <w:b/>
                <w:bCs/>
                <w:sz w:val="20"/>
                <w:szCs w:val="20"/>
              </w:rPr>
              <w:t>P</w:t>
            </w:r>
            <w:r>
              <w:rPr>
                <w:b/>
                <w:bCs/>
                <w:sz w:val="20"/>
                <w:szCs w:val="20"/>
              </w:rPr>
              <w:t xml:space="preserve">roposal 1.3: </w:t>
            </w:r>
            <w:r w:rsidRPr="0045792D">
              <w:rPr>
                <w:bCs/>
                <w:sz w:val="20"/>
                <w:szCs w:val="20"/>
              </w:rPr>
              <w:t>Support</w:t>
            </w:r>
          </w:p>
        </w:tc>
      </w:tr>
      <w:tr w:rsidR="004706A7" w14:paraId="1C79EEE6" w14:textId="77777777">
        <w:trPr>
          <w:trHeight w:val="63"/>
        </w:trPr>
        <w:tc>
          <w:tcPr>
            <w:tcW w:w="1248" w:type="dxa"/>
          </w:tcPr>
          <w:p w14:paraId="0BF9FDB5" w14:textId="1AA1733D" w:rsidR="004706A7" w:rsidRDefault="004706A7">
            <w:pPr>
              <w:rPr>
                <w:sz w:val="20"/>
                <w:szCs w:val="20"/>
              </w:rPr>
            </w:pPr>
            <w:r>
              <w:rPr>
                <w:sz w:val="20"/>
                <w:szCs w:val="20"/>
              </w:rPr>
              <w:t>Panasonic</w:t>
            </w:r>
          </w:p>
        </w:tc>
        <w:tc>
          <w:tcPr>
            <w:tcW w:w="8108" w:type="dxa"/>
          </w:tcPr>
          <w:p w14:paraId="3ECEB843" w14:textId="77777777" w:rsidR="004706A7" w:rsidRDefault="004706A7" w:rsidP="004706A7">
            <w:pPr>
              <w:rPr>
                <w:rFonts w:eastAsia="宋体" w:cs="Times New Roman"/>
                <w:bCs/>
                <w:iCs/>
                <w:sz w:val="20"/>
                <w:szCs w:val="20"/>
              </w:rPr>
            </w:pPr>
            <w:r w:rsidRPr="00A210D5">
              <w:rPr>
                <w:rFonts w:eastAsia="宋体" w:cs="Times New Roman"/>
                <w:b/>
                <w:iCs/>
                <w:sz w:val="20"/>
                <w:szCs w:val="20"/>
              </w:rPr>
              <w:t>Proposal 1.1:</w:t>
            </w:r>
            <w:r w:rsidRPr="00A210D5">
              <w:rPr>
                <w:rFonts w:eastAsia="宋体" w:cs="Times New Roman"/>
                <w:bCs/>
                <w:iCs/>
                <w:sz w:val="20"/>
                <w:szCs w:val="20"/>
              </w:rPr>
              <w:t xml:space="preserve"> We do not support. Our understanding is that </w:t>
            </w:r>
            <w:r>
              <w:rPr>
                <w:rFonts w:eastAsia="宋体" w:cs="Times New Roman"/>
                <w:bCs/>
                <w:iCs/>
                <w:sz w:val="20"/>
                <w:szCs w:val="20"/>
              </w:rPr>
              <w:t>w</w:t>
            </w:r>
            <w:r w:rsidRPr="00A210D5">
              <w:rPr>
                <w:rFonts w:eastAsia="宋体" w:cs="Times New Roman"/>
                <w:bCs/>
                <w:iCs/>
                <w:sz w:val="20"/>
                <w:szCs w:val="20"/>
              </w:rPr>
              <w:t>hen the PL derived from DMRS of PDCCH order DCI and the PL from the PL RS in the indicated joint/UL TCI state are very different, then the pathloss offset is not accurate anymore</w:t>
            </w:r>
            <w:r>
              <w:rPr>
                <w:rFonts w:eastAsia="宋体" w:cs="Times New Roman"/>
                <w:bCs/>
                <w:iCs/>
                <w:sz w:val="20"/>
                <w:szCs w:val="20"/>
              </w:rPr>
              <w:t>.</w:t>
            </w:r>
          </w:p>
          <w:p w14:paraId="1B7FB8A9" w14:textId="77777777" w:rsidR="004706A7" w:rsidRDefault="004706A7" w:rsidP="004706A7">
            <w:pPr>
              <w:rPr>
                <w:rFonts w:eastAsia="宋体" w:cs="Times New Roman"/>
                <w:bCs/>
                <w:iCs/>
                <w:sz w:val="20"/>
                <w:szCs w:val="20"/>
              </w:rPr>
            </w:pPr>
            <w:r>
              <w:rPr>
                <w:rFonts w:eastAsia="宋体" w:cs="Times New Roman"/>
                <w:bCs/>
                <w:iCs/>
                <w:sz w:val="20"/>
                <w:szCs w:val="20"/>
              </w:rPr>
              <w:lastRenderedPageBreak/>
              <w:t xml:space="preserve">Question for clarification: If this is not supported, what is the performance impact? We think that there is none. </w:t>
            </w:r>
          </w:p>
          <w:p w14:paraId="0DDBE877" w14:textId="77777777" w:rsidR="004706A7" w:rsidRDefault="004706A7" w:rsidP="004706A7">
            <w:pPr>
              <w:rPr>
                <w:rFonts w:eastAsia="宋体" w:cs="Times New Roman"/>
                <w:bCs/>
                <w:iCs/>
                <w:sz w:val="20"/>
                <w:szCs w:val="20"/>
              </w:rPr>
            </w:pPr>
            <w:r w:rsidRPr="00FA0A4F">
              <w:rPr>
                <w:rFonts w:eastAsia="宋体" w:cs="Times New Roman"/>
                <w:b/>
                <w:iCs/>
                <w:sz w:val="20"/>
                <w:szCs w:val="20"/>
              </w:rPr>
              <w:t>Proposal 1.3:</w:t>
            </w:r>
            <w:r>
              <w:rPr>
                <w:rFonts w:eastAsia="宋体" w:cs="Times New Roman"/>
                <w:bCs/>
                <w:iCs/>
                <w:sz w:val="20"/>
                <w:szCs w:val="20"/>
              </w:rPr>
              <w:t xml:space="preserve"> Per FL guideline in the opening remark, this is NOT an essential issue. </w:t>
            </w:r>
            <w:proofErr w:type="gramStart"/>
            <w:r>
              <w:rPr>
                <w:rFonts w:eastAsia="宋体" w:cs="Times New Roman"/>
                <w:bCs/>
                <w:iCs/>
                <w:sz w:val="20"/>
                <w:szCs w:val="20"/>
              </w:rPr>
              <w:t>Also</w:t>
            </w:r>
            <w:proofErr w:type="gramEnd"/>
            <w:r>
              <w:rPr>
                <w:rFonts w:eastAsia="宋体" w:cs="Times New Roman"/>
                <w:bCs/>
                <w:iCs/>
                <w:sz w:val="20"/>
                <w:szCs w:val="20"/>
              </w:rPr>
              <w:t xml:space="preserve"> same comment as for proposal 1.1. If this is not supported, what is the performance impact? We think that there is none. </w:t>
            </w:r>
          </w:p>
          <w:p w14:paraId="4871D221" w14:textId="77777777" w:rsidR="004706A7" w:rsidRDefault="004706A7" w:rsidP="004706A7">
            <w:pPr>
              <w:rPr>
                <w:rFonts w:eastAsia="宋体" w:cs="Times New Roman"/>
                <w:bCs/>
                <w:iCs/>
                <w:sz w:val="20"/>
                <w:szCs w:val="20"/>
              </w:rPr>
            </w:pPr>
            <w:r w:rsidRPr="00FA0A4F">
              <w:rPr>
                <w:rFonts w:eastAsia="宋体" w:cs="Times New Roman"/>
                <w:b/>
                <w:iCs/>
                <w:sz w:val="20"/>
                <w:szCs w:val="20"/>
              </w:rPr>
              <w:t>Proposal 1.4:</w:t>
            </w:r>
            <w:r>
              <w:rPr>
                <w:rFonts w:eastAsia="宋体" w:cs="Times New Roman"/>
                <w:bCs/>
                <w:iCs/>
                <w:sz w:val="20"/>
                <w:szCs w:val="20"/>
              </w:rPr>
              <w:t xml:space="preserve"> We tried to do MPE enhancement for two panel UE in Release 18 and the argument was that this is up to RAN4. We prefer to leave this issue to RAN4 if they identify this is needed.</w:t>
            </w:r>
          </w:p>
          <w:p w14:paraId="1086BFD4" w14:textId="77777777" w:rsidR="004706A7" w:rsidRDefault="004706A7">
            <w:pPr>
              <w:rPr>
                <w:b/>
                <w:bCs/>
                <w:sz w:val="20"/>
                <w:szCs w:val="20"/>
              </w:rPr>
            </w:pPr>
          </w:p>
        </w:tc>
      </w:tr>
      <w:tr w:rsidR="00184F06" w14:paraId="7E470AD3" w14:textId="77777777">
        <w:trPr>
          <w:trHeight w:val="63"/>
        </w:trPr>
        <w:tc>
          <w:tcPr>
            <w:tcW w:w="1248" w:type="dxa"/>
          </w:tcPr>
          <w:p w14:paraId="7873752E" w14:textId="4CA1E774" w:rsidR="00184F06" w:rsidRDefault="00184F06">
            <w:pPr>
              <w:rPr>
                <w:sz w:val="20"/>
                <w:szCs w:val="20"/>
              </w:rPr>
            </w:pPr>
            <w:r>
              <w:rPr>
                <w:sz w:val="20"/>
                <w:szCs w:val="20"/>
              </w:rPr>
              <w:lastRenderedPageBreak/>
              <w:t>Mod</w:t>
            </w:r>
          </w:p>
        </w:tc>
        <w:tc>
          <w:tcPr>
            <w:tcW w:w="8108" w:type="dxa"/>
          </w:tcPr>
          <w:p w14:paraId="226CD052" w14:textId="77777777" w:rsidR="00184F06" w:rsidRDefault="00184F06" w:rsidP="004706A7">
            <w:pPr>
              <w:rPr>
                <w:rFonts w:eastAsia="宋体" w:cs="Times New Roman"/>
                <w:bCs/>
                <w:iCs/>
                <w:sz w:val="20"/>
                <w:szCs w:val="20"/>
              </w:rPr>
            </w:pPr>
            <w:r>
              <w:rPr>
                <w:rFonts w:eastAsia="宋体" w:cs="Times New Roman"/>
                <w:b/>
                <w:iCs/>
                <w:sz w:val="20"/>
                <w:szCs w:val="20"/>
              </w:rPr>
              <w:t xml:space="preserve">Re 1.1: </w:t>
            </w:r>
            <w:r w:rsidRPr="00184F06">
              <w:rPr>
                <w:rFonts w:eastAsia="宋体" w:cs="Times New Roman"/>
                <w:bCs/>
                <w:iCs/>
                <w:color w:val="0000FF"/>
                <w:sz w:val="20"/>
                <w:szCs w:val="20"/>
              </w:rPr>
              <w:t>The suggestion of MTK seems to be a better solution. I would revise the proposal to this suggestion</w:t>
            </w:r>
            <w:r>
              <w:rPr>
                <w:rFonts w:eastAsia="宋体" w:cs="Times New Roman"/>
                <w:bCs/>
                <w:iCs/>
                <w:sz w:val="20"/>
                <w:szCs w:val="20"/>
              </w:rPr>
              <w:t>.</w:t>
            </w:r>
          </w:p>
          <w:p w14:paraId="37450088" w14:textId="77777777" w:rsidR="00184F06" w:rsidRDefault="00184F06" w:rsidP="004706A7">
            <w:pPr>
              <w:rPr>
                <w:rFonts w:eastAsia="宋体" w:cs="Times New Roman"/>
                <w:b/>
                <w:iCs/>
                <w:sz w:val="20"/>
                <w:szCs w:val="20"/>
              </w:rPr>
            </w:pPr>
          </w:p>
          <w:p w14:paraId="00635881" w14:textId="496E5533" w:rsidR="00184F06" w:rsidRPr="00A210D5" w:rsidRDefault="00184F06" w:rsidP="004706A7">
            <w:pPr>
              <w:rPr>
                <w:rFonts w:eastAsia="宋体" w:cs="Times New Roman"/>
                <w:b/>
                <w:iCs/>
                <w:sz w:val="20"/>
                <w:szCs w:val="20"/>
              </w:rPr>
            </w:pPr>
            <w:r>
              <w:rPr>
                <w:rFonts w:eastAsia="宋体" w:cs="Times New Roman"/>
                <w:b/>
                <w:iCs/>
                <w:sz w:val="20"/>
                <w:szCs w:val="20"/>
              </w:rPr>
              <w:t xml:space="preserve">Re 1.3: </w:t>
            </w:r>
            <w:r>
              <w:rPr>
                <w:rFonts w:eastAsia="宋体" w:cs="Times New Roman"/>
                <w:bCs/>
                <w:iCs/>
                <w:color w:val="0000FF"/>
                <w:sz w:val="20"/>
                <w:szCs w:val="20"/>
              </w:rPr>
              <w:t xml:space="preserve">We can re-consider the use case/justification of this proposal (or similar solution of this direction). This DCI field “PRACH association indicator” was introduced in rel-18 for 2TA + multi-DCI based </w:t>
            </w:r>
            <w:proofErr w:type="spellStart"/>
            <w:r>
              <w:rPr>
                <w:rFonts w:eastAsia="宋体" w:cs="Times New Roman"/>
                <w:bCs/>
                <w:iCs/>
                <w:color w:val="0000FF"/>
                <w:sz w:val="20"/>
                <w:szCs w:val="20"/>
              </w:rPr>
              <w:t>mTRP</w:t>
            </w:r>
            <w:proofErr w:type="spellEnd"/>
            <w:r>
              <w:rPr>
                <w:rFonts w:eastAsia="宋体" w:cs="Times New Roman"/>
                <w:bCs/>
                <w:iCs/>
                <w:color w:val="0000FF"/>
                <w:sz w:val="20"/>
                <w:szCs w:val="20"/>
              </w:rPr>
              <w:t xml:space="preserve">. It looks like companies think this field can be applied to more uses We have extended this field for the case of inter-cell asymmetric DL </w:t>
            </w:r>
            <w:proofErr w:type="spellStart"/>
            <w:r>
              <w:rPr>
                <w:rFonts w:eastAsia="宋体" w:cs="Times New Roman"/>
                <w:bCs/>
                <w:iCs/>
                <w:color w:val="0000FF"/>
                <w:sz w:val="20"/>
                <w:szCs w:val="20"/>
              </w:rPr>
              <w:t>sTRP</w:t>
            </w:r>
            <w:proofErr w:type="spellEnd"/>
            <w:r>
              <w:rPr>
                <w:rFonts w:eastAsia="宋体" w:cs="Times New Roman"/>
                <w:bCs/>
                <w:iCs/>
                <w:color w:val="0000FF"/>
                <w:sz w:val="20"/>
                <w:szCs w:val="20"/>
              </w:rPr>
              <w:t xml:space="preserve">/UL </w:t>
            </w:r>
            <w:proofErr w:type="spellStart"/>
            <w:r>
              <w:rPr>
                <w:rFonts w:eastAsia="宋体" w:cs="Times New Roman"/>
                <w:bCs/>
                <w:iCs/>
                <w:color w:val="0000FF"/>
                <w:sz w:val="20"/>
                <w:szCs w:val="20"/>
              </w:rPr>
              <w:t>mTRP</w:t>
            </w:r>
            <w:proofErr w:type="spellEnd"/>
            <w:r>
              <w:rPr>
                <w:rFonts w:eastAsia="宋体" w:cs="Times New Roman"/>
                <w:bCs/>
                <w:iCs/>
                <w:color w:val="0000FF"/>
                <w:sz w:val="20"/>
                <w:szCs w:val="20"/>
              </w:rPr>
              <w:t xml:space="preserve">. The question here is whether we continue to extend it to another scenario. But I do not think we should extend the case when PL offset is configured since the same DCI has another new DCI field (PL offset indicator) when PL offset is configured, it does not make sense to enable both DCI fields given that this new DCI field can be used if we want to use one of the DCI </w:t>
            </w:r>
            <w:proofErr w:type="gramStart"/>
            <w:r>
              <w:rPr>
                <w:rFonts w:eastAsia="宋体" w:cs="Times New Roman"/>
                <w:bCs/>
                <w:iCs/>
                <w:color w:val="0000FF"/>
                <w:sz w:val="20"/>
                <w:szCs w:val="20"/>
              </w:rPr>
              <w:t>field</w:t>
            </w:r>
            <w:proofErr w:type="gramEnd"/>
            <w:r>
              <w:rPr>
                <w:rFonts w:eastAsia="宋体" w:cs="Times New Roman"/>
                <w:bCs/>
                <w:iCs/>
                <w:color w:val="0000FF"/>
                <w:sz w:val="20"/>
                <w:szCs w:val="20"/>
              </w:rPr>
              <w:t xml:space="preserve"> to indicate the PL RS</w:t>
            </w:r>
          </w:p>
        </w:tc>
      </w:tr>
    </w:tbl>
    <w:p w14:paraId="6C9A7B30" w14:textId="77777777" w:rsidR="00532669" w:rsidRDefault="008B1BFF">
      <w:pPr>
        <w:pStyle w:val="Heading2"/>
        <w:rPr>
          <w:lang w:val="en-US"/>
        </w:rPr>
      </w:pPr>
      <w:r>
        <w:rPr>
          <w:lang w:val="en-US"/>
        </w:rPr>
        <w:t xml:space="preserve">Indicating TCI states for asymmetric UL </w:t>
      </w:r>
      <w:proofErr w:type="spellStart"/>
      <w:r>
        <w:rPr>
          <w:lang w:val="en-US"/>
        </w:rPr>
        <w:t>mTRP</w:t>
      </w:r>
      <w:proofErr w:type="spellEnd"/>
    </w:p>
    <w:p w14:paraId="7D74DEFD" w14:textId="77777777" w:rsidR="00532669" w:rsidRDefault="008B1BFF">
      <w:pPr>
        <w:rPr>
          <w:color w:val="0000FF"/>
          <w:sz w:val="20"/>
          <w:szCs w:val="20"/>
          <w:lang w:eastAsia="zh-CN"/>
        </w:rPr>
      </w:pPr>
      <w:r>
        <w:rPr>
          <w:color w:val="0000FF"/>
          <w:sz w:val="20"/>
          <w:szCs w:val="20"/>
          <w:lang w:eastAsia="zh-CN"/>
        </w:rPr>
        <w:t xml:space="preserve">A new issue is identified for TCI state indication for the asymmetric UL </w:t>
      </w:r>
      <w:proofErr w:type="spellStart"/>
      <w:r>
        <w:rPr>
          <w:color w:val="0000FF"/>
          <w:sz w:val="20"/>
          <w:szCs w:val="20"/>
          <w:lang w:eastAsia="zh-CN"/>
        </w:rPr>
        <w:t>mTRP</w:t>
      </w:r>
      <w:proofErr w:type="spellEnd"/>
      <w:r>
        <w:rPr>
          <w:color w:val="0000FF"/>
          <w:sz w:val="20"/>
          <w:szCs w:val="20"/>
          <w:lang w:eastAsia="zh-CN"/>
        </w:rPr>
        <w:t xml:space="preserve"> scenario: for the asymmetric UL </w:t>
      </w:r>
      <w:proofErr w:type="spellStart"/>
      <w:r>
        <w:rPr>
          <w:color w:val="0000FF"/>
          <w:sz w:val="20"/>
          <w:szCs w:val="20"/>
          <w:lang w:eastAsia="zh-CN"/>
        </w:rPr>
        <w:t>mTRP</w:t>
      </w:r>
      <w:proofErr w:type="spellEnd"/>
      <w:r>
        <w:rPr>
          <w:color w:val="0000FF"/>
          <w:sz w:val="20"/>
          <w:szCs w:val="20"/>
          <w:lang w:eastAsia="zh-CN"/>
        </w:rPr>
        <w:t xml:space="preserve">, the </w:t>
      </w:r>
      <w:proofErr w:type="spellStart"/>
      <w:r>
        <w:rPr>
          <w:color w:val="0000FF"/>
          <w:sz w:val="20"/>
          <w:szCs w:val="20"/>
          <w:lang w:eastAsia="zh-CN"/>
        </w:rPr>
        <w:t>gNB</w:t>
      </w:r>
      <w:proofErr w:type="spellEnd"/>
      <w:r>
        <w:rPr>
          <w:color w:val="0000FF"/>
          <w:sz w:val="20"/>
          <w:szCs w:val="20"/>
          <w:lang w:eastAsia="zh-CN"/>
        </w:rPr>
        <w:t xml:space="preserve"> can indicate one DL TCI state and two UL TCI states. That is welled supported by the Rel-18 specification, including the specification of TCI state activation MAC CE command specification (38.321, Section 6.1.3.71). But the specification in one paragraph in 38.214 results in that the </w:t>
      </w:r>
      <w:proofErr w:type="spellStart"/>
      <w:r>
        <w:rPr>
          <w:color w:val="0000FF"/>
          <w:sz w:val="20"/>
          <w:szCs w:val="20"/>
          <w:lang w:eastAsia="zh-CN"/>
        </w:rPr>
        <w:t>gNB</w:t>
      </w:r>
      <w:proofErr w:type="spellEnd"/>
      <w:r>
        <w:rPr>
          <w:color w:val="0000FF"/>
          <w:sz w:val="20"/>
          <w:szCs w:val="20"/>
          <w:lang w:eastAsia="zh-CN"/>
        </w:rPr>
        <w:t xml:space="preserve"> can only implement the case with two indicated DL TCI states:</w:t>
      </w:r>
    </w:p>
    <w:tbl>
      <w:tblPr>
        <w:tblStyle w:val="TableGrid"/>
        <w:tblW w:w="0" w:type="auto"/>
        <w:tblLook w:val="04A0" w:firstRow="1" w:lastRow="0" w:firstColumn="1" w:lastColumn="0" w:noHBand="0" w:noVBand="1"/>
      </w:tblPr>
      <w:tblGrid>
        <w:gridCol w:w="9350"/>
      </w:tblGrid>
      <w:tr w:rsidR="00532669" w14:paraId="7C23C476" w14:textId="77777777">
        <w:tc>
          <w:tcPr>
            <w:tcW w:w="9350" w:type="dxa"/>
          </w:tcPr>
          <w:p w14:paraId="079B882D" w14:textId="77777777" w:rsidR="00532669" w:rsidRDefault="008B1BFF">
            <w:pPr>
              <w:rPr>
                <w:sz w:val="24"/>
                <w:szCs w:val="24"/>
                <w:lang w:eastAsia="zh-CN"/>
              </w:rPr>
            </w:pPr>
            <w:r>
              <w:rPr>
                <w:sz w:val="24"/>
                <w:szCs w:val="24"/>
                <w:lang w:eastAsia="zh-CN"/>
              </w:rPr>
              <w:t xml:space="preserve">5.1.5 Antenna </w:t>
            </w:r>
            <w:proofErr w:type="gramStart"/>
            <w:r>
              <w:rPr>
                <w:sz w:val="24"/>
                <w:szCs w:val="24"/>
                <w:lang w:eastAsia="zh-CN"/>
              </w:rPr>
              <w:t>ports</w:t>
            </w:r>
            <w:proofErr w:type="gramEnd"/>
            <w:r>
              <w:rPr>
                <w:sz w:val="24"/>
                <w:szCs w:val="24"/>
                <w:lang w:eastAsia="zh-CN"/>
              </w:rPr>
              <w:t xml:space="preserve"> quasi co-location</w:t>
            </w:r>
          </w:p>
          <w:p w14:paraId="74C3C7FD" w14:textId="77777777" w:rsidR="00532669" w:rsidRDefault="008B1BFF">
            <w:pPr>
              <w:rPr>
                <w:sz w:val="20"/>
                <w:szCs w:val="20"/>
                <w:lang w:eastAsia="zh-CN"/>
              </w:rPr>
            </w:pPr>
            <w:r>
              <w:rPr>
                <w:sz w:val="20"/>
                <w:szCs w:val="20"/>
                <w:lang w:eastAsia="zh-CN"/>
              </w:rPr>
              <w:t>…</w:t>
            </w:r>
          </w:p>
          <w:p w14:paraId="15DC241B" w14:textId="77777777" w:rsidR="00532669" w:rsidRDefault="008B1BFF">
            <w:pPr>
              <w:rPr>
                <w:sz w:val="20"/>
                <w:szCs w:val="18"/>
              </w:rPr>
            </w:pPr>
            <w:r>
              <w:rPr>
                <w:sz w:val="20"/>
                <w:szCs w:val="18"/>
              </w:rPr>
              <w:t xml:space="preserve">When a UE is configured with </w:t>
            </w:r>
            <w:r>
              <w:rPr>
                <w:i/>
                <w:sz w:val="20"/>
                <w:szCs w:val="18"/>
              </w:rPr>
              <w:t>dl-</w:t>
            </w:r>
            <w:proofErr w:type="spellStart"/>
            <w:r>
              <w:rPr>
                <w:i/>
                <w:sz w:val="20"/>
                <w:szCs w:val="18"/>
              </w:rPr>
              <w:t>OrJointTCI</w:t>
            </w:r>
            <w:proofErr w:type="spellEnd"/>
            <w:r>
              <w:rPr>
                <w:i/>
                <w:sz w:val="20"/>
                <w:szCs w:val="18"/>
              </w:rPr>
              <w:t>-</w:t>
            </w:r>
            <w:proofErr w:type="spellStart"/>
            <w:r>
              <w:rPr>
                <w:i/>
                <w:sz w:val="20"/>
                <w:szCs w:val="18"/>
              </w:rPr>
              <w:t>StateList</w:t>
            </w:r>
            <w:proofErr w:type="spellEnd"/>
            <w:r>
              <w:rPr>
                <w:sz w:val="20"/>
                <w:szCs w:val="18"/>
              </w:rPr>
              <w:t xml:space="preserve"> and is having two indicated </w:t>
            </w:r>
            <w:r>
              <w:rPr>
                <w:i/>
                <w:iCs/>
                <w:sz w:val="20"/>
                <w:szCs w:val="18"/>
              </w:rPr>
              <w:t>TCI-states</w:t>
            </w:r>
            <w:r>
              <w:rPr>
                <w:sz w:val="20"/>
                <w:szCs w:val="18"/>
              </w:rPr>
              <w:t xml:space="preserve">, if the UE receives a TCI codepoint mapped with a sub-set of first and second </w:t>
            </w:r>
            <w:r>
              <w:rPr>
                <w:i/>
                <w:sz w:val="20"/>
                <w:szCs w:val="18"/>
              </w:rPr>
              <w:t>TCI-State</w:t>
            </w:r>
            <w:r>
              <w:rPr>
                <w:sz w:val="20"/>
                <w:szCs w:val="18"/>
              </w:rPr>
              <w:t xml:space="preserve">(s) and/or a sub-set of first and second </w:t>
            </w:r>
            <w:r>
              <w:rPr>
                <w:i/>
                <w:sz w:val="20"/>
                <w:szCs w:val="18"/>
              </w:rPr>
              <w:t>TCI-UL-State</w:t>
            </w:r>
            <w:r>
              <w:rPr>
                <w:sz w:val="20"/>
                <w:szCs w:val="18"/>
              </w:rPr>
              <w:t xml:space="preserve">(s), the UE shall update the first/second </w:t>
            </w:r>
            <w:r>
              <w:rPr>
                <w:i/>
                <w:sz w:val="20"/>
                <w:szCs w:val="18"/>
              </w:rPr>
              <w:t>TCI-State</w:t>
            </w:r>
            <w:r>
              <w:rPr>
                <w:sz w:val="20"/>
                <w:szCs w:val="18"/>
              </w:rPr>
              <w:t xml:space="preserve">(s) and/or first/second </w:t>
            </w:r>
            <w:r>
              <w:rPr>
                <w:i/>
                <w:sz w:val="20"/>
                <w:szCs w:val="18"/>
              </w:rPr>
              <w:t>TCI-UL-State</w:t>
            </w:r>
            <w:r>
              <w:rPr>
                <w:sz w:val="20"/>
                <w:szCs w:val="18"/>
              </w:rPr>
              <w:t xml:space="preserve">(s) mapped to the TCI codepoint, when applicable, and keep the previously indicated first/second </w:t>
            </w:r>
            <w:r>
              <w:rPr>
                <w:i/>
                <w:sz w:val="20"/>
                <w:szCs w:val="18"/>
              </w:rPr>
              <w:t>TCI-State</w:t>
            </w:r>
            <w:r>
              <w:rPr>
                <w:sz w:val="20"/>
                <w:szCs w:val="18"/>
              </w:rPr>
              <w:t xml:space="preserve">(s) and/or first/second </w:t>
            </w:r>
            <w:r>
              <w:rPr>
                <w:i/>
                <w:sz w:val="20"/>
                <w:szCs w:val="18"/>
              </w:rPr>
              <w:t>TCI-UL-State</w:t>
            </w:r>
            <w:r>
              <w:rPr>
                <w:sz w:val="20"/>
                <w:szCs w:val="18"/>
              </w:rPr>
              <w:t>(s) that is/are not updated by the TCI codepoint.</w:t>
            </w:r>
          </w:p>
          <w:p w14:paraId="3961E891" w14:textId="77777777" w:rsidR="00532669" w:rsidRDefault="008B1BFF">
            <w:pPr>
              <w:rPr>
                <w:lang w:eastAsia="zh-CN"/>
              </w:rPr>
            </w:pPr>
            <w:r>
              <w:rPr>
                <w:sz w:val="20"/>
                <w:szCs w:val="20"/>
              </w:rPr>
              <w:t>…</w:t>
            </w:r>
          </w:p>
        </w:tc>
      </w:tr>
    </w:tbl>
    <w:p w14:paraId="0334CF25" w14:textId="77777777" w:rsidR="00532669" w:rsidRDefault="008B1BFF">
      <w:pPr>
        <w:rPr>
          <w:color w:val="0000FF"/>
          <w:sz w:val="20"/>
          <w:szCs w:val="20"/>
          <w:lang w:eastAsia="zh-CN"/>
        </w:rPr>
      </w:pPr>
      <w:r>
        <w:rPr>
          <w:color w:val="0000FF"/>
          <w:sz w:val="20"/>
          <w:szCs w:val="20"/>
          <w:lang w:eastAsia="zh-CN"/>
        </w:rPr>
        <w:t xml:space="preserve">To enable the </w:t>
      </w:r>
      <w:proofErr w:type="spellStart"/>
      <w:r>
        <w:rPr>
          <w:color w:val="0000FF"/>
          <w:sz w:val="20"/>
          <w:szCs w:val="20"/>
          <w:lang w:eastAsia="zh-CN"/>
        </w:rPr>
        <w:t>gNB</w:t>
      </w:r>
      <w:proofErr w:type="spellEnd"/>
      <w:r>
        <w:rPr>
          <w:color w:val="0000FF"/>
          <w:sz w:val="20"/>
          <w:szCs w:val="20"/>
          <w:lang w:eastAsia="zh-CN"/>
        </w:rPr>
        <w:t xml:space="preserve"> to indicate one DL TCI states and two UL TCI states, we need to update the condition described in the 1</w:t>
      </w:r>
      <w:r>
        <w:rPr>
          <w:color w:val="0000FF"/>
          <w:sz w:val="20"/>
          <w:szCs w:val="20"/>
          <w:vertAlign w:val="superscript"/>
          <w:lang w:eastAsia="zh-CN"/>
        </w:rPr>
        <w:t>st</w:t>
      </w:r>
      <w:r>
        <w:rPr>
          <w:color w:val="0000FF"/>
          <w:sz w:val="20"/>
          <w:szCs w:val="20"/>
          <w:lang w:eastAsia="zh-CN"/>
        </w:rPr>
        <w:t xml:space="preserve"> sentence by including the case of two indicated UL TCI states. My understanding this issue and update was proposed in Rel-18 but was not agreed. Now in Rel-19, for asymmetric UL </w:t>
      </w:r>
      <w:proofErr w:type="spellStart"/>
      <w:r>
        <w:rPr>
          <w:color w:val="0000FF"/>
          <w:sz w:val="20"/>
          <w:szCs w:val="20"/>
          <w:lang w:eastAsia="zh-CN"/>
        </w:rPr>
        <w:t>mTRP</w:t>
      </w:r>
      <w:proofErr w:type="spellEnd"/>
      <w:r>
        <w:rPr>
          <w:color w:val="0000FF"/>
          <w:sz w:val="20"/>
          <w:szCs w:val="20"/>
          <w:lang w:eastAsia="zh-CN"/>
        </w:rPr>
        <w:t xml:space="preserve"> scenario, it looks like we have the justification to make this change. Therefore, the following proposal 2.2 is provided:</w:t>
      </w:r>
    </w:p>
    <w:p w14:paraId="1BFB5DB0" w14:textId="77777777" w:rsidR="00532669" w:rsidRDefault="00532669">
      <w:pPr>
        <w:rPr>
          <w:color w:val="0000FF"/>
          <w:sz w:val="20"/>
          <w:szCs w:val="20"/>
          <w:lang w:eastAsia="zh-CN"/>
        </w:rPr>
      </w:pPr>
    </w:p>
    <w:p w14:paraId="1545F8F7" w14:textId="77777777" w:rsidR="00532669" w:rsidRDefault="008B1BFF">
      <w:pPr>
        <w:rPr>
          <w:b/>
          <w:bCs/>
          <w:sz w:val="20"/>
          <w:szCs w:val="20"/>
          <w:lang w:eastAsia="zh-CN"/>
        </w:rPr>
      </w:pPr>
      <w:r>
        <w:rPr>
          <w:b/>
          <w:bCs/>
          <w:sz w:val="20"/>
          <w:szCs w:val="20"/>
          <w:highlight w:val="yellow"/>
          <w:lang w:eastAsia="zh-CN"/>
        </w:rPr>
        <w:t>Proposal 2.2:</w:t>
      </w:r>
    </w:p>
    <w:p w14:paraId="386CE5E9" w14:textId="77777777" w:rsidR="00532669" w:rsidRDefault="008B1BFF">
      <w:pPr>
        <w:rPr>
          <w:sz w:val="20"/>
          <w:szCs w:val="20"/>
          <w:lang w:eastAsia="zh-CN"/>
        </w:rPr>
      </w:pPr>
      <w:r>
        <w:rPr>
          <w:sz w:val="20"/>
          <w:szCs w:val="20"/>
          <w:lang w:eastAsia="zh-CN"/>
        </w:rPr>
        <w:t>Adopt the following changes in Clause 5.1.5 in TS38.214:</w:t>
      </w:r>
    </w:p>
    <w:tbl>
      <w:tblPr>
        <w:tblStyle w:val="TableGrid"/>
        <w:tblW w:w="0" w:type="auto"/>
        <w:tblLook w:val="04A0" w:firstRow="1" w:lastRow="0" w:firstColumn="1" w:lastColumn="0" w:noHBand="0" w:noVBand="1"/>
      </w:tblPr>
      <w:tblGrid>
        <w:gridCol w:w="9350"/>
      </w:tblGrid>
      <w:tr w:rsidR="00532669" w14:paraId="7E51E5B8" w14:textId="77777777">
        <w:tc>
          <w:tcPr>
            <w:tcW w:w="9350" w:type="dxa"/>
          </w:tcPr>
          <w:p w14:paraId="44BCEEBD" w14:textId="77777777" w:rsidR="00532669" w:rsidRDefault="008B1BFF">
            <w:pPr>
              <w:rPr>
                <w:sz w:val="24"/>
                <w:szCs w:val="24"/>
                <w:lang w:eastAsia="zh-CN"/>
              </w:rPr>
            </w:pPr>
            <w:r>
              <w:rPr>
                <w:sz w:val="24"/>
                <w:szCs w:val="24"/>
                <w:lang w:eastAsia="zh-CN"/>
              </w:rPr>
              <w:t xml:space="preserve">5.1.5 Antenna </w:t>
            </w:r>
            <w:proofErr w:type="gramStart"/>
            <w:r>
              <w:rPr>
                <w:sz w:val="24"/>
                <w:szCs w:val="24"/>
                <w:lang w:eastAsia="zh-CN"/>
              </w:rPr>
              <w:t>ports</w:t>
            </w:r>
            <w:proofErr w:type="gramEnd"/>
            <w:r>
              <w:rPr>
                <w:sz w:val="24"/>
                <w:szCs w:val="24"/>
                <w:lang w:eastAsia="zh-CN"/>
              </w:rPr>
              <w:t xml:space="preserve"> quasi co-location</w:t>
            </w:r>
          </w:p>
          <w:p w14:paraId="1F1FB35C" w14:textId="77777777" w:rsidR="00532669" w:rsidRDefault="008B1BFF">
            <w:pPr>
              <w:rPr>
                <w:sz w:val="20"/>
                <w:szCs w:val="20"/>
                <w:lang w:eastAsia="zh-CN"/>
              </w:rPr>
            </w:pPr>
            <w:r>
              <w:rPr>
                <w:sz w:val="20"/>
                <w:szCs w:val="20"/>
                <w:lang w:eastAsia="zh-CN"/>
              </w:rPr>
              <w:t>…</w:t>
            </w:r>
          </w:p>
          <w:p w14:paraId="1E309D13" w14:textId="77777777" w:rsidR="00532669" w:rsidRDefault="008B1BFF">
            <w:pPr>
              <w:rPr>
                <w:sz w:val="20"/>
                <w:szCs w:val="18"/>
              </w:rPr>
            </w:pPr>
            <w:r>
              <w:rPr>
                <w:sz w:val="20"/>
                <w:szCs w:val="18"/>
              </w:rPr>
              <w:t xml:space="preserve">When a UE is configured with </w:t>
            </w:r>
            <w:r>
              <w:rPr>
                <w:i/>
                <w:sz w:val="20"/>
                <w:szCs w:val="18"/>
              </w:rPr>
              <w:t>dl-</w:t>
            </w:r>
            <w:proofErr w:type="spellStart"/>
            <w:r>
              <w:rPr>
                <w:i/>
                <w:sz w:val="20"/>
                <w:szCs w:val="18"/>
              </w:rPr>
              <w:t>OrJointTCI</w:t>
            </w:r>
            <w:proofErr w:type="spellEnd"/>
            <w:r>
              <w:rPr>
                <w:i/>
                <w:sz w:val="20"/>
                <w:szCs w:val="18"/>
              </w:rPr>
              <w:t>-</w:t>
            </w:r>
            <w:proofErr w:type="spellStart"/>
            <w:r>
              <w:rPr>
                <w:i/>
                <w:sz w:val="20"/>
                <w:szCs w:val="18"/>
              </w:rPr>
              <w:t>StateList</w:t>
            </w:r>
            <w:proofErr w:type="spellEnd"/>
            <w:r>
              <w:rPr>
                <w:sz w:val="20"/>
                <w:szCs w:val="18"/>
              </w:rPr>
              <w:t xml:space="preserve"> </w:t>
            </w:r>
            <w:r>
              <w:rPr>
                <w:color w:val="FF0000"/>
                <w:sz w:val="20"/>
                <w:szCs w:val="18"/>
              </w:rPr>
              <w:t xml:space="preserve">or </w:t>
            </w:r>
            <w:r>
              <w:rPr>
                <w:i/>
                <w:iCs/>
                <w:color w:val="FF0000"/>
                <w:sz w:val="20"/>
                <w:szCs w:val="18"/>
              </w:rPr>
              <w:t>TCI-UL-State</w:t>
            </w:r>
            <w:r>
              <w:rPr>
                <w:color w:val="FF0000"/>
                <w:sz w:val="20"/>
                <w:szCs w:val="18"/>
              </w:rPr>
              <w:t xml:space="preserve"> </w:t>
            </w:r>
            <w:r>
              <w:rPr>
                <w:sz w:val="20"/>
                <w:szCs w:val="18"/>
              </w:rPr>
              <w:t xml:space="preserve">and is having two indicated </w:t>
            </w:r>
            <w:r>
              <w:rPr>
                <w:i/>
                <w:iCs/>
                <w:sz w:val="20"/>
                <w:szCs w:val="18"/>
              </w:rPr>
              <w:t xml:space="preserve">TCI-states </w:t>
            </w:r>
            <w:r>
              <w:rPr>
                <w:color w:val="FF0000"/>
                <w:sz w:val="20"/>
                <w:szCs w:val="18"/>
              </w:rPr>
              <w:t>or TCI-UL-States</w:t>
            </w:r>
            <w:r>
              <w:rPr>
                <w:sz w:val="20"/>
                <w:szCs w:val="18"/>
              </w:rPr>
              <w:t xml:space="preserve">, if the UE receives a TCI codepoint mapped with a sub-set of first and second </w:t>
            </w:r>
            <w:r>
              <w:rPr>
                <w:i/>
                <w:sz w:val="20"/>
                <w:szCs w:val="18"/>
              </w:rPr>
              <w:t>TCI-State</w:t>
            </w:r>
            <w:r>
              <w:rPr>
                <w:sz w:val="20"/>
                <w:szCs w:val="18"/>
              </w:rPr>
              <w:t xml:space="preserve">(s) and/or a sub-set of first and second </w:t>
            </w:r>
            <w:r>
              <w:rPr>
                <w:i/>
                <w:sz w:val="20"/>
                <w:szCs w:val="18"/>
              </w:rPr>
              <w:t>TCI-UL-State</w:t>
            </w:r>
            <w:r>
              <w:rPr>
                <w:sz w:val="20"/>
                <w:szCs w:val="18"/>
              </w:rPr>
              <w:t xml:space="preserve">(s), the UE shall update the first/second </w:t>
            </w:r>
            <w:r>
              <w:rPr>
                <w:i/>
                <w:sz w:val="20"/>
                <w:szCs w:val="18"/>
              </w:rPr>
              <w:t>TCI-State</w:t>
            </w:r>
            <w:r>
              <w:rPr>
                <w:sz w:val="20"/>
                <w:szCs w:val="18"/>
              </w:rPr>
              <w:t xml:space="preserve">(s) and/or first/second </w:t>
            </w:r>
            <w:r>
              <w:rPr>
                <w:i/>
                <w:sz w:val="20"/>
                <w:szCs w:val="18"/>
              </w:rPr>
              <w:t>TCI-UL-State</w:t>
            </w:r>
            <w:r>
              <w:rPr>
                <w:sz w:val="20"/>
                <w:szCs w:val="18"/>
              </w:rPr>
              <w:t xml:space="preserve">(s) mapped to the TCI codepoint, when applicable, and keep the previously indicated first/second </w:t>
            </w:r>
            <w:r>
              <w:rPr>
                <w:i/>
                <w:sz w:val="20"/>
                <w:szCs w:val="18"/>
              </w:rPr>
              <w:t>TCI-State</w:t>
            </w:r>
            <w:r>
              <w:rPr>
                <w:sz w:val="20"/>
                <w:szCs w:val="18"/>
              </w:rPr>
              <w:t xml:space="preserve">(s) and/or first/second </w:t>
            </w:r>
            <w:r>
              <w:rPr>
                <w:i/>
                <w:sz w:val="20"/>
                <w:szCs w:val="18"/>
              </w:rPr>
              <w:t>TCI-UL-State</w:t>
            </w:r>
            <w:r>
              <w:rPr>
                <w:sz w:val="20"/>
                <w:szCs w:val="18"/>
              </w:rPr>
              <w:t>(s) that is/are not updated by the TCI codepoint.</w:t>
            </w:r>
          </w:p>
          <w:p w14:paraId="4A06B4C6" w14:textId="77777777" w:rsidR="00532669" w:rsidRDefault="008B1BFF">
            <w:pPr>
              <w:rPr>
                <w:lang w:eastAsia="zh-CN"/>
              </w:rPr>
            </w:pPr>
            <w:r>
              <w:rPr>
                <w:sz w:val="20"/>
                <w:szCs w:val="20"/>
              </w:rPr>
              <w:t>…</w:t>
            </w:r>
          </w:p>
        </w:tc>
      </w:tr>
    </w:tbl>
    <w:p w14:paraId="26E6C339" w14:textId="77777777" w:rsidR="00532669" w:rsidRDefault="00532669">
      <w:pPr>
        <w:rPr>
          <w:lang w:eastAsia="zh-CN"/>
        </w:rPr>
      </w:pPr>
    </w:p>
    <w:p w14:paraId="7DDC3373" w14:textId="77777777" w:rsidR="00532669" w:rsidRDefault="008B1BFF">
      <w:pPr>
        <w:jc w:val="center"/>
        <w:rPr>
          <w:lang w:eastAsia="zh-CN"/>
        </w:rPr>
      </w:pPr>
      <w:r>
        <w:rPr>
          <w:lang w:eastAsia="zh-CN"/>
        </w:rPr>
        <w:t>Table 2-2: Company input for Issues 2.2</w:t>
      </w:r>
    </w:p>
    <w:tbl>
      <w:tblPr>
        <w:tblStyle w:val="TableGrid"/>
        <w:tblW w:w="9356" w:type="dxa"/>
        <w:tblInd w:w="-5" w:type="dxa"/>
        <w:tblLook w:val="04A0" w:firstRow="1" w:lastRow="0" w:firstColumn="1" w:lastColumn="0" w:noHBand="0" w:noVBand="1"/>
      </w:tblPr>
      <w:tblGrid>
        <w:gridCol w:w="1248"/>
        <w:gridCol w:w="8108"/>
      </w:tblGrid>
      <w:tr w:rsidR="00332A4D" w14:paraId="1A37AF2E"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AEC981" w14:textId="77777777" w:rsidR="00532669" w:rsidRDefault="008B1BFF">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74FDC1" w14:textId="77777777" w:rsidR="00532669" w:rsidRDefault="008B1BFF">
            <w:pPr>
              <w:rPr>
                <w:b/>
                <w:bCs/>
                <w:sz w:val="20"/>
                <w:szCs w:val="20"/>
                <w:lang w:eastAsia="zh-CN"/>
              </w:rPr>
            </w:pPr>
            <w:r>
              <w:rPr>
                <w:b/>
                <w:bCs/>
                <w:sz w:val="20"/>
                <w:szCs w:val="20"/>
                <w:lang w:eastAsia="zh-CN"/>
              </w:rPr>
              <w:t>Comments</w:t>
            </w:r>
          </w:p>
        </w:tc>
      </w:tr>
      <w:tr w:rsidR="00332A4D" w14:paraId="06F336FA" w14:textId="77777777">
        <w:tc>
          <w:tcPr>
            <w:tcW w:w="1248" w:type="dxa"/>
          </w:tcPr>
          <w:p w14:paraId="654837EC" w14:textId="77777777" w:rsidR="00532669" w:rsidRDefault="008B1BFF">
            <w:pPr>
              <w:rPr>
                <w:rFonts w:eastAsia="等线"/>
                <w:sz w:val="20"/>
                <w:szCs w:val="20"/>
                <w:lang w:eastAsia="zh-CN"/>
              </w:rPr>
            </w:pPr>
            <w:r>
              <w:rPr>
                <w:rFonts w:eastAsia="等线"/>
                <w:color w:val="0000FF"/>
                <w:sz w:val="20"/>
                <w:szCs w:val="20"/>
                <w:lang w:eastAsia="zh-CN"/>
              </w:rPr>
              <w:t>Mod00</w:t>
            </w:r>
          </w:p>
        </w:tc>
        <w:tc>
          <w:tcPr>
            <w:tcW w:w="8108" w:type="dxa"/>
          </w:tcPr>
          <w:p w14:paraId="1E964C20" w14:textId="77777777" w:rsidR="00532669" w:rsidRDefault="008B1BFF">
            <w:pPr>
              <w:pStyle w:val="ListParagraph"/>
              <w:ind w:left="62"/>
              <w:rPr>
                <w:color w:val="0000FF"/>
                <w:sz w:val="20"/>
                <w:szCs w:val="20"/>
              </w:rPr>
            </w:pPr>
            <w:r>
              <w:rPr>
                <w:color w:val="0000FF"/>
                <w:sz w:val="20"/>
                <w:szCs w:val="20"/>
              </w:rPr>
              <w:t>Please share your views/inputs on this proposal</w:t>
            </w:r>
          </w:p>
        </w:tc>
      </w:tr>
      <w:tr w:rsidR="00332A4D" w14:paraId="0E985D46" w14:textId="77777777">
        <w:trPr>
          <w:trHeight w:val="63"/>
        </w:trPr>
        <w:tc>
          <w:tcPr>
            <w:tcW w:w="1248" w:type="dxa"/>
          </w:tcPr>
          <w:p w14:paraId="3B90D602" w14:textId="77777777" w:rsidR="00532669" w:rsidRDefault="008B1BFF">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8108" w:type="dxa"/>
          </w:tcPr>
          <w:p w14:paraId="3E6EE59D" w14:textId="77777777" w:rsidR="00532669" w:rsidRDefault="008B1BFF">
            <w:pPr>
              <w:rPr>
                <w:rFonts w:eastAsia="Malgun Gothic"/>
                <w:sz w:val="20"/>
                <w:szCs w:val="20"/>
                <w:lang w:val="en-CA" w:eastAsia="ko-KR"/>
              </w:rPr>
            </w:pPr>
            <w:r>
              <w:rPr>
                <w:rFonts w:eastAsia="Malgun Gothic" w:hint="eastAsia"/>
                <w:sz w:val="20"/>
                <w:szCs w:val="20"/>
                <w:lang w:val="en-CA" w:eastAsia="ko-KR"/>
              </w:rPr>
              <w:t>Agree with the intention by FL and open to discuss how to modify on that.</w:t>
            </w:r>
          </w:p>
          <w:p w14:paraId="3F6B9E8A" w14:textId="77777777" w:rsidR="00532669" w:rsidRDefault="00532669">
            <w:pPr>
              <w:rPr>
                <w:rFonts w:eastAsia="Malgun Gothic"/>
                <w:sz w:val="20"/>
                <w:szCs w:val="20"/>
                <w:lang w:val="en-CA" w:eastAsia="ko-KR"/>
              </w:rPr>
            </w:pPr>
          </w:p>
          <w:p w14:paraId="1EADDA31" w14:textId="77777777" w:rsidR="00532669" w:rsidRDefault="008B1BFF">
            <w:pPr>
              <w:rPr>
                <w:rFonts w:eastAsia="Malgun Gothic"/>
                <w:sz w:val="20"/>
                <w:szCs w:val="20"/>
                <w:lang w:val="en-CA" w:eastAsia="ko-KR"/>
              </w:rPr>
            </w:pPr>
            <w:r>
              <w:rPr>
                <w:rFonts w:eastAsia="Malgun Gothic" w:hint="eastAsia"/>
                <w:sz w:val="20"/>
                <w:szCs w:val="20"/>
                <w:lang w:val="en-CA" w:eastAsia="ko-KR"/>
              </w:rPr>
              <w:t xml:space="preserve">In addition to the above, it seems an issue for applying DL reception when two </w:t>
            </w:r>
            <w:r>
              <w:rPr>
                <w:rFonts w:eastAsia="Malgun Gothic"/>
                <w:sz w:val="20"/>
                <w:szCs w:val="20"/>
                <w:lang w:val="en-CA" w:eastAsia="ko-KR"/>
              </w:rPr>
              <w:t>‘</w:t>
            </w:r>
            <w:r>
              <w:rPr>
                <w:rFonts w:eastAsia="Malgun Gothic" w:hint="eastAsia"/>
                <w:sz w:val="20"/>
                <w:szCs w:val="20"/>
                <w:lang w:val="en-CA" w:eastAsia="ko-KR"/>
              </w:rPr>
              <w:t>joint</w:t>
            </w:r>
            <w:r>
              <w:rPr>
                <w:rFonts w:eastAsia="Malgun Gothic"/>
                <w:sz w:val="20"/>
                <w:szCs w:val="20"/>
                <w:lang w:val="en-CA" w:eastAsia="ko-KR"/>
              </w:rPr>
              <w:t>’</w:t>
            </w:r>
            <w:r>
              <w:rPr>
                <w:rFonts w:eastAsia="Malgun Gothic" w:hint="eastAsia"/>
                <w:sz w:val="20"/>
                <w:szCs w:val="20"/>
                <w:lang w:val="en-CA" w:eastAsia="ko-KR"/>
              </w:rPr>
              <w:t xml:space="preserve"> TCI states are indicated in Rel-18 </w:t>
            </w:r>
            <w:proofErr w:type="spellStart"/>
            <w:r>
              <w:rPr>
                <w:rFonts w:eastAsia="Malgun Gothic" w:hint="eastAsia"/>
                <w:sz w:val="20"/>
                <w:szCs w:val="20"/>
                <w:lang w:val="en-CA" w:eastAsia="ko-KR"/>
              </w:rPr>
              <w:t>uTCI</w:t>
            </w:r>
            <w:proofErr w:type="spellEnd"/>
            <w:r>
              <w:rPr>
                <w:rFonts w:eastAsia="Malgun Gothic" w:hint="eastAsia"/>
                <w:sz w:val="20"/>
                <w:szCs w:val="20"/>
                <w:lang w:val="en-CA" w:eastAsia="ko-KR"/>
              </w:rPr>
              <w:t xml:space="preserve"> in FR1. </w:t>
            </w:r>
            <w:proofErr w:type="gramStart"/>
            <w:r>
              <w:rPr>
                <w:rFonts w:eastAsia="Malgun Gothic" w:hint="eastAsia"/>
                <w:sz w:val="20"/>
                <w:szCs w:val="20"/>
                <w:lang w:val="en-CA" w:eastAsia="ko-KR"/>
              </w:rPr>
              <w:t>If  both</w:t>
            </w:r>
            <w:proofErr w:type="gramEnd"/>
            <w:r>
              <w:rPr>
                <w:rFonts w:eastAsia="Malgun Gothic" w:hint="eastAsia"/>
                <w:sz w:val="20"/>
                <w:szCs w:val="20"/>
                <w:lang w:val="en-CA" w:eastAsia="ko-KR"/>
              </w:rPr>
              <w:t xml:space="preserve"> two TCI states are configured with PL offset, it is not clear which joint TCI state is applied to the downlink reception.</w:t>
            </w:r>
          </w:p>
        </w:tc>
      </w:tr>
      <w:tr w:rsidR="00332A4D" w14:paraId="68C45736" w14:textId="77777777">
        <w:trPr>
          <w:trHeight w:val="63"/>
        </w:trPr>
        <w:tc>
          <w:tcPr>
            <w:tcW w:w="1248" w:type="dxa"/>
          </w:tcPr>
          <w:p w14:paraId="063F073F" w14:textId="77777777" w:rsidR="00532669" w:rsidRDefault="008B1BFF">
            <w:pPr>
              <w:rPr>
                <w:rFonts w:eastAsia="Malgun Gothic"/>
                <w:sz w:val="20"/>
                <w:szCs w:val="20"/>
                <w:lang w:eastAsia="ko-KR"/>
              </w:rPr>
            </w:pPr>
            <w:r>
              <w:rPr>
                <w:rFonts w:eastAsia="Malgun Gothic"/>
                <w:sz w:val="20"/>
                <w:szCs w:val="20"/>
                <w:lang w:eastAsia="ko-KR"/>
              </w:rPr>
              <w:lastRenderedPageBreak/>
              <w:t>QC</w:t>
            </w:r>
          </w:p>
        </w:tc>
        <w:tc>
          <w:tcPr>
            <w:tcW w:w="8108" w:type="dxa"/>
          </w:tcPr>
          <w:p w14:paraId="3B05B3EF" w14:textId="77777777" w:rsidR="00532669" w:rsidRDefault="008B1BFF">
            <w:pPr>
              <w:rPr>
                <w:rFonts w:eastAsia="Malgun Gothic"/>
                <w:sz w:val="20"/>
                <w:szCs w:val="20"/>
                <w:lang w:val="en-CA" w:eastAsia="ko-KR"/>
              </w:rPr>
            </w:pPr>
            <w:r>
              <w:rPr>
                <w:rFonts w:eastAsia="Malgun Gothic"/>
                <w:sz w:val="20"/>
                <w:szCs w:val="20"/>
                <w:lang w:val="en-CA" w:eastAsia="ko-KR"/>
              </w:rPr>
              <w:t>Agree this is a valid issue, but may need more discussion on how to modify this.</w:t>
            </w:r>
          </w:p>
          <w:p w14:paraId="64D4AC91" w14:textId="77777777" w:rsidR="00532669" w:rsidRDefault="008B1BFF">
            <w:pPr>
              <w:rPr>
                <w:rFonts w:eastAsia="Malgun Gothic"/>
                <w:sz w:val="20"/>
                <w:szCs w:val="20"/>
                <w:lang w:val="en-CA" w:eastAsia="ko-KR"/>
              </w:rPr>
            </w:pPr>
            <w:r>
              <w:rPr>
                <w:rFonts w:eastAsia="Malgun Gothic"/>
                <w:sz w:val="20"/>
                <w:szCs w:val="20"/>
                <w:lang w:val="en-CA" w:eastAsia="ko-KR"/>
              </w:rPr>
              <w:t xml:space="preserve">If we understand correctly, the intention is that in Rel.19 asymmetric DL </w:t>
            </w:r>
            <w:proofErr w:type="spellStart"/>
            <w:r>
              <w:rPr>
                <w:rFonts w:eastAsia="Malgun Gothic"/>
                <w:sz w:val="20"/>
                <w:szCs w:val="20"/>
                <w:lang w:val="en-CA" w:eastAsia="ko-KR"/>
              </w:rPr>
              <w:t>sTRP</w:t>
            </w:r>
            <w:proofErr w:type="spellEnd"/>
            <w:r>
              <w:rPr>
                <w:rFonts w:eastAsia="Malgun Gothic"/>
                <w:sz w:val="20"/>
                <w:szCs w:val="20"/>
                <w:lang w:val="en-CA" w:eastAsia="ko-KR"/>
              </w:rPr>
              <w:t xml:space="preserve"> and UL </w:t>
            </w:r>
            <w:proofErr w:type="spellStart"/>
            <w:r>
              <w:rPr>
                <w:rFonts w:eastAsia="Malgun Gothic"/>
                <w:sz w:val="20"/>
                <w:szCs w:val="20"/>
                <w:lang w:val="en-CA" w:eastAsia="ko-KR"/>
              </w:rPr>
              <w:t>mTRP</w:t>
            </w:r>
            <w:proofErr w:type="spellEnd"/>
            <w:r>
              <w:rPr>
                <w:rFonts w:eastAsia="Malgun Gothic"/>
                <w:sz w:val="20"/>
                <w:szCs w:val="20"/>
                <w:lang w:val="en-CA" w:eastAsia="ko-KR"/>
              </w:rPr>
              <w:t xml:space="preserve"> scenario, when separate DL/UL TCI state mode is configured, there is only one indicated DL TCI state and up to two UL TCI states, but the current spec. in TS38.214 only specify the case when there </w:t>
            </w:r>
            <w:proofErr w:type="gramStart"/>
            <w:r>
              <w:rPr>
                <w:rFonts w:eastAsia="Malgun Gothic"/>
                <w:sz w:val="20"/>
                <w:szCs w:val="20"/>
                <w:lang w:val="en-CA" w:eastAsia="ko-KR"/>
              </w:rPr>
              <w:t>is</w:t>
            </w:r>
            <w:proofErr w:type="gramEnd"/>
            <w:r>
              <w:rPr>
                <w:rFonts w:eastAsia="Malgun Gothic"/>
                <w:sz w:val="20"/>
                <w:szCs w:val="20"/>
                <w:lang w:val="en-CA" w:eastAsia="ko-KR"/>
              </w:rPr>
              <w:t xml:space="preserve"> two indicated DL TCI states.</w:t>
            </w:r>
          </w:p>
          <w:p w14:paraId="4DED2139" w14:textId="77777777" w:rsidR="00532669" w:rsidRDefault="008B1BFF">
            <w:pPr>
              <w:rPr>
                <w:rFonts w:eastAsia="Malgun Gothic"/>
                <w:sz w:val="20"/>
                <w:szCs w:val="20"/>
                <w:lang w:val="en-CA" w:eastAsia="ko-KR"/>
              </w:rPr>
            </w:pPr>
            <w:r>
              <w:rPr>
                <w:rFonts w:eastAsia="Malgun Gothic"/>
                <w:sz w:val="20"/>
                <w:szCs w:val="20"/>
                <w:lang w:val="en-CA" w:eastAsia="ko-KR"/>
              </w:rPr>
              <w:t>For the above proposed change, it includes two cases:</w:t>
            </w:r>
          </w:p>
          <w:p w14:paraId="1D206CCA" w14:textId="77777777" w:rsidR="00532669" w:rsidRDefault="008B1BFF">
            <w:pPr>
              <w:pStyle w:val="ListParagraph"/>
              <w:numPr>
                <w:ilvl w:val="0"/>
                <w:numId w:val="10"/>
              </w:numPr>
              <w:rPr>
                <w:rFonts w:eastAsia="Malgun Gothic"/>
                <w:sz w:val="20"/>
                <w:szCs w:val="20"/>
                <w:lang w:val="en-CA" w:eastAsia="ko-KR"/>
              </w:rPr>
            </w:pPr>
            <w:r>
              <w:rPr>
                <w:rFonts w:eastAsia="Malgun Gothic"/>
                <w:sz w:val="20"/>
                <w:szCs w:val="20"/>
                <w:lang w:val="en-CA" w:eastAsia="ko-KR"/>
              </w:rPr>
              <w:t>Case 1: There is one indicated DL TCI state, two indicated UL TCI states</w:t>
            </w:r>
          </w:p>
          <w:p w14:paraId="7FFA3621" w14:textId="77777777" w:rsidR="00532669" w:rsidRDefault="008B1BFF">
            <w:pPr>
              <w:pStyle w:val="ListParagraph"/>
              <w:numPr>
                <w:ilvl w:val="0"/>
                <w:numId w:val="10"/>
              </w:numPr>
              <w:rPr>
                <w:rFonts w:eastAsia="Malgun Gothic"/>
                <w:sz w:val="20"/>
                <w:szCs w:val="20"/>
                <w:lang w:val="en-CA" w:eastAsia="ko-KR"/>
              </w:rPr>
            </w:pPr>
            <w:r>
              <w:rPr>
                <w:rFonts w:eastAsia="Malgun Gothic"/>
                <w:sz w:val="20"/>
                <w:szCs w:val="20"/>
                <w:lang w:val="en-CA" w:eastAsia="ko-KR"/>
              </w:rPr>
              <w:t>Case 2: There is two indicated DL TCI states and two indicated UL TCI states</w:t>
            </w:r>
          </w:p>
          <w:p w14:paraId="3CFB8B65" w14:textId="77777777" w:rsidR="00532669" w:rsidRDefault="008B1BFF">
            <w:pPr>
              <w:rPr>
                <w:rFonts w:eastAsia="Malgun Gothic"/>
                <w:sz w:val="20"/>
                <w:szCs w:val="20"/>
                <w:lang w:val="en-CA" w:eastAsia="ko-KR"/>
              </w:rPr>
            </w:pPr>
            <w:r>
              <w:rPr>
                <w:rFonts w:eastAsia="Malgun Gothic"/>
                <w:sz w:val="20"/>
                <w:szCs w:val="20"/>
                <w:lang w:val="en-CA" w:eastAsia="ko-KR"/>
              </w:rPr>
              <w:t xml:space="preserve">However, for Rel.19, Case 2 is not needed and may cause ambiguity on which DL TCI state should be used because </w:t>
            </w:r>
            <w:proofErr w:type="spellStart"/>
            <w:r>
              <w:rPr>
                <w:rFonts w:eastAsia="Malgun Gothic"/>
                <w:sz w:val="20"/>
                <w:szCs w:val="20"/>
                <w:lang w:val="en-CA" w:eastAsia="ko-KR"/>
              </w:rPr>
              <w:t>sTRP</w:t>
            </w:r>
            <w:proofErr w:type="spellEnd"/>
            <w:r>
              <w:rPr>
                <w:rFonts w:eastAsia="Malgun Gothic"/>
                <w:sz w:val="20"/>
                <w:szCs w:val="20"/>
                <w:lang w:val="en-CA" w:eastAsia="ko-KR"/>
              </w:rPr>
              <w:t xml:space="preserve"> is supported for DL TRP. Therefore, the proposed change is not accurate.</w:t>
            </w:r>
          </w:p>
          <w:p w14:paraId="191F81D4" w14:textId="77777777" w:rsidR="00532669" w:rsidRDefault="008B1BFF">
            <w:pPr>
              <w:rPr>
                <w:rFonts w:eastAsia="Malgun Gothic"/>
                <w:sz w:val="20"/>
                <w:szCs w:val="20"/>
                <w:lang w:val="en-CA" w:eastAsia="ko-KR"/>
              </w:rPr>
            </w:pPr>
            <w:r>
              <w:rPr>
                <w:rFonts w:eastAsia="Malgun Gothic"/>
                <w:sz w:val="20"/>
                <w:szCs w:val="20"/>
                <w:lang w:val="en-CA" w:eastAsia="ko-KR"/>
              </w:rPr>
              <w:t xml:space="preserve">In addition, as commented by </w:t>
            </w:r>
            <w:proofErr w:type="spellStart"/>
            <w:r>
              <w:rPr>
                <w:rFonts w:eastAsia="Malgun Gothic"/>
                <w:sz w:val="20"/>
                <w:szCs w:val="20"/>
                <w:lang w:val="en-CA" w:eastAsia="ko-KR"/>
              </w:rPr>
              <w:t>Offino</w:t>
            </w:r>
            <w:proofErr w:type="spellEnd"/>
            <w:r>
              <w:rPr>
                <w:rFonts w:eastAsia="Malgun Gothic"/>
                <w:sz w:val="20"/>
                <w:szCs w:val="20"/>
                <w:lang w:val="en-CA" w:eastAsia="ko-KR"/>
              </w:rPr>
              <w:t xml:space="preserve">, how about the joint TCI state mode? If joint DL/UL TCI state mode is configured, two joint DL/UL TCI states are needed since UL </w:t>
            </w:r>
            <w:proofErr w:type="spellStart"/>
            <w:r>
              <w:rPr>
                <w:rFonts w:eastAsia="Malgun Gothic"/>
                <w:sz w:val="20"/>
                <w:szCs w:val="20"/>
                <w:lang w:val="en-CA" w:eastAsia="ko-KR"/>
              </w:rPr>
              <w:t>mTRP</w:t>
            </w:r>
            <w:proofErr w:type="spellEnd"/>
            <w:r>
              <w:rPr>
                <w:rFonts w:eastAsia="Malgun Gothic"/>
                <w:sz w:val="20"/>
                <w:szCs w:val="20"/>
                <w:lang w:val="en-CA" w:eastAsia="ko-KR"/>
              </w:rPr>
              <w:t xml:space="preserve"> is supported. However, for DL, only one joint TCI state is needed. Then which one should be used is unclear. A simple solution is to use the first joint TCI state for DL.</w:t>
            </w:r>
          </w:p>
        </w:tc>
      </w:tr>
      <w:tr w:rsidR="00332A4D" w14:paraId="6F828BB9" w14:textId="77777777">
        <w:trPr>
          <w:trHeight w:val="63"/>
        </w:trPr>
        <w:tc>
          <w:tcPr>
            <w:tcW w:w="1248" w:type="dxa"/>
          </w:tcPr>
          <w:p w14:paraId="4F52B178" w14:textId="77777777" w:rsidR="00532669" w:rsidRDefault="008B1BFF">
            <w:pPr>
              <w:rPr>
                <w:rFonts w:eastAsia="Malgun Gothic"/>
                <w:sz w:val="20"/>
                <w:szCs w:val="20"/>
                <w:lang w:eastAsia="ko-KR"/>
              </w:rPr>
            </w:pPr>
            <w:r>
              <w:rPr>
                <w:rFonts w:eastAsia="Malgun Gothic"/>
                <w:sz w:val="20"/>
                <w:szCs w:val="20"/>
                <w:lang w:eastAsia="ko-KR"/>
              </w:rPr>
              <w:t>Ericsson</w:t>
            </w:r>
          </w:p>
        </w:tc>
        <w:tc>
          <w:tcPr>
            <w:tcW w:w="8108" w:type="dxa"/>
          </w:tcPr>
          <w:p w14:paraId="326F364A" w14:textId="77777777" w:rsidR="00532669" w:rsidRDefault="008B1BFF">
            <w:pPr>
              <w:rPr>
                <w:rFonts w:eastAsia="Malgun Gothic"/>
                <w:sz w:val="20"/>
                <w:szCs w:val="20"/>
                <w:lang w:val="en-CA" w:eastAsia="ko-KR"/>
              </w:rPr>
            </w:pPr>
            <w:r>
              <w:rPr>
                <w:rFonts w:eastAsia="Malgun Gothic"/>
                <w:sz w:val="20"/>
                <w:szCs w:val="20"/>
                <w:lang w:val="en-CA" w:eastAsia="ko-KR"/>
              </w:rPr>
              <w:t>Support the proposal.</w:t>
            </w:r>
          </w:p>
        </w:tc>
      </w:tr>
      <w:tr w:rsidR="00332A4D" w14:paraId="242B51D7" w14:textId="77777777">
        <w:trPr>
          <w:trHeight w:val="546"/>
        </w:trPr>
        <w:tc>
          <w:tcPr>
            <w:tcW w:w="1248" w:type="dxa"/>
          </w:tcPr>
          <w:p w14:paraId="7E37260C" w14:textId="77777777" w:rsidR="00532669" w:rsidRDefault="008B1BFF">
            <w:pPr>
              <w:rPr>
                <w:rFonts w:eastAsia="Malgun Gothic"/>
                <w:color w:val="0000FF"/>
                <w:sz w:val="20"/>
                <w:szCs w:val="20"/>
                <w:lang w:eastAsia="ko-KR"/>
              </w:rPr>
            </w:pPr>
            <w:r>
              <w:rPr>
                <w:rFonts w:eastAsia="Malgun Gothic"/>
                <w:color w:val="0000FF"/>
                <w:sz w:val="20"/>
                <w:szCs w:val="20"/>
                <w:lang w:eastAsia="ko-KR"/>
              </w:rPr>
              <w:t>Mod</w:t>
            </w:r>
          </w:p>
        </w:tc>
        <w:tc>
          <w:tcPr>
            <w:tcW w:w="8108" w:type="dxa"/>
          </w:tcPr>
          <w:p w14:paraId="24BBA5A7" w14:textId="77777777" w:rsidR="00532669" w:rsidRDefault="008B1BFF">
            <w:pPr>
              <w:rPr>
                <w:rFonts w:eastAsia="Malgun Gothic"/>
                <w:color w:val="0000FF"/>
                <w:sz w:val="20"/>
                <w:szCs w:val="20"/>
                <w:lang w:val="en-CA" w:eastAsia="ko-KR"/>
              </w:rPr>
            </w:pPr>
            <w:r>
              <w:rPr>
                <w:rFonts w:eastAsia="Malgun Gothic"/>
                <w:color w:val="0000FF"/>
                <w:sz w:val="20"/>
                <w:szCs w:val="20"/>
                <w:lang w:val="en-CA" w:eastAsia="ko-KR"/>
              </w:rPr>
              <w:t xml:space="preserve">@Ofinno, </w:t>
            </w:r>
            <w:proofErr w:type="gramStart"/>
            <w:r>
              <w:rPr>
                <w:rFonts w:eastAsia="Malgun Gothic"/>
                <w:color w:val="0000FF"/>
                <w:sz w:val="20"/>
                <w:szCs w:val="20"/>
                <w:lang w:val="en-CA" w:eastAsia="ko-KR"/>
              </w:rPr>
              <w:t>In</w:t>
            </w:r>
            <w:proofErr w:type="gramEnd"/>
            <w:r>
              <w:rPr>
                <w:rFonts w:eastAsia="Malgun Gothic"/>
                <w:color w:val="0000FF"/>
                <w:sz w:val="20"/>
                <w:szCs w:val="20"/>
                <w:lang w:val="en-CA" w:eastAsia="ko-KR"/>
              </w:rPr>
              <w:t xml:space="preserve"> rel18 TCI framework, we specify a set of mechanism to indicate/configure which one(s) of the two TCI states is applied to PDCCH and PDSCH. Those mechanisms are used by the NB to configure which TCI state is applied to each particular downlink reception.</w:t>
            </w:r>
          </w:p>
          <w:p w14:paraId="4DCEC4EB" w14:textId="77777777" w:rsidR="00532669" w:rsidRDefault="00532669">
            <w:pPr>
              <w:rPr>
                <w:rFonts w:eastAsia="Malgun Gothic"/>
                <w:color w:val="0000FF"/>
                <w:sz w:val="20"/>
                <w:szCs w:val="20"/>
                <w:lang w:val="en-CA" w:eastAsia="ko-KR"/>
              </w:rPr>
            </w:pPr>
          </w:p>
          <w:p w14:paraId="10654FA1" w14:textId="77777777" w:rsidR="00532669" w:rsidRDefault="008B1BFF">
            <w:pPr>
              <w:rPr>
                <w:rFonts w:eastAsia="Malgun Gothic"/>
                <w:color w:val="0000FF"/>
                <w:sz w:val="20"/>
                <w:szCs w:val="20"/>
                <w:lang w:val="en-CA" w:eastAsia="ko-KR"/>
              </w:rPr>
            </w:pPr>
            <w:r>
              <w:rPr>
                <w:rFonts w:eastAsia="Malgun Gothic"/>
                <w:color w:val="0000FF"/>
                <w:sz w:val="20"/>
                <w:szCs w:val="20"/>
                <w:lang w:val="en-CA" w:eastAsia="ko-KR"/>
              </w:rPr>
              <w:t xml:space="preserve">@QC: As I replied to </w:t>
            </w:r>
            <w:proofErr w:type="spellStart"/>
            <w:r>
              <w:rPr>
                <w:rFonts w:eastAsia="Malgun Gothic"/>
                <w:color w:val="0000FF"/>
                <w:sz w:val="20"/>
                <w:szCs w:val="20"/>
                <w:lang w:val="en-CA" w:eastAsia="ko-KR"/>
              </w:rPr>
              <w:t>Ofinno</w:t>
            </w:r>
            <w:proofErr w:type="spellEnd"/>
            <w:r>
              <w:rPr>
                <w:rFonts w:eastAsia="Malgun Gothic"/>
                <w:color w:val="0000FF"/>
                <w:sz w:val="20"/>
                <w:szCs w:val="20"/>
                <w:lang w:val="en-CA" w:eastAsia="ko-KR"/>
              </w:rPr>
              <w:t xml:space="preserve">, rel18 TCI framework has specified the mechanism for the </w:t>
            </w:r>
            <w:proofErr w:type="spellStart"/>
            <w:r>
              <w:rPr>
                <w:rFonts w:eastAsia="Malgun Gothic"/>
                <w:color w:val="0000FF"/>
                <w:sz w:val="20"/>
                <w:szCs w:val="20"/>
                <w:lang w:val="en-CA" w:eastAsia="ko-KR"/>
              </w:rPr>
              <w:t>gNB</w:t>
            </w:r>
            <w:proofErr w:type="spellEnd"/>
            <w:r>
              <w:rPr>
                <w:rFonts w:eastAsia="Malgun Gothic"/>
                <w:color w:val="0000FF"/>
                <w:sz w:val="20"/>
                <w:szCs w:val="20"/>
                <w:lang w:val="en-CA" w:eastAsia="ko-KR"/>
              </w:rPr>
              <w:t xml:space="preserve"> to indicate/configure which TCI state shall be applied on each PDCCH or PDSCH. </w:t>
            </w:r>
          </w:p>
          <w:p w14:paraId="19AC8851" w14:textId="77777777" w:rsidR="00532669" w:rsidRDefault="00532669">
            <w:pPr>
              <w:rPr>
                <w:rFonts w:eastAsia="Malgun Gothic"/>
                <w:color w:val="0000FF"/>
                <w:sz w:val="20"/>
                <w:szCs w:val="20"/>
                <w:lang w:val="en-CA" w:eastAsia="ko-KR"/>
              </w:rPr>
            </w:pPr>
          </w:p>
          <w:p w14:paraId="0AF64114" w14:textId="77777777" w:rsidR="00532669" w:rsidRDefault="008B1BFF">
            <w:pPr>
              <w:rPr>
                <w:rFonts w:eastAsia="Malgun Gothic"/>
                <w:color w:val="0000FF"/>
                <w:sz w:val="20"/>
                <w:szCs w:val="20"/>
                <w:lang w:val="en-CA" w:eastAsia="ko-KR"/>
              </w:rPr>
            </w:pPr>
            <w:proofErr w:type="gramStart"/>
            <w:r>
              <w:rPr>
                <w:rFonts w:eastAsia="Malgun Gothic"/>
                <w:color w:val="0000FF"/>
                <w:sz w:val="20"/>
                <w:szCs w:val="20"/>
                <w:lang w:val="en-CA" w:eastAsia="ko-KR"/>
              </w:rPr>
              <w:t>Therefore</w:t>
            </w:r>
            <w:proofErr w:type="gramEnd"/>
            <w:r>
              <w:rPr>
                <w:rFonts w:eastAsia="Malgun Gothic"/>
                <w:color w:val="0000FF"/>
                <w:sz w:val="20"/>
                <w:szCs w:val="20"/>
                <w:lang w:val="en-CA" w:eastAsia="ko-KR"/>
              </w:rPr>
              <w:t xml:space="preserve"> what you concerned are not issue and can already be handled by the unified TCI framework.</w:t>
            </w:r>
          </w:p>
        </w:tc>
      </w:tr>
      <w:tr w:rsidR="00332A4D" w14:paraId="5F44FFFD" w14:textId="77777777">
        <w:trPr>
          <w:trHeight w:val="546"/>
        </w:trPr>
        <w:tc>
          <w:tcPr>
            <w:tcW w:w="1248" w:type="dxa"/>
          </w:tcPr>
          <w:p w14:paraId="2CEF7A13" w14:textId="77777777" w:rsidR="00532669" w:rsidRDefault="008B1BFF">
            <w:pPr>
              <w:rPr>
                <w:rFonts w:eastAsia="Malgun Gothic"/>
                <w:color w:val="0000FF"/>
                <w:sz w:val="20"/>
                <w:szCs w:val="20"/>
                <w:lang w:eastAsia="ko-KR"/>
              </w:rPr>
            </w:pPr>
            <w:proofErr w:type="spellStart"/>
            <w:r>
              <w:rPr>
                <w:rFonts w:eastAsia="Malgun Gothic" w:hint="eastAsia"/>
                <w:sz w:val="20"/>
                <w:szCs w:val="20"/>
                <w:lang w:eastAsia="ko-KR"/>
              </w:rPr>
              <w:t>Ofinno</w:t>
            </w:r>
            <w:proofErr w:type="spellEnd"/>
          </w:p>
        </w:tc>
        <w:tc>
          <w:tcPr>
            <w:tcW w:w="8108" w:type="dxa"/>
          </w:tcPr>
          <w:p w14:paraId="7A2B03FD" w14:textId="77777777" w:rsidR="00532669" w:rsidRDefault="008B1BFF">
            <w:pPr>
              <w:rPr>
                <w:rFonts w:eastAsia="Malgun Gothic"/>
                <w:color w:val="0000FF"/>
                <w:sz w:val="20"/>
                <w:szCs w:val="20"/>
                <w:lang w:val="en-CA" w:eastAsia="ko-KR"/>
              </w:rPr>
            </w:pPr>
            <w:r>
              <w:rPr>
                <w:rFonts w:eastAsia="Malgun Gothic" w:hint="eastAsia"/>
                <w:sz w:val="20"/>
                <w:szCs w:val="20"/>
                <w:lang w:val="en-CA" w:eastAsia="ko-KR"/>
              </w:rPr>
              <w:t>Thanks to Mod for the reply. The mechanism you</w:t>
            </w:r>
            <w:r>
              <w:rPr>
                <w:rFonts w:eastAsia="Malgun Gothic"/>
                <w:sz w:val="20"/>
                <w:szCs w:val="20"/>
                <w:lang w:val="en-CA" w:eastAsia="ko-KR"/>
              </w:rPr>
              <w:t>’</w:t>
            </w:r>
            <w:r>
              <w:rPr>
                <w:rFonts w:eastAsia="Malgun Gothic" w:hint="eastAsia"/>
                <w:sz w:val="20"/>
                <w:szCs w:val="20"/>
                <w:lang w:val="en-CA" w:eastAsia="ko-KR"/>
              </w:rPr>
              <w:t xml:space="preserve">ve mentioned seems to use </w:t>
            </w:r>
            <w:r>
              <w:rPr>
                <w:rFonts w:eastAsia="Malgun Gothic"/>
                <w:sz w:val="20"/>
                <w:szCs w:val="20"/>
                <w:lang w:val="en-CA" w:eastAsia="ko-KR"/>
              </w:rPr>
              <w:t>‘</w:t>
            </w:r>
            <w:r>
              <w:rPr>
                <w:rFonts w:eastAsia="Malgun Gothic" w:hint="eastAsia"/>
                <w:sz w:val="20"/>
                <w:szCs w:val="20"/>
                <w:lang w:val="en-CA" w:eastAsia="ko-KR"/>
              </w:rPr>
              <w:t>TCI selection field</w:t>
            </w:r>
            <w:r>
              <w:rPr>
                <w:rFonts w:eastAsia="Malgun Gothic"/>
                <w:sz w:val="20"/>
                <w:szCs w:val="20"/>
                <w:lang w:val="en-CA" w:eastAsia="ko-KR"/>
              </w:rPr>
              <w:t>’</w:t>
            </w:r>
            <w:r>
              <w:rPr>
                <w:rFonts w:eastAsia="Malgun Gothic" w:hint="eastAsia"/>
                <w:sz w:val="20"/>
                <w:szCs w:val="20"/>
                <w:lang w:val="en-CA" w:eastAsia="ko-KR"/>
              </w:rPr>
              <w:t xml:space="preserve"> in DCI. However, when the TCI selection field is absent, the behavior for PDSCH is to apply both two indicated TCI states, which cannot be the case in asymmetric DL/UL scenario we</w:t>
            </w:r>
            <w:r>
              <w:rPr>
                <w:rFonts w:eastAsia="Malgun Gothic"/>
                <w:sz w:val="20"/>
                <w:szCs w:val="20"/>
                <w:lang w:val="en-CA" w:eastAsia="ko-KR"/>
              </w:rPr>
              <w:t>’</w:t>
            </w:r>
            <w:r>
              <w:rPr>
                <w:rFonts w:eastAsia="Malgun Gothic" w:hint="eastAsia"/>
                <w:sz w:val="20"/>
                <w:szCs w:val="20"/>
                <w:lang w:val="en-CA" w:eastAsia="ko-KR"/>
              </w:rPr>
              <w:t>ve considered.</w:t>
            </w:r>
          </w:p>
        </w:tc>
      </w:tr>
      <w:tr w:rsidR="00332A4D" w14:paraId="31D60395" w14:textId="77777777">
        <w:trPr>
          <w:trHeight w:val="546"/>
        </w:trPr>
        <w:tc>
          <w:tcPr>
            <w:tcW w:w="1248" w:type="dxa"/>
          </w:tcPr>
          <w:p w14:paraId="751D6925" w14:textId="77777777" w:rsidR="00532669" w:rsidRDefault="008B1BFF">
            <w:pPr>
              <w:rPr>
                <w:rFonts w:eastAsia="宋体"/>
                <w:sz w:val="20"/>
                <w:szCs w:val="20"/>
                <w:lang w:eastAsia="zh-CN"/>
              </w:rPr>
            </w:pPr>
            <w:r>
              <w:rPr>
                <w:rFonts w:eastAsia="宋体" w:hint="eastAsia"/>
                <w:sz w:val="20"/>
                <w:szCs w:val="20"/>
                <w:lang w:eastAsia="zh-CN"/>
              </w:rPr>
              <w:t>ZTE2</w:t>
            </w:r>
          </w:p>
        </w:tc>
        <w:tc>
          <w:tcPr>
            <w:tcW w:w="8108" w:type="dxa"/>
          </w:tcPr>
          <w:p w14:paraId="0457A14A" w14:textId="77777777" w:rsidR="00532669" w:rsidRDefault="008B1BFF">
            <w:pPr>
              <w:rPr>
                <w:rFonts w:eastAsia="宋体"/>
                <w:sz w:val="20"/>
                <w:szCs w:val="20"/>
                <w:lang w:eastAsia="zh-CN"/>
              </w:rPr>
            </w:pPr>
            <w:r>
              <w:rPr>
                <w:rFonts w:eastAsia="宋体" w:hint="eastAsia"/>
                <w:b/>
                <w:bCs/>
                <w:sz w:val="20"/>
                <w:szCs w:val="20"/>
                <w:lang w:eastAsia="zh-CN"/>
              </w:rPr>
              <w:t xml:space="preserve">Proposal 2.2: </w:t>
            </w:r>
            <w:r>
              <w:rPr>
                <w:rFonts w:eastAsia="宋体" w:hint="eastAsia"/>
                <w:sz w:val="20"/>
                <w:szCs w:val="20"/>
                <w:lang w:eastAsia="zh-CN"/>
              </w:rPr>
              <w:t>Not needed.</w:t>
            </w:r>
          </w:p>
          <w:p w14:paraId="30D33647" w14:textId="77777777" w:rsidR="00532669" w:rsidRDefault="008B1BFF">
            <w:pPr>
              <w:rPr>
                <w:rFonts w:eastAsia="宋体"/>
                <w:sz w:val="20"/>
                <w:szCs w:val="20"/>
                <w:lang w:eastAsia="zh-CN"/>
              </w:rPr>
            </w:pPr>
            <w:r>
              <w:rPr>
                <w:rFonts w:eastAsia="宋体" w:hint="eastAsia"/>
                <w:sz w:val="20"/>
                <w:szCs w:val="20"/>
                <w:lang w:eastAsia="zh-CN"/>
              </w:rPr>
              <w:t>As FL</w:t>
            </w:r>
            <w:r>
              <w:rPr>
                <w:rFonts w:eastAsia="宋体"/>
                <w:sz w:val="20"/>
                <w:szCs w:val="20"/>
                <w:lang w:eastAsia="zh-CN"/>
              </w:rPr>
              <w:t>’</w:t>
            </w:r>
            <w:r>
              <w:rPr>
                <w:rFonts w:eastAsia="宋体" w:hint="eastAsia"/>
                <w:sz w:val="20"/>
                <w:szCs w:val="20"/>
                <w:lang w:eastAsia="zh-CN"/>
              </w:rPr>
              <w:t xml:space="preserve">s replies to companies, we also think it is up to NW implementation of how to schedule asymmetric DL </w:t>
            </w:r>
            <w:proofErr w:type="spellStart"/>
            <w:r>
              <w:rPr>
                <w:rFonts w:eastAsia="宋体" w:hint="eastAsia"/>
                <w:sz w:val="20"/>
                <w:szCs w:val="20"/>
                <w:lang w:eastAsia="zh-CN"/>
              </w:rPr>
              <w:t>sTRP</w:t>
            </w:r>
            <w:proofErr w:type="spellEnd"/>
            <w:r>
              <w:rPr>
                <w:rFonts w:eastAsia="宋体" w:hint="eastAsia"/>
                <w:sz w:val="20"/>
                <w:szCs w:val="20"/>
                <w:lang w:eastAsia="zh-CN"/>
              </w:rPr>
              <w:t xml:space="preserve">/UL </w:t>
            </w:r>
            <w:proofErr w:type="spellStart"/>
            <w:r>
              <w:rPr>
                <w:rFonts w:eastAsia="宋体" w:hint="eastAsia"/>
                <w:sz w:val="20"/>
                <w:szCs w:val="20"/>
                <w:lang w:eastAsia="zh-CN"/>
              </w:rPr>
              <w:t>mTRP</w:t>
            </w:r>
            <w:proofErr w:type="spellEnd"/>
            <w:r>
              <w:rPr>
                <w:rFonts w:eastAsia="宋体" w:hint="eastAsia"/>
                <w:sz w:val="20"/>
                <w:szCs w:val="20"/>
                <w:lang w:eastAsia="zh-CN"/>
              </w:rPr>
              <w:t xml:space="preserve"> </w:t>
            </w:r>
            <w:proofErr w:type="spellStart"/>
            <w:proofErr w:type="gramStart"/>
            <w:r>
              <w:rPr>
                <w:rFonts w:eastAsia="宋体" w:hint="eastAsia"/>
                <w:sz w:val="20"/>
                <w:szCs w:val="20"/>
                <w:lang w:eastAsia="zh-CN"/>
              </w:rPr>
              <w:t>scenarios.We</w:t>
            </w:r>
            <w:proofErr w:type="spellEnd"/>
            <w:proofErr w:type="gramEnd"/>
            <w:r>
              <w:rPr>
                <w:rFonts w:eastAsia="宋体" w:hint="eastAsia"/>
                <w:sz w:val="20"/>
                <w:szCs w:val="20"/>
                <w:lang w:eastAsia="zh-CN"/>
              </w:rPr>
              <w:t xml:space="preserve"> fail to the necessity of this proposal.</w:t>
            </w:r>
          </w:p>
        </w:tc>
      </w:tr>
      <w:tr w:rsidR="00332A4D" w14:paraId="0F72E3CC" w14:textId="77777777">
        <w:trPr>
          <w:trHeight w:val="546"/>
        </w:trPr>
        <w:tc>
          <w:tcPr>
            <w:tcW w:w="1248" w:type="dxa"/>
          </w:tcPr>
          <w:p w14:paraId="288EA4FF" w14:textId="04D25168" w:rsidR="00DF6483" w:rsidRPr="00DF6483" w:rsidRDefault="00DF6483">
            <w:pPr>
              <w:rPr>
                <w:sz w:val="20"/>
                <w:szCs w:val="20"/>
              </w:rPr>
            </w:pPr>
            <w:r>
              <w:rPr>
                <w:rFonts w:hint="eastAsia"/>
                <w:sz w:val="20"/>
                <w:szCs w:val="20"/>
              </w:rPr>
              <w:t>Docomo</w:t>
            </w:r>
          </w:p>
        </w:tc>
        <w:tc>
          <w:tcPr>
            <w:tcW w:w="8108" w:type="dxa"/>
          </w:tcPr>
          <w:p w14:paraId="2594CE7A" w14:textId="77777777" w:rsidR="00DF6483" w:rsidRDefault="00DF6483" w:rsidP="00DF6483">
            <w:pPr>
              <w:rPr>
                <w:rFonts w:eastAsia="宋体"/>
                <w:sz w:val="20"/>
                <w:szCs w:val="20"/>
                <w:lang w:eastAsia="zh-CN"/>
              </w:rPr>
            </w:pPr>
            <w:r>
              <w:rPr>
                <w:rFonts w:eastAsia="宋体" w:hint="eastAsia"/>
                <w:b/>
                <w:bCs/>
                <w:sz w:val="20"/>
                <w:szCs w:val="20"/>
                <w:lang w:eastAsia="zh-CN"/>
              </w:rPr>
              <w:t xml:space="preserve">Proposal 2.2: </w:t>
            </w:r>
            <w:r>
              <w:rPr>
                <w:rFonts w:eastAsia="宋体" w:hint="eastAsia"/>
                <w:sz w:val="20"/>
                <w:szCs w:val="20"/>
                <w:lang w:eastAsia="zh-CN"/>
              </w:rPr>
              <w:t>Not needed.</w:t>
            </w:r>
          </w:p>
          <w:p w14:paraId="1E298474" w14:textId="7B9514E6" w:rsidR="00DF6483" w:rsidRDefault="00DF6483">
            <w:pPr>
              <w:rPr>
                <w:sz w:val="20"/>
                <w:szCs w:val="20"/>
              </w:rPr>
            </w:pPr>
            <w:r w:rsidRPr="00DF6483">
              <w:rPr>
                <w:rFonts w:hint="eastAsia"/>
                <w:sz w:val="20"/>
                <w:szCs w:val="20"/>
              </w:rPr>
              <w:t xml:space="preserve">In </w:t>
            </w:r>
            <w:r>
              <w:rPr>
                <w:rFonts w:hint="eastAsia"/>
                <w:sz w:val="20"/>
                <w:szCs w:val="20"/>
              </w:rPr>
              <w:t xml:space="preserve">Rel.18 unified TCI framework, UE always maintains {2 DL + 2 UL} indicated TCI states. How many number of indicated TCI is </w:t>
            </w:r>
            <w:r>
              <w:rPr>
                <w:sz w:val="20"/>
                <w:szCs w:val="20"/>
              </w:rPr>
              <w:t>“</w:t>
            </w:r>
            <w:r>
              <w:rPr>
                <w:rFonts w:hint="eastAsia"/>
                <w:sz w:val="20"/>
                <w:szCs w:val="20"/>
              </w:rPr>
              <w:t>applied</w:t>
            </w:r>
            <w:r>
              <w:rPr>
                <w:sz w:val="20"/>
                <w:szCs w:val="20"/>
              </w:rPr>
              <w:t>”</w:t>
            </w:r>
            <w:r>
              <w:rPr>
                <w:rFonts w:hint="eastAsia"/>
                <w:sz w:val="20"/>
                <w:szCs w:val="20"/>
              </w:rPr>
              <w:t xml:space="preserve"> is up to </w:t>
            </w:r>
            <w:proofErr w:type="spellStart"/>
            <w:r>
              <w:rPr>
                <w:rFonts w:hint="eastAsia"/>
                <w:sz w:val="20"/>
                <w:szCs w:val="20"/>
              </w:rPr>
              <w:t>gNB</w:t>
            </w:r>
            <w:proofErr w:type="spellEnd"/>
            <w:r>
              <w:rPr>
                <w:rFonts w:hint="eastAsia"/>
                <w:sz w:val="20"/>
                <w:szCs w:val="20"/>
              </w:rPr>
              <w:t xml:space="preserve"> implementation.</w:t>
            </w:r>
          </w:p>
          <w:p w14:paraId="0805D421" w14:textId="77777777" w:rsidR="00DF6483" w:rsidRDefault="00DF6483">
            <w:pPr>
              <w:rPr>
                <w:sz w:val="20"/>
                <w:szCs w:val="20"/>
              </w:rPr>
            </w:pPr>
          </w:p>
          <w:p w14:paraId="1BAD2951" w14:textId="65E9D40E" w:rsidR="00DF6483" w:rsidRDefault="00DF6483">
            <w:pPr>
              <w:rPr>
                <w:sz w:val="20"/>
                <w:szCs w:val="20"/>
              </w:rPr>
            </w:pPr>
            <w:r>
              <w:rPr>
                <w:rFonts w:hint="eastAsia"/>
                <w:sz w:val="20"/>
                <w:szCs w:val="20"/>
              </w:rPr>
              <w:t xml:space="preserve">In the RAN1#117 conclusion, the number of </w:t>
            </w:r>
            <w:r>
              <w:rPr>
                <w:sz w:val="20"/>
                <w:szCs w:val="20"/>
              </w:rPr>
              <w:t>“</w:t>
            </w:r>
            <w:r w:rsidRPr="00DF6483">
              <w:rPr>
                <w:rFonts w:hint="eastAsia"/>
                <w:color w:val="FF0000"/>
                <w:sz w:val="20"/>
                <w:szCs w:val="20"/>
              </w:rPr>
              <w:t>applied</w:t>
            </w:r>
            <w:r>
              <w:rPr>
                <w:sz w:val="20"/>
                <w:szCs w:val="20"/>
              </w:rPr>
              <w:t>”</w:t>
            </w:r>
            <w:r>
              <w:rPr>
                <w:rFonts w:hint="eastAsia"/>
                <w:sz w:val="20"/>
                <w:szCs w:val="20"/>
              </w:rPr>
              <w:t xml:space="preserve"> TCI states is clarified. However, there is no need to change Rel.18 unified TCI framework, because it is up to </w:t>
            </w:r>
            <w:proofErr w:type="spellStart"/>
            <w:r>
              <w:rPr>
                <w:rFonts w:hint="eastAsia"/>
                <w:sz w:val="20"/>
                <w:szCs w:val="20"/>
              </w:rPr>
              <w:t>gNB</w:t>
            </w:r>
            <w:proofErr w:type="spellEnd"/>
            <w:r>
              <w:rPr>
                <w:rFonts w:hint="eastAsia"/>
                <w:sz w:val="20"/>
                <w:szCs w:val="20"/>
              </w:rPr>
              <w:t xml:space="preserve"> implementation.</w:t>
            </w:r>
          </w:p>
          <w:p w14:paraId="7FED07E8" w14:textId="77777777" w:rsidR="00DF6483" w:rsidRDefault="00DF6483">
            <w:pPr>
              <w:rPr>
                <w:sz w:val="20"/>
                <w:szCs w:val="20"/>
              </w:rPr>
            </w:pPr>
          </w:p>
          <w:tbl>
            <w:tblPr>
              <w:tblStyle w:val="TableGrid"/>
              <w:tblW w:w="0" w:type="auto"/>
              <w:tblLook w:val="04A0" w:firstRow="1" w:lastRow="0" w:firstColumn="1" w:lastColumn="0" w:noHBand="0" w:noVBand="1"/>
            </w:tblPr>
            <w:tblGrid>
              <w:gridCol w:w="7882"/>
            </w:tblGrid>
            <w:tr w:rsidR="00DF6483" w14:paraId="558A5065" w14:textId="77777777" w:rsidTr="00DF6483">
              <w:tc>
                <w:tcPr>
                  <w:tcW w:w="7882" w:type="dxa"/>
                </w:tcPr>
                <w:p w14:paraId="1318DD63" w14:textId="11767515" w:rsidR="00DF6483" w:rsidRPr="00DF6483" w:rsidRDefault="00DF6483" w:rsidP="00DF6483">
                  <w:pPr>
                    <w:rPr>
                      <w:rFonts w:ascii="Times" w:hAnsi="Times" w:cs="Times New Roman"/>
                      <w:sz w:val="20"/>
                      <w:szCs w:val="24"/>
                      <w:lang w:val="en-CA"/>
                    </w:rPr>
                  </w:pPr>
                  <w:r w:rsidRPr="002A4772">
                    <w:rPr>
                      <w:rFonts w:ascii="Times" w:eastAsia="等线" w:hAnsi="Times" w:cs="Times New Roman" w:hint="eastAsia"/>
                      <w:b/>
                      <w:bCs/>
                      <w:sz w:val="20"/>
                      <w:szCs w:val="24"/>
                      <w:lang w:val="en-CA"/>
                    </w:rPr>
                    <w:t>Conclusion</w:t>
                  </w:r>
                  <w:r>
                    <w:rPr>
                      <w:rFonts w:ascii="Times" w:hAnsi="Times" w:cs="Times New Roman" w:hint="eastAsia"/>
                      <w:b/>
                      <w:bCs/>
                      <w:sz w:val="20"/>
                      <w:szCs w:val="24"/>
                      <w:lang w:val="en-CA"/>
                    </w:rPr>
                    <w:t xml:space="preserve"> (</w:t>
                  </w:r>
                  <w:r w:rsidRPr="00DF6483">
                    <w:rPr>
                      <w:rFonts w:ascii="Times" w:hAnsi="Times" w:cs="Times New Roman"/>
                      <w:b/>
                      <w:bCs/>
                      <w:sz w:val="20"/>
                      <w:szCs w:val="24"/>
                      <w:lang w:val="en-CA"/>
                    </w:rPr>
                    <w:t>RAN1#117</w:t>
                  </w:r>
                  <w:r>
                    <w:rPr>
                      <w:rFonts w:ascii="Times" w:hAnsi="Times" w:cs="Times New Roman" w:hint="eastAsia"/>
                      <w:b/>
                      <w:bCs/>
                      <w:sz w:val="20"/>
                      <w:szCs w:val="24"/>
                      <w:lang w:val="en-CA"/>
                    </w:rPr>
                    <w:t>)</w:t>
                  </w:r>
                </w:p>
                <w:p w14:paraId="3BF1E0D4" w14:textId="77777777" w:rsidR="00DF6483" w:rsidRPr="002A4772" w:rsidRDefault="00DF6483" w:rsidP="00DF6483">
                  <w:pPr>
                    <w:rPr>
                      <w:rFonts w:ascii="Times" w:eastAsia="等线" w:hAnsi="Times" w:cs="Times New Roman"/>
                      <w:sz w:val="20"/>
                      <w:szCs w:val="24"/>
                      <w:lang w:val="en-CA"/>
                    </w:rPr>
                  </w:pPr>
                  <w:r w:rsidRPr="002A4772">
                    <w:rPr>
                      <w:rFonts w:ascii="Times" w:eastAsia="等线" w:hAnsi="Times" w:cs="Times New Roman"/>
                      <w:sz w:val="20"/>
                      <w:szCs w:val="24"/>
                      <w:lang w:val="en-CA"/>
                    </w:rPr>
                    <w:t xml:space="preserve">For the asymmetric DL </w:t>
                  </w:r>
                  <w:proofErr w:type="spellStart"/>
                  <w:r w:rsidRPr="002A4772">
                    <w:rPr>
                      <w:rFonts w:ascii="Times" w:eastAsia="等线" w:hAnsi="Times" w:cs="Times New Roman"/>
                      <w:sz w:val="20"/>
                      <w:szCs w:val="24"/>
                      <w:lang w:val="en-CA"/>
                    </w:rPr>
                    <w:t>sTRP</w:t>
                  </w:r>
                  <w:proofErr w:type="spellEnd"/>
                  <w:r w:rsidRPr="002A4772">
                    <w:rPr>
                      <w:rFonts w:ascii="Times" w:eastAsia="等线" w:hAnsi="Times" w:cs="Times New Roman"/>
                      <w:sz w:val="20"/>
                      <w:szCs w:val="24"/>
                      <w:lang w:val="en-CA"/>
                    </w:rPr>
                    <w:t xml:space="preserve">/UL </w:t>
                  </w:r>
                  <w:proofErr w:type="spellStart"/>
                  <w:r w:rsidRPr="002A4772">
                    <w:rPr>
                      <w:rFonts w:ascii="Times" w:eastAsia="等线" w:hAnsi="Times" w:cs="Times New Roman"/>
                      <w:sz w:val="20"/>
                      <w:szCs w:val="24"/>
                      <w:lang w:val="en-CA"/>
                    </w:rPr>
                    <w:t>mTRP</w:t>
                  </w:r>
                  <w:proofErr w:type="spellEnd"/>
                  <w:r w:rsidRPr="002A4772">
                    <w:rPr>
                      <w:rFonts w:ascii="Times" w:eastAsia="等线" w:hAnsi="Times" w:cs="Times New Roman"/>
                      <w:sz w:val="20"/>
                      <w:szCs w:val="24"/>
                      <w:lang w:val="en-CA"/>
                    </w:rPr>
                    <w:t xml:space="preserve"> deployment scenario, reuse the rel-17 unified TCI/ICBM and rel-18 unified TCI framework:</w:t>
                  </w:r>
                </w:p>
                <w:p w14:paraId="494AF1E4" w14:textId="77777777" w:rsidR="00DF6483" w:rsidRPr="002A4772" w:rsidRDefault="00DF6483" w:rsidP="00DF6483">
                  <w:pPr>
                    <w:numPr>
                      <w:ilvl w:val="0"/>
                      <w:numId w:val="17"/>
                    </w:numPr>
                    <w:rPr>
                      <w:rFonts w:ascii="Times" w:eastAsia="等线" w:hAnsi="Times" w:cs="Times New Roman"/>
                      <w:sz w:val="20"/>
                      <w:lang w:val="en-CA"/>
                    </w:rPr>
                  </w:pPr>
                  <w:r w:rsidRPr="002A4772">
                    <w:rPr>
                      <w:rFonts w:ascii="Times" w:eastAsia="等线" w:hAnsi="Times" w:cs="Times New Roman"/>
                      <w:sz w:val="20"/>
                      <w:lang w:val="en-CA"/>
                    </w:rPr>
                    <w:t>When rel-17 unified TCI/ICBM is configured:</w:t>
                  </w:r>
                </w:p>
                <w:p w14:paraId="5B2E9F9A" w14:textId="77777777" w:rsidR="00DF6483" w:rsidRPr="002A4772" w:rsidRDefault="00DF6483" w:rsidP="00DF6483">
                  <w:pPr>
                    <w:numPr>
                      <w:ilvl w:val="1"/>
                      <w:numId w:val="17"/>
                    </w:numPr>
                    <w:rPr>
                      <w:rFonts w:ascii="Times" w:eastAsia="等线" w:hAnsi="Times" w:cs="Times New Roman"/>
                      <w:sz w:val="20"/>
                      <w:lang w:val="en-CA"/>
                    </w:rPr>
                  </w:pPr>
                  <w:r w:rsidRPr="002A4772">
                    <w:rPr>
                      <w:rFonts w:ascii="Times" w:eastAsia="等线" w:hAnsi="Times" w:cs="Times New Roman"/>
                      <w:sz w:val="20"/>
                      <w:lang w:val="en-CA"/>
                    </w:rPr>
                    <w:t xml:space="preserve">For FR1: one joint TCI state or {one DL TCI state + one UL TCI state} can be </w:t>
                  </w:r>
                  <w:r w:rsidRPr="00DF6483">
                    <w:rPr>
                      <w:rFonts w:ascii="Times" w:eastAsia="等线" w:hAnsi="Times" w:cs="Times New Roman"/>
                      <w:color w:val="FF0000"/>
                      <w:sz w:val="20"/>
                      <w:lang w:val="en-CA"/>
                    </w:rPr>
                    <w:t>applied</w:t>
                  </w:r>
                  <w:r w:rsidRPr="002A4772">
                    <w:rPr>
                      <w:rFonts w:ascii="Times" w:eastAsia="等线" w:hAnsi="Times" w:cs="Times New Roman"/>
                      <w:sz w:val="20"/>
                      <w:lang w:val="en-CA"/>
                    </w:rPr>
                    <w:t>.</w:t>
                  </w:r>
                </w:p>
                <w:p w14:paraId="26ADC6BD" w14:textId="77777777" w:rsidR="00DF6483" w:rsidRPr="002A4772" w:rsidRDefault="00DF6483" w:rsidP="00DF6483">
                  <w:pPr>
                    <w:numPr>
                      <w:ilvl w:val="1"/>
                      <w:numId w:val="17"/>
                    </w:numPr>
                    <w:rPr>
                      <w:rFonts w:ascii="Times" w:eastAsia="等线" w:hAnsi="Times" w:cs="Times New Roman"/>
                      <w:sz w:val="20"/>
                      <w:lang w:val="en-CA"/>
                    </w:rPr>
                  </w:pPr>
                  <w:r w:rsidRPr="002A4772">
                    <w:rPr>
                      <w:rFonts w:ascii="Times" w:eastAsia="等线" w:hAnsi="Times" w:cs="Times New Roman"/>
                      <w:sz w:val="20"/>
                      <w:lang w:val="en-CA"/>
                    </w:rPr>
                    <w:t xml:space="preserve">For FR2: {one DL TCI state + one UL TCI state} can be </w:t>
                  </w:r>
                  <w:r w:rsidRPr="00DF6483">
                    <w:rPr>
                      <w:rFonts w:ascii="Times" w:eastAsia="等线" w:hAnsi="Times" w:cs="Times New Roman"/>
                      <w:color w:val="FF0000"/>
                      <w:sz w:val="20"/>
                      <w:lang w:val="en-CA"/>
                    </w:rPr>
                    <w:t>applied</w:t>
                  </w:r>
                  <w:r w:rsidRPr="002A4772">
                    <w:rPr>
                      <w:rFonts w:ascii="Times" w:eastAsia="等线" w:hAnsi="Times" w:cs="Times New Roman"/>
                      <w:sz w:val="20"/>
                      <w:lang w:val="en-CA"/>
                    </w:rPr>
                    <w:t>.</w:t>
                  </w:r>
                </w:p>
                <w:p w14:paraId="73AE1ACC" w14:textId="77777777" w:rsidR="00DF6483" w:rsidRPr="002A4772" w:rsidRDefault="00DF6483" w:rsidP="00DF6483">
                  <w:pPr>
                    <w:numPr>
                      <w:ilvl w:val="0"/>
                      <w:numId w:val="17"/>
                    </w:numPr>
                    <w:rPr>
                      <w:rFonts w:ascii="Times" w:eastAsia="等线" w:hAnsi="Times" w:cs="Times New Roman"/>
                      <w:sz w:val="20"/>
                      <w:lang w:val="en-CA"/>
                    </w:rPr>
                  </w:pPr>
                  <w:r w:rsidRPr="002A4772">
                    <w:rPr>
                      <w:rFonts w:ascii="Times" w:eastAsia="等线" w:hAnsi="Times" w:cs="Times New Roman"/>
                      <w:sz w:val="20"/>
                      <w:lang w:val="en-CA"/>
                    </w:rPr>
                    <w:t>When rel-18 unified TCI is configured:</w:t>
                  </w:r>
                </w:p>
                <w:p w14:paraId="7946F1A7" w14:textId="77777777" w:rsidR="00DF6483" w:rsidRPr="002A4772" w:rsidRDefault="00DF6483" w:rsidP="00DF6483">
                  <w:pPr>
                    <w:numPr>
                      <w:ilvl w:val="1"/>
                      <w:numId w:val="17"/>
                    </w:numPr>
                    <w:rPr>
                      <w:rFonts w:ascii="Times" w:eastAsia="等线" w:hAnsi="Times" w:cs="Times New Roman"/>
                      <w:sz w:val="20"/>
                      <w:lang w:val="en-CA"/>
                    </w:rPr>
                  </w:pPr>
                  <w:r w:rsidRPr="002A4772">
                    <w:rPr>
                      <w:rFonts w:ascii="Times" w:eastAsia="等线" w:hAnsi="Times" w:cs="Times New Roman"/>
                      <w:sz w:val="20"/>
                      <w:lang w:val="en-CA"/>
                    </w:rPr>
                    <w:t xml:space="preserve">For FR1: up to two joint TCI states or {one DL TCI state + up to two UL TCI state} can be </w:t>
                  </w:r>
                  <w:r w:rsidRPr="00DF6483">
                    <w:rPr>
                      <w:rFonts w:ascii="Times" w:eastAsia="等线" w:hAnsi="Times" w:cs="Times New Roman"/>
                      <w:color w:val="FF0000"/>
                      <w:sz w:val="20"/>
                      <w:lang w:val="en-CA"/>
                    </w:rPr>
                    <w:t>applied</w:t>
                  </w:r>
                  <w:r w:rsidRPr="002A4772">
                    <w:rPr>
                      <w:rFonts w:ascii="Times" w:eastAsia="等线" w:hAnsi="Times" w:cs="Times New Roman"/>
                      <w:sz w:val="20"/>
                      <w:lang w:val="en-CA"/>
                    </w:rPr>
                    <w:t>.</w:t>
                  </w:r>
                </w:p>
                <w:p w14:paraId="5D5D0B60" w14:textId="379B15F9" w:rsidR="00DF6483" w:rsidRPr="00DF6483" w:rsidRDefault="00DF6483" w:rsidP="00DF6483">
                  <w:pPr>
                    <w:numPr>
                      <w:ilvl w:val="1"/>
                      <w:numId w:val="17"/>
                    </w:numPr>
                    <w:rPr>
                      <w:rFonts w:ascii="Times" w:eastAsia="等线" w:hAnsi="Times" w:cs="Times New Roman"/>
                      <w:sz w:val="20"/>
                      <w:lang w:val="en-CA"/>
                    </w:rPr>
                  </w:pPr>
                  <w:r w:rsidRPr="002A4772">
                    <w:rPr>
                      <w:rFonts w:ascii="Times" w:eastAsia="等线" w:hAnsi="Times" w:cs="Times New Roman"/>
                      <w:sz w:val="20"/>
                      <w:lang w:val="en-CA"/>
                    </w:rPr>
                    <w:t xml:space="preserve">For FR2: {one DL TCI state + up to two UL TCI states} can be </w:t>
                  </w:r>
                  <w:r w:rsidRPr="00DF6483">
                    <w:rPr>
                      <w:rFonts w:ascii="Times" w:eastAsia="等线" w:hAnsi="Times" w:cs="Times New Roman"/>
                      <w:color w:val="FF0000"/>
                      <w:sz w:val="20"/>
                      <w:lang w:val="en-CA"/>
                    </w:rPr>
                    <w:t>applied</w:t>
                  </w:r>
                  <w:r w:rsidRPr="002A4772">
                    <w:rPr>
                      <w:rFonts w:ascii="Times" w:eastAsia="等线" w:hAnsi="Times" w:cs="Times New Roman"/>
                      <w:sz w:val="20"/>
                      <w:lang w:val="en-CA"/>
                    </w:rPr>
                    <w:t>.</w:t>
                  </w:r>
                </w:p>
              </w:tc>
            </w:tr>
          </w:tbl>
          <w:p w14:paraId="035C854F" w14:textId="12AEB54B" w:rsidR="00DF6483" w:rsidRPr="00DF6483" w:rsidRDefault="00DF6483">
            <w:pPr>
              <w:rPr>
                <w:sz w:val="20"/>
                <w:szCs w:val="20"/>
              </w:rPr>
            </w:pPr>
          </w:p>
        </w:tc>
      </w:tr>
      <w:tr w:rsidR="00332A4D" w14:paraId="44CE173E" w14:textId="77777777">
        <w:trPr>
          <w:trHeight w:val="546"/>
        </w:trPr>
        <w:tc>
          <w:tcPr>
            <w:tcW w:w="1248" w:type="dxa"/>
          </w:tcPr>
          <w:p w14:paraId="55E2660B" w14:textId="49589A64" w:rsidR="008E0357" w:rsidRDefault="00332A4D">
            <w:pPr>
              <w:rPr>
                <w:sz w:val="20"/>
                <w:szCs w:val="20"/>
              </w:rPr>
            </w:pPr>
            <w:r>
              <w:rPr>
                <w:rFonts w:hint="eastAsia"/>
                <w:sz w:val="20"/>
                <w:szCs w:val="20"/>
              </w:rPr>
              <w:t>Sharp</w:t>
            </w:r>
          </w:p>
        </w:tc>
        <w:tc>
          <w:tcPr>
            <w:tcW w:w="8108" w:type="dxa"/>
          </w:tcPr>
          <w:p w14:paraId="6C985257" w14:textId="77777777" w:rsidR="008E0357" w:rsidRDefault="00332A4D" w:rsidP="00DF6483">
            <w:pPr>
              <w:rPr>
                <w:rFonts w:eastAsia="宋体"/>
                <w:bCs/>
                <w:sz w:val="20"/>
                <w:szCs w:val="20"/>
                <w:lang w:eastAsia="zh-CN"/>
              </w:rPr>
            </w:pPr>
            <w:r w:rsidRPr="00332A4D">
              <w:rPr>
                <w:rFonts w:eastAsia="宋体"/>
                <w:bCs/>
                <w:sz w:val="20"/>
                <w:szCs w:val="20"/>
                <w:lang w:eastAsia="zh-CN"/>
              </w:rPr>
              <w:t xml:space="preserve">We think this issue is valid but the modification in the proposal is not proper because only </w:t>
            </w:r>
            <w:proofErr w:type="spellStart"/>
            <w:r w:rsidRPr="00332A4D">
              <w:rPr>
                <w:rFonts w:eastAsia="宋体"/>
                <w:bCs/>
                <w:sz w:val="20"/>
                <w:szCs w:val="20"/>
                <w:lang w:eastAsia="zh-CN"/>
              </w:rPr>
              <w:t>ul</w:t>
            </w:r>
            <w:proofErr w:type="spellEnd"/>
            <w:r w:rsidRPr="00332A4D">
              <w:rPr>
                <w:rFonts w:eastAsia="宋体"/>
                <w:bCs/>
                <w:sz w:val="20"/>
                <w:szCs w:val="20"/>
                <w:lang w:eastAsia="zh-CN"/>
              </w:rPr>
              <w:t>-TCI-</w:t>
            </w:r>
            <w:proofErr w:type="spellStart"/>
            <w:r w:rsidRPr="00332A4D">
              <w:rPr>
                <w:rFonts w:eastAsia="宋体"/>
                <w:bCs/>
                <w:sz w:val="20"/>
                <w:szCs w:val="20"/>
                <w:lang w:eastAsia="zh-CN"/>
              </w:rPr>
              <w:t>Statelist</w:t>
            </w:r>
            <w:proofErr w:type="spellEnd"/>
            <w:r w:rsidRPr="00332A4D">
              <w:rPr>
                <w:rFonts w:eastAsia="宋体"/>
                <w:bCs/>
                <w:sz w:val="20"/>
                <w:szCs w:val="20"/>
                <w:lang w:eastAsia="zh-CN"/>
              </w:rPr>
              <w:t xml:space="preserve"> cannot be configured according to the following TS 38.331.</w:t>
            </w:r>
          </w:p>
          <w:p w14:paraId="33CC63F8" w14:textId="2C68F88D" w:rsidR="00332A4D" w:rsidRDefault="00332A4D" w:rsidP="00DF6483">
            <w:pPr>
              <w:rPr>
                <w:rFonts w:eastAsia="宋体"/>
                <w:bCs/>
                <w:sz w:val="20"/>
                <w:szCs w:val="20"/>
                <w:lang w:eastAsia="zh-CN"/>
              </w:rPr>
            </w:pPr>
          </w:p>
          <w:tbl>
            <w:tblPr>
              <w:tblStyle w:val="TableGrid"/>
              <w:tblW w:w="0" w:type="auto"/>
              <w:tblLook w:val="04A0" w:firstRow="1" w:lastRow="0" w:firstColumn="1" w:lastColumn="0" w:noHBand="0" w:noVBand="1"/>
            </w:tblPr>
            <w:tblGrid>
              <w:gridCol w:w="7882"/>
            </w:tblGrid>
            <w:tr w:rsidR="0045792D" w14:paraId="6CB7AE32" w14:textId="77777777" w:rsidTr="0045792D">
              <w:tc>
                <w:tcPr>
                  <w:tcW w:w="7882" w:type="dxa"/>
                </w:tcPr>
                <w:p w14:paraId="4BCB9B5C" w14:textId="77777777" w:rsidR="0045792D" w:rsidRDefault="0045792D" w:rsidP="0045792D">
                  <w:pPr>
                    <w:pStyle w:val="TAL"/>
                    <w:jc w:val="both"/>
                    <w:rPr>
                      <w:b/>
                      <w:i/>
                      <w:szCs w:val="22"/>
                      <w:lang w:eastAsia="sv-SE"/>
                    </w:rPr>
                  </w:pPr>
                  <w:proofErr w:type="spellStart"/>
                  <w:r>
                    <w:rPr>
                      <w:b/>
                      <w:i/>
                      <w:szCs w:val="22"/>
                      <w:lang w:eastAsia="sv-SE"/>
                    </w:rPr>
                    <w:t>unifiedTCI-StateType</w:t>
                  </w:r>
                  <w:proofErr w:type="spellEnd"/>
                </w:p>
                <w:p w14:paraId="073DE646" w14:textId="602252F1" w:rsidR="0045792D" w:rsidRDefault="0045792D" w:rsidP="0045792D">
                  <w:pPr>
                    <w:rPr>
                      <w:rFonts w:eastAsia="宋体"/>
                      <w:bCs/>
                      <w:sz w:val="20"/>
                      <w:szCs w:val="20"/>
                      <w:lang w:eastAsia="zh-CN"/>
                    </w:rPr>
                  </w:pPr>
                  <w:r>
                    <w:rPr>
                      <w:bCs/>
                      <w:iCs/>
                      <w:lang w:eastAsia="sv-SE"/>
                    </w:rPr>
                    <w:t xml:space="preserve">Indicates the unified TCI state type the UE is configured for this serving cell. The value </w:t>
                  </w:r>
                  <w:r>
                    <w:rPr>
                      <w:bCs/>
                      <w:i/>
                      <w:lang w:eastAsia="sv-SE"/>
                    </w:rPr>
                    <w:t>separate</w:t>
                  </w:r>
                  <w:r>
                    <w:rPr>
                      <w:bCs/>
                      <w:iCs/>
                      <w:lang w:eastAsia="sv-SE"/>
                    </w:rPr>
                    <w:t xml:space="preserve"> means this serving cell is configured with </w:t>
                  </w:r>
                  <w:r>
                    <w:rPr>
                      <w:i/>
                      <w:iCs/>
                      <w:lang w:eastAsia="sv-SE"/>
                    </w:rPr>
                    <w:t>dl-</w:t>
                  </w:r>
                  <w:proofErr w:type="spellStart"/>
                  <w:r>
                    <w:rPr>
                      <w:i/>
                      <w:iCs/>
                      <w:lang w:eastAsia="sv-SE"/>
                    </w:rPr>
                    <w:t>OrJointTCI</w:t>
                  </w:r>
                  <w:proofErr w:type="spellEnd"/>
                  <w:r>
                    <w:rPr>
                      <w:i/>
                      <w:iCs/>
                      <w:lang w:eastAsia="sv-SE"/>
                    </w:rPr>
                    <w:t>-</w:t>
                  </w:r>
                  <w:proofErr w:type="spellStart"/>
                  <w:r>
                    <w:rPr>
                      <w:i/>
                      <w:iCs/>
                      <w:lang w:eastAsia="sv-SE"/>
                    </w:rPr>
                    <w:t>StateList</w:t>
                  </w:r>
                  <w:proofErr w:type="spellEnd"/>
                  <w:r>
                    <w:rPr>
                      <w:lang w:eastAsia="sv-SE"/>
                    </w:rPr>
                    <w:t xml:space="preserve"> for DL TCI state and </w:t>
                  </w:r>
                  <w:proofErr w:type="spellStart"/>
                  <w:r>
                    <w:rPr>
                      <w:i/>
                      <w:iCs/>
                      <w:lang w:eastAsia="sv-SE"/>
                    </w:rPr>
                    <w:t>ul</w:t>
                  </w:r>
                  <w:proofErr w:type="spellEnd"/>
                  <w:r>
                    <w:rPr>
                      <w:i/>
                      <w:iCs/>
                      <w:lang w:eastAsia="sv-SE"/>
                    </w:rPr>
                    <w:t>-TCI-</w:t>
                  </w:r>
                  <w:proofErr w:type="spellStart"/>
                  <w:r>
                    <w:rPr>
                      <w:i/>
                      <w:iCs/>
                      <w:lang w:eastAsia="sv-SE"/>
                    </w:rPr>
                    <w:t>ToAddModList</w:t>
                  </w:r>
                  <w:proofErr w:type="spellEnd"/>
                  <w:r>
                    <w:rPr>
                      <w:lang w:eastAsia="sv-SE"/>
                    </w:rPr>
                    <w:t xml:space="preserve"> for UL TCI state.</w:t>
                  </w:r>
                  <w:r>
                    <w:rPr>
                      <w:bCs/>
                      <w:iCs/>
                      <w:lang w:eastAsia="sv-SE"/>
                    </w:rPr>
                    <w:t xml:space="preserve"> The value </w:t>
                  </w:r>
                  <w:r>
                    <w:rPr>
                      <w:bCs/>
                      <w:i/>
                      <w:lang w:eastAsia="sv-SE"/>
                    </w:rPr>
                    <w:t>joint</w:t>
                  </w:r>
                  <w:r>
                    <w:rPr>
                      <w:bCs/>
                      <w:iCs/>
                      <w:lang w:eastAsia="sv-SE"/>
                    </w:rPr>
                    <w:t xml:space="preserve"> means this serving cell is configured with </w:t>
                  </w:r>
                  <w:r>
                    <w:rPr>
                      <w:i/>
                      <w:iCs/>
                      <w:lang w:eastAsia="sv-SE"/>
                    </w:rPr>
                    <w:t>dl-</w:t>
                  </w:r>
                  <w:proofErr w:type="spellStart"/>
                  <w:r>
                    <w:rPr>
                      <w:i/>
                      <w:iCs/>
                      <w:lang w:eastAsia="sv-SE"/>
                    </w:rPr>
                    <w:t>OrJointTCI</w:t>
                  </w:r>
                  <w:proofErr w:type="spellEnd"/>
                  <w:r>
                    <w:rPr>
                      <w:i/>
                      <w:iCs/>
                      <w:lang w:eastAsia="sv-SE"/>
                    </w:rPr>
                    <w:t>-</w:t>
                  </w:r>
                  <w:proofErr w:type="spellStart"/>
                  <w:r>
                    <w:rPr>
                      <w:i/>
                      <w:iCs/>
                      <w:lang w:eastAsia="sv-SE"/>
                    </w:rPr>
                    <w:t>StateList</w:t>
                  </w:r>
                  <w:proofErr w:type="spellEnd"/>
                  <w:r>
                    <w:rPr>
                      <w:lang w:eastAsia="sv-SE"/>
                    </w:rPr>
                    <w:t xml:space="preserve"> for joint TCI state for UL and DL operation.</w:t>
                  </w:r>
                </w:p>
              </w:tc>
            </w:tr>
          </w:tbl>
          <w:p w14:paraId="21DE9255" w14:textId="77777777" w:rsidR="00332A4D" w:rsidRDefault="00332A4D" w:rsidP="00DF6483">
            <w:pPr>
              <w:rPr>
                <w:rFonts w:eastAsia="宋体"/>
                <w:bCs/>
                <w:sz w:val="20"/>
                <w:szCs w:val="20"/>
                <w:lang w:eastAsia="zh-CN"/>
              </w:rPr>
            </w:pPr>
          </w:p>
          <w:p w14:paraId="3E3776C8" w14:textId="77777777" w:rsidR="00332A4D" w:rsidRDefault="00332A4D" w:rsidP="00DF6483">
            <w:pPr>
              <w:rPr>
                <w:rFonts w:eastAsia="宋体"/>
                <w:bCs/>
                <w:sz w:val="20"/>
                <w:szCs w:val="20"/>
                <w:lang w:eastAsia="zh-CN"/>
              </w:rPr>
            </w:pPr>
            <w:r w:rsidRPr="00332A4D">
              <w:rPr>
                <w:rFonts w:eastAsia="宋体"/>
                <w:bCs/>
                <w:sz w:val="20"/>
                <w:szCs w:val="20"/>
                <w:lang w:eastAsia="zh-CN"/>
              </w:rPr>
              <w:t>To reduce standardization effort, we propose that 1st indicated DL/joint TCI state is always applied for DL reception, when the UE is configured with PL offset regardless of whether joint mode or separate mode is configured.</w:t>
            </w:r>
          </w:p>
          <w:p w14:paraId="15DD38DC" w14:textId="77777777" w:rsidR="00332A4D" w:rsidRDefault="00332A4D" w:rsidP="00DF6483">
            <w:pPr>
              <w:rPr>
                <w:rFonts w:eastAsia="宋体"/>
                <w:bCs/>
                <w:sz w:val="20"/>
                <w:szCs w:val="20"/>
                <w:lang w:eastAsia="zh-CN"/>
              </w:rPr>
            </w:pPr>
          </w:p>
          <w:p w14:paraId="697190D4" w14:textId="6A4728E2" w:rsidR="00332A4D" w:rsidRPr="00332A4D" w:rsidRDefault="00332A4D" w:rsidP="00DF6483">
            <w:pPr>
              <w:rPr>
                <w:rFonts w:eastAsia="宋体"/>
                <w:bCs/>
                <w:sz w:val="20"/>
                <w:szCs w:val="20"/>
                <w:lang w:eastAsia="zh-CN"/>
              </w:rPr>
            </w:pPr>
            <w:r w:rsidRPr="00332A4D">
              <w:rPr>
                <w:rFonts w:eastAsia="宋体"/>
                <w:bCs/>
                <w:sz w:val="20"/>
                <w:szCs w:val="20"/>
                <w:lang w:eastAsia="zh-CN"/>
              </w:rPr>
              <w:t>Regarding FL comment, it is an error case that the TCI selection field indicates "both". At least, such DCI error case should be avoided.</w:t>
            </w:r>
          </w:p>
        </w:tc>
      </w:tr>
      <w:tr w:rsidR="00B3164E" w14:paraId="598AB7A0" w14:textId="77777777">
        <w:trPr>
          <w:trHeight w:val="546"/>
        </w:trPr>
        <w:tc>
          <w:tcPr>
            <w:tcW w:w="1248" w:type="dxa"/>
          </w:tcPr>
          <w:p w14:paraId="093A7F3C" w14:textId="524AA268" w:rsidR="00B3164E" w:rsidRDefault="00B3164E">
            <w:pPr>
              <w:rPr>
                <w:sz w:val="20"/>
                <w:szCs w:val="20"/>
              </w:rPr>
            </w:pPr>
            <w:r>
              <w:rPr>
                <w:sz w:val="20"/>
                <w:szCs w:val="20"/>
              </w:rPr>
              <w:lastRenderedPageBreak/>
              <w:t>Panasonic</w:t>
            </w:r>
          </w:p>
        </w:tc>
        <w:tc>
          <w:tcPr>
            <w:tcW w:w="8108" w:type="dxa"/>
          </w:tcPr>
          <w:p w14:paraId="1445553D" w14:textId="77777777" w:rsidR="00B3164E" w:rsidRDefault="00B3164E" w:rsidP="00B3164E">
            <w:pPr>
              <w:rPr>
                <w:rFonts w:eastAsia="宋体" w:cs="Times New Roman"/>
                <w:bCs/>
                <w:iCs/>
                <w:sz w:val="20"/>
                <w:szCs w:val="20"/>
              </w:rPr>
            </w:pPr>
            <w:r w:rsidRPr="00F123BD">
              <w:rPr>
                <w:rFonts w:eastAsia="宋体" w:cs="Times New Roman"/>
                <w:b/>
                <w:iCs/>
                <w:sz w:val="20"/>
                <w:szCs w:val="20"/>
              </w:rPr>
              <w:t>Proposal 2.2:</w:t>
            </w:r>
            <w:r>
              <w:rPr>
                <w:rFonts w:eastAsia="宋体" w:cs="Times New Roman"/>
                <w:bCs/>
                <w:iCs/>
                <w:sz w:val="20"/>
                <w:szCs w:val="20"/>
              </w:rPr>
              <w:t xml:space="preserve"> We do not see a need for this update. We prefer to keep the Rel18 mechanisms. </w:t>
            </w:r>
          </w:p>
          <w:p w14:paraId="242FD1A7" w14:textId="77777777" w:rsidR="00B3164E" w:rsidRPr="00332A4D" w:rsidRDefault="00B3164E" w:rsidP="00DF6483">
            <w:pPr>
              <w:rPr>
                <w:rFonts w:eastAsia="宋体"/>
                <w:bCs/>
                <w:sz w:val="20"/>
                <w:szCs w:val="20"/>
                <w:lang w:eastAsia="zh-CN"/>
              </w:rPr>
            </w:pPr>
          </w:p>
        </w:tc>
      </w:tr>
      <w:tr w:rsidR="00FB3ED8" w14:paraId="1EA5548B" w14:textId="77777777">
        <w:trPr>
          <w:trHeight w:val="546"/>
        </w:trPr>
        <w:tc>
          <w:tcPr>
            <w:tcW w:w="1248" w:type="dxa"/>
          </w:tcPr>
          <w:p w14:paraId="4256B227" w14:textId="229F67B1" w:rsidR="00FB3ED8" w:rsidRDefault="00FB3ED8">
            <w:pPr>
              <w:rPr>
                <w:sz w:val="20"/>
                <w:szCs w:val="20"/>
              </w:rPr>
            </w:pPr>
            <w:r>
              <w:rPr>
                <w:sz w:val="20"/>
                <w:szCs w:val="20"/>
              </w:rPr>
              <w:t>Mod</w:t>
            </w:r>
          </w:p>
        </w:tc>
        <w:tc>
          <w:tcPr>
            <w:tcW w:w="8108" w:type="dxa"/>
          </w:tcPr>
          <w:p w14:paraId="5922B810" w14:textId="77777777" w:rsidR="00FB3ED8" w:rsidRDefault="00FB3ED8" w:rsidP="00B3164E">
            <w:pPr>
              <w:rPr>
                <w:rFonts w:eastAsia="宋体" w:cs="Times New Roman"/>
                <w:b/>
                <w:iCs/>
                <w:sz w:val="20"/>
                <w:szCs w:val="20"/>
              </w:rPr>
            </w:pPr>
            <w:r>
              <w:rPr>
                <w:rFonts w:eastAsia="宋体" w:cs="Times New Roman"/>
                <w:b/>
                <w:iCs/>
                <w:sz w:val="20"/>
                <w:szCs w:val="20"/>
              </w:rPr>
              <w:t>Re 2.2</w:t>
            </w:r>
          </w:p>
          <w:p w14:paraId="37253F92" w14:textId="468EDF7B" w:rsidR="00FB3ED8" w:rsidRPr="00D53D79" w:rsidRDefault="00FB3ED8" w:rsidP="00D53D79">
            <w:pPr>
              <w:pStyle w:val="ListParagraph"/>
              <w:numPr>
                <w:ilvl w:val="0"/>
                <w:numId w:val="18"/>
              </w:numPr>
              <w:rPr>
                <w:rFonts w:eastAsia="宋体" w:cs="Times New Roman"/>
                <w:bCs/>
                <w:iCs/>
                <w:sz w:val="20"/>
                <w:szCs w:val="20"/>
              </w:rPr>
            </w:pPr>
            <w:r w:rsidRPr="00D53D79">
              <w:rPr>
                <w:rFonts w:eastAsia="宋体" w:cs="Times New Roman"/>
                <w:bCs/>
                <w:iCs/>
                <w:sz w:val="20"/>
                <w:szCs w:val="20"/>
              </w:rPr>
              <w:t xml:space="preserve">Ok/support: </w:t>
            </w:r>
            <w:proofErr w:type="spellStart"/>
            <w:r w:rsidRPr="00D53D79">
              <w:rPr>
                <w:rFonts w:eastAsia="宋体" w:cs="Times New Roman"/>
                <w:bCs/>
                <w:iCs/>
                <w:sz w:val="20"/>
                <w:szCs w:val="20"/>
              </w:rPr>
              <w:t>Ofinno</w:t>
            </w:r>
            <w:proofErr w:type="spellEnd"/>
            <w:r w:rsidRPr="00D53D79">
              <w:rPr>
                <w:rFonts w:eastAsia="宋体" w:cs="Times New Roman"/>
                <w:bCs/>
                <w:iCs/>
                <w:sz w:val="20"/>
                <w:szCs w:val="20"/>
              </w:rPr>
              <w:t xml:space="preserve">, QC, Ericsson, </w:t>
            </w:r>
          </w:p>
          <w:p w14:paraId="12B62CB2" w14:textId="77777777" w:rsidR="00FB3ED8" w:rsidRPr="00D53D79" w:rsidRDefault="00FB3ED8" w:rsidP="00D53D79">
            <w:pPr>
              <w:pStyle w:val="ListParagraph"/>
              <w:numPr>
                <w:ilvl w:val="0"/>
                <w:numId w:val="18"/>
              </w:numPr>
              <w:rPr>
                <w:rFonts w:eastAsia="宋体" w:cs="Times New Roman"/>
                <w:bCs/>
                <w:iCs/>
                <w:sz w:val="20"/>
                <w:szCs w:val="20"/>
              </w:rPr>
            </w:pPr>
            <w:r w:rsidRPr="00D53D79">
              <w:rPr>
                <w:rFonts w:eastAsia="宋体" w:cs="Times New Roman"/>
                <w:bCs/>
                <w:iCs/>
                <w:sz w:val="20"/>
                <w:szCs w:val="20"/>
              </w:rPr>
              <w:t xml:space="preserve">Not Support: ZTE, DOCOMO, Panasonic, </w:t>
            </w:r>
          </w:p>
          <w:p w14:paraId="55949232" w14:textId="77777777" w:rsidR="00D53D79" w:rsidRDefault="00D53D79" w:rsidP="00B3164E">
            <w:pPr>
              <w:rPr>
                <w:rFonts w:eastAsia="宋体" w:cs="Times New Roman"/>
                <w:b/>
                <w:iCs/>
                <w:sz w:val="20"/>
                <w:szCs w:val="20"/>
              </w:rPr>
            </w:pPr>
          </w:p>
          <w:p w14:paraId="12FD68AC" w14:textId="7F1AE48B" w:rsidR="00D53D79" w:rsidRPr="00D53D79" w:rsidRDefault="00D53D79" w:rsidP="00B3164E">
            <w:pPr>
              <w:rPr>
                <w:rFonts w:eastAsia="宋体" w:cs="Times New Roman"/>
                <w:bCs/>
                <w:iCs/>
                <w:sz w:val="20"/>
                <w:szCs w:val="20"/>
              </w:rPr>
            </w:pPr>
            <w:r w:rsidRPr="00D53D79">
              <w:rPr>
                <w:rFonts w:eastAsia="宋体" w:cs="Times New Roman"/>
                <w:bCs/>
                <w:iCs/>
                <w:color w:val="0000FF"/>
                <w:sz w:val="20"/>
                <w:szCs w:val="20"/>
              </w:rPr>
              <w:t xml:space="preserve">Given that the lack of enough inputs, we might not pursue this proposal online this meeting. </w:t>
            </w:r>
          </w:p>
        </w:tc>
      </w:tr>
    </w:tbl>
    <w:p w14:paraId="7A543109" w14:textId="77777777" w:rsidR="00532669" w:rsidRDefault="00532669">
      <w:pPr>
        <w:rPr>
          <w:lang w:eastAsia="zh-CN"/>
        </w:rPr>
      </w:pPr>
    </w:p>
    <w:p w14:paraId="0AEA122B" w14:textId="77777777" w:rsidR="00532669" w:rsidRDefault="008B1BFF">
      <w:pPr>
        <w:pStyle w:val="Heading2"/>
        <w:rPr>
          <w:lang w:val="en-US"/>
        </w:rPr>
      </w:pPr>
      <w:r>
        <w:rPr>
          <w:lang w:val="en-US"/>
        </w:rPr>
        <w:t>Two TAs</w:t>
      </w:r>
    </w:p>
    <w:p w14:paraId="50C7C4AD" w14:textId="77777777" w:rsidR="00532669" w:rsidRDefault="008B1BFF">
      <w:pPr>
        <w:rPr>
          <w:color w:val="0000FF"/>
          <w:sz w:val="20"/>
          <w:szCs w:val="20"/>
          <w:lang w:val="en-GB" w:eastAsia="zh-CN"/>
        </w:rPr>
      </w:pPr>
      <w:r>
        <w:rPr>
          <w:color w:val="0000FF"/>
          <w:sz w:val="20"/>
          <w:szCs w:val="20"/>
          <w:lang w:eastAsia="zh-CN"/>
        </w:rPr>
        <w:t xml:space="preserve">Re 3.1, </w:t>
      </w:r>
      <w:r>
        <w:rPr>
          <w:color w:val="0000FF"/>
          <w:sz w:val="20"/>
          <w:szCs w:val="20"/>
          <w:lang w:val="en-GB" w:eastAsia="zh-CN"/>
        </w:rPr>
        <w:t>the views collected from Round 1 discussion are:</w:t>
      </w:r>
    </w:p>
    <w:p w14:paraId="1AD0FE83" w14:textId="77777777" w:rsidR="00532669" w:rsidRDefault="008B1BFF">
      <w:pPr>
        <w:pStyle w:val="ListParagraph"/>
        <w:numPr>
          <w:ilvl w:val="0"/>
          <w:numId w:val="11"/>
        </w:numPr>
        <w:rPr>
          <w:rFonts w:eastAsia="Malgun Gothic"/>
          <w:color w:val="0000FF"/>
          <w:sz w:val="20"/>
          <w:szCs w:val="20"/>
          <w:lang w:val="en-CA" w:eastAsia="ko-KR"/>
        </w:rPr>
      </w:pPr>
      <w:r>
        <w:rPr>
          <w:rFonts w:eastAsia="Malgun Gothic"/>
          <w:color w:val="0000FF"/>
          <w:sz w:val="20"/>
          <w:szCs w:val="20"/>
          <w:lang w:val="en-CA" w:eastAsia="ko-KR"/>
        </w:rPr>
        <w:t xml:space="preserve">Updated Alt1: DOCOMO, NEC, QC, ETRI, </w:t>
      </w:r>
    </w:p>
    <w:p w14:paraId="5EC09D03" w14:textId="77777777" w:rsidR="00532669" w:rsidRDefault="008B1BFF">
      <w:pPr>
        <w:pStyle w:val="ListParagraph"/>
        <w:numPr>
          <w:ilvl w:val="0"/>
          <w:numId w:val="11"/>
        </w:numPr>
        <w:rPr>
          <w:rFonts w:eastAsia="Malgun Gothic"/>
          <w:color w:val="0000FF"/>
          <w:sz w:val="20"/>
          <w:szCs w:val="20"/>
          <w:lang w:val="en-CA" w:eastAsia="ko-KR"/>
        </w:rPr>
      </w:pPr>
      <w:r>
        <w:rPr>
          <w:rFonts w:eastAsia="Malgun Gothic"/>
          <w:color w:val="0000FF"/>
          <w:sz w:val="20"/>
          <w:szCs w:val="20"/>
          <w:lang w:val="en-CA" w:eastAsia="ko-KR"/>
        </w:rPr>
        <w:t xml:space="preserve">Alt2: CATT, Sharp, </w:t>
      </w:r>
      <w:proofErr w:type="spellStart"/>
      <w:r>
        <w:rPr>
          <w:rFonts w:eastAsia="Malgun Gothic"/>
          <w:color w:val="0000FF"/>
          <w:sz w:val="20"/>
          <w:szCs w:val="20"/>
          <w:lang w:val="en-CA" w:eastAsia="ko-KR"/>
        </w:rPr>
        <w:t>Ofinno</w:t>
      </w:r>
      <w:proofErr w:type="spellEnd"/>
      <w:r>
        <w:rPr>
          <w:rFonts w:eastAsia="Malgun Gothic"/>
          <w:color w:val="0000FF"/>
          <w:sz w:val="20"/>
          <w:szCs w:val="20"/>
          <w:lang w:val="en-CA" w:eastAsia="ko-KR"/>
        </w:rPr>
        <w:t xml:space="preserve">, IDC, </w:t>
      </w:r>
      <w:proofErr w:type="spellStart"/>
      <w:r>
        <w:rPr>
          <w:rFonts w:eastAsia="Malgun Gothic"/>
          <w:color w:val="0000FF"/>
          <w:sz w:val="20"/>
          <w:szCs w:val="20"/>
          <w:lang w:val="en-CA" w:eastAsia="ko-KR"/>
        </w:rPr>
        <w:t>Fainity</w:t>
      </w:r>
      <w:proofErr w:type="spellEnd"/>
      <w:r>
        <w:rPr>
          <w:rFonts w:eastAsia="Malgun Gothic"/>
          <w:color w:val="0000FF"/>
          <w:sz w:val="20"/>
          <w:szCs w:val="20"/>
          <w:lang w:val="en-CA" w:eastAsia="ko-KR"/>
        </w:rPr>
        <w:t xml:space="preserve">, </w:t>
      </w:r>
    </w:p>
    <w:p w14:paraId="1E54697D" w14:textId="77777777" w:rsidR="00532669" w:rsidRDefault="008B1BFF">
      <w:pPr>
        <w:pStyle w:val="ListParagraph"/>
        <w:numPr>
          <w:ilvl w:val="0"/>
          <w:numId w:val="11"/>
        </w:numPr>
        <w:rPr>
          <w:rFonts w:eastAsia="Malgun Gothic"/>
          <w:color w:val="0000FF"/>
          <w:sz w:val="20"/>
          <w:szCs w:val="20"/>
          <w:lang w:val="en-CA" w:eastAsia="ko-KR"/>
        </w:rPr>
      </w:pPr>
      <w:r>
        <w:rPr>
          <w:rFonts w:eastAsia="Malgun Gothic"/>
          <w:color w:val="0000FF"/>
          <w:sz w:val="20"/>
          <w:szCs w:val="20"/>
          <w:lang w:val="en-CA" w:eastAsia="ko-KR"/>
        </w:rPr>
        <w:t>Alt3:</w:t>
      </w:r>
    </w:p>
    <w:p w14:paraId="275F9B61" w14:textId="77777777" w:rsidR="00532669" w:rsidRDefault="008B1BFF">
      <w:pPr>
        <w:pStyle w:val="ListParagraph"/>
        <w:numPr>
          <w:ilvl w:val="0"/>
          <w:numId w:val="11"/>
        </w:numPr>
        <w:rPr>
          <w:rFonts w:eastAsia="Malgun Gothic"/>
          <w:b/>
          <w:bCs/>
          <w:color w:val="0000FF"/>
          <w:sz w:val="20"/>
          <w:szCs w:val="20"/>
          <w:lang w:val="en-CA" w:eastAsia="ko-KR"/>
        </w:rPr>
      </w:pPr>
      <w:r>
        <w:rPr>
          <w:rFonts w:eastAsia="Malgun Gothic"/>
          <w:color w:val="0000FF"/>
          <w:sz w:val="20"/>
          <w:szCs w:val="20"/>
          <w:lang w:val="en-CA" w:eastAsia="ko-KR"/>
        </w:rPr>
        <w:t>Alt4: Samsung, ZTE, MediaTek, CMCC, OPPO, Ericsson, CATT, Lenovo, Huawei/</w:t>
      </w:r>
      <w:proofErr w:type="spellStart"/>
      <w:r>
        <w:rPr>
          <w:rFonts w:eastAsia="Malgun Gothic"/>
          <w:color w:val="0000FF"/>
          <w:sz w:val="20"/>
          <w:szCs w:val="20"/>
          <w:lang w:val="en-CA" w:eastAsia="ko-KR"/>
        </w:rPr>
        <w:t>Hisilicon</w:t>
      </w:r>
      <w:proofErr w:type="spellEnd"/>
      <w:r>
        <w:rPr>
          <w:rFonts w:eastAsia="Malgun Gothic"/>
          <w:color w:val="0000FF"/>
          <w:sz w:val="20"/>
          <w:szCs w:val="20"/>
          <w:lang w:val="en-CA" w:eastAsia="ko-KR"/>
        </w:rPr>
        <w:t>, LG, Nokia, vivo,</w:t>
      </w:r>
    </w:p>
    <w:p w14:paraId="19D8B035" w14:textId="77777777" w:rsidR="00532669" w:rsidRDefault="008B1BFF">
      <w:pPr>
        <w:rPr>
          <w:color w:val="0000FF"/>
          <w:sz w:val="20"/>
          <w:szCs w:val="20"/>
          <w:lang w:eastAsia="zh-CN"/>
        </w:rPr>
      </w:pPr>
      <w:r>
        <w:rPr>
          <w:color w:val="0000FF"/>
          <w:sz w:val="20"/>
          <w:szCs w:val="20"/>
          <w:lang w:eastAsia="zh-CN"/>
        </w:rPr>
        <w:t>Mod: Suggest we can further study the updated Alt1, Alt2 and Alt4. Alt3 is removed given no supporting.</w:t>
      </w:r>
    </w:p>
    <w:p w14:paraId="28EC9E2C" w14:textId="77777777" w:rsidR="00532669" w:rsidRDefault="00532669">
      <w:pPr>
        <w:rPr>
          <w:lang w:eastAsia="zh-CN"/>
        </w:rPr>
      </w:pPr>
    </w:p>
    <w:p w14:paraId="187CCB50" w14:textId="77777777" w:rsidR="00532669" w:rsidRDefault="008B1BFF">
      <w:pPr>
        <w:rPr>
          <w:rFonts w:eastAsia="等线" w:cs="Batang"/>
          <w:b/>
          <w:bCs/>
          <w:sz w:val="20"/>
          <w:szCs w:val="20"/>
          <w:lang w:val="en-GB" w:eastAsia="zh-CN"/>
        </w:rPr>
      </w:pPr>
      <w:r>
        <w:rPr>
          <w:rFonts w:eastAsia="等线" w:cs="Batang"/>
          <w:b/>
          <w:bCs/>
          <w:sz w:val="20"/>
          <w:szCs w:val="20"/>
          <w:highlight w:val="yellow"/>
          <w:lang w:val="en-GB" w:eastAsia="zh-CN"/>
        </w:rPr>
        <w:t>Updated Proposal 3.1:</w:t>
      </w:r>
    </w:p>
    <w:p w14:paraId="069080ED" w14:textId="77777777" w:rsidR="00532669" w:rsidRDefault="008B1BFF">
      <w:pPr>
        <w:rPr>
          <w:rFonts w:ascii="Times" w:eastAsia="等线" w:hAnsi="Times" w:cs="Times"/>
          <w:sz w:val="20"/>
          <w:szCs w:val="20"/>
          <w:lang w:val="en-CA" w:eastAsia="zh-CN"/>
        </w:rPr>
      </w:pPr>
      <w:r>
        <w:rPr>
          <w:rFonts w:ascii="Times" w:eastAsia="等线" w:hAnsi="Times" w:cs="Times"/>
          <w:sz w:val="20"/>
          <w:szCs w:val="20"/>
          <w:lang w:val="en-CA" w:eastAsia="zh-CN"/>
        </w:rPr>
        <w:t xml:space="preserve">Regarding whether/how to reset the CLPC of PUSCH/PUCCH/SRS, </w:t>
      </w:r>
      <w:r>
        <w:rPr>
          <w:rFonts w:ascii="Times" w:eastAsia="等线" w:hAnsi="Times" w:cs="Times"/>
          <w:b/>
          <w:bCs/>
          <w:sz w:val="20"/>
          <w:szCs w:val="20"/>
          <w:lang w:val="en-CA" w:eastAsia="zh-CN"/>
        </w:rPr>
        <w:t>further</w:t>
      </w:r>
      <w:r>
        <w:rPr>
          <w:rFonts w:ascii="Times" w:eastAsia="等线" w:hAnsi="Times" w:cs="Times" w:hint="eastAsia"/>
          <w:b/>
          <w:bCs/>
          <w:sz w:val="20"/>
          <w:szCs w:val="20"/>
          <w:lang w:val="en-CA" w:eastAsia="zh-CN"/>
        </w:rPr>
        <w:t xml:space="preserve"> </w:t>
      </w:r>
      <w:r>
        <w:rPr>
          <w:rFonts w:ascii="Times" w:eastAsia="等线" w:hAnsi="Times" w:cs="Times"/>
          <w:b/>
          <w:bCs/>
          <w:sz w:val="20"/>
          <w:szCs w:val="20"/>
          <w:lang w:val="en-CA" w:eastAsia="zh-CN"/>
        </w:rPr>
        <w:t>study</w:t>
      </w:r>
      <w:r>
        <w:rPr>
          <w:rFonts w:ascii="Times" w:eastAsia="等线" w:hAnsi="Times" w:cs="Times" w:hint="eastAsia"/>
          <w:b/>
          <w:bCs/>
          <w:sz w:val="20"/>
          <w:szCs w:val="20"/>
          <w:lang w:val="en-CA" w:eastAsia="zh-CN"/>
        </w:rPr>
        <w:t xml:space="preserve"> and </w:t>
      </w:r>
      <w:r>
        <w:rPr>
          <w:rFonts w:ascii="Times" w:eastAsia="等线" w:hAnsi="Times" w:cs="Times"/>
          <w:b/>
          <w:bCs/>
          <w:sz w:val="20"/>
          <w:szCs w:val="20"/>
          <w:lang w:val="en-CA" w:eastAsia="zh-CN"/>
        </w:rPr>
        <w:t>down-select</w:t>
      </w:r>
      <w:r>
        <w:rPr>
          <w:rFonts w:ascii="Times" w:eastAsia="等线" w:hAnsi="Times" w:cs="Times"/>
          <w:sz w:val="20"/>
          <w:szCs w:val="20"/>
          <w:lang w:val="en-CA" w:eastAsia="zh-CN"/>
        </w:rPr>
        <w:t xml:space="preserve"> one from the following alternatives:</w:t>
      </w:r>
    </w:p>
    <w:p w14:paraId="70AEB4CC" w14:textId="77777777" w:rsidR="00532669" w:rsidRDefault="008B1BFF">
      <w:pPr>
        <w:numPr>
          <w:ilvl w:val="0"/>
          <w:numId w:val="12"/>
        </w:numPr>
        <w:spacing w:line="278" w:lineRule="auto"/>
        <w:jc w:val="left"/>
        <w:rPr>
          <w:rFonts w:eastAsia="等线" w:cs="Batang"/>
          <w:sz w:val="20"/>
          <w:szCs w:val="20"/>
          <w:lang w:val="en-GB" w:eastAsia="zh-CN"/>
        </w:rPr>
      </w:pPr>
      <w:r>
        <w:rPr>
          <w:rFonts w:eastAsia="等线" w:cs="Batang"/>
          <w:sz w:val="20"/>
          <w:szCs w:val="20"/>
          <w:lang w:val="en-GB" w:eastAsia="zh-CN"/>
        </w:rPr>
        <w:t>Updated Alt1: For a UE configured with 2 TAGs, when the UE receives a RAR of a PDCCH-order PRACH:</w:t>
      </w:r>
    </w:p>
    <w:p w14:paraId="795AF8DB" w14:textId="77777777" w:rsidR="00532669" w:rsidRDefault="008B1BFF">
      <w:pPr>
        <w:numPr>
          <w:ilvl w:val="1"/>
          <w:numId w:val="12"/>
        </w:numPr>
        <w:spacing w:line="264" w:lineRule="auto"/>
        <w:jc w:val="left"/>
        <w:rPr>
          <w:rFonts w:eastAsia="等线" w:cs="Batang"/>
          <w:sz w:val="20"/>
          <w:szCs w:val="20"/>
          <w:lang w:val="en-GB" w:eastAsia="zh-CN"/>
        </w:rPr>
      </w:pPr>
      <w:r>
        <w:rPr>
          <w:rFonts w:eastAsia="等线" w:cs="Batang"/>
          <w:sz w:val="20"/>
          <w:szCs w:val="20"/>
          <w:lang w:val="en-GB" w:eastAsia="zh-CN"/>
        </w:rPr>
        <w:t>If PL offset is configured in joint/UL TCI state(s), according to the new 1-bit DCI field PL offset indication in DCI format 1_0:</w:t>
      </w:r>
    </w:p>
    <w:p w14:paraId="3209E86A" w14:textId="77777777" w:rsidR="00532669" w:rsidRDefault="008B1BFF">
      <w:pPr>
        <w:numPr>
          <w:ilvl w:val="2"/>
          <w:numId w:val="12"/>
        </w:numPr>
        <w:spacing w:line="264" w:lineRule="auto"/>
        <w:jc w:val="left"/>
        <w:rPr>
          <w:rFonts w:eastAsia="等线" w:cs="Batang"/>
          <w:sz w:val="20"/>
          <w:szCs w:val="20"/>
          <w:lang w:val="en-GB" w:eastAsia="zh-CN"/>
        </w:rPr>
      </w:pPr>
      <w:r>
        <w:rPr>
          <w:rFonts w:eastAsia="等线" w:cs="Batang"/>
          <w:sz w:val="20"/>
          <w:szCs w:val="20"/>
          <w:lang w:val="en-GB" w:eastAsia="zh-CN"/>
        </w:rPr>
        <w:t>When there is one indicated joint/UL TCI state in Rel-17 Unified TCI:</w:t>
      </w:r>
    </w:p>
    <w:p w14:paraId="4125F1EA" w14:textId="77777777" w:rsidR="00532669" w:rsidRDefault="008B1BFF">
      <w:pPr>
        <w:numPr>
          <w:ilvl w:val="3"/>
          <w:numId w:val="13"/>
        </w:numPr>
        <w:spacing w:line="264" w:lineRule="auto"/>
        <w:jc w:val="left"/>
        <w:rPr>
          <w:rFonts w:eastAsia="等线" w:cs="Batang"/>
          <w:sz w:val="20"/>
          <w:szCs w:val="20"/>
          <w:lang w:val="en-GB" w:eastAsia="zh-CN"/>
        </w:rPr>
      </w:pPr>
      <w:r>
        <w:rPr>
          <w:rFonts w:eastAsia="等线" w:cs="Batang"/>
          <w:sz w:val="20"/>
          <w:szCs w:val="20"/>
          <w:lang w:val="en-GB" w:eastAsia="zh-CN"/>
        </w:rPr>
        <w:t>If the 1-bit DCI field is 0, the UE resets the CLPC that is different from the CLPC associated with the indicated joint/UL TCI state.</w:t>
      </w:r>
    </w:p>
    <w:p w14:paraId="67BE7BD1" w14:textId="77777777" w:rsidR="00532669" w:rsidRDefault="008B1BFF">
      <w:pPr>
        <w:numPr>
          <w:ilvl w:val="3"/>
          <w:numId w:val="13"/>
        </w:numPr>
        <w:spacing w:line="264" w:lineRule="auto"/>
        <w:jc w:val="left"/>
        <w:rPr>
          <w:rFonts w:eastAsia="等线" w:cs="Batang"/>
          <w:sz w:val="20"/>
          <w:szCs w:val="20"/>
          <w:lang w:val="en-GB" w:eastAsia="zh-CN"/>
        </w:rPr>
      </w:pPr>
      <w:r>
        <w:rPr>
          <w:rFonts w:eastAsia="等线" w:cs="Batang"/>
          <w:sz w:val="20"/>
          <w:szCs w:val="20"/>
          <w:lang w:val="en-GB" w:eastAsia="zh-CN"/>
        </w:rPr>
        <w:t>If the 1-bit DCI field is 1, the UE resets the CLPC associated with the indicated joint/UL TCI state.</w:t>
      </w:r>
    </w:p>
    <w:p w14:paraId="11A0EAA7" w14:textId="77777777" w:rsidR="00532669" w:rsidRDefault="008B1BFF">
      <w:pPr>
        <w:numPr>
          <w:ilvl w:val="2"/>
          <w:numId w:val="12"/>
        </w:numPr>
        <w:spacing w:line="264" w:lineRule="auto"/>
        <w:jc w:val="left"/>
        <w:rPr>
          <w:rFonts w:eastAsia="等线" w:cs="Batang"/>
          <w:sz w:val="20"/>
          <w:szCs w:val="20"/>
          <w:lang w:val="en-GB" w:eastAsia="zh-CN"/>
        </w:rPr>
      </w:pPr>
      <w:r>
        <w:rPr>
          <w:rFonts w:eastAsia="等线" w:cs="Batang"/>
          <w:sz w:val="20"/>
          <w:szCs w:val="20"/>
          <w:lang w:val="en-GB" w:eastAsia="zh-CN"/>
        </w:rPr>
        <w:t>When there are two indicated joint/UL TCI states in Rel-18 Unified TCI:</w:t>
      </w:r>
    </w:p>
    <w:p w14:paraId="6556C775" w14:textId="77777777" w:rsidR="00532669" w:rsidRDefault="008B1BFF">
      <w:pPr>
        <w:numPr>
          <w:ilvl w:val="3"/>
          <w:numId w:val="14"/>
        </w:numPr>
        <w:spacing w:line="264" w:lineRule="auto"/>
        <w:jc w:val="left"/>
        <w:rPr>
          <w:rFonts w:eastAsia="等线" w:cs="Batang"/>
          <w:sz w:val="20"/>
          <w:szCs w:val="20"/>
          <w:lang w:val="en-GB" w:eastAsia="zh-CN"/>
        </w:rPr>
      </w:pPr>
      <w:r>
        <w:rPr>
          <w:rFonts w:eastAsia="等线" w:cs="Batang"/>
          <w:sz w:val="20"/>
          <w:szCs w:val="20"/>
          <w:lang w:val="en-GB" w:eastAsia="zh-CN"/>
        </w:rPr>
        <w:t>If the 1-bit DCI field is 0, the UE resets the CLPC associated with the first indicated joint/UL TCI state;</w:t>
      </w:r>
    </w:p>
    <w:p w14:paraId="4D2EB596" w14:textId="77777777" w:rsidR="00532669" w:rsidRDefault="008B1BFF">
      <w:pPr>
        <w:numPr>
          <w:ilvl w:val="3"/>
          <w:numId w:val="14"/>
        </w:numPr>
        <w:spacing w:line="278" w:lineRule="auto"/>
        <w:jc w:val="left"/>
        <w:rPr>
          <w:rFonts w:eastAsia="等线" w:cs="Batang"/>
          <w:sz w:val="20"/>
          <w:szCs w:val="20"/>
          <w:lang w:val="en-GB" w:eastAsia="zh-CN"/>
        </w:rPr>
      </w:pPr>
      <w:r>
        <w:rPr>
          <w:rFonts w:eastAsia="等线" w:cs="Batang"/>
          <w:sz w:val="20"/>
          <w:szCs w:val="20"/>
          <w:lang w:val="en-GB" w:eastAsia="zh-CN"/>
        </w:rPr>
        <w:t xml:space="preserve">If the 1-bit DCI field is 1, the UE resets the CLPC associated with the second indicated joint/UL TCI state </w:t>
      </w:r>
    </w:p>
    <w:p w14:paraId="13F90C6B" w14:textId="77777777" w:rsidR="00532669" w:rsidRDefault="008B1BFF">
      <w:pPr>
        <w:numPr>
          <w:ilvl w:val="1"/>
          <w:numId w:val="14"/>
        </w:numPr>
        <w:spacing w:line="264" w:lineRule="auto"/>
        <w:jc w:val="left"/>
        <w:rPr>
          <w:rFonts w:eastAsia="等线" w:cs="Batang"/>
          <w:sz w:val="20"/>
          <w:szCs w:val="20"/>
          <w:lang w:val="en-GB" w:eastAsia="zh-CN"/>
        </w:rPr>
      </w:pPr>
      <w:r>
        <w:rPr>
          <w:rFonts w:eastAsia="等线" w:cs="Batang"/>
          <w:sz w:val="20"/>
          <w:szCs w:val="20"/>
          <w:lang w:val="en-GB" w:eastAsia="zh-CN"/>
        </w:rPr>
        <w:t>If PL offset is not configured in joint/UL TCI state(s) and</w:t>
      </w:r>
      <w:r>
        <w:rPr>
          <w:rFonts w:eastAsia="等线" w:cs="Batang" w:hint="eastAsia"/>
          <w:sz w:val="20"/>
          <w:szCs w:val="20"/>
          <w:lang w:val="en-GB" w:eastAsia="zh-CN"/>
        </w:rPr>
        <w:t xml:space="preserve"> </w:t>
      </w:r>
      <w:r>
        <w:rPr>
          <w:rFonts w:eastAsia="等线" w:cs="Batang"/>
          <w:sz w:val="20"/>
          <w:szCs w:val="20"/>
          <w:lang w:eastAsia="zh-CN"/>
        </w:rPr>
        <w:t xml:space="preserve">the UE is </w:t>
      </w:r>
      <w:r>
        <w:rPr>
          <w:rFonts w:eastAsia="等线" w:cs="Batang"/>
          <w:sz w:val="20"/>
          <w:szCs w:val="20"/>
          <w:lang w:val="en-GB" w:eastAsia="zh-CN"/>
        </w:rPr>
        <w:t xml:space="preserve">configured </w:t>
      </w:r>
      <w:r>
        <w:rPr>
          <w:rFonts w:eastAsia="等线" w:cs="Batang"/>
          <w:i/>
          <w:iCs/>
          <w:sz w:val="20"/>
          <w:szCs w:val="20"/>
          <w:lang w:val="en-GB" w:eastAsia="zh-CN"/>
        </w:rPr>
        <w:t>with SSB-MTC-</w:t>
      </w:r>
      <w:proofErr w:type="spellStart"/>
      <w:r>
        <w:rPr>
          <w:rFonts w:eastAsia="等线" w:cs="Batang"/>
          <w:i/>
          <w:iCs/>
          <w:sz w:val="20"/>
          <w:szCs w:val="20"/>
          <w:lang w:val="en-GB" w:eastAsia="zh-CN"/>
        </w:rPr>
        <w:t>AddtionalPCI</w:t>
      </w:r>
      <w:proofErr w:type="spellEnd"/>
      <w:r>
        <w:rPr>
          <w:rFonts w:eastAsia="等线" w:cs="Batang"/>
          <w:sz w:val="20"/>
          <w:szCs w:val="20"/>
          <w:lang w:val="en-GB" w:eastAsia="zh-CN"/>
        </w:rPr>
        <w:t xml:space="preserve">, according to the </w:t>
      </w:r>
      <w:r>
        <w:rPr>
          <w:rFonts w:eastAsia="等线" w:cs="Batang"/>
          <w:i/>
          <w:iCs/>
          <w:sz w:val="20"/>
          <w:szCs w:val="20"/>
          <w:lang w:val="en-GB" w:eastAsia="zh-CN"/>
        </w:rPr>
        <w:t>PRACH association indicator</w:t>
      </w:r>
      <w:r>
        <w:rPr>
          <w:rFonts w:eastAsia="等线" w:cs="Batang"/>
          <w:sz w:val="20"/>
          <w:szCs w:val="20"/>
          <w:lang w:val="en-GB" w:eastAsia="zh-CN"/>
        </w:rPr>
        <w:t xml:space="preserve"> in DCI format 1_0: </w:t>
      </w:r>
    </w:p>
    <w:p w14:paraId="545E1EF1" w14:textId="77777777" w:rsidR="00532669" w:rsidRDefault="008B1BFF">
      <w:pPr>
        <w:numPr>
          <w:ilvl w:val="2"/>
          <w:numId w:val="14"/>
        </w:numPr>
        <w:spacing w:line="264" w:lineRule="auto"/>
        <w:jc w:val="left"/>
        <w:rPr>
          <w:rFonts w:eastAsia="等线" w:cs="Batang"/>
          <w:sz w:val="20"/>
          <w:szCs w:val="20"/>
          <w:lang w:val="en-GB" w:eastAsia="zh-CN"/>
        </w:rPr>
      </w:pPr>
      <w:r>
        <w:rPr>
          <w:rFonts w:eastAsia="等线" w:cs="Batang"/>
          <w:sz w:val="20"/>
          <w:szCs w:val="20"/>
          <w:lang w:val="en-GB" w:eastAsia="zh-CN"/>
        </w:rPr>
        <w:lastRenderedPageBreak/>
        <w:t>If the indicated joint/UL TCI state is associated with the same PCI as indicated by the PRACH association indicator, the UE resets the closed loop power control adjustment state associated with the indicated joint/UL TCI state.</w:t>
      </w:r>
    </w:p>
    <w:p w14:paraId="39D5D4A0" w14:textId="77777777" w:rsidR="00532669" w:rsidRDefault="008B1BFF">
      <w:pPr>
        <w:numPr>
          <w:ilvl w:val="2"/>
          <w:numId w:val="14"/>
        </w:numPr>
        <w:spacing w:line="278" w:lineRule="auto"/>
        <w:jc w:val="left"/>
        <w:rPr>
          <w:rFonts w:eastAsia="等线" w:cs="Batang"/>
          <w:sz w:val="20"/>
          <w:szCs w:val="20"/>
          <w:lang w:val="en-GB" w:eastAsia="zh-CN"/>
        </w:rPr>
      </w:pPr>
      <w:r>
        <w:rPr>
          <w:rFonts w:eastAsia="等线" w:cs="Batang"/>
          <w:sz w:val="20"/>
          <w:szCs w:val="20"/>
          <w:lang w:val="en-GB"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5B4AC621" w14:textId="77777777" w:rsidR="00532669" w:rsidRDefault="008B1BFF">
      <w:pPr>
        <w:numPr>
          <w:ilvl w:val="0"/>
          <w:numId w:val="12"/>
        </w:numPr>
        <w:spacing w:line="278" w:lineRule="auto"/>
        <w:jc w:val="left"/>
        <w:rPr>
          <w:rFonts w:eastAsia="等线" w:cs="Batang"/>
          <w:sz w:val="20"/>
          <w:szCs w:val="20"/>
          <w:lang w:val="en-GB" w:eastAsia="zh-CN"/>
        </w:rPr>
      </w:pPr>
      <w:r>
        <w:rPr>
          <w:rFonts w:eastAsia="等线" w:cs="Batang"/>
          <w:sz w:val="20"/>
          <w:szCs w:val="20"/>
          <w:lang w:val="en-GB" w:eastAsia="zh-CN"/>
        </w:rPr>
        <w:t xml:space="preserve">Alt2: </w:t>
      </w:r>
      <w:r>
        <w:rPr>
          <w:rFonts w:eastAsia="Times New Roman" w:cs="Times"/>
          <w:sz w:val="20"/>
          <w:szCs w:val="20"/>
          <w:lang w:val="en-GB" w:eastAsia="en-US"/>
        </w:rPr>
        <w:t xml:space="preserve">For a UE configured with two TAGs, </w:t>
      </w:r>
      <w:r>
        <w:rPr>
          <w:rFonts w:eastAsia="等线" w:cs="Times"/>
          <w:sz w:val="20"/>
          <w:szCs w:val="20"/>
          <w:lang w:val="en-GB" w:eastAsia="zh-CN"/>
        </w:rPr>
        <w:t>one TAG ID is indicated in the RAR</w:t>
      </w:r>
    </w:p>
    <w:p w14:paraId="5E9FCF2E" w14:textId="77777777" w:rsidR="00532669" w:rsidRDefault="008B1BFF">
      <w:pPr>
        <w:numPr>
          <w:ilvl w:val="1"/>
          <w:numId w:val="12"/>
        </w:numPr>
        <w:spacing w:line="278" w:lineRule="auto"/>
        <w:jc w:val="left"/>
        <w:rPr>
          <w:rFonts w:eastAsia="等线" w:cs="Batang"/>
          <w:sz w:val="20"/>
          <w:szCs w:val="20"/>
          <w:lang w:val="en-GB" w:eastAsia="zh-CN"/>
        </w:rPr>
      </w:pPr>
      <w:r>
        <w:rPr>
          <w:rFonts w:ascii="Times" w:eastAsia="等线" w:hAnsi="Times" w:cs="Times"/>
          <w:sz w:val="20"/>
          <w:szCs w:val="20"/>
          <w:lang w:eastAsia="zh-CN"/>
        </w:rPr>
        <w:t>The UE resets the closed loop power control adjustment state associated with a joint/UL TCI state associated with the indicated TAG.</w:t>
      </w:r>
    </w:p>
    <w:p w14:paraId="33DC06D5" w14:textId="77777777" w:rsidR="00532669" w:rsidRDefault="008B1BFF">
      <w:pPr>
        <w:numPr>
          <w:ilvl w:val="0"/>
          <w:numId w:val="12"/>
        </w:numPr>
        <w:spacing w:line="278" w:lineRule="auto"/>
        <w:jc w:val="left"/>
        <w:rPr>
          <w:rFonts w:eastAsia="等线" w:cs="Batang"/>
          <w:sz w:val="20"/>
          <w:szCs w:val="20"/>
          <w:lang w:val="en-GB" w:eastAsia="zh-CN"/>
        </w:rPr>
      </w:pPr>
      <w:r>
        <w:rPr>
          <w:rFonts w:eastAsia="等线" w:cs="Batang"/>
          <w:sz w:val="20"/>
          <w:szCs w:val="20"/>
          <w:lang w:val="en-GB" w:eastAsia="zh-CN"/>
        </w:rPr>
        <w:t>Alt4: Not introduce any enhancement.</w:t>
      </w:r>
    </w:p>
    <w:p w14:paraId="1AFEDB2B" w14:textId="77777777" w:rsidR="00532669" w:rsidRDefault="00532669">
      <w:pPr>
        <w:rPr>
          <w:lang w:val="en-GB" w:eastAsia="zh-CN"/>
        </w:rPr>
      </w:pPr>
    </w:p>
    <w:p w14:paraId="3E2AC688" w14:textId="77777777" w:rsidR="00532669" w:rsidRDefault="00532669">
      <w:pPr>
        <w:rPr>
          <w:rFonts w:eastAsia="等线"/>
          <w:lang w:eastAsia="zh-CN"/>
        </w:rPr>
      </w:pPr>
    </w:p>
    <w:p w14:paraId="0A0F14F1" w14:textId="77777777" w:rsidR="00532669" w:rsidRDefault="008B1BFF">
      <w:pPr>
        <w:jc w:val="center"/>
        <w:rPr>
          <w:lang w:eastAsia="zh-CN"/>
        </w:rPr>
      </w:pPr>
      <w:r>
        <w:rPr>
          <w:lang w:eastAsia="zh-CN"/>
        </w:rPr>
        <w:t>Table 2-3: Company input for Issues 3.x</w:t>
      </w:r>
    </w:p>
    <w:tbl>
      <w:tblPr>
        <w:tblStyle w:val="TableGrid"/>
        <w:tblW w:w="9356" w:type="dxa"/>
        <w:tblInd w:w="-5" w:type="dxa"/>
        <w:tblLook w:val="04A0" w:firstRow="1" w:lastRow="0" w:firstColumn="1" w:lastColumn="0" w:noHBand="0" w:noVBand="1"/>
      </w:tblPr>
      <w:tblGrid>
        <w:gridCol w:w="1248"/>
        <w:gridCol w:w="8108"/>
      </w:tblGrid>
      <w:tr w:rsidR="00532669" w14:paraId="55D65B08"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FA32A9A" w14:textId="77777777" w:rsidR="00532669" w:rsidRDefault="008B1BFF">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A659F8" w14:textId="77777777" w:rsidR="00532669" w:rsidRDefault="008B1BFF">
            <w:pPr>
              <w:rPr>
                <w:b/>
                <w:bCs/>
                <w:sz w:val="20"/>
                <w:szCs w:val="20"/>
                <w:lang w:eastAsia="zh-CN"/>
              </w:rPr>
            </w:pPr>
            <w:r>
              <w:rPr>
                <w:b/>
                <w:bCs/>
                <w:sz w:val="20"/>
                <w:szCs w:val="20"/>
                <w:lang w:eastAsia="zh-CN"/>
              </w:rPr>
              <w:t>Comments</w:t>
            </w:r>
          </w:p>
        </w:tc>
      </w:tr>
      <w:tr w:rsidR="00532669" w14:paraId="562D75F2" w14:textId="77777777">
        <w:tc>
          <w:tcPr>
            <w:tcW w:w="1248" w:type="dxa"/>
          </w:tcPr>
          <w:p w14:paraId="1B6F16E1" w14:textId="77777777" w:rsidR="00532669" w:rsidRDefault="008B1BFF">
            <w:pPr>
              <w:rPr>
                <w:rFonts w:eastAsia="等线"/>
                <w:sz w:val="20"/>
                <w:szCs w:val="20"/>
                <w:lang w:eastAsia="zh-CN"/>
              </w:rPr>
            </w:pPr>
            <w:r>
              <w:rPr>
                <w:rFonts w:eastAsia="等线"/>
                <w:color w:val="0000FF"/>
                <w:sz w:val="20"/>
                <w:szCs w:val="20"/>
                <w:lang w:eastAsia="zh-CN"/>
              </w:rPr>
              <w:t>Mod00</w:t>
            </w:r>
          </w:p>
        </w:tc>
        <w:tc>
          <w:tcPr>
            <w:tcW w:w="8108" w:type="dxa"/>
          </w:tcPr>
          <w:p w14:paraId="0FCD6878" w14:textId="77777777" w:rsidR="00532669" w:rsidRDefault="008B1BFF">
            <w:pPr>
              <w:pStyle w:val="ListParagraph"/>
              <w:ind w:left="62"/>
              <w:rPr>
                <w:color w:val="0000FF"/>
                <w:sz w:val="20"/>
                <w:szCs w:val="20"/>
              </w:rPr>
            </w:pPr>
            <w:r>
              <w:rPr>
                <w:color w:val="0000FF"/>
                <w:sz w:val="20"/>
                <w:szCs w:val="20"/>
              </w:rPr>
              <w:t>Please share your views/inputs on this updated 3.1</w:t>
            </w:r>
          </w:p>
        </w:tc>
      </w:tr>
      <w:tr w:rsidR="00532669" w14:paraId="5473EBE9" w14:textId="77777777">
        <w:tc>
          <w:tcPr>
            <w:tcW w:w="1248" w:type="dxa"/>
          </w:tcPr>
          <w:p w14:paraId="2912A127" w14:textId="77777777" w:rsidR="00532669" w:rsidRDefault="008B1BFF">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4ABD1FA5" w14:textId="77777777" w:rsidR="00532669" w:rsidRDefault="008B1BFF">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upport Alt4.</w:t>
            </w:r>
          </w:p>
        </w:tc>
      </w:tr>
      <w:tr w:rsidR="00532669" w14:paraId="052506C4" w14:textId="77777777">
        <w:tc>
          <w:tcPr>
            <w:tcW w:w="1248" w:type="dxa"/>
          </w:tcPr>
          <w:p w14:paraId="7E2E23DB" w14:textId="77777777" w:rsidR="00532669" w:rsidRDefault="008B1BFF">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4B227D12" w14:textId="77777777" w:rsidR="00532669" w:rsidRDefault="008B1BFF">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refer Alt2.</w:t>
            </w:r>
          </w:p>
        </w:tc>
      </w:tr>
      <w:tr w:rsidR="00532669" w14:paraId="67E758F8" w14:textId="77777777">
        <w:tc>
          <w:tcPr>
            <w:tcW w:w="1248" w:type="dxa"/>
          </w:tcPr>
          <w:p w14:paraId="78813DE7" w14:textId="77777777" w:rsidR="00532669" w:rsidRDefault="008B1BFF">
            <w:pPr>
              <w:rPr>
                <w:rFonts w:eastAsia="等线"/>
                <w:sz w:val="20"/>
                <w:szCs w:val="20"/>
                <w:lang w:eastAsia="zh-CN"/>
              </w:rPr>
            </w:pPr>
            <w:r>
              <w:rPr>
                <w:rFonts w:eastAsia="等线" w:hint="eastAsia"/>
                <w:sz w:val="20"/>
                <w:szCs w:val="20"/>
                <w:lang w:eastAsia="zh-CN"/>
              </w:rPr>
              <w:t>ZTE</w:t>
            </w:r>
          </w:p>
        </w:tc>
        <w:tc>
          <w:tcPr>
            <w:tcW w:w="8108" w:type="dxa"/>
          </w:tcPr>
          <w:p w14:paraId="1130C9AC" w14:textId="77777777" w:rsidR="00532669" w:rsidRDefault="008B1BFF">
            <w:pPr>
              <w:rPr>
                <w:rFonts w:eastAsia="等线"/>
                <w:sz w:val="20"/>
                <w:szCs w:val="20"/>
                <w:lang w:eastAsia="zh-CN"/>
              </w:rPr>
            </w:pPr>
            <w:r>
              <w:rPr>
                <w:rFonts w:eastAsia="等线" w:hint="eastAsia"/>
                <w:sz w:val="20"/>
                <w:szCs w:val="20"/>
                <w:lang w:eastAsia="zh-CN"/>
              </w:rPr>
              <w:t>Support Alt4.</w:t>
            </w:r>
          </w:p>
          <w:p w14:paraId="17B57D9D" w14:textId="77777777" w:rsidR="00532669" w:rsidRDefault="008B1BFF">
            <w:pPr>
              <w:rPr>
                <w:rFonts w:eastAsia="等线"/>
                <w:sz w:val="20"/>
                <w:szCs w:val="20"/>
                <w:lang w:eastAsia="zh-CN"/>
              </w:rPr>
            </w:pPr>
            <w:r>
              <w:rPr>
                <w:rFonts w:eastAsia="等线" w:hint="eastAsia"/>
                <w:sz w:val="20"/>
                <w:szCs w:val="20"/>
                <w:lang w:eastAsia="zh-CN"/>
              </w:rPr>
              <w:t>As we commented in round 1 of discussion, we fail to see the logical why mechanism of resetting CLPC based on RAR UL grant is special to two TAs as proposed in Alt2 and Alt3. If the issue is indeed valid, why cannot it be existed in the case of single TA as in legacy?</w:t>
            </w:r>
          </w:p>
          <w:p w14:paraId="28A0B75E" w14:textId="77777777" w:rsidR="00532669" w:rsidRDefault="00532669">
            <w:pPr>
              <w:rPr>
                <w:rFonts w:eastAsia="等线"/>
                <w:sz w:val="20"/>
                <w:szCs w:val="20"/>
                <w:lang w:eastAsia="zh-CN"/>
              </w:rPr>
            </w:pPr>
          </w:p>
          <w:p w14:paraId="38A767FE" w14:textId="77777777" w:rsidR="00532669" w:rsidRDefault="008B1BFF">
            <w:pPr>
              <w:rPr>
                <w:rFonts w:eastAsia="等线"/>
                <w:sz w:val="20"/>
                <w:szCs w:val="20"/>
                <w:lang w:eastAsia="zh-CN"/>
              </w:rPr>
            </w:pPr>
            <w:r>
              <w:rPr>
                <w:rFonts w:eastAsia="等线" w:hint="eastAsia"/>
                <w:sz w:val="20"/>
                <w:szCs w:val="20"/>
                <w:lang w:eastAsia="zh-CN"/>
              </w:rPr>
              <w:t>Re QC</w:t>
            </w:r>
            <w:r>
              <w:rPr>
                <w:rFonts w:eastAsia="等线"/>
                <w:sz w:val="20"/>
                <w:szCs w:val="20"/>
                <w:lang w:eastAsia="zh-CN"/>
              </w:rPr>
              <w:t>’</w:t>
            </w:r>
            <w:r>
              <w:rPr>
                <w:rFonts w:eastAsia="等线" w:hint="eastAsia"/>
                <w:sz w:val="20"/>
                <w:szCs w:val="20"/>
                <w:lang w:eastAsia="zh-CN"/>
              </w:rPr>
              <w:t xml:space="preserve">s comment that </w:t>
            </w:r>
            <w:r>
              <w:rPr>
                <w:rFonts w:eastAsia="等线"/>
                <w:sz w:val="20"/>
                <w:szCs w:val="20"/>
                <w:lang w:eastAsia="zh-CN"/>
              </w:rPr>
              <w:t>“</w:t>
            </w:r>
            <w:r>
              <w:rPr>
                <w:rFonts w:eastAsia="等线"/>
                <w:i/>
                <w:iCs/>
                <w:sz w:val="20"/>
                <w:szCs w:val="20"/>
                <w:lang w:eastAsia="zh-CN"/>
              </w:rPr>
              <w:t>the problem is how does the NW know whether TPC command in RAR is received by the UE or not considering HARQ operation is not supported for RAR as excerpted from section 5.1.4 in TS38.321 below.</w:t>
            </w:r>
            <w:r>
              <w:rPr>
                <w:rFonts w:eastAsia="等线"/>
                <w:sz w:val="20"/>
                <w:szCs w:val="20"/>
                <w:lang w:eastAsia="zh-CN"/>
              </w:rPr>
              <w:t>”</w:t>
            </w:r>
            <w:r>
              <w:rPr>
                <w:rFonts w:eastAsia="等线" w:hint="eastAsia"/>
                <w:sz w:val="20"/>
                <w:szCs w:val="20"/>
                <w:lang w:eastAsia="zh-CN"/>
              </w:rPr>
              <w:t xml:space="preserve">, in fact our explanation was that the CLPC with </w:t>
            </w:r>
            <w:r>
              <w:rPr>
                <w:rFonts w:eastAsia="等线" w:hint="eastAsia"/>
                <w:i/>
                <w:iCs/>
                <w:sz w:val="20"/>
                <w:szCs w:val="20"/>
                <w:lang w:eastAsia="zh-CN"/>
              </w:rPr>
              <w:t>l</w:t>
            </w:r>
            <w:r>
              <w:rPr>
                <w:rFonts w:eastAsia="等线" w:hint="eastAsia"/>
                <w:sz w:val="20"/>
                <w:szCs w:val="20"/>
                <w:lang w:eastAsia="zh-CN"/>
              </w:rPr>
              <w:t>=0 of PUSCH/PUCCH/SRS towards to UL TRP is adjusted on demands by TPC command indicated by RAR UL grant and/or DCI.</w:t>
            </w:r>
          </w:p>
          <w:p w14:paraId="094D42C2" w14:textId="77777777" w:rsidR="00532669" w:rsidRDefault="00532669">
            <w:pPr>
              <w:rPr>
                <w:rFonts w:eastAsia="等线"/>
                <w:sz w:val="20"/>
                <w:szCs w:val="20"/>
                <w:lang w:eastAsia="zh-CN"/>
              </w:rPr>
            </w:pPr>
          </w:p>
          <w:p w14:paraId="7406CAE4" w14:textId="77777777" w:rsidR="00532669" w:rsidRDefault="008B1BFF">
            <w:pPr>
              <w:rPr>
                <w:rFonts w:eastAsia="等线"/>
                <w:sz w:val="20"/>
                <w:szCs w:val="20"/>
                <w:lang w:eastAsia="zh-CN"/>
              </w:rPr>
            </w:pPr>
            <w:r>
              <w:rPr>
                <w:rFonts w:eastAsia="等线" w:hint="eastAsia"/>
                <w:sz w:val="20"/>
                <w:szCs w:val="20"/>
                <w:lang w:eastAsia="zh-CN"/>
              </w:rPr>
              <w:t>Re QC</w:t>
            </w:r>
            <w:r>
              <w:rPr>
                <w:rFonts w:eastAsia="等线"/>
                <w:sz w:val="20"/>
                <w:szCs w:val="20"/>
                <w:lang w:eastAsia="zh-CN"/>
              </w:rPr>
              <w:t>’</w:t>
            </w:r>
            <w:r>
              <w:rPr>
                <w:rFonts w:eastAsia="等线" w:hint="eastAsia"/>
                <w:sz w:val="20"/>
                <w:szCs w:val="20"/>
                <w:lang w:eastAsia="zh-CN"/>
              </w:rPr>
              <w:t xml:space="preserve">s comment that </w:t>
            </w:r>
            <w:r>
              <w:rPr>
                <w:rFonts w:eastAsia="等线"/>
                <w:sz w:val="20"/>
                <w:szCs w:val="20"/>
                <w:lang w:eastAsia="zh-CN"/>
              </w:rPr>
              <w:t>“</w:t>
            </w:r>
            <w:r>
              <w:rPr>
                <w:rFonts w:eastAsia="等线"/>
                <w:i/>
                <w:iCs/>
                <w:sz w:val="20"/>
                <w:szCs w:val="20"/>
                <w:lang w:eastAsia="zh-CN"/>
              </w:rPr>
              <w:t xml:space="preserve">in the </w:t>
            </w:r>
            <w:proofErr w:type="gramStart"/>
            <w:r>
              <w:rPr>
                <w:rFonts w:eastAsia="等线"/>
                <w:i/>
                <w:iCs/>
                <w:sz w:val="20"/>
                <w:szCs w:val="20"/>
                <w:lang w:eastAsia="zh-CN"/>
              </w:rPr>
              <w:t>above mentioned</w:t>
            </w:r>
            <w:proofErr w:type="gramEnd"/>
            <w:r>
              <w:rPr>
                <w:rFonts w:eastAsia="等线"/>
                <w:i/>
                <w:iCs/>
                <w:sz w:val="20"/>
                <w:szCs w:val="20"/>
                <w:lang w:eastAsia="zh-CN"/>
              </w:rPr>
              <w:t xml:space="preserve"> case that “when PRACH in CFRA </w:t>
            </w:r>
            <w:r>
              <w:rPr>
                <w:rFonts w:eastAsia="等线" w:hint="eastAsia"/>
                <w:i/>
                <w:iCs/>
                <w:sz w:val="20"/>
                <w:szCs w:val="20"/>
                <w:lang w:eastAsia="zh-CN"/>
              </w:rPr>
              <w:t>(e.g., for UL synchronization) to anchor TRP is transmitted,</w:t>
            </w:r>
            <w:r>
              <w:rPr>
                <w:rFonts w:eastAsia="等线"/>
                <w:i/>
                <w:iCs/>
                <w:sz w:val="20"/>
                <w:szCs w:val="20"/>
                <w:lang w:eastAsia="zh-CN"/>
              </w:rPr>
              <w:t>” the CLPC with l=1 of PUSCH/PUCCH/SRS towards DL TRP also needs to be reset for the PUSCH/PUCCH/SRS after the RAR</w:t>
            </w:r>
            <w:r>
              <w:rPr>
                <w:rFonts w:eastAsia="等线" w:hint="eastAsia"/>
                <w:i/>
                <w:iCs/>
                <w:sz w:val="20"/>
                <w:szCs w:val="20"/>
                <w:lang w:eastAsia="zh-CN"/>
              </w:rPr>
              <w:t>.</w:t>
            </w:r>
            <w:r>
              <w:rPr>
                <w:rFonts w:eastAsia="等线"/>
                <w:sz w:val="20"/>
                <w:szCs w:val="20"/>
                <w:lang w:eastAsia="zh-CN"/>
              </w:rPr>
              <w:t>”</w:t>
            </w:r>
            <w:r>
              <w:rPr>
                <w:rFonts w:eastAsia="等线" w:hint="eastAsia"/>
                <w:sz w:val="20"/>
                <w:szCs w:val="20"/>
                <w:lang w:eastAsia="zh-CN"/>
              </w:rPr>
              <w:t>, does it mean that Tx power of UL transmission needs to be adjusted as long as UL timing advance is applied? In our understanding, there is no such dependency.</w:t>
            </w:r>
          </w:p>
          <w:p w14:paraId="43A2726E" w14:textId="77777777" w:rsidR="00532669" w:rsidRDefault="00532669">
            <w:pPr>
              <w:rPr>
                <w:rFonts w:eastAsia="等线"/>
                <w:sz w:val="20"/>
                <w:szCs w:val="20"/>
                <w:lang w:eastAsia="zh-CN"/>
              </w:rPr>
            </w:pPr>
          </w:p>
          <w:p w14:paraId="4A0CCB7D" w14:textId="77777777" w:rsidR="00532669" w:rsidRDefault="008B1BFF">
            <w:pPr>
              <w:rPr>
                <w:rFonts w:eastAsia="等线"/>
                <w:sz w:val="20"/>
                <w:szCs w:val="20"/>
                <w:lang w:eastAsia="zh-CN"/>
              </w:rPr>
            </w:pPr>
            <w:r>
              <w:rPr>
                <w:rFonts w:eastAsia="等线" w:hint="eastAsia"/>
                <w:sz w:val="20"/>
                <w:szCs w:val="20"/>
                <w:lang w:eastAsia="zh-CN"/>
              </w:rPr>
              <w:t xml:space="preserve">As a fact, this issue was already discussed in Rel-18 Two TAs sessions and it reached out that no such enhancement of resetting CLPC based on RAR UL grant was needed based on majority assessments. On the other hand, it can be noted that this enhancement explicitly deviates from the statement in the WID that </w:t>
            </w:r>
            <w:r>
              <w:rPr>
                <w:rFonts w:eastAsia="等线"/>
                <w:sz w:val="20"/>
                <w:szCs w:val="20"/>
                <w:lang w:eastAsia="zh-CN"/>
              </w:rPr>
              <w:t>“</w:t>
            </w:r>
            <w:r>
              <w:rPr>
                <w:rFonts w:eastAsia="Times New Roman"/>
                <w:i/>
                <w:iCs/>
                <w:sz w:val="20"/>
                <w:lang w:eastAsia="en-US" w:bidi="ar"/>
              </w:rPr>
              <w:t xml:space="preserve">Two TAs through </w:t>
            </w:r>
            <w:r>
              <w:rPr>
                <w:rFonts w:eastAsia="Times New Roman"/>
                <w:i/>
                <w:iCs/>
                <w:sz w:val="20"/>
                <w:highlight w:val="yellow"/>
                <w:lang w:eastAsia="en-US" w:bidi="ar"/>
              </w:rPr>
              <w:t>reusing Rel-18 specification of two TAs</w:t>
            </w:r>
            <w:r>
              <w:rPr>
                <w:rFonts w:eastAsia="宋体" w:hint="eastAsia"/>
                <w:i/>
                <w:iCs/>
                <w:sz w:val="20"/>
                <w:lang w:eastAsia="zh-CN" w:bidi="ar"/>
              </w:rPr>
              <w:t xml:space="preserve"> </w:t>
            </w:r>
            <w:r>
              <w:rPr>
                <w:rFonts w:eastAsia="Times New Roman"/>
                <w:i/>
                <w:iCs/>
                <w:sz w:val="20"/>
                <w:lang w:eastAsia="en-US" w:bidi="ar"/>
              </w:rPr>
              <w:t>for multi-DCI-based multi-TRP and removing the restriction that </w:t>
            </w:r>
            <w:proofErr w:type="spellStart"/>
            <w:r>
              <w:rPr>
                <w:rFonts w:eastAsia="Times New Roman"/>
                <w:i/>
                <w:iCs/>
                <w:sz w:val="20"/>
                <w:lang w:eastAsia="en-US" w:bidi="ar"/>
              </w:rPr>
              <w:t>coresetPoolIndex</w:t>
            </w:r>
            <w:proofErr w:type="spellEnd"/>
            <w:r>
              <w:rPr>
                <w:rFonts w:eastAsia="Times New Roman"/>
                <w:i/>
                <w:iCs/>
                <w:sz w:val="20"/>
                <w:lang w:eastAsia="en-US" w:bidi="ar"/>
              </w:rPr>
              <w:t xml:space="preserve"> needs to be configured, assuming legacy PRACH resources</w:t>
            </w:r>
            <w:r>
              <w:rPr>
                <w:rFonts w:eastAsia="等线"/>
                <w:sz w:val="20"/>
                <w:szCs w:val="20"/>
                <w:lang w:eastAsia="zh-CN"/>
              </w:rPr>
              <w:t>”</w:t>
            </w:r>
            <w:r>
              <w:rPr>
                <w:rFonts w:eastAsia="等线" w:hint="eastAsia"/>
                <w:sz w:val="20"/>
                <w:szCs w:val="20"/>
                <w:lang w:eastAsia="zh-CN"/>
              </w:rPr>
              <w:t>.</w:t>
            </w:r>
          </w:p>
        </w:tc>
      </w:tr>
      <w:tr w:rsidR="00532669" w14:paraId="1F11B504" w14:textId="77777777">
        <w:tc>
          <w:tcPr>
            <w:tcW w:w="1248" w:type="dxa"/>
          </w:tcPr>
          <w:p w14:paraId="314D04C7" w14:textId="77777777" w:rsidR="00532669" w:rsidRDefault="008B1BFF">
            <w:pPr>
              <w:rPr>
                <w:rFonts w:eastAsia="等线"/>
                <w:sz w:val="20"/>
                <w:szCs w:val="20"/>
                <w:lang w:eastAsia="zh-CN"/>
              </w:rPr>
            </w:pPr>
            <w:r>
              <w:rPr>
                <w:rFonts w:eastAsia="等线"/>
                <w:sz w:val="20"/>
                <w:szCs w:val="20"/>
                <w:lang w:eastAsia="zh-CN"/>
              </w:rPr>
              <w:t>QC</w:t>
            </w:r>
          </w:p>
        </w:tc>
        <w:tc>
          <w:tcPr>
            <w:tcW w:w="8108" w:type="dxa"/>
          </w:tcPr>
          <w:p w14:paraId="72BD023C" w14:textId="77777777" w:rsidR="00532669" w:rsidRDefault="008B1BFF">
            <w:pPr>
              <w:rPr>
                <w:rFonts w:eastAsia="等线"/>
                <w:sz w:val="20"/>
                <w:szCs w:val="20"/>
                <w:lang w:eastAsia="zh-CN"/>
              </w:rPr>
            </w:pPr>
            <w:r>
              <w:rPr>
                <w:rFonts w:eastAsia="等线"/>
                <w:sz w:val="20"/>
                <w:szCs w:val="20"/>
                <w:lang w:eastAsia="zh-CN"/>
              </w:rPr>
              <w:t xml:space="preserve">We are fine to list all the candidate solutions for companies to consider considering this is only the second time this issue is discussed. </w:t>
            </w:r>
          </w:p>
          <w:p w14:paraId="580B9DA0" w14:textId="77777777" w:rsidR="00532669" w:rsidRDefault="00532669">
            <w:pPr>
              <w:rPr>
                <w:rFonts w:eastAsia="等线"/>
                <w:sz w:val="20"/>
                <w:szCs w:val="20"/>
                <w:lang w:eastAsia="zh-CN"/>
              </w:rPr>
            </w:pPr>
          </w:p>
          <w:p w14:paraId="50AAD745" w14:textId="77777777" w:rsidR="00532669" w:rsidRDefault="008B1BFF">
            <w:pPr>
              <w:rPr>
                <w:rFonts w:eastAsia="等线"/>
                <w:sz w:val="20"/>
                <w:szCs w:val="20"/>
                <w:lang w:eastAsia="zh-CN"/>
              </w:rPr>
            </w:pPr>
            <w:r>
              <w:rPr>
                <w:rFonts w:eastAsia="等线"/>
                <w:sz w:val="20"/>
                <w:szCs w:val="20"/>
                <w:lang w:eastAsia="zh-CN"/>
              </w:rPr>
              <w:t>Regarding ZTE’s comment “</w:t>
            </w:r>
            <w:r>
              <w:rPr>
                <w:rFonts w:eastAsia="等线" w:hint="eastAsia"/>
                <w:sz w:val="20"/>
                <w:szCs w:val="20"/>
                <w:lang w:eastAsia="zh-CN"/>
              </w:rPr>
              <w:t>we fail to see the logical why mechanism of resetting CLPC based on RAR UL grant is special to two TAs as proposed in Alt2 and Alt3. If the issue is indeed valid, why cannot it be existed in the case of single TA as in legacy?</w:t>
            </w:r>
            <w:r>
              <w:rPr>
                <w:rFonts w:eastAsia="等线"/>
                <w:sz w:val="20"/>
                <w:szCs w:val="20"/>
                <w:lang w:eastAsia="zh-CN"/>
              </w:rPr>
              <w:t xml:space="preserve">”, in case of single TA, RAN1 has never specify that PDCCH ordered DCI can be transmitted to first TRP or second TRP. Actually, such behavior is spec transparent. If they also think resetting CLPC is needed for single TA, then RAN1 needs to first specify the case that PDCCH ordered DCI can be transmitted to first TRP or second TRP for single TA which is not necessary. While for two TAs, RAN1 has explicitly agreed that PDCCH ordered PRACH can be transmitted to a first TRP or a second TRP for TA acquisition of the corresponding TRP. </w:t>
            </w:r>
          </w:p>
          <w:p w14:paraId="45114B3B" w14:textId="77777777" w:rsidR="00532669" w:rsidRDefault="008B1BFF">
            <w:pPr>
              <w:rPr>
                <w:rFonts w:eastAsia="等线"/>
                <w:sz w:val="20"/>
                <w:szCs w:val="20"/>
                <w:lang w:eastAsia="zh-CN"/>
              </w:rPr>
            </w:pPr>
            <w:r>
              <w:rPr>
                <w:rFonts w:eastAsia="等线"/>
                <w:sz w:val="20"/>
                <w:szCs w:val="20"/>
                <w:lang w:eastAsia="zh-CN"/>
              </w:rPr>
              <w:lastRenderedPageBreak/>
              <w:t>Regarding ZTE’s comment that “</w:t>
            </w:r>
            <w:r>
              <w:rPr>
                <w:rFonts w:eastAsia="等线" w:hint="eastAsia"/>
                <w:sz w:val="20"/>
                <w:szCs w:val="20"/>
                <w:lang w:eastAsia="zh-CN"/>
              </w:rPr>
              <w:t xml:space="preserve">in fact our explanation was that the CLPC with </w:t>
            </w:r>
            <w:r>
              <w:rPr>
                <w:rFonts w:eastAsia="等线" w:hint="eastAsia"/>
                <w:i/>
                <w:iCs/>
                <w:sz w:val="20"/>
                <w:szCs w:val="20"/>
                <w:lang w:eastAsia="zh-CN"/>
              </w:rPr>
              <w:t>l</w:t>
            </w:r>
            <w:r>
              <w:rPr>
                <w:rFonts w:eastAsia="等线" w:hint="eastAsia"/>
                <w:sz w:val="20"/>
                <w:szCs w:val="20"/>
                <w:lang w:eastAsia="zh-CN"/>
              </w:rPr>
              <w:t>=0 of PUSCH/PUCCH/SRS towards to UL TRP is adjusted on demands by TPC command indicated by RAR UL grant and/or DCI.</w:t>
            </w:r>
            <w:r>
              <w:rPr>
                <w:rFonts w:eastAsia="等线"/>
                <w:sz w:val="20"/>
                <w:szCs w:val="20"/>
                <w:lang w:eastAsia="zh-CN"/>
              </w:rPr>
              <w:t>”, if CLPC for UL towards UL TRP is reset based on the latest preamble power corresponding to a DL TRP, the transmission power of the UL TRP may be too large which may exceed the dynamic range of the receiver. In this case, the UL transmission towards UL TRP cannot even received by the UL TRP, not to mention to adjust the CLPC using TPC command.</w:t>
            </w:r>
          </w:p>
          <w:p w14:paraId="437FF61E" w14:textId="77777777" w:rsidR="00532669" w:rsidRDefault="00532669">
            <w:pPr>
              <w:rPr>
                <w:rFonts w:eastAsia="等线"/>
                <w:sz w:val="20"/>
                <w:szCs w:val="20"/>
                <w:lang w:eastAsia="zh-CN"/>
              </w:rPr>
            </w:pPr>
          </w:p>
        </w:tc>
      </w:tr>
      <w:tr w:rsidR="00532669" w14:paraId="763540A0" w14:textId="77777777">
        <w:tc>
          <w:tcPr>
            <w:tcW w:w="1248" w:type="dxa"/>
            <w:tcBorders>
              <w:top w:val="single" w:sz="4" w:space="0" w:color="auto"/>
              <w:left w:val="single" w:sz="4" w:space="0" w:color="auto"/>
              <w:bottom w:val="single" w:sz="4" w:space="0" w:color="auto"/>
              <w:right w:val="single" w:sz="4" w:space="0" w:color="auto"/>
            </w:tcBorders>
          </w:tcPr>
          <w:p w14:paraId="055A254F" w14:textId="77777777" w:rsidR="00532669" w:rsidRDefault="008B1BFF">
            <w:pPr>
              <w:rPr>
                <w:rFonts w:eastAsia="PMingLiU"/>
                <w:sz w:val="20"/>
                <w:szCs w:val="20"/>
                <w:lang w:eastAsia="zh-TW"/>
              </w:rPr>
            </w:pPr>
            <w:r>
              <w:rPr>
                <w:rFonts w:eastAsia="PMingLiU"/>
                <w:sz w:val="20"/>
                <w:szCs w:val="20"/>
                <w:lang w:eastAsia="zh-TW"/>
              </w:rPr>
              <w:lastRenderedPageBreak/>
              <w:t>MTK</w:t>
            </w:r>
          </w:p>
        </w:tc>
        <w:tc>
          <w:tcPr>
            <w:tcW w:w="8108" w:type="dxa"/>
            <w:tcBorders>
              <w:top w:val="single" w:sz="4" w:space="0" w:color="auto"/>
              <w:left w:val="single" w:sz="4" w:space="0" w:color="auto"/>
              <w:bottom w:val="single" w:sz="4" w:space="0" w:color="auto"/>
              <w:right w:val="single" w:sz="4" w:space="0" w:color="auto"/>
            </w:tcBorders>
          </w:tcPr>
          <w:p w14:paraId="6E560CC8" w14:textId="77777777" w:rsidR="00532669" w:rsidRDefault="008B1BFF">
            <w:pPr>
              <w:rPr>
                <w:rFonts w:eastAsia="PMingLiU"/>
                <w:sz w:val="20"/>
                <w:szCs w:val="20"/>
                <w:lang w:eastAsia="zh-TW"/>
              </w:rPr>
            </w:pPr>
            <w:r>
              <w:rPr>
                <w:rFonts w:eastAsia="PMingLiU"/>
                <w:sz w:val="20"/>
                <w:szCs w:val="20"/>
                <w:lang w:eastAsia="zh-TW"/>
              </w:rPr>
              <w:t>Alt4</w:t>
            </w:r>
          </w:p>
        </w:tc>
      </w:tr>
      <w:tr w:rsidR="00532669" w14:paraId="04A476FE" w14:textId="77777777">
        <w:tc>
          <w:tcPr>
            <w:tcW w:w="1248" w:type="dxa"/>
          </w:tcPr>
          <w:p w14:paraId="73FD3095" w14:textId="77777777" w:rsidR="00532669" w:rsidRDefault="008B1BFF">
            <w:pPr>
              <w:rPr>
                <w:rFonts w:eastAsia="等线"/>
                <w:sz w:val="20"/>
                <w:szCs w:val="20"/>
                <w:lang w:eastAsia="zh-CN"/>
              </w:rPr>
            </w:pPr>
            <w:r>
              <w:rPr>
                <w:rFonts w:eastAsia="等线"/>
                <w:sz w:val="20"/>
                <w:szCs w:val="20"/>
                <w:lang w:eastAsia="zh-CN"/>
              </w:rPr>
              <w:t xml:space="preserve">Nokia: </w:t>
            </w:r>
          </w:p>
        </w:tc>
        <w:tc>
          <w:tcPr>
            <w:tcW w:w="8108" w:type="dxa"/>
          </w:tcPr>
          <w:p w14:paraId="533DCB13" w14:textId="77777777" w:rsidR="00532669" w:rsidRDefault="008B1BFF">
            <w:pPr>
              <w:rPr>
                <w:rFonts w:eastAsia="等线"/>
                <w:sz w:val="20"/>
                <w:szCs w:val="20"/>
                <w:lang w:eastAsia="zh-CN"/>
              </w:rPr>
            </w:pPr>
            <w:r>
              <w:rPr>
                <w:rFonts w:eastAsia="等线"/>
                <w:sz w:val="20"/>
                <w:szCs w:val="20"/>
                <w:lang w:eastAsia="zh-CN"/>
              </w:rPr>
              <w:t>We still support Alt4</w:t>
            </w:r>
          </w:p>
        </w:tc>
      </w:tr>
      <w:tr w:rsidR="00532669" w14:paraId="74B7D280" w14:textId="77777777">
        <w:tc>
          <w:tcPr>
            <w:tcW w:w="1248" w:type="dxa"/>
          </w:tcPr>
          <w:p w14:paraId="34758EA5" w14:textId="77777777" w:rsidR="00532669" w:rsidRDefault="008B1BFF">
            <w:pPr>
              <w:rPr>
                <w:rFonts w:eastAsia="等线"/>
                <w:sz w:val="20"/>
                <w:szCs w:val="20"/>
                <w:lang w:eastAsia="zh-CN"/>
              </w:rPr>
            </w:pPr>
            <w:r>
              <w:rPr>
                <w:rFonts w:eastAsia="等线" w:hint="eastAsia"/>
                <w:sz w:val="20"/>
                <w:szCs w:val="20"/>
                <w:lang w:eastAsia="zh-CN"/>
              </w:rPr>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8108" w:type="dxa"/>
          </w:tcPr>
          <w:p w14:paraId="1CEE1567" w14:textId="77777777" w:rsidR="00532669" w:rsidRDefault="008B1BFF">
            <w:pPr>
              <w:rPr>
                <w:rFonts w:eastAsia="等线"/>
                <w:sz w:val="20"/>
                <w:szCs w:val="20"/>
                <w:lang w:eastAsia="zh-CN"/>
              </w:rPr>
            </w:pPr>
            <w:r>
              <w:rPr>
                <w:rFonts w:eastAsia="等线" w:hint="eastAsia"/>
                <w:sz w:val="20"/>
                <w:szCs w:val="20"/>
                <w:lang w:eastAsia="zh-CN"/>
              </w:rPr>
              <w:t>S</w:t>
            </w:r>
            <w:r>
              <w:rPr>
                <w:rFonts w:eastAsia="等线"/>
                <w:sz w:val="20"/>
                <w:szCs w:val="20"/>
                <w:lang w:eastAsia="zh-CN"/>
              </w:rPr>
              <w:t>upport Alt4.</w:t>
            </w:r>
          </w:p>
        </w:tc>
      </w:tr>
      <w:tr w:rsidR="00532669" w14:paraId="63B1EE7B" w14:textId="77777777">
        <w:tc>
          <w:tcPr>
            <w:tcW w:w="1248" w:type="dxa"/>
          </w:tcPr>
          <w:p w14:paraId="4B1380A5" w14:textId="77777777" w:rsidR="00532669" w:rsidRDefault="008B1BFF">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8" w:type="dxa"/>
          </w:tcPr>
          <w:p w14:paraId="463B156E" w14:textId="77777777" w:rsidR="00532669" w:rsidRDefault="008B1BFF">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Updated Proposal 3.1.</w:t>
            </w:r>
          </w:p>
        </w:tc>
      </w:tr>
      <w:tr w:rsidR="00532669" w14:paraId="425AFA2D" w14:textId="77777777">
        <w:tc>
          <w:tcPr>
            <w:tcW w:w="1248" w:type="dxa"/>
          </w:tcPr>
          <w:p w14:paraId="3C16D680" w14:textId="77777777" w:rsidR="00532669" w:rsidRDefault="008B1BFF">
            <w:pPr>
              <w:rPr>
                <w:rFonts w:eastAsia="宋体"/>
                <w:sz w:val="20"/>
                <w:szCs w:val="20"/>
                <w:lang w:eastAsia="zh-CN"/>
              </w:rPr>
            </w:pPr>
            <w:r>
              <w:rPr>
                <w:rFonts w:eastAsia="宋体" w:hint="eastAsia"/>
                <w:sz w:val="20"/>
                <w:szCs w:val="20"/>
                <w:lang w:eastAsia="zh-CN"/>
              </w:rPr>
              <w:t>ZTE2</w:t>
            </w:r>
          </w:p>
        </w:tc>
        <w:tc>
          <w:tcPr>
            <w:tcW w:w="8108" w:type="dxa"/>
          </w:tcPr>
          <w:p w14:paraId="532FC2F7" w14:textId="77777777" w:rsidR="00532669" w:rsidRDefault="008B1BFF">
            <w:pPr>
              <w:rPr>
                <w:rFonts w:eastAsia="宋体"/>
                <w:sz w:val="20"/>
                <w:szCs w:val="20"/>
                <w:lang w:eastAsia="zh-CN"/>
              </w:rPr>
            </w:pPr>
            <w:r>
              <w:rPr>
                <w:rFonts w:eastAsia="宋体" w:hint="eastAsia"/>
                <w:sz w:val="20"/>
                <w:szCs w:val="20"/>
                <w:lang w:eastAsia="zh-CN"/>
              </w:rPr>
              <w:t>Re QC</w:t>
            </w:r>
            <w:r>
              <w:rPr>
                <w:rFonts w:eastAsia="宋体"/>
                <w:sz w:val="20"/>
                <w:szCs w:val="20"/>
                <w:lang w:eastAsia="zh-CN"/>
              </w:rPr>
              <w:t>’</w:t>
            </w:r>
            <w:r>
              <w:rPr>
                <w:rFonts w:eastAsia="宋体" w:hint="eastAsia"/>
                <w:sz w:val="20"/>
                <w:szCs w:val="20"/>
                <w:lang w:eastAsia="zh-CN"/>
              </w:rPr>
              <w:t xml:space="preserve">s comment that </w:t>
            </w:r>
            <w:r>
              <w:rPr>
                <w:rFonts w:eastAsia="宋体"/>
                <w:sz w:val="20"/>
                <w:szCs w:val="20"/>
                <w:lang w:eastAsia="zh-CN"/>
              </w:rPr>
              <w:t>“</w:t>
            </w:r>
            <w:r>
              <w:rPr>
                <w:rFonts w:eastAsia="等线"/>
                <w:i/>
                <w:iCs/>
                <w:sz w:val="20"/>
                <w:szCs w:val="20"/>
                <w:lang w:eastAsia="zh-CN"/>
              </w:rPr>
              <w:t>While for two TAs, RAN1 has explicitly agreed that PDCCH ordered PRACH can be transmitted to a first TRP or a second TRP for TA acquisition of the corresponding TRP.</w:t>
            </w:r>
            <w:r>
              <w:rPr>
                <w:rFonts w:eastAsia="宋体"/>
                <w:sz w:val="20"/>
                <w:szCs w:val="20"/>
                <w:lang w:eastAsia="zh-CN"/>
              </w:rPr>
              <w:t>”</w:t>
            </w:r>
            <w:r>
              <w:rPr>
                <w:rFonts w:eastAsia="宋体" w:hint="eastAsia"/>
                <w:sz w:val="20"/>
                <w:szCs w:val="20"/>
                <w:lang w:eastAsia="zh-CN"/>
              </w:rPr>
              <w:t xml:space="preserve">, we think PRACH transmission towards to which TRP is totally transparent from the perspective of specification, even the term of </w:t>
            </w:r>
            <w:r>
              <w:rPr>
                <w:rFonts w:eastAsia="宋体"/>
                <w:sz w:val="20"/>
                <w:szCs w:val="20"/>
                <w:lang w:eastAsia="zh-CN"/>
              </w:rPr>
              <w:t>“</w:t>
            </w:r>
            <w:r>
              <w:rPr>
                <w:rFonts w:eastAsia="宋体" w:hint="eastAsia"/>
                <w:sz w:val="20"/>
                <w:szCs w:val="20"/>
                <w:lang w:eastAsia="zh-CN"/>
              </w:rPr>
              <w:t>TRP</w:t>
            </w:r>
            <w:r>
              <w:rPr>
                <w:rFonts w:eastAsia="宋体"/>
                <w:sz w:val="20"/>
                <w:szCs w:val="20"/>
                <w:lang w:eastAsia="zh-CN"/>
              </w:rPr>
              <w:t>”</w:t>
            </w:r>
            <w:r>
              <w:rPr>
                <w:rFonts w:eastAsia="宋体" w:hint="eastAsia"/>
                <w:sz w:val="20"/>
                <w:szCs w:val="20"/>
                <w:lang w:eastAsia="zh-CN"/>
              </w:rPr>
              <w:t xml:space="preserve"> is spec transparent. In other words, we don</w:t>
            </w:r>
            <w:r>
              <w:rPr>
                <w:rFonts w:eastAsia="宋体"/>
                <w:sz w:val="20"/>
                <w:szCs w:val="20"/>
                <w:lang w:eastAsia="zh-CN"/>
              </w:rPr>
              <w:t>’</w:t>
            </w:r>
            <w:r>
              <w:rPr>
                <w:rFonts w:eastAsia="宋体" w:hint="eastAsia"/>
                <w:sz w:val="20"/>
                <w:szCs w:val="20"/>
                <w:lang w:eastAsia="zh-CN"/>
              </w:rPr>
              <w:t>t see the logic that two TAs are explicitly corresponding to two TRPs. Consequently, we don</w:t>
            </w:r>
            <w:r>
              <w:rPr>
                <w:rFonts w:eastAsia="宋体"/>
                <w:sz w:val="20"/>
                <w:szCs w:val="20"/>
                <w:lang w:eastAsia="zh-CN"/>
              </w:rPr>
              <w:t>’</w:t>
            </w:r>
            <w:r>
              <w:rPr>
                <w:rFonts w:eastAsia="宋体" w:hint="eastAsia"/>
                <w:sz w:val="20"/>
                <w:szCs w:val="20"/>
                <w:lang w:eastAsia="zh-CN"/>
              </w:rPr>
              <w:t>t agree PRACH cannot be transmitted to &gt;1 TRP when single TA is used.</w:t>
            </w:r>
          </w:p>
          <w:p w14:paraId="6A576F18" w14:textId="77777777" w:rsidR="00532669" w:rsidRDefault="00532669">
            <w:pPr>
              <w:rPr>
                <w:rFonts w:eastAsia="宋体"/>
                <w:sz w:val="20"/>
                <w:szCs w:val="20"/>
                <w:lang w:eastAsia="zh-CN"/>
              </w:rPr>
            </w:pPr>
          </w:p>
          <w:p w14:paraId="374DE51A" w14:textId="77777777" w:rsidR="00532669" w:rsidRDefault="008B1BFF">
            <w:pPr>
              <w:rPr>
                <w:rFonts w:eastAsia="宋体"/>
                <w:sz w:val="20"/>
                <w:szCs w:val="20"/>
                <w:lang w:eastAsia="zh-CN"/>
              </w:rPr>
            </w:pPr>
            <w:r>
              <w:rPr>
                <w:rFonts w:eastAsia="宋体" w:hint="eastAsia"/>
                <w:sz w:val="20"/>
                <w:szCs w:val="20"/>
                <w:lang w:eastAsia="zh-CN"/>
              </w:rPr>
              <w:t>Re QC</w:t>
            </w:r>
            <w:r>
              <w:rPr>
                <w:rFonts w:eastAsia="宋体"/>
                <w:sz w:val="20"/>
                <w:szCs w:val="20"/>
                <w:lang w:eastAsia="zh-CN"/>
              </w:rPr>
              <w:t>’</w:t>
            </w:r>
            <w:r>
              <w:rPr>
                <w:rFonts w:eastAsia="宋体" w:hint="eastAsia"/>
                <w:sz w:val="20"/>
                <w:szCs w:val="20"/>
                <w:lang w:eastAsia="zh-CN"/>
              </w:rPr>
              <w:t xml:space="preserve">s comment that </w:t>
            </w:r>
            <w:r>
              <w:rPr>
                <w:rFonts w:eastAsia="宋体"/>
                <w:sz w:val="20"/>
                <w:szCs w:val="20"/>
                <w:lang w:eastAsia="zh-CN"/>
              </w:rPr>
              <w:t>“</w:t>
            </w:r>
            <w:r>
              <w:rPr>
                <w:rFonts w:eastAsia="等线"/>
                <w:i/>
                <w:iCs/>
                <w:sz w:val="20"/>
                <w:szCs w:val="20"/>
                <w:lang w:eastAsia="zh-CN"/>
              </w:rPr>
              <w:t>In this case, the UL transmission towards UL TRP cannot even received by the UL TRP, not to mention to adjust the CLPC using TPC command.</w:t>
            </w:r>
            <w:r>
              <w:rPr>
                <w:rFonts w:eastAsia="宋体"/>
                <w:sz w:val="20"/>
                <w:szCs w:val="20"/>
                <w:lang w:eastAsia="zh-CN"/>
              </w:rPr>
              <w:t>”</w:t>
            </w:r>
            <w:r>
              <w:rPr>
                <w:rFonts w:eastAsia="宋体" w:hint="eastAsia"/>
                <w:sz w:val="20"/>
                <w:szCs w:val="20"/>
                <w:lang w:eastAsia="zh-CN"/>
              </w:rPr>
              <w:t>, we don</w:t>
            </w:r>
            <w:r>
              <w:rPr>
                <w:rFonts w:eastAsia="宋体"/>
                <w:sz w:val="20"/>
                <w:szCs w:val="20"/>
                <w:lang w:eastAsia="zh-CN"/>
              </w:rPr>
              <w:t>’</w:t>
            </w:r>
            <w:r>
              <w:rPr>
                <w:rFonts w:eastAsia="宋体" w:hint="eastAsia"/>
                <w:sz w:val="20"/>
                <w:szCs w:val="20"/>
                <w:lang w:eastAsia="zh-CN"/>
              </w:rPr>
              <w:t>t understand why closed loop power control cannot be adjusted to target receiving power by TPC command? Does QC assume only absolute TPC command can be indicated herein? At the very least, we don</w:t>
            </w:r>
            <w:r>
              <w:rPr>
                <w:rFonts w:eastAsia="宋体"/>
                <w:sz w:val="20"/>
                <w:szCs w:val="20"/>
                <w:lang w:eastAsia="zh-CN"/>
              </w:rPr>
              <w:t>’</w:t>
            </w:r>
            <w:r>
              <w:rPr>
                <w:rFonts w:eastAsia="宋体" w:hint="eastAsia"/>
                <w:sz w:val="20"/>
                <w:szCs w:val="20"/>
                <w:lang w:eastAsia="zh-CN"/>
              </w:rPr>
              <w:t>t see any issues by indicating accumulated TPC command to reach the target receiving power in this case.</w:t>
            </w:r>
          </w:p>
        </w:tc>
      </w:tr>
      <w:tr w:rsidR="00532669" w14:paraId="53CEE601" w14:textId="77777777">
        <w:tc>
          <w:tcPr>
            <w:tcW w:w="1248" w:type="dxa"/>
          </w:tcPr>
          <w:p w14:paraId="373C611F" w14:textId="77777777" w:rsidR="00532669" w:rsidRDefault="008B1BFF">
            <w:pPr>
              <w:rPr>
                <w:rFonts w:eastAsia="宋体"/>
                <w:sz w:val="20"/>
                <w:szCs w:val="20"/>
                <w:lang w:eastAsia="zh-CN"/>
              </w:rPr>
            </w:pPr>
            <w:proofErr w:type="spellStart"/>
            <w:r>
              <w:rPr>
                <w:rFonts w:eastAsia="Malgun Gothic" w:hint="eastAsia"/>
                <w:sz w:val="20"/>
                <w:szCs w:val="20"/>
                <w:lang w:eastAsia="ko-KR"/>
              </w:rPr>
              <w:t>Ofinno</w:t>
            </w:r>
            <w:proofErr w:type="spellEnd"/>
          </w:p>
        </w:tc>
        <w:tc>
          <w:tcPr>
            <w:tcW w:w="8108" w:type="dxa"/>
          </w:tcPr>
          <w:p w14:paraId="2266B4C3" w14:textId="77777777" w:rsidR="00532669" w:rsidRDefault="008B1BFF">
            <w:pPr>
              <w:rPr>
                <w:rFonts w:eastAsia="Malgun Gothic"/>
                <w:sz w:val="20"/>
                <w:szCs w:val="20"/>
                <w:lang w:eastAsia="ko-KR"/>
              </w:rPr>
            </w:pPr>
            <w:r>
              <w:rPr>
                <w:rFonts w:eastAsia="Malgun Gothic" w:hint="eastAsia"/>
                <w:sz w:val="20"/>
                <w:szCs w:val="20"/>
                <w:lang w:eastAsia="ko-KR"/>
              </w:rPr>
              <w:t>Support Alt 2.</w:t>
            </w:r>
          </w:p>
          <w:p w14:paraId="59314FCA" w14:textId="77777777" w:rsidR="00532669" w:rsidRDefault="008B1BFF">
            <w:pPr>
              <w:rPr>
                <w:rFonts w:eastAsia="宋体"/>
                <w:sz w:val="20"/>
                <w:szCs w:val="20"/>
                <w:lang w:eastAsia="zh-CN"/>
              </w:rPr>
            </w:pPr>
            <w:r>
              <w:rPr>
                <w:rFonts w:eastAsia="Malgun Gothic" w:hint="eastAsia"/>
                <w:sz w:val="20"/>
                <w:szCs w:val="20"/>
                <w:lang w:eastAsia="ko-KR"/>
              </w:rPr>
              <w:t xml:space="preserve">We have the same assessment </w:t>
            </w:r>
            <w:r>
              <w:rPr>
                <w:rFonts w:eastAsia="Malgun Gothic"/>
                <w:sz w:val="20"/>
                <w:szCs w:val="20"/>
                <w:lang w:eastAsia="ko-KR"/>
              </w:rPr>
              <w:t>as</w:t>
            </w:r>
            <w:r>
              <w:rPr>
                <w:rFonts w:eastAsia="Malgun Gothic" w:hint="eastAsia"/>
                <w:sz w:val="20"/>
                <w:szCs w:val="20"/>
                <w:lang w:eastAsia="ko-KR"/>
              </w:rPr>
              <w:t xml:space="preserve"> QC to ZTE</w:t>
            </w:r>
            <w:r>
              <w:rPr>
                <w:rFonts w:eastAsia="Malgun Gothic"/>
                <w:sz w:val="20"/>
                <w:szCs w:val="20"/>
                <w:lang w:eastAsia="ko-KR"/>
              </w:rPr>
              <w:t>’</w:t>
            </w:r>
            <w:r>
              <w:rPr>
                <w:rFonts w:eastAsia="Malgun Gothic" w:hint="eastAsia"/>
                <w:sz w:val="20"/>
                <w:szCs w:val="20"/>
                <w:lang w:eastAsia="ko-KR"/>
              </w:rPr>
              <w:t xml:space="preserve">s comment on power adjustment. The power value should be applied for later UL transmission towards the same TRP as PRACH. If the PRACH is toward UL TRP while the UE resets CLPC adjustment for DL TRP, then UE will use transmission power </w:t>
            </w:r>
            <w:r>
              <w:rPr>
                <w:rFonts w:eastAsia="Malgun Gothic"/>
                <w:sz w:val="20"/>
                <w:szCs w:val="20"/>
                <w:lang w:eastAsia="ko-KR"/>
              </w:rPr>
              <w:t>corresponding</w:t>
            </w:r>
            <w:r>
              <w:rPr>
                <w:rFonts w:eastAsia="Malgun Gothic" w:hint="eastAsia"/>
                <w:sz w:val="20"/>
                <w:szCs w:val="20"/>
                <w:lang w:eastAsia="ko-KR"/>
              </w:rPr>
              <w:t xml:space="preserve"> to the UL TRP for UL transmission towards DL TRP. In this case UL transmission toward DL TRP may not be received due to lower Tx power.</w:t>
            </w:r>
          </w:p>
        </w:tc>
      </w:tr>
      <w:tr w:rsidR="00532669" w14:paraId="6521943E" w14:textId="77777777">
        <w:tc>
          <w:tcPr>
            <w:tcW w:w="1248" w:type="dxa"/>
          </w:tcPr>
          <w:p w14:paraId="435A843D" w14:textId="427F8317" w:rsidR="00532669" w:rsidRPr="0045792D" w:rsidRDefault="0045792D">
            <w:pPr>
              <w:rPr>
                <w:sz w:val="20"/>
                <w:szCs w:val="20"/>
              </w:rPr>
            </w:pPr>
            <w:r>
              <w:rPr>
                <w:rFonts w:hint="eastAsia"/>
                <w:sz w:val="20"/>
                <w:szCs w:val="20"/>
              </w:rPr>
              <w:t>S</w:t>
            </w:r>
            <w:r>
              <w:rPr>
                <w:sz w:val="20"/>
                <w:szCs w:val="20"/>
              </w:rPr>
              <w:t>harp</w:t>
            </w:r>
          </w:p>
        </w:tc>
        <w:tc>
          <w:tcPr>
            <w:tcW w:w="8108" w:type="dxa"/>
          </w:tcPr>
          <w:p w14:paraId="028FE3C4" w14:textId="56F0EAE9" w:rsidR="00532669" w:rsidRPr="0045792D" w:rsidRDefault="0045792D">
            <w:pPr>
              <w:rPr>
                <w:sz w:val="20"/>
                <w:szCs w:val="20"/>
              </w:rPr>
            </w:pPr>
            <w:r>
              <w:rPr>
                <w:rFonts w:hint="eastAsia"/>
                <w:sz w:val="20"/>
                <w:szCs w:val="20"/>
              </w:rPr>
              <w:t>S</w:t>
            </w:r>
            <w:r>
              <w:rPr>
                <w:sz w:val="20"/>
                <w:szCs w:val="20"/>
              </w:rPr>
              <w:t>upport Alt 2.</w:t>
            </w:r>
          </w:p>
        </w:tc>
      </w:tr>
      <w:tr w:rsidR="00E47F90" w14:paraId="638C09F2" w14:textId="77777777">
        <w:tc>
          <w:tcPr>
            <w:tcW w:w="1248" w:type="dxa"/>
          </w:tcPr>
          <w:p w14:paraId="1611FFFE" w14:textId="0D6F24C8" w:rsidR="00E47F90" w:rsidRDefault="00E47F90">
            <w:pPr>
              <w:rPr>
                <w:sz w:val="20"/>
                <w:szCs w:val="20"/>
              </w:rPr>
            </w:pPr>
            <w:r>
              <w:rPr>
                <w:sz w:val="20"/>
                <w:szCs w:val="20"/>
              </w:rPr>
              <w:t>Panasonic</w:t>
            </w:r>
          </w:p>
        </w:tc>
        <w:tc>
          <w:tcPr>
            <w:tcW w:w="8108" w:type="dxa"/>
          </w:tcPr>
          <w:p w14:paraId="7BE2D4BC" w14:textId="77777777" w:rsidR="00E47F90" w:rsidRDefault="00E47F90" w:rsidP="00E47F90">
            <w:pPr>
              <w:rPr>
                <w:rFonts w:eastAsia="宋体" w:cs="Times New Roman"/>
                <w:bCs/>
                <w:iCs/>
                <w:sz w:val="20"/>
                <w:szCs w:val="20"/>
              </w:rPr>
            </w:pPr>
            <w:r w:rsidRPr="00302532">
              <w:rPr>
                <w:rFonts w:eastAsia="宋体" w:cs="Times New Roman"/>
                <w:b/>
                <w:iCs/>
                <w:sz w:val="20"/>
                <w:szCs w:val="20"/>
              </w:rPr>
              <w:t>Proposal 3.1:</w:t>
            </w:r>
            <w:r>
              <w:rPr>
                <w:rFonts w:eastAsia="宋体" w:cs="Times New Roman"/>
                <w:bCs/>
                <w:iCs/>
                <w:sz w:val="20"/>
                <w:szCs w:val="20"/>
              </w:rPr>
              <w:t xml:space="preserve"> We have a clarification question: Why is this needed only f</w:t>
            </w:r>
            <w:r w:rsidRPr="00302532">
              <w:rPr>
                <w:rFonts w:eastAsia="宋体" w:cs="Times New Roman"/>
                <w:bCs/>
                <w:iCs/>
                <w:sz w:val="20"/>
                <w:szCs w:val="20"/>
              </w:rPr>
              <w:t>or a UE configured with 2 TAGs</w:t>
            </w:r>
            <w:r>
              <w:rPr>
                <w:rFonts w:eastAsia="宋体" w:cs="Times New Roman"/>
                <w:bCs/>
                <w:iCs/>
                <w:sz w:val="20"/>
                <w:szCs w:val="20"/>
              </w:rPr>
              <w:t xml:space="preserve">? At this stage we support Alt4. </w:t>
            </w:r>
          </w:p>
          <w:p w14:paraId="4B966420" w14:textId="77777777" w:rsidR="00E47F90" w:rsidRDefault="00E47F90">
            <w:pPr>
              <w:rPr>
                <w:sz w:val="20"/>
                <w:szCs w:val="20"/>
              </w:rPr>
            </w:pPr>
          </w:p>
        </w:tc>
      </w:tr>
      <w:tr w:rsidR="00355454" w14:paraId="66A9EE46" w14:textId="77777777">
        <w:tc>
          <w:tcPr>
            <w:tcW w:w="1248" w:type="dxa"/>
          </w:tcPr>
          <w:p w14:paraId="058E9523" w14:textId="51675BBA" w:rsidR="00355454" w:rsidRDefault="00355454">
            <w:pPr>
              <w:rPr>
                <w:sz w:val="20"/>
                <w:szCs w:val="20"/>
              </w:rPr>
            </w:pPr>
          </w:p>
        </w:tc>
        <w:tc>
          <w:tcPr>
            <w:tcW w:w="8108" w:type="dxa"/>
          </w:tcPr>
          <w:p w14:paraId="49FC1477" w14:textId="77777777" w:rsidR="00355454" w:rsidRPr="00302532" w:rsidRDefault="00355454" w:rsidP="00E47F90">
            <w:pPr>
              <w:rPr>
                <w:rFonts w:eastAsia="宋体" w:cs="Times New Roman"/>
                <w:b/>
                <w:iCs/>
                <w:sz w:val="20"/>
                <w:szCs w:val="20"/>
              </w:rPr>
            </w:pPr>
          </w:p>
        </w:tc>
      </w:tr>
    </w:tbl>
    <w:p w14:paraId="5440F7A6" w14:textId="77777777" w:rsidR="00532669" w:rsidRDefault="00532669">
      <w:pPr>
        <w:rPr>
          <w:lang w:eastAsia="zh-CN"/>
        </w:rPr>
      </w:pPr>
    </w:p>
    <w:p w14:paraId="5B698613" w14:textId="77777777" w:rsidR="00532669" w:rsidRDefault="008B1BFF">
      <w:pPr>
        <w:pStyle w:val="Heading2"/>
        <w:rPr>
          <w:lang w:val="en-US"/>
        </w:rPr>
      </w:pPr>
      <w:r>
        <w:rPr>
          <w:lang w:val="en-US"/>
        </w:rPr>
        <w:t>Reply LS to RAN4 LS</w:t>
      </w:r>
    </w:p>
    <w:p w14:paraId="7A4980E2" w14:textId="77777777" w:rsidR="00532669" w:rsidRDefault="008B1BFF">
      <w:pPr>
        <w:rPr>
          <w:color w:val="0000FF"/>
          <w:sz w:val="20"/>
          <w:szCs w:val="20"/>
          <w:lang w:eastAsia="zh-CN"/>
        </w:rPr>
      </w:pPr>
      <w:r>
        <w:rPr>
          <w:color w:val="0000FF"/>
          <w:sz w:val="20"/>
          <w:szCs w:val="20"/>
          <w:lang w:eastAsia="zh-CN"/>
        </w:rPr>
        <w:t xml:space="preserve">Mod: The draft Reply LS (Draft R1-2502956 reply LS. doc) is uploaded to the draft folder:  /9.2.4 </w:t>
      </w:r>
      <w:proofErr w:type="spellStart"/>
      <w:r>
        <w:rPr>
          <w:color w:val="0000FF"/>
          <w:sz w:val="20"/>
          <w:szCs w:val="20"/>
          <w:lang w:eastAsia="zh-CN"/>
        </w:rPr>
        <w:t>Asymm</w:t>
      </w:r>
      <w:proofErr w:type="spellEnd"/>
      <w:r>
        <w:rPr>
          <w:color w:val="0000FF"/>
          <w:sz w:val="20"/>
          <w:szCs w:val="20"/>
          <w:lang w:eastAsia="zh-CN"/>
        </w:rPr>
        <w:t xml:space="preserve"> DLUL/Draft reply LS/. Please check if you have comments/concern.</w:t>
      </w:r>
    </w:p>
    <w:p w14:paraId="70E25336" w14:textId="77777777" w:rsidR="00532669" w:rsidRDefault="00532669">
      <w:pPr>
        <w:pStyle w:val="ListParagraph"/>
        <w:jc w:val="center"/>
        <w:rPr>
          <w:lang w:eastAsia="zh-CN"/>
        </w:rPr>
      </w:pPr>
    </w:p>
    <w:tbl>
      <w:tblPr>
        <w:tblStyle w:val="TableGrid"/>
        <w:tblW w:w="9170" w:type="dxa"/>
        <w:tblInd w:w="-5" w:type="dxa"/>
        <w:tblLook w:val="04A0" w:firstRow="1" w:lastRow="0" w:firstColumn="1" w:lastColumn="0" w:noHBand="0" w:noVBand="1"/>
      </w:tblPr>
      <w:tblGrid>
        <w:gridCol w:w="1050"/>
        <w:gridCol w:w="8120"/>
      </w:tblGrid>
      <w:tr w:rsidR="00532669" w14:paraId="4CBAEEE0" w14:textId="77777777">
        <w:trPr>
          <w:trHeight w:val="219"/>
        </w:trPr>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9F3B39" w14:textId="77777777" w:rsidR="00532669" w:rsidRDefault="008B1BFF">
            <w:pPr>
              <w:rPr>
                <w:b/>
                <w:bCs/>
                <w:sz w:val="20"/>
                <w:szCs w:val="20"/>
                <w:lang w:eastAsia="zh-CN"/>
              </w:rPr>
            </w:pPr>
            <w:r>
              <w:rPr>
                <w:b/>
                <w:bCs/>
                <w:sz w:val="20"/>
                <w:szCs w:val="20"/>
                <w:lang w:eastAsia="zh-CN"/>
              </w:rPr>
              <w:t xml:space="preserve">Company </w:t>
            </w:r>
          </w:p>
        </w:tc>
        <w:tc>
          <w:tcPr>
            <w:tcW w:w="812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AFD63F" w14:textId="77777777" w:rsidR="00532669" w:rsidRDefault="008B1BFF">
            <w:pPr>
              <w:rPr>
                <w:b/>
                <w:bCs/>
                <w:sz w:val="20"/>
                <w:szCs w:val="20"/>
                <w:lang w:eastAsia="zh-CN"/>
              </w:rPr>
            </w:pPr>
            <w:r>
              <w:rPr>
                <w:b/>
                <w:bCs/>
                <w:sz w:val="20"/>
                <w:szCs w:val="20"/>
                <w:lang w:eastAsia="zh-CN"/>
              </w:rPr>
              <w:t>Comments</w:t>
            </w:r>
          </w:p>
        </w:tc>
      </w:tr>
      <w:tr w:rsidR="00532669" w14:paraId="6C1BA147" w14:textId="77777777">
        <w:trPr>
          <w:trHeight w:val="241"/>
        </w:trPr>
        <w:tc>
          <w:tcPr>
            <w:tcW w:w="1050" w:type="dxa"/>
          </w:tcPr>
          <w:p w14:paraId="3A6AE5DC" w14:textId="77777777" w:rsidR="00532669" w:rsidRDefault="008B1BFF">
            <w:pPr>
              <w:rPr>
                <w:rFonts w:eastAsia="Malgun Gothic"/>
                <w:sz w:val="20"/>
                <w:szCs w:val="20"/>
                <w:lang w:eastAsia="ko-KR"/>
              </w:rPr>
            </w:pPr>
            <w:r>
              <w:rPr>
                <w:rFonts w:eastAsia="Malgun Gothic"/>
                <w:color w:val="0000FF"/>
                <w:sz w:val="20"/>
                <w:szCs w:val="20"/>
                <w:lang w:eastAsia="ko-KR"/>
              </w:rPr>
              <w:t>Mod00</w:t>
            </w:r>
          </w:p>
        </w:tc>
        <w:tc>
          <w:tcPr>
            <w:tcW w:w="8120" w:type="dxa"/>
          </w:tcPr>
          <w:p w14:paraId="320104A3" w14:textId="77777777" w:rsidR="00532669" w:rsidRDefault="008B1BFF">
            <w:pPr>
              <w:rPr>
                <w:rFonts w:eastAsia="Malgun Gothic"/>
                <w:color w:val="0000FF"/>
                <w:sz w:val="20"/>
                <w:szCs w:val="20"/>
                <w:lang w:val="en-CA" w:eastAsia="ko-KR"/>
              </w:rPr>
            </w:pPr>
            <w:r>
              <w:rPr>
                <w:rFonts w:eastAsia="Malgun Gothic"/>
                <w:color w:val="0000FF"/>
                <w:sz w:val="20"/>
                <w:szCs w:val="20"/>
                <w:lang w:val="en-CA" w:eastAsia="ko-KR"/>
              </w:rPr>
              <w:t>Please share if you have concerns on the draft reply LS</w:t>
            </w:r>
          </w:p>
        </w:tc>
      </w:tr>
      <w:tr w:rsidR="00532669" w14:paraId="02DECCF1" w14:textId="77777777">
        <w:trPr>
          <w:trHeight w:val="29"/>
        </w:trPr>
        <w:tc>
          <w:tcPr>
            <w:tcW w:w="1050" w:type="dxa"/>
          </w:tcPr>
          <w:p w14:paraId="7B07063E" w14:textId="77777777" w:rsidR="00532669" w:rsidRDefault="008B1BFF">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20" w:type="dxa"/>
          </w:tcPr>
          <w:p w14:paraId="578776A0" w14:textId="77777777" w:rsidR="00532669" w:rsidRDefault="008B1BFF">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upport the draft reply LS.</w:t>
            </w:r>
          </w:p>
        </w:tc>
      </w:tr>
      <w:tr w:rsidR="00532669" w14:paraId="45758D6C" w14:textId="77777777">
        <w:trPr>
          <w:trHeight w:val="29"/>
        </w:trPr>
        <w:tc>
          <w:tcPr>
            <w:tcW w:w="1050" w:type="dxa"/>
          </w:tcPr>
          <w:p w14:paraId="3868F3D9" w14:textId="77777777" w:rsidR="00532669" w:rsidRDefault="008B1BFF">
            <w:pPr>
              <w:rPr>
                <w:rFonts w:eastAsia="宋体"/>
                <w:sz w:val="20"/>
                <w:szCs w:val="20"/>
                <w:lang w:eastAsia="zh-CN"/>
              </w:rPr>
            </w:pPr>
            <w:r>
              <w:rPr>
                <w:rFonts w:eastAsia="宋体" w:hint="eastAsia"/>
                <w:sz w:val="20"/>
                <w:szCs w:val="20"/>
                <w:lang w:eastAsia="zh-CN"/>
              </w:rPr>
              <w:t>ZTE</w:t>
            </w:r>
          </w:p>
        </w:tc>
        <w:tc>
          <w:tcPr>
            <w:tcW w:w="8120" w:type="dxa"/>
          </w:tcPr>
          <w:p w14:paraId="2D5F8B73" w14:textId="77777777" w:rsidR="00532669" w:rsidRDefault="008B1BFF">
            <w:pPr>
              <w:rPr>
                <w:rFonts w:eastAsia="宋体"/>
                <w:sz w:val="20"/>
                <w:szCs w:val="20"/>
                <w:lang w:eastAsia="zh-CN"/>
              </w:rPr>
            </w:pPr>
            <w:r>
              <w:rPr>
                <w:rFonts w:eastAsia="宋体" w:hint="eastAsia"/>
                <w:sz w:val="20"/>
                <w:szCs w:val="20"/>
                <w:lang w:eastAsia="zh-CN"/>
              </w:rPr>
              <w:t xml:space="preserve">Support </w:t>
            </w:r>
            <w:r>
              <w:rPr>
                <w:rFonts w:eastAsia="Malgun Gothic"/>
                <w:sz w:val="20"/>
                <w:szCs w:val="20"/>
                <w:lang w:val="en-CA" w:eastAsia="ko-KR"/>
              </w:rPr>
              <w:t>the draft reply LS</w:t>
            </w:r>
            <w:r>
              <w:rPr>
                <w:rFonts w:eastAsia="宋体" w:hint="eastAsia"/>
                <w:sz w:val="20"/>
                <w:szCs w:val="20"/>
                <w:lang w:eastAsia="zh-CN"/>
              </w:rPr>
              <w:t>.</w:t>
            </w:r>
          </w:p>
        </w:tc>
      </w:tr>
      <w:tr w:rsidR="00532669" w14:paraId="37307F39" w14:textId="77777777">
        <w:trPr>
          <w:trHeight w:val="29"/>
        </w:trPr>
        <w:tc>
          <w:tcPr>
            <w:tcW w:w="1050" w:type="dxa"/>
          </w:tcPr>
          <w:p w14:paraId="49BF4F7C" w14:textId="77777777" w:rsidR="00532669" w:rsidRDefault="008B1BFF">
            <w:pPr>
              <w:rPr>
                <w:rFonts w:eastAsia="宋体"/>
                <w:sz w:val="20"/>
                <w:szCs w:val="20"/>
                <w:lang w:eastAsia="zh-CN"/>
              </w:rPr>
            </w:pPr>
            <w:r>
              <w:rPr>
                <w:rFonts w:eastAsia="宋体"/>
                <w:sz w:val="20"/>
                <w:szCs w:val="20"/>
                <w:lang w:eastAsia="zh-CN"/>
              </w:rPr>
              <w:t>QC</w:t>
            </w:r>
          </w:p>
        </w:tc>
        <w:tc>
          <w:tcPr>
            <w:tcW w:w="8120" w:type="dxa"/>
          </w:tcPr>
          <w:p w14:paraId="4B592D6D" w14:textId="77777777" w:rsidR="00532669" w:rsidRDefault="008B1BFF">
            <w:pPr>
              <w:rPr>
                <w:rFonts w:eastAsia="宋体"/>
                <w:sz w:val="20"/>
                <w:szCs w:val="20"/>
                <w:lang w:eastAsia="zh-CN"/>
              </w:rPr>
            </w:pPr>
            <w:proofErr w:type="gramStart"/>
            <w:r>
              <w:rPr>
                <w:rFonts w:eastAsia="等线" w:hint="eastAsia"/>
                <w:sz w:val="20"/>
                <w:szCs w:val="20"/>
                <w:lang w:val="en-CA" w:eastAsia="zh-CN"/>
              </w:rPr>
              <w:t>Thanks</w:t>
            </w:r>
            <w:proofErr w:type="gramEnd"/>
            <w:r>
              <w:rPr>
                <w:rFonts w:eastAsia="等线" w:hint="eastAsia"/>
                <w:sz w:val="20"/>
                <w:szCs w:val="20"/>
                <w:lang w:val="en-CA" w:eastAsia="zh-CN"/>
              </w:rPr>
              <w:t xml:space="preserve"> the FL to prepare the draft reply LS, it looks good to us.</w:t>
            </w:r>
          </w:p>
        </w:tc>
      </w:tr>
      <w:tr w:rsidR="00532669" w14:paraId="735CDCD8" w14:textId="77777777">
        <w:trPr>
          <w:trHeight w:val="29"/>
        </w:trPr>
        <w:tc>
          <w:tcPr>
            <w:tcW w:w="1050" w:type="dxa"/>
            <w:tcBorders>
              <w:top w:val="single" w:sz="4" w:space="0" w:color="auto"/>
              <w:left w:val="single" w:sz="4" w:space="0" w:color="auto"/>
              <w:bottom w:val="single" w:sz="4" w:space="0" w:color="auto"/>
              <w:right w:val="single" w:sz="4" w:space="0" w:color="auto"/>
            </w:tcBorders>
          </w:tcPr>
          <w:p w14:paraId="5A8D7244" w14:textId="77777777" w:rsidR="00532669" w:rsidRDefault="008B1BFF">
            <w:pPr>
              <w:rPr>
                <w:rFonts w:eastAsia="宋体"/>
                <w:sz w:val="20"/>
                <w:szCs w:val="20"/>
                <w:lang w:eastAsia="zh-CN"/>
              </w:rPr>
            </w:pPr>
            <w:r>
              <w:rPr>
                <w:rFonts w:eastAsia="宋体"/>
                <w:sz w:val="20"/>
                <w:szCs w:val="20"/>
                <w:lang w:eastAsia="zh-CN"/>
              </w:rPr>
              <w:t>MTK</w:t>
            </w:r>
          </w:p>
        </w:tc>
        <w:tc>
          <w:tcPr>
            <w:tcW w:w="8120" w:type="dxa"/>
            <w:tcBorders>
              <w:top w:val="single" w:sz="4" w:space="0" w:color="auto"/>
              <w:left w:val="single" w:sz="4" w:space="0" w:color="auto"/>
              <w:bottom w:val="single" w:sz="4" w:space="0" w:color="auto"/>
              <w:right w:val="single" w:sz="4" w:space="0" w:color="auto"/>
            </w:tcBorders>
          </w:tcPr>
          <w:p w14:paraId="7F657C42" w14:textId="77777777" w:rsidR="00532669" w:rsidRDefault="008B1BFF">
            <w:pPr>
              <w:rPr>
                <w:rFonts w:eastAsia="PMingLiU"/>
                <w:sz w:val="20"/>
                <w:szCs w:val="20"/>
                <w:lang w:eastAsia="zh-TW"/>
              </w:rPr>
            </w:pPr>
            <w:r>
              <w:rPr>
                <w:rFonts w:eastAsia="PMingLiU"/>
                <w:sz w:val="20"/>
                <w:szCs w:val="20"/>
                <w:lang w:eastAsia="zh-TW"/>
              </w:rPr>
              <w:t>No concern.</w:t>
            </w:r>
          </w:p>
        </w:tc>
      </w:tr>
      <w:tr w:rsidR="00532669" w14:paraId="6BEC51F2" w14:textId="77777777">
        <w:trPr>
          <w:trHeight w:val="29"/>
        </w:trPr>
        <w:tc>
          <w:tcPr>
            <w:tcW w:w="1050" w:type="dxa"/>
          </w:tcPr>
          <w:p w14:paraId="4C9147D3" w14:textId="77777777" w:rsidR="00532669" w:rsidRDefault="008B1BFF">
            <w:pPr>
              <w:rPr>
                <w:rFonts w:eastAsia="宋体"/>
                <w:sz w:val="20"/>
                <w:szCs w:val="20"/>
                <w:lang w:eastAsia="zh-CN"/>
              </w:rPr>
            </w:pPr>
            <w:r>
              <w:rPr>
                <w:rFonts w:eastAsia="宋体"/>
                <w:sz w:val="20"/>
                <w:szCs w:val="20"/>
                <w:lang w:eastAsia="zh-CN"/>
              </w:rPr>
              <w:t>Nokia</w:t>
            </w:r>
          </w:p>
        </w:tc>
        <w:tc>
          <w:tcPr>
            <w:tcW w:w="8120" w:type="dxa"/>
          </w:tcPr>
          <w:p w14:paraId="7C7D3F24" w14:textId="77777777" w:rsidR="00532669" w:rsidRDefault="008B1BFF">
            <w:pPr>
              <w:rPr>
                <w:rFonts w:eastAsia="等线"/>
                <w:sz w:val="20"/>
                <w:szCs w:val="20"/>
                <w:lang w:val="en-CA" w:eastAsia="zh-CN"/>
              </w:rPr>
            </w:pPr>
            <w:r>
              <w:rPr>
                <w:rFonts w:eastAsia="等线"/>
                <w:sz w:val="20"/>
                <w:szCs w:val="20"/>
                <w:lang w:val="en-CA" w:eastAsia="zh-CN"/>
              </w:rPr>
              <w:t>The draft reply LS looks good</w:t>
            </w:r>
          </w:p>
        </w:tc>
      </w:tr>
      <w:tr w:rsidR="00532669" w14:paraId="27122F09" w14:textId="77777777">
        <w:trPr>
          <w:trHeight w:val="29"/>
        </w:trPr>
        <w:tc>
          <w:tcPr>
            <w:tcW w:w="1050" w:type="dxa"/>
          </w:tcPr>
          <w:p w14:paraId="64109325" w14:textId="77777777" w:rsidR="00532669" w:rsidRDefault="008B1BFF">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20" w:type="dxa"/>
          </w:tcPr>
          <w:p w14:paraId="6AE9D160" w14:textId="77777777" w:rsidR="00532669" w:rsidRDefault="008B1BFF">
            <w:pPr>
              <w:rPr>
                <w:rFonts w:eastAsia="Malgun Gothic"/>
                <w:sz w:val="20"/>
                <w:szCs w:val="20"/>
                <w:lang w:val="en-CA" w:eastAsia="ko-KR"/>
              </w:rPr>
            </w:pPr>
            <w:r>
              <w:rPr>
                <w:rFonts w:eastAsia="Malgun Gothic" w:hint="eastAsia"/>
                <w:sz w:val="20"/>
                <w:szCs w:val="20"/>
                <w:lang w:val="en-CA" w:eastAsia="ko-KR"/>
              </w:rPr>
              <w:t>I</w:t>
            </w:r>
            <w:r>
              <w:rPr>
                <w:rFonts w:eastAsia="Malgun Gothic"/>
                <w:sz w:val="20"/>
                <w:szCs w:val="20"/>
                <w:lang w:val="en-CA" w:eastAsia="ko-KR"/>
              </w:rPr>
              <w:t xml:space="preserve"> have to say thank the FL very much. We support the draft reply LS.</w:t>
            </w:r>
          </w:p>
        </w:tc>
      </w:tr>
      <w:tr w:rsidR="00532669" w14:paraId="06AB1681" w14:textId="77777777">
        <w:trPr>
          <w:trHeight w:val="29"/>
        </w:trPr>
        <w:tc>
          <w:tcPr>
            <w:tcW w:w="1050" w:type="dxa"/>
          </w:tcPr>
          <w:p w14:paraId="7FA33A1E" w14:textId="77777777" w:rsidR="00532669" w:rsidRDefault="008B1BFF">
            <w:pPr>
              <w:rPr>
                <w:rFonts w:eastAsia="Malgun Gothic"/>
                <w:sz w:val="20"/>
                <w:szCs w:val="20"/>
                <w:lang w:eastAsia="ko-KR"/>
              </w:rPr>
            </w:pPr>
            <w:r>
              <w:rPr>
                <w:rFonts w:eastAsia="Malgun Gothic"/>
                <w:sz w:val="20"/>
                <w:szCs w:val="20"/>
                <w:lang w:eastAsia="ko-KR"/>
              </w:rPr>
              <w:t>Ericsson</w:t>
            </w:r>
          </w:p>
        </w:tc>
        <w:tc>
          <w:tcPr>
            <w:tcW w:w="8120" w:type="dxa"/>
          </w:tcPr>
          <w:p w14:paraId="33F98689" w14:textId="77777777" w:rsidR="00532669" w:rsidRDefault="008B1BFF">
            <w:pPr>
              <w:rPr>
                <w:rFonts w:eastAsia="Malgun Gothic"/>
                <w:sz w:val="20"/>
                <w:szCs w:val="20"/>
                <w:lang w:val="en-CA" w:eastAsia="ko-KR"/>
              </w:rPr>
            </w:pPr>
            <w:r>
              <w:rPr>
                <w:rFonts w:eastAsia="Malgun Gothic"/>
                <w:sz w:val="20"/>
                <w:szCs w:val="20"/>
                <w:lang w:val="en-CA" w:eastAsia="ko-KR"/>
              </w:rPr>
              <w:t>Fine with the draft reply LS.</w:t>
            </w:r>
          </w:p>
        </w:tc>
      </w:tr>
    </w:tbl>
    <w:p w14:paraId="2F5C084D" w14:textId="20AC7DF1" w:rsidR="00532669" w:rsidRDefault="008B1BFF" w:rsidP="00745360">
      <w:pPr>
        <w:pStyle w:val="Heading1"/>
        <w:rPr>
          <w:lang w:val="en-CA"/>
        </w:rPr>
      </w:pPr>
      <w:r>
        <w:rPr>
          <w:rFonts w:hint="eastAsia"/>
          <w:lang w:val="en-CA"/>
        </w:rPr>
        <w:lastRenderedPageBreak/>
        <w:t>Proposals</w:t>
      </w:r>
      <w:r>
        <w:rPr>
          <w:lang w:val="en-CA"/>
        </w:rPr>
        <w:t xml:space="preserve"> for Online Discussion</w:t>
      </w:r>
    </w:p>
    <w:p w14:paraId="36891600" w14:textId="77777777" w:rsidR="00745360" w:rsidRPr="00184F06" w:rsidRDefault="00745360" w:rsidP="00745360">
      <w:pPr>
        <w:rPr>
          <w:b/>
          <w:bCs/>
          <w:sz w:val="20"/>
          <w:szCs w:val="20"/>
          <w:lang w:eastAsia="zh-CN"/>
        </w:rPr>
      </w:pPr>
      <w:r w:rsidRPr="00184F06">
        <w:rPr>
          <w:b/>
          <w:bCs/>
          <w:sz w:val="20"/>
          <w:szCs w:val="20"/>
          <w:highlight w:val="yellow"/>
          <w:lang w:eastAsia="zh-CN"/>
        </w:rPr>
        <w:t>Revised Proposal 1.1:</w:t>
      </w:r>
    </w:p>
    <w:p w14:paraId="441DD2BE" w14:textId="77777777" w:rsidR="00745360" w:rsidRPr="00184F06" w:rsidRDefault="00745360" w:rsidP="00745360">
      <w:pPr>
        <w:rPr>
          <w:rFonts w:eastAsia="PMingLiU" w:cs="Times New Roman"/>
          <w:bCs/>
          <w:iCs/>
          <w:sz w:val="20"/>
          <w:szCs w:val="20"/>
          <w:lang w:eastAsia="zh-TW"/>
        </w:rPr>
      </w:pPr>
      <w:r w:rsidRPr="00184F06">
        <w:rPr>
          <w:rFonts w:eastAsia="PMingLiU" w:cs="Times New Roman"/>
          <w:bCs/>
          <w:iCs/>
          <w:sz w:val="20"/>
          <w:szCs w:val="20"/>
          <w:lang w:eastAsia="zh-TW"/>
        </w:rPr>
        <w:t xml:space="preserve">If the PL offset associated with the indicated joint/UL TCI state is included in the PRACH transmission power for PDCCH-order PRACH transmission, the </w:t>
      </w:r>
      <w:proofErr w:type="spellStart"/>
      <w:r w:rsidRPr="00184F06">
        <w:rPr>
          <w:rFonts w:eastAsia="PMingLiU" w:cs="Times New Roman"/>
          <w:bCs/>
          <w:i/>
          <w:sz w:val="20"/>
          <w:szCs w:val="20"/>
          <w:lang w:eastAsia="zh-TW"/>
        </w:rPr>
        <w:t>pathlossReferenceRS</w:t>
      </w:r>
      <w:proofErr w:type="spellEnd"/>
      <w:r w:rsidRPr="00184F06">
        <w:rPr>
          <w:rFonts w:eastAsia="PMingLiU" w:cs="Times New Roman"/>
          <w:bCs/>
          <w:i/>
          <w:sz w:val="20"/>
          <w:szCs w:val="20"/>
          <w:lang w:eastAsia="zh-TW"/>
        </w:rPr>
        <w:t>-Id</w:t>
      </w:r>
      <w:r w:rsidRPr="00184F06">
        <w:rPr>
          <w:rFonts w:eastAsia="PMingLiU" w:cs="Times New Roman"/>
          <w:bCs/>
          <w:iCs/>
          <w:sz w:val="20"/>
          <w:szCs w:val="20"/>
          <w:lang w:eastAsia="zh-TW"/>
        </w:rPr>
        <w:t xml:space="preserve"> in the same indicated joint/UL TCI state is used to determine PL RS for the PDCCH-order PRACH transmission.</w:t>
      </w:r>
    </w:p>
    <w:p w14:paraId="472AAD92" w14:textId="77777777" w:rsidR="00745360" w:rsidRDefault="00745360" w:rsidP="00745360"/>
    <w:p w14:paraId="15521D04" w14:textId="77777777" w:rsidR="00745360" w:rsidRDefault="00745360" w:rsidP="00745360">
      <w:pPr>
        <w:pStyle w:val="0Maintext"/>
        <w:spacing w:after="0" w:line="240" w:lineRule="auto"/>
        <w:rPr>
          <w:rFonts w:eastAsia="等线"/>
          <w:b/>
          <w:bCs/>
          <w:lang w:val="en-US"/>
        </w:rPr>
      </w:pPr>
      <w:r>
        <w:rPr>
          <w:rFonts w:eastAsia="等线"/>
          <w:b/>
          <w:bCs/>
          <w:highlight w:val="yellow"/>
          <w:lang w:val="en-US"/>
        </w:rPr>
        <w:t>Proposal 1.4:</w:t>
      </w:r>
    </w:p>
    <w:p w14:paraId="0A2FD123" w14:textId="77777777" w:rsidR="00745360" w:rsidRDefault="00745360" w:rsidP="00745360">
      <w:pPr>
        <w:rPr>
          <w:rFonts w:eastAsia="等线"/>
          <w:b/>
          <w:bCs/>
          <w:sz w:val="20"/>
          <w:szCs w:val="20"/>
          <w:u w:val="single"/>
          <w:lang w:eastAsia="zh-CN"/>
        </w:rPr>
      </w:pPr>
      <w:r>
        <w:rPr>
          <w:rFonts w:eastAsia="等线"/>
          <w:sz w:val="20"/>
          <w:szCs w:val="20"/>
        </w:rPr>
        <w:t xml:space="preserve">For asymmetric DL </w:t>
      </w:r>
      <w:proofErr w:type="spellStart"/>
      <w:r>
        <w:rPr>
          <w:rFonts w:eastAsia="等线"/>
          <w:sz w:val="20"/>
          <w:szCs w:val="20"/>
        </w:rPr>
        <w:t>sTRP</w:t>
      </w:r>
      <w:proofErr w:type="spellEnd"/>
      <w:r>
        <w:rPr>
          <w:rFonts w:eastAsia="等线"/>
          <w:sz w:val="20"/>
          <w:szCs w:val="20"/>
        </w:rPr>
        <w:t xml:space="preserve">/UL </w:t>
      </w:r>
      <w:proofErr w:type="spellStart"/>
      <w:r>
        <w:rPr>
          <w:rFonts w:eastAsia="等线"/>
          <w:sz w:val="20"/>
          <w:szCs w:val="20"/>
        </w:rPr>
        <w:t>mTRP</w:t>
      </w:r>
      <w:proofErr w:type="spellEnd"/>
      <w:r>
        <w:rPr>
          <w:rFonts w:eastAsia="等线"/>
          <w:sz w:val="20"/>
          <w:szCs w:val="20"/>
        </w:rPr>
        <w:t xml:space="preserve"> deployment scenario in FR2, </w:t>
      </w:r>
      <w:r>
        <w:rPr>
          <w:rFonts w:eastAsia="等线"/>
          <w:b/>
          <w:bCs/>
          <w:sz w:val="20"/>
          <w:szCs w:val="20"/>
        </w:rPr>
        <w:t>study whether</w:t>
      </w:r>
      <w:r>
        <w:rPr>
          <w:rFonts w:eastAsia="等线"/>
          <w:sz w:val="20"/>
          <w:szCs w:val="20"/>
        </w:rPr>
        <w:t xml:space="preserve"> to include SRS resource as one MPE measurement RS resource for beam specific MPE report</w:t>
      </w:r>
      <w:r>
        <w:rPr>
          <w:rFonts w:eastAsia="等线" w:hint="eastAsia"/>
          <w:sz w:val="20"/>
          <w:szCs w:val="20"/>
          <w:lang w:eastAsia="zh-CN"/>
        </w:rPr>
        <w:t>.</w:t>
      </w:r>
    </w:p>
    <w:p w14:paraId="6776E568" w14:textId="77777777" w:rsidR="00745360" w:rsidRDefault="00745360" w:rsidP="00745360"/>
    <w:p w14:paraId="574BC1BD" w14:textId="77777777" w:rsidR="00745360" w:rsidRDefault="00745360" w:rsidP="00745360">
      <w:pPr>
        <w:rPr>
          <w:rFonts w:eastAsia="等线" w:cs="Batang"/>
          <w:b/>
          <w:bCs/>
          <w:sz w:val="20"/>
          <w:szCs w:val="20"/>
          <w:lang w:val="en-GB" w:eastAsia="zh-CN"/>
        </w:rPr>
      </w:pPr>
      <w:r>
        <w:rPr>
          <w:rFonts w:eastAsia="等线" w:cs="Batang"/>
          <w:b/>
          <w:bCs/>
          <w:sz w:val="20"/>
          <w:szCs w:val="20"/>
          <w:highlight w:val="yellow"/>
          <w:lang w:val="en-GB" w:eastAsia="zh-CN"/>
        </w:rPr>
        <w:t>Updated Proposal 3.1:</w:t>
      </w:r>
    </w:p>
    <w:p w14:paraId="10544C46" w14:textId="77777777" w:rsidR="00745360" w:rsidRDefault="00745360" w:rsidP="00745360">
      <w:pPr>
        <w:rPr>
          <w:rFonts w:ascii="Times" w:eastAsia="等线" w:hAnsi="Times" w:cs="Times"/>
          <w:sz w:val="20"/>
          <w:szCs w:val="20"/>
          <w:lang w:val="en-CA" w:eastAsia="zh-CN"/>
        </w:rPr>
      </w:pPr>
      <w:r>
        <w:rPr>
          <w:rFonts w:ascii="Times" w:eastAsia="等线" w:hAnsi="Times" w:cs="Times"/>
          <w:sz w:val="20"/>
          <w:szCs w:val="20"/>
          <w:lang w:val="en-CA" w:eastAsia="zh-CN"/>
        </w:rPr>
        <w:t xml:space="preserve">Regarding whether/how to reset the CLPC of PUSCH/PUCCH/SRS, </w:t>
      </w:r>
      <w:r>
        <w:rPr>
          <w:rFonts w:ascii="Times" w:eastAsia="等线" w:hAnsi="Times" w:cs="Times"/>
          <w:b/>
          <w:bCs/>
          <w:sz w:val="20"/>
          <w:szCs w:val="20"/>
          <w:lang w:val="en-CA" w:eastAsia="zh-CN"/>
        </w:rPr>
        <w:t>further</w:t>
      </w:r>
      <w:r>
        <w:rPr>
          <w:rFonts w:ascii="Times" w:eastAsia="等线" w:hAnsi="Times" w:cs="Times" w:hint="eastAsia"/>
          <w:b/>
          <w:bCs/>
          <w:sz w:val="20"/>
          <w:szCs w:val="20"/>
          <w:lang w:val="en-CA" w:eastAsia="zh-CN"/>
        </w:rPr>
        <w:t xml:space="preserve"> </w:t>
      </w:r>
      <w:r>
        <w:rPr>
          <w:rFonts w:ascii="Times" w:eastAsia="等线" w:hAnsi="Times" w:cs="Times"/>
          <w:b/>
          <w:bCs/>
          <w:sz w:val="20"/>
          <w:szCs w:val="20"/>
          <w:lang w:val="en-CA" w:eastAsia="zh-CN"/>
        </w:rPr>
        <w:t>study</w:t>
      </w:r>
      <w:r>
        <w:rPr>
          <w:rFonts w:ascii="Times" w:eastAsia="等线" w:hAnsi="Times" w:cs="Times" w:hint="eastAsia"/>
          <w:b/>
          <w:bCs/>
          <w:sz w:val="20"/>
          <w:szCs w:val="20"/>
          <w:lang w:val="en-CA" w:eastAsia="zh-CN"/>
        </w:rPr>
        <w:t xml:space="preserve"> and </w:t>
      </w:r>
      <w:r>
        <w:rPr>
          <w:rFonts w:ascii="Times" w:eastAsia="等线" w:hAnsi="Times" w:cs="Times"/>
          <w:b/>
          <w:bCs/>
          <w:sz w:val="20"/>
          <w:szCs w:val="20"/>
          <w:lang w:val="en-CA" w:eastAsia="zh-CN"/>
        </w:rPr>
        <w:t>down-select</w:t>
      </w:r>
      <w:r>
        <w:rPr>
          <w:rFonts w:ascii="Times" w:eastAsia="等线" w:hAnsi="Times" w:cs="Times"/>
          <w:sz w:val="20"/>
          <w:szCs w:val="20"/>
          <w:lang w:val="en-CA" w:eastAsia="zh-CN"/>
        </w:rPr>
        <w:t xml:space="preserve"> one from the following alternatives:</w:t>
      </w:r>
    </w:p>
    <w:p w14:paraId="0CFEE064" w14:textId="77777777" w:rsidR="00745360" w:rsidRDefault="00745360" w:rsidP="00745360">
      <w:pPr>
        <w:numPr>
          <w:ilvl w:val="0"/>
          <w:numId w:val="12"/>
        </w:numPr>
        <w:spacing w:line="278" w:lineRule="auto"/>
        <w:jc w:val="left"/>
        <w:rPr>
          <w:rFonts w:eastAsia="等线" w:cs="Batang"/>
          <w:sz w:val="20"/>
          <w:szCs w:val="20"/>
          <w:lang w:val="en-GB" w:eastAsia="zh-CN"/>
        </w:rPr>
      </w:pPr>
      <w:r>
        <w:rPr>
          <w:rFonts w:eastAsia="等线" w:cs="Batang"/>
          <w:sz w:val="20"/>
          <w:szCs w:val="20"/>
          <w:lang w:val="en-GB" w:eastAsia="zh-CN"/>
        </w:rPr>
        <w:t>Updated Alt1: For a UE configured with 2 TAGs, when the UE receives a RAR of a PDCCH-order PRACH:</w:t>
      </w:r>
    </w:p>
    <w:p w14:paraId="28F31055" w14:textId="77777777" w:rsidR="00745360" w:rsidRDefault="00745360" w:rsidP="00745360">
      <w:pPr>
        <w:numPr>
          <w:ilvl w:val="1"/>
          <w:numId w:val="12"/>
        </w:numPr>
        <w:spacing w:line="264" w:lineRule="auto"/>
        <w:jc w:val="left"/>
        <w:rPr>
          <w:rFonts w:eastAsia="等线" w:cs="Batang"/>
          <w:sz w:val="20"/>
          <w:szCs w:val="20"/>
          <w:lang w:val="en-GB" w:eastAsia="zh-CN"/>
        </w:rPr>
      </w:pPr>
      <w:r>
        <w:rPr>
          <w:rFonts w:eastAsia="等线" w:cs="Batang"/>
          <w:sz w:val="20"/>
          <w:szCs w:val="20"/>
          <w:lang w:val="en-GB" w:eastAsia="zh-CN"/>
        </w:rPr>
        <w:t>If PL offset is configured in joint/UL TCI state(s), according to the new 1-bit DCI field PL offset indication in DCI format 1_0:</w:t>
      </w:r>
    </w:p>
    <w:p w14:paraId="0FC6429B" w14:textId="77777777" w:rsidR="00745360" w:rsidRDefault="00745360" w:rsidP="00745360">
      <w:pPr>
        <w:numPr>
          <w:ilvl w:val="2"/>
          <w:numId w:val="12"/>
        </w:numPr>
        <w:spacing w:line="264" w:lineRule="auto"/>
        <w:jc w:val="left"/>
        <w:rPr>
          <w:rFonts w:eastAsia="等线" w:cs="Batang"/>
          <w:sz w:val="20"/>
          <w:szCs w:val="20"/>
          <w:lang w:val="en-GB" w:eastAsia="zh-CN"/>
        </w:rPr>
      </w:pPr>
      <w:r>
        <w:rPr>
          <w:rFonts w:eastAsia="等线" w:cs="Batang"/>
          <w:sz w:val="20"/>
          <w:szCs w:val="20"/>
          <w:lang w:val="en-GB" w:eastAsia="zh-CN"/>
        </w:rPr>
        <w:t>When there is one indicated joint/UL TCI state in Rel-17 Unified TCI:</w:t>
      </w:r>
    </w:p>
    <w:p w14:paraId="43F5F0DA" w14:textId="77777777" w:rsidR="00745360" w:rsidRDefault="00745360" w:rsidP="00745360">
      <w:pPr>
        <w:numPr>
          <w:ilvl w:val="3"/>
          <w:numId w:val="13"/>
        </w:numPr>
        <w:spacing w:line="264" w:lineRule="auto"/>
        <w:jc w:val="left"/>
        <w:rPr>
          <w:rFonts w:eastAsia="等线" w:cs="Batang"/>
          <w:sz w:val="20"/>
          <w:szCs w:val="20"/>
          <w:lang w:val="en-GB" w:eastAsia="zh-CN"/>
        </w:rPr>
      </w:pPr>
      <w:r>
        <w:rPr>
          <w:rFonts w:eastAsia="等线" w:cs="Batang"/>
          <w:sz w:val="20"/>
          <w:szCs w:val="20"/>
          <w:lang w:val="en-GB" w:eastAsia="zh-CN"/>
        </w:rPr>
        <w:t>If the 1-bit DCI field is 0, the UE resets the CLPC that is different from the CLPC associated with the indicated joint/UL TCI state.</w:t>
      </w:r>
    </w:p>
    <w:p w14:paraId="4D25AC0B" w14:textId="77777777" w:rsidR="00745360" w:rsidRDefault="00745360" w:rsidP="00745360">
      <w:pPr>
        <w:numPr>
          <w:ilvl w:val="3"/>
          <w:numId w:val="13"/>
        </w:numPr>
        <w:spacing w:line="264" w:lineRule="auto"/>
        <w:jc w:val="left"/>
        <w:rPr>
          <w:rFonts w:eastAsia="等线" w:cs="Batang"/>
          <w:sz w:val="20"/>
          <w:szCs w:val="20"/>
          <w:lang w:val="en-GB" w:eastAsia="zh-CN"/>
        </w:rPr>
      </w:pPr>
      <w:r>
        <w:rPr>
          <w:rFonts w:eastAsia="等线" w:cs="Batang"/>
          <w:sz w:val="20"/>
          <w:szCs w:val="20"/>
          <w:lang w:val="en-GB" w:eastAsia="zh-CN"/>
        </w:rPr>
        <w:t>If the 1-bit DCI field is 1, the UE resets the CLPC associated with the indicated joint/UL TCI state.</w:t>
      </w:r>
    </w:p>
    <w:p w14:paraId="3945FB76" w14:textId="77777777" w:rsidR="00745360" w:rsidRDefault="00745360" w:rsidP="00745360">
      <w:pPr>
        <w:numPr>
          <w:ilvl w:val="2"/>
          <w:numId w:val="12"/>
        </w:numPr>
        <w:spacing w:line="264" w:lineRule="auto"/>
        <w:jc w:val="left"/>
        <w:rPr>
          <w:rFonts w:eastAsia="等线" w:cs="Batang"/>
          <w:sz w:val="20"/>
          <w:szCs w:val="20"/>
          <w:lang w:val="en-GB" w:eastAsia="zh-CN"/>
        </w:rPr>
      </w:pPr>
      <w:r>
        <w:rPr>
          <w:rFonts w:eastAsia="等线" w:cs="Batang"/>
          <w:sz w:val="20"/>
          <w:szCs w:val="20"/>
          <w:lang w:val="en-GB" w:eastAsia="zh-CN"/>
        </w:rPr>
        <w:t>When there are two indicated joint/UL TCI states in Rel-18 Unified TCI:</w:t>
      </w:r>
    </w:p>
    <w:p w14:paraId="4CCCB30F" w14:textId="77777777" w:rsidR="00745360" w:rsidRDefault="00745360" w:rsidP="00745360">
      <w:pPr>
        <w:numPr>
          <w:ilvl w:val="3"/>
          <w:numId w:val="14"/>
        </w:numPr>
        <w:spacing w:line="264" w:lineRule="auto"/>
        <w:jc w:val="left"/>
        <w:rPr>
          <w:rFonts w:eastAsia="等线" w:cs="Batang"/>
          <w:sz w:val="20"/>
          <w:szCs w:val="20"/>
          <w:lang w:val="en-GB" w:eastAsia="zh-CN"/>
        </w:rPr>
      </w:pPr>
      <w:r>
        <w:rPr>
          <w:rFonts w:eastAsia="等线" w:cs="Batang"/>
          <w:sz w:val="20"/>
          <w:szCs w:val="20"/>
          <w:lang w:val="en-GB" w:eastAsia="zh-CN"/>
        </w:rPr>
        <w:t>If the 1-bit DCI field is 0, the UE resets the CLPC associated with the first indicated joint/UL TCI state;</w:t>
      </w:r>
    </w:p>
    <w:p w14:paraId="63FE3471" w14:textId="77777777" w:rsidR="00745360" w:rsidRDefault="00745360" w:rsidP="00745360">
      <w:pPr>
        <w:numPr>
          <w:ilvl w:val="3"/>
          <w:numId w:val="14"/>
        </w:numPr>
        <w:spacing w:line="278" w:lineRule="auto"/>
        <w:jc w:val="left"/>
        <w:rPr>
          <w:rFonts w:eastAsia="等线" w:cs="Batang"/>
          <w:sz w:val="20"/>
          <w:szCs w:val="20"/>
          <w:lang w:val="en-GB" w:eastAsia="zh-CN"/>
        </w:rPr>
      </w:pPr>
      <w:r>
        <w:rPr>
          <w:rFonts w:eastAsia="等线" w:cs="Batang"/>
          <w:sz w:val="20"/>
          <w:szCs w:val="20"/>
          <w:lang w:val="en-GB" w:eastAsia="zh-CN"/>
        </w:rPr>
        <w:t xml:space="preserve">If the 1-bit DCI field is 1, the UE resets the CLPC associated with the second indicated joint/UL TCI state </w:t>
      </w:r>
    </w:p>
    <w:p w14:paraId="2A2EC5C5" w14:textId="77777777" w:rsidR="00745360" w:rsidRDefault="00745360" w:rsidP="00745360">
      <w:pPr>
        <w:numPr>
          <w:ilvl w:val="1"/>
          <w:numId w:val="14"/>
        </w:numPr>
        <w:spacing w:line="264" w:lineRule="auto"/>
        <w:jc w:val="left"/>
        <w:rPr>
          <w:rFonts w:eastAsia="等线" w:cs="Batang"/>
          <w:sz w:val="20"/>
          <w:szCs w:val="20"/>
          <w:lang w:val="en-GB" w:eastAsia="zh-CN"/>
        </w:rPr>
      </w:pPr>
      <w:r>
        <w:rPr>
          <w:rFonts w:eastAsia="等线" w:cs="Batang"/>
          <w:sz w:val="20"/>
          <w:szCs w:val="20"/>
          <w:lang w:val="en-GB" w:eastAsia="zh-CN"/>
        </w:rPr>
        <w:t>If PL offset is not configured in joint/UL TCI state(s) and</w:t>
      </w:r>
      <w:r>
        <w:rPr>
          <w:rFonts w:eastAsia="等线" w:cs="Batang" w:hint="eastAsia"/>
          <w:sz w:val="20"/>
          <w:szCs w:val="20"/>
          <w:lang w:val="en-GB" w:eastAsia="zh-CN"/>
        </w:rPr>
        <w:t xml:space="preserve"> </w:t>
      </w:r>
      <w:r>
        <w:rPr>
          <w:rFonts w:eastAsia="等线" w:cs="Batang"/>
          <w:sz w:val="20"/>
          <w:szCs w:val="20"/>
          <w:lang w:eastAsia="zh-CN"/>
        </w:rPr>
        <w:t xml:space="preserve">the UE is </w:t>
      </w:r>
      <w:r>
        <w:rPr>
          <w:rFonts w:eastAsia="等线" w:cs="Batang"/>
          <w:sz w:val="20"/>
          <w:szCs w:val="20"/>
          <w:lang w:val="en-GB" w:eastAsia="zh-CN"/>
        </w:rPr>
        <w:t xml:space="preserve">configured </w:t>
      </w:r>
      <w:r>
        <w:rPr>
          <w:rFonts w:eastAsia="等线" w:cs="Batang"/>
          <w:i/>
          <w:iCs/>
          <w:sz w:val="20"/>
          <w:szCs w:val="20"/>
          <w:lang w:val="en-GB" w:eastAsia="zh-CN"/>
        </w:rPr>
        <w:t>with SSB-MTC-</w:t>
      </w:r>
      <w:proofErr w:type="spellStart"/>
      <w:r>
        <w:rPr>
          <w:rFonts w:eastAsia="等线" w:cs="Batang"/>
          <w:i/>
          <w:iCs/>
          <w:sz w:val="20"/>
          <w:szCs w:val="20"/>
          <w:lang w:val="en-GB" w:eastAsia="zh-CN"/>
        </w:rPr>
        <w:t>AddtionalPCI</w:t>
      </w:r>
      <w:proofErr w:type="spellEnd"/>
      <w:r>
        <w:rPr>
          <w:rFonts w:eastAsia="等线" w:cs="Batang"/>
          <w:sz w:val="20"/>
          <w:szCs w:val="20"/>
          <w:lang w:val="en-GB" w:eastAsia="zh-CN"/>
        </w:rPr>
        <w:t xml:space="preserve">, according to the </w:t>
      </w:r>
      <w:r>
        <w:rPr>
          <w:rFonts w:eastAsia="等线" w:cs="Batang"/>
          <w:i/>
          <w:iCs/>
          <w:sz w:val="20"/>
          <w:szCs w:val="20"/>
          <w:lang w:val="en-GB" w:eastAsia="zh-CN"/>
        </w:rPr>
        <w:t>PRACH association indicator</w:t>
      </w:r>
      <w:r>
        <w:rPr>
          <w:rFonts w:eastAsia="等线" w:cs="Batang"/>
          <w:sz w:val="20"/>
          <w:szCs w:val="20"/>
          <w:lang w:val="en-GB" w:eastAsia="zh-CN"/>
        </w:rPr>
        <w:t xml:space="preserve"> in DCI format 1_0: </w:t>
      </w:r>
    </w:p>
    <w:p w14:paraId="5F65CD90" w14:textId="77777777" w:rsidR="00745360" w:rsidRDefault="00745360" w:rsidP="00745360">
      <w:pPr>
        <w:numPr>
          <w:ilvl w:val="2"/>
          <w:numId w:val="14"/>
        </w:numPr>
        <w:spacing w:line="264" w:lineRule="auto"/>
        <w:jc w:val="left"/>
        <w:rPr>
          <w:rFonts w:eastAsia="等线" w:cs="Batang"/>
          <w:sz w:val="20"/>
          <w:szCs w:val="20"/>
          <w:lang w:val="en-GB" w:eastAsia="zh-CN"/>
        </w:rPr>
      </w:pPr>
      <w:r>
        <w:rPr>
          <w:rFonts w:eastAsia="等线" w:cs="Batang"/>
          <w:sz w:val="20"/>
          <w:szCs w:val="20"/>
          <w:lang w:val="en-GB" w:eastAsia="zh-CN"/>
        </w:rPr>
        <w:t>If the indicated joint/UL TCI state is associated with the same PCI as indicated by the PRACH association indicator, the UE resets the closed loop power control adjustment state associated with the indicated joint/UL TCI state.</w:t>
      </w:r>
    </w:p>
    <w:p w14:paraId="5F8BF397" w14:textId="77777777" w:rsidR="00745360" w:rsidRDefault="00745360" w:rsidP="00745360">
      <w:pPr>
        <w:numPr>
          <w:ilvl w:val="2"/>
          <w:numId w:val="14"/>
        </w:numPr>
        <w:spacing w:line="278" w:lineRule="auto"/>
        <w:jc w:val="left"/>
        <w:rPr>
          <w:rFonts w:eastAsia="等线" w:cs="Batang"/>
          <w:sz w:val="20"/>
          <w:szCs w:val="20"/>
          <w:lang w:val="en-GB" w:eastAsia="zh-CN"/>
        </w:rPr>
      </w:pPr>
      <w:r>
        <w:rPr>
          <w:rFonts w:eastAsia="等线" w:cs="Batang"/>
          <w:sz w:val="20"/>
          <w:szCs w:val="20"/>
          <w:lang w:val="en-GB"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170CBF60" w14:textId="77777777" w:rsidR="00745360" w:rsidRDefault="00745360" w:rsidP="00745360">
      <w:pPr>
        <w:numPr>
          <w:ilvl w:val="0"/>
          <w:numId w:val="12"/>
        </w:numPr>
        <w:spacing w:line="278" w:lineRule="auto"/>
        <w:jc w:val="left"/>
        <w:rPr>
          <w:rFonts w:eastAsia="等线" w:cs="Batang"/>
          <w:sz w:val="20"/>
          <w:szCs w:val="20"/>
          <w:lang w:val="en-GB" w:eastAsia="zh-CN"/>
        </w:rPr>
      </w:pPr>
      <w:r>
        <w:rPr>
          <w:rFonts w:eastAsia="等线" w:cs="Batang"/>
          <w:sz w:val="20"/>
          <w:szCs w:val="20"/>
          <w:lang w:val="en-GB" w:eastAsia="zh-CN"/>
        </w:rPr>
        <w:t xml:space="preserve">Alt2: </w:t>
      </w:r>
      <w:r>
        <w:rPr>
          <w:rFonts w:eastAsia="Times New Roman" w:cs="Times"/>
          <w:sz w:val="20"/>
          <w:szCs w:val="20"/>
          <w:lang w:val="en-GB" w:eastAsia="en-US"/>
        </w:rPr>
        <w:t xml:space="preserve">For a UE configured with two TAGs, </w:t>
      </w:r>
      <w:r>
        <w:rPr>
          <w:rFonts w:eastAsia="等线" w:cs="Times"/>
          <w:sz w:val="20"/>
          <w:szCs w:val="20"/>
          <w:lang w:val="en-GB" w:eastAsia="zh-CN"/>
        </w:rPr>
        <w:t>one TAG ID is indicated in the RAR</w:t>
      </w:r>
    </w:p>
    <w:p w14:paraId="5F167F58" w14:textId="77777777" w:rsidR="00745360" w:rsidRDefault="00745360" w:rsidP="00745360">
      <w:pPr>
        <w:numPr>
          <w:ilvl w:val="1"/>
          <w:numId w:val="12"/>
        </w:numPr>
        <w:spacing w:line="278" w:lineRule="auto"/>
        <w:jc w:val="left"/>
        <w:rPr>
          <w:rFonts w:eastAsia="等线" w:cs="Batang"/>
          <w:sz w:val="20"/>
          <w:szCs w:val="20"/>
          <w:lang w:val="en-GB" w:eastAsia="zh-CN"/>
        </w:rPr>
      </w:pPr>
      <w:r>
        <w:rPr>
          <w:rFonts w:ascii="Times" w:eastAsia="等线" w:hAnsi="Times" w:cs="Times"/>
          <w:sz w:val="20"/>
          <w:szCs w:val="20"/>
          <w:lang w:eastAsia="zh-CN"/>
        </w:rPr>
        <w:t>The UE resets the closed loop power control adjustment state associated with a joint/UL TCI state associated with the indicated TAG.</w:t>
      </w:r>
    </w:p>
    <w:p w14:paraId="7D203905" w14:textId="77777777" w:rsidR="00745360" w:rsidRDefault="00745360" w:rsidP="00745360">
      <w:pPr>
        <w:numPr>
          <w:ilvl w:val="0"/>
          <w:numId w:val="12"/>
        </w:numPr>
        <w:spacing w:line="278" w:lineRule="auto"/>
        <w:jc w:val="left"/>
        <w:rPr>
          <w:rFonts w:eastAsia="等线" w:cs="Batang"/>
          <w:sz w:val="20"/>
          <w:szCs w:val="20"/>
          <w:lang w:val="en-GB" w:eastAsia="zh-CN"/>
        </w:rPr>
      </w:pPr>
      <w:r>
        <w:rPr>
          <w:rFonts w:eastAsia="等线" w:cs="Batang"/>
          <w:sz w:val="20"/>
          <w:szCs w:val="20"/>
          <w:lang w:val="en-GB" w:eastAsia="zh-CN"/>
        </w:rPr>
        <w:t>Alt4: Not introduce any enhancement.</w:t>
      </w:r>
    </w:p>
    <w:p w14:paraId="58385DCA" w14:textId="77777777" w:rsidR="00745360" w:rsidRDefault="00745360" w:rsidP="00745360">
      <w:pPr>
        <w:rPr>
          <w:lang w:val="en-GB"/>
        </w:rPr>
      </w:pPr>
    </w:p>
    <w:p w14:paraId="0572FAA8" w14:textId="77777777" w:rsidR="00745360" w:rsidRDefault="00745360" w:rsidP="00745360">
      <w:pPr>
        <w:rPr>
          <w:lang w:val="en-GB"/>
        </w:rPr>
      </w:pPr>
    </w:p>
    <w:p w14:paraId="2706C491" w14:textId="77777777" w:rsidR="00745360" w:rsidRPr="00645B25" w:rsidRDefault="00745360" w:rsidP="008B6960">
      <w:pPr>
        <w:pStyle w:val="ListParagraph"/>
        <w:numPr>
          <w:ilvl w:val="0"/>
          <w:numId w:val="19"/>
        </w:numPr>
        <w:rPr>
          <w:rFonts w:eastAsia="Malgun Gothic"/>
          <w:sz w:val="20"/>
          <w:szCs w:val="20"/>
          <w:lang w:val="en-CA" w:eastAsia="ko-KR"/>
        </w:rPr>
      </w:pPr>
      <w:r w:rsidRPr="00645B25">
        <w:rPr>
          <w:rFonts w:eastAsia="Malgun Gothic"/>
          <w:sz w:val="20"/>
          <w:szCs w:val="20"/>
          <w:lang w:val="en-CA" w:eastAsia="ko-KR"/>
        </w:rPr>
        <w:t xml:space="preserve">Updated Alt1: DOCOMO, NEC, QC, ETRI, </w:t>
      </w:r>
    </w:p>
    <w:p w14:paraId="49AFB7BB" w14:textId="77777777" w:rsidR="00745360" w:rsidRPr="00645B25" w:rsidRDefault="00745360" w:rsidP="008B6960">
      <w:pPr>
        <w:pStyle w:val="ListParagraph"/>
        <w:numPr>
          <w:ilvl w:val="0"/>
          <w:numId w:val="19"/>
        </w:numPr>
        <w:rPr>
          <w:rFonts w:eastAsia="Malgun Gothic"/>
          <w:sz w:val="20"/>
          <w:szCs w:val="20"/>
          <w:lang w:val="en-CA" w:eastAsia="ko-KR"/>
        </w:rPr>
      </w:pPr>
      <w:r w:rsidRPr="00645B25">
        <w:rPr>
          <w:rFonts w:eastAsia="Malgun Gothic"/>
          <w:sz w:val="20"/>
          <w:szCs w:val="20"/>
          <w:lang w:val="en-CA" w:eastAsia="ko-KR"/>
        </w:rPr>
        <w:t xml:space="preserve">Alt2: CATT, Sharp, </w:t>
      </w:r>
      <w:proofErr w:type="spellStart"/>
      <w:r w:rsidRPr="00645B25">
        <w:rPr>
          <w:rFonts w:eastAsia="Malgun Gothic"/>
          <w:sz w:val="20"/>
          <w:szCs w:val="20"/>
          <w:lang w:val="en-CA" w:eastAsia="ko-KR"/>
        </w:rPr>
        <w:t>Ofinno</w:t>
      </w:r>
      <w:proofErr w:type="spellEnd"/>
      <w:r w:rsidRPr="00645B25">
        <w:rPr>
          <w:rFonts w:eastAsia="Malgun Gothic"/>
          <w:sz w:val="20"/>
          <w:szCs w:val="20"/>
          <w:lang w:val="en-CA" w:eastAsia="ko-KR"/>
        </w:rPr>
        <w:t xml:space="preserve">, IDC, </w:t>
      </w:r>
      <w:proofErr w:type="spellStart"/>
      <w:r w:rsidRPr="00645B25">
        <w:rPr>
          <w:rFonts w:eastAsia="Malgun Gothic"/>
          <w:sz w:val="20"/>
          <w:szCs w:val="20"/>
          <w:lang w:val="en-CA" w:eastAsia="ko-KR"/>
        </w:rPr>
        <w:t>Fainity</w:t>
      </w:r>
      <w:proofErr w:type="spellEnd"/>
      <w:r w:rsidRPr="00645B25">
        <w:rPr>
          <w:rFonts w:eastAsia="Malgun Gothic"/>
          <w:sz w:val="20"/>
          <w:szCs w:val="20"/>
          <w:lang w:val="en-CA" w:eastAsia="ko-KR"/>
        </w:rPr>
        <w:t>,</w:t>
      </w:r>
      <w:r>
        <w:rPr>
          <w:rFonts w:hint="eastAsia"/>
          <w:sz w:val="20"/>
          <w:szCs w:val="20"/>
          <w:lang w:val="en-CA" w:eastAsia="zh-CN"/>
        </w:rPr>
        <w:t xml:space="preserve"> </w:t>
      </w:r>
      <w:r>
        <w:rPr>
          <w:sz w:val="20"/>
          <w:szCs w:val="20"/>
          <w:lang w:eastAsia="zh-CN"/>
        </w:rPr>
        <w:t xml:space="preserve">TCL, </w:t>
      </w:r>
      <w:r w:rsidRPr="00645B25">
        <w:rPr>
          <w:rFonts w:eastAsia="Malgun Gothic"/>
          <w:sz w:val="20"/>
          <w:szCs w:val="20"/>
          <w:lang w:val="en-CA" w:eastAsia="ko-KR"/>
        </w:rPr>
        <w:t xml:space="preserve"> </w:t>
      </w:r>
    </w:p>
    <w:p w14:paraId="75285E97" w14:textId="77777777" w:rsidR="00745360" w:rsidRPr="00645B25" w:rsidRDefault="00745360" w:rsidP="008B6960">
      <w:pPr>
        <w:pStyle w:val="ListParagraph"/>
        <w:numPr>
          <w:ilvl w:val="0"/>
          <w:numId w:val="19"/>
        </w:numPr>
        <w:rPr>
          <w:rFonts w:eastAsia="Malgun Gothic"/>
          <w:b/>
          <w:bCs/>
          <w:sz w:val="20"/>
          <w:szCs w:val="20"/>
          <w:lang w:val="en-CA" w:eastAsia="ko-KR"/>
        </w:rPr>
      </w:pPr>
      <w:r w:rsidRPr="00645B25">
        <w:rPr>
          <w:rFonts w:eastAsia="Malgun Gothic"/>
          <w:sz w:val="20"/>
          <w:szCs w:val="20"/>
          <w:lang w:val="en-CA" w:eastAsia="ko-KR"/>
        </w:rPr>
        <w:t>Alt4: Samsung, ZTE, MediaTek, CMCC, OPPO, Ericsson, CATT, Lenovo, Huawei/</w:t>
      </w:r>
      <w:proofErr w:type="spellStart"/>
      <w:r w:rsidRPr="00645B25">
        <w:rPr>
          <w:rFonts w:eastAsia="Malgun Gothic"/>
          <w:sz w:val="20"/>
          <w:szCs w:val="20"/>
          <w:lang w:val="en-CA" w:eastAsia="ko-KR"/>
        </w:rPr>
        <w:t>Hisilicon</w:t>
      </w:r>
      <w:proofErr w:type="spellEnd"/>
      <w:r w:rsidRPr="00645B25">
        <w:rPr>
          <w:rFonts w:eastAsia="Malgun Gothic"/>
          <w:sz w:val="20"/>
          <w:szCs w:val="20"/>
          <w:lang w:val="en-CA" w:eastAsia="ko-KR"/>
        </w:rPr>
        <w:t>, LG, Nokia, vivo,</w:t>
      </w:r>
      <w:r>
        <w:rPr>
          <w:rFonts w:eastAsia="Malgun Gothic"/>
          <w:sz w:val="20"/>
          <w:szCs w:val="20"/>
          <w:lang w:val="en-CA" w:eastAsia="ko-KR"/>
        </w:rPr>
        <w:t xml:space="preserve"> Panasonic</w:t>
      </w:r>
    </w:p>
    <w:p w14:paraId="28C1C902" w14:textId="77777777" w:rsidR="00745360" w:rsidRPr="00645B25" w:rsidRDefault="00745360" w:rsidP="00745360">
      <w:pPr>
        <w:rPr>
          <w:lang w:val="en-CA"/>
        </w:rPr>
      </w:pPr>
    </w:p>
    <w:p w14:paraId="543E6DB5" w14:textId="77777777" w:rsidR="00532669" w:rsidRDefault="008B1BFF">
      <w:pPr>
        <w:pStyle w:val="Heading1"/>
        <w:rPr>
          <w:lang w:val="en-CA"/>
        </w:rPr>
      </w:pPr>
      <w:r>
        <w:rPr>
          <w:lang w:val="en-CA"/>
        </w:rPr>
        <w:lastRenderedPageBreak/>
        <w:t>Contributions in 9.2.4</w:t>
      </w:r>
    </w:p>
    <w:p w14:paraId="7A03ACE4" w14:textId="77777777" w:rsidR="00532669" w:rsidRDefault="008B1BFF">
      <w:pPr>
        <w:pStyle w:val="ListParagraph"/>
        <w:numPr>
          <w:ilvl w:val="0"/>
          <w:numId w:val="15"/>
        </w:numPr>
        <w:ind w:left="709" w:hanging="709"/>
      </w:pPr>
      <w:r>
        <w:t>R1-2501745</w:t>
      </w:r>
      <w:r>
        <w:tab/>
        <w:t xml:space="preserve">On Specifications of Rel-19 Asymmetric </w:t>
      </w:r>
      <w:proofErr w:type="spellStart"/>
      <w:r>
        <w:t>mTRP</w:t>
      </w:r>
      <w:proofErr w:type="spellEnd"/>
      <w:r>
        <w:t xml:space="preserve"> Operation</w:t>
      </w:r>
      <w:r>
        <w:tab/>
        <w:t>InterDigital, Inc.</w:t>
      </w:r>
    </w:p>
    <w:p w14:paraId="7A0C957E" w14:textId="77777777" w:rsidR="00532669" w:rsidRDefault="008B1BFF">
      <w:pPr>
        <w:pStyle w:val="ListParagraph"/>
        <w:numPr>
          <w:ilvl w:val="0"/>
          <w:numId w:val="15"/>
        </w:numPr>
        <w:ind w:left="709" w:hanging="709"/>
      </w:pPr>
      <w:r>
        <w:t>R1-2501783</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4FD00DEA" w14:textId="77777777" w:rsidR="00532669" w:rsidRDefault="008B1BFF">
      <w:pPr>
        <w:pStyle w:val="ListParagraph"/>
        <w:numPr>
          <w:ilvl w:val="0"/>
          <w:numId w:val="15"/>
        </w:numPr>
        <w:ind w:left="709" w:hanging="709"/>
      </w:pPr>
      <w:r>
        <w:t>R1-2501802</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7BB2AFAF" w14:textId="77777777" w:rsidR="00532669" w:rsidRDefault="008B1BFF">
      <w:pPr>
        <w:pStyle w:val="ListParagraph"/>
        <w:numPr>
          <w:ilvl w:val="0"/>
          <w:numId w:val="15"/>
        </w:numPr>
        <w:ind w:left="709" w:hanging="709"/>
      </w:pPr>
      <w:r>
        <w:t>R1-2501853</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110AB913" w14:textId="77777777" w:rsidR="00532669" w:rsidRDefault="008B1BFF">
      <w:pPr>
        <w:pStyle w:val="ListParagraph"/>
        <w:numPr>
          <w:ilvl w:val="0"/>
          <w:numId w:val="15"/>
        </w:numPr>
        <w:ind w:left="709" w:hanging="709"/>
      </w:pPr>
      <w:r>
        <w:t>R1-2501864</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UNISOC</w:t>
      </w:r>
    </w:p>
    <w:p w14:paraId="636AC1FA" w14:textId="77777777" w:rsidR="00532669" w:rsidRDefault="008B1BFF">
      <w:pPr>
        <w:pStyle w:val="ListParagraph"/>
        <w:numPr>
          <w:ilvl w:val="0"/>
          <w:numId w:val="15"/>
        </w:numPr>
        <w:ind w:left="709" w:hanging="709"/>
      </w:pPr>
      <w:r>
        <w:t>R1-2501988</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CATT</w:t>
      </w:r>
    </w:p>
    <w:p w14:paraId="11A076E1" w14:textId="77777777" w:rsidR="00532669" w:rsidRDefault="008B1BFF">
      <w:pPr>
        <w:pStyle w:val="ListParagraph"/>
        <w:numPr>
          <w:ilvl w:val="0"/>
          <w:numId w:val="15"/>
        </w:numPr>
        <w:ind w:left="709" w:hanging="709"/>
      </w:pPr>
      <w:r>
        <w:t>R1-2502012</w:t>
      </w:r>
      <w:r>
        <w:tab/>
        <w:t xml:space="preserve">Enhancement for asymmetric DL </w:t>
      </w:r>
      <w:proofErr w:type="spellStart"/>
      <w:r>
        <w:t>sTRP</w:t>
      </w:r>
      <w:proofErr w:type="spellEnd"/>
      <w:r>
        <w:t xml:space="preserve"> UL </w:t>
      </w:r>
      <w:proofErr w:type="spellStart"/>
      <w:r>
        <w:t>mTRP</w:t>
      </w:r>
      <w:proofErr w:type="spellEnd"/>
      <w:r>
        <w:tab/>
        <w:t>Tejas Network Limited</w:t>
      </w:r>
    </w:p>
    <w:p w14:paraId="53FD4E29" w14:textId="77777777" w:rsidR="00532669" w:rsidRDefault="008B1BFF">
      <w:pPr>
        <w:pStyle w:val="ListParagraph"/>
        <w:numPr>
          <w:ilvl w:val="0"/>
          <w:numId w:val="15"/>
        </w:numPr>
        <w:ind w:left="709" w:hanging="709"/>
      </w:pPr>
      <w:r>
        <w:t>R1-2502019</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37AC4C1E" w14:textId="77777777" w:rsidR="00532669" w:rsidRDefault="008B1BFF">
      <w:pPr>
        <w:pStyle w:val="ListParagraph"/>
        <w:numPr>
          <w:ilvl w:val="0"/>
          <w:numId w:val="15"/>
        </w:numPr>
        <w:ind w:left="709" w:hanging="709"/>
      </w:pPr>
      <w:r>
        <w:t>R1-2502039</w:t>
      </w:r>
      <w:r>
        <w:tab/>
        <w:t>Enhancements on asymmetric DL STRP/UL MTRP scenarios</w:t>
      </w:r>
      <w:r>
        <w:tab/>
      </w:r>
      <w:proofErr w:type="spellStart"/>
      <w:r>
        <w:t>Ofinno</w:t>
      </w:r>
      <w:proofErr w:type="spellEnd"/>
    </w:p>
    <w:p w14:paraId="67F0F0D7" w14:textId="77777777" w:rsidR="00532669" w:rsidRDefault="008B1BFF">
      <w:pPr>
        <w:pStyle w:val="ListParagraph"/>
        <w:numPr>
          <w:ilvl w:val="0"/>
          <w:numId w:val="15"/>
        </w:numPr>
        <w:ind w:left="709" w:hanging="709"/>
      </w:pPr>
      <w:r>
        <w:t>R1-2502080</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21544F0F" w14:textId="77777777" w:rsidR="00532669" w:rsidRDefault="008B1BFF">
      <w:pPr>
        <w:pStyle w:val="ListParagraph"/>
        <w:numPr>
          <w:ilvl w:val="0"/>
          <w:numId w:val="15"/>
        </w:numPr>
        <w:ind w:left="709" w:hanging="709"/>
      </w:pPr>
      <w:r>
        <w:t>R1-2502104</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3A69BBF4" w14:textId="77777777" w:rsidR="00532669" w:rsidRDefault="008B1BFF">
      <w:pPr>
        <w:pStyle w:val="ListParagraph"/>
        <w:numPr>
          <w:ilvl w:val="0"/>
          <w:numId w:val="15"/>
        </w:numPr>
        <w:ind w:left="709" w:hanging="709"/>
      </w:pPr>
      <w:r>
        <w:t>R1-2502106</w:t>
      </w:r>
      <w:r>
        <w:tab/>
        <w:t xml:space="preserve">Remaining issues on asymmetric DL </w:t>
      </w:r>
      <w:proofErr w:type="spellStart"/>
      <w:r>
        <w:t>sTRP</w:t>
      </w:r>
      <w:proofErr w:type="spellEnd"/>
      <w:r>
        <w:t xml:space="preserve"> UL </w:t>
      </w:r>
      <w:proofErr w:type="spellStart"/>
      <w:r>
        <w:t>mTRP</w:t>
      </w:r>
      <w:proofErr w:type="spellEnd"/>
      <w:r>
        <w:t xml:space="preserve"> scenarios</w:t>
      </w:r>
      <w:r>
        <w:tab/>
        <w:t>Ericsson</w:t>
      </w:r>
    </w:p>
    <w:p w14:paraId="055C60C0" w14:textId="77777777" w:rsidR="00532669" w:rsidRDefault="008B1BFF">
      <w:pPr>
        <w:pStyle w:val="ListParagraph"/>
        <w:numPr>
          <w:ilvl w:val="0"/>
          <w:numId w:val="15"/>
        </w:numPr>
        <w:ind w:left="709" w:hanging="709"/>
      </w:pPr>
      <w:r>
        <w:t>R1-2502110</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43F868D0" w14:textId="77777777" w:rsidR="00532669" w:rsidRDefault="008B1BFF">
      <w:pPr>
        <w:pStyle w:val="ListParagraph"/>
        <w:numPr>
          <w:ilvl w:val="0"/>
          <w:numId w:val="15"/>
        </w:numPr>
        <w:ind w:left="709" w:hanging="709"/>
      </w:pPr>
      <w:r>
        <w:t>R1-2502156</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2BD9BCD8" w14:textId="77777777" w:rsidR="00532669" w:rsidRDefault="008B1BFF">
      <w:pPr>
        <w:pStyle w:val="ListParagraph"/>
        <w:numPr>
          <w:ilvl w:val="0"/>
          <w:numId w:val="15"/>
        </w:numPr>
        <w:ind w:left="709" w:hanging="709"/>
      </w:pPr>
      <w:r>
        <w:t>R1-2502227</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5B2E76AB" w14:textId="77777777" w:rsidR="00532669" w:rsidRDefault="008B1BFF">
      <w:pPr>
        <w:pStyle w:val="ListParagraph"/>
        <w:numPr>
          <w:ilvl w:val="0"/>
          <w:numId w:val="15"/>
        </w:numPr>
        <w:ind w:left="709" w:hanging="709"/>
      </w:pPr>
      <w:r>
        <w:t>R1-2502296</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208B73E9" w14:textId="77777777" w:rsidR="00532669" w:rsidRDefault="008B1BFF">
      <w:pPr>
        <w:pStyle w:val="ListParagraph"/>
        <w:numPr>
          <w:ilvl w:val="0"/>
          <w:numId w:val="15"/>
        </w:numPr>
        <w:ind w:left="709" w:hanging="709"/>
      </w:pPr>
      <w:r>
        <w:t>R1-2502314</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20EA79CD" w14:textId="77777777" w:rsidR="00532669" w:rsidRDefault="008B1BFF">
      <w:pPr>
        <w:pStyle w:val="ListParagraph"/>
        <w:numPr>
          <w:ilvl w:val="0"/>
          <w:numId w:val="15"/>
        </w:numPr>
        <w:ind w:left="709" w:hanging="709"/>
      </w:pPr>
      <w:r>
        <w:t>R1-2502360</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5E4F843D" w14:textId="77777777" w:rsidR="00532669" w:rsidRDefault="008B1BFF">
      <w:pPr>
        <w:pStyle w:val="ListParagraph"/>
        <w:numPr>
          <w:ilvl w:val="0"/>
          <w:numId w:val="15"/>
        </w:numPr>
        <w:ind w:left="709" w:hanging="709"/>
      </w:pPr>
      <w:r>
        <w:t>R1-2502437</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2B90FF0A" w14:textId="77777777" w:rsidR="00532669" w:rsidRDefault="008B1BFF">
      <w:pPr>
        <w:pStyle w:val="ListParagraph"/>
        <w:numPr>
          <w:ilvl w:val="0"/>
          <w:numId w:val="15"/>
        </w:numPr>
        <w:ind w:left="709" w:hanging="709"/>
      </w:pPr>
      <w:r>
        <w:t>R1-2502507</w:t>
      </w:r>
      <w:r>
        <w:tab/>
        <w:t>Discussion on asymmetric UL MIMO operation</w:t>
      </w:r>
      <w:r>
        <w:tab/>
        <w:t>ETRI</w:t>
      </w:r>
    </w:p>
    <w:p w14:paraId="7494E52B" w14:textId="77777777" w:rsidR="00532669" w:rsidRDefault="008B1BFF">
      <w:pPr>
        <w:pStyle w:val="ListParagraph"/>
        <w:numPr>
          <w:ilvl w:val="0"/>
          <w:numId w:val="15"/>
        </w:numPr>
        <w:ind w:left="709" w:hanging="709"/>
      </w:pPr>
      <w:r>
        <w:t>R1-2502527</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0F2887DA" w14:textId="77777777" w:rsidR="00532669" w:rsidRDefault="008B1BFF">
      <w:pPr>
        <w:pStyle w:val="ListParagraph"/>
        <w:numPr>
          <w:ilvl w:val="0"/>
          <w:numId w:val="15"/>
        </w:numPr>
        <w:ind w:left="709" w:hanging="709"/>
      </w:pPr>
      <w:r>
        <w:t>R1-2502536</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20F078F5" w14:textId="77777777" w:rsidR="00532669" w:rsidRDefault="008B1BFF">
      <w:pPr>
        <w:pStyle w:val="ListParagraph"/>
        <w:numPr>
          <w:ilvl w:val="0"/>
          <w:numId w:val="15"/>
        </w:numPr>
        <w:ind w:left="709" w:hanging="709"/>
      </w:pPr>
      <w:r>
        <w:t>R1-2502539</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445D22C6" w14:textId="77777777" w:rsidR="00532669" w:rsidRDefault="008B1BFF">
      <w:pPr>
        <w:pStyle w:val="ListParagraph"/>
        <w:numPr>
          <w:ilvl w:val="0"/>
          <w:numId w:val="15"/>
        </w:numPr>
        <w:ind w:left="709" w:hanging="709"/>
      </w:pPr>
      <w:r>
        <w:t>R1-2502601</w:t>
      </w:r>
      <w:r>
        <w:tab/>
        <w:t xml:space="preserve">Enhancements for asymmetric DL </w:t>
      </w:r>
      <w:proofErr w:type="spellStart"/>
      <w:r>
        <w:t>sTRP</w:t>
      </w:r>
      <w:proofErr w:type="spellEnd"/>
      <w:r>
        <w:t xml:space="preserve">/UL </w:t>
      </w:r>
      <w:proofErr w:type="spellStart"/>
      <w:r>
        <w:t>mTRP</w:t>
      </w:r>
      <w:proofErr w:type="spellEnd"/>
      <w:r>
        <w:t> scenarios</w:t>
      </w:r>
      <w:r>
        <w:tab/>
        <w:t>Apple</w:t>
      </w:r>
    </w:p>
    <w:p w14:paraId="440BE29E" w14:textId="77777777" w:rsidR="00532669" w:rsidRDefault="008B1BFF">
      <w:pPr>
        <w:pStyle w:val="ListParagraph"/>
        <w:numPr>
          <w:ilvl w:val="0"/>
          <w:numId w:val="15"/>
        </w:numPr>
        <w:ind w:left="709" w:hanging="709"/>
      </w:pPr>
      <w:r>
        <w:t>R1-2502670</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17019554" w14:textId="77777777" w:rsidR="00532669" w:rsidRDefault="008B1BFF">
      <w:pPr>
        <w:pStyle w:val="ListParagraph"/>
        <w:numPr>
          <w:ilvl w:val="0"/>
          <w:numId w:val="15"/>
        </w:numPr>
        <w:ind w:left="709" w:hanging="709"/>
      </w:pPr>
      <w:r>
        <w:t>R1-2502762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32CA6765" w14:textId="77777777" w:rsidR="00532669" w:rsidRDefault="008B1BFF">
      <w:pPr>
        <w:pStyle w:val="ListParagraph"/>
        <w:numPr>
          <w:ilvl w:val="0"/>
          <w:numId w:val="15"/>
        </w:numPr>
        <w:ind w:left="709" w:hanging="709"/>
      </w:pPr>
      <w:r>
        <w:t>R1-2502813</w:t>
      </w:r>
      <w:r>
        <w:tab/>
        <w:t xml:space="preserve">Enhancement for asymmetric DL </w:t>
      </w:r>
      <w:proofErr w:type="spellStart"/>
      <w:r>
        <w:t>sTRP</w:t>
      </w:r>
      <w:proofErr w:type="spellEnd"/>
      <w:r>
        <w:t xml:space="preserve">/UL </w:t>
      </w:r>
      <w:proofErr w:type="spellStart"/>
      <w:r>
        <w:t>mTRP</w:t>
      </w:r>
      <w:proofErr w:type="spellEnd"/>
      <w:r>
        <w:t xml:space="preserve"> scenarios</w:t>
      </w:r>
      <w:r>
        <w:tab/>
        <w:t>Panasonic</w:t>
      </w:r>
    </w:p>
    <w:p w14:paraId="19ED6A28" w14:textId="77777777" w:rsidR="00532669" w:rsidRDefault="008B1BFF">
      <w:pPr>
        <w:pStyle w:val="ListParagraph"/>
        <w:numPr>
          <w:ilvl w:val="0"/>
          <w:numId w:val="15"/>
        </w:numPr>
        <w:ind w:left="709" w:hanging="709"/>
      </w:pPr>
      <w:r>
        <w:t>R1-2502835</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440E398D" w14:textId="77777777" w:rsidR="00532669" w:rsidRDefault="008B1BFF">
      <w:pPr>
        <w:pStyle w:val="ListParagraph"/>
        <w:numPr>
          <w:ilvl w:val="0"/>
          <w:numId w:val="15"/>
        </w:numPr>
        <w:ind w:left="709" w:hanging="709"/>
      </w:pPr>
      <w:r>
        <w:t>R1-2502889</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70C2B8D3" w14:textId="77777777" w:rsidR="00532669" w:rsidRDefault="00532669">
      <w:pPr>
        <w:rPr>
          <w:lang w:eastAsia="zh-CN"/>
        </w:rPr>
      </w:pPr>
    </w:p>
    <w:p w14:paraId="7939785A" w14:textId="77777777" w:rsidR="00532669" w:rsidRDefault="00532669">
      <w:pPr>
        <w:rPr>
          <w:lang w:val="en-CA" w:eastAsia="zh-CN"/>
        </w:rPr>
      </w:pPr>
    </w:p>
    <w:p w14:paraId="2CCAFEB8" w14:textId="77777777" w:rsidR="00532669" w:rsidRDefault="008B1BFF">
      <w:pPr>
        <w:pStyle w:val="Heading1"/>
        <w:rPr>
          <w:lang w:val="en-CA"/>
        </w:rPr>
      </w:pPr>
      <w:r>
        <w:rPr>
          <w:lang w:val="en-CA"/>
        </w:rPr>
        <w:t>Contributions on the LS</w:t>
      </w:r>
    </w:p>
    <w:p w14:paraId="029AB396" w14:textId="77777777" w:rsidR="00532669" w:rsidRDefault="008B1BFF">
      <w:pPr>
        <w:pStyle w:val="ListParagraph"/>
        <w:numPr>
          <w:ilvl w:val="0"/>
          <w:numId w:val="16"/>
        </w:numPr>
        <w:ind w:hanging="720"/>
        <w:rPr>
          <w:szCs w:val="20"/>
        </w:rPr>
      </w:pPr>
      <w:r>
        <w:rPr>
          <w:szCs w:val="20"/>
        </w:rPr>
        <w:t>R1-2501789</w:t>
      </w:r>
      <w:r>
        <w:rPr>
          <w:szCs w:val="20"/>
        </w:rPr>
        <w:tab/>
        <w:t xml:space="preserve">Draft reply LS to RAN4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 xml:space="preserve">ZTE Corporation, </w:t>
      </w:r>
      <w:proofErr w:type="spellStart"/>
      <w:r>
        <w:rPr>
          <w:szCs w:val="20"/>
        </w:rPr>
        <w:t>Sanechips</w:t>
      </w:r>
      <w:proofErr w:type="spellEnd"/>
    </w:p>
    <w:p w14:paraId="03E833B3" w14:textId="77777777" w:rsidR="00532669" w:rsidRDefault="008B1BFF">
      <w:pPr>
        <w:pStyle w:val="ListParagraph"/>
        <w:numPr>
          <w:ilvl w:val="0"/>
          <w:numId w:val="16"/>
        </w:numPr>
        <w:ind w:hanging="720"/>
        <w:rPr>
          <w:szCs w:val="20"/>
        </w:rPr>
      </w:pPr>
      <w:r>
        <w:rPr>
          <w:szCs w:val="20"/>
        </w:rPr>
        <w:lastRenderedPageBreak/>
        <w:t>R1-2501791</w:t>
      </w:r>
      <w:r>
        <w:rPr>
          <w:szCs w:val="20"/>
        </w:rPr>
        <w:tab/>
        <w:t xml:space="preserve">Draft LS reply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vivo</w:t>
      </w:r>
    </w:p>
    <w:p w14:paraId="7E1401F7" w14:textId="77777777" w:rsidR="00532669" w:rsidRDefault="008B1BFF">
      <w:pPr>
        <w:pStyle w:val="ListParagraph"/>
        <w:numPr>
          <w:ilvl w:val="0"/>
          <w:numId w:val="16"/>
        </w:numPr>
        <w:ind w:hanging="720"/>
        <w:rPr>
          <w:szCs w:val="20"/>
        </w:rPr>
      </w:pPr>
      <w:r>
        <w:rPr>
          <w:szCs w:val="20"/>
        </w:rPr>
        <w:t>R1-2501857</w:t>
      </w:r>
      <w:r>
        <w:rPr>
          <w:szCs w:val="20"/>
        </w:rPr>
        <w:tab/>
        <w:t xml:space="preserve">Draft reply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Spreadtrum, UNISOC</w:t>
      </w:r>
    </w:p>
    <w:p w14:paraId="609C4A71" w14:textId="77777777" w:rsidR="00532669" w:rsidRDefault="008B1BFF">
      <w:pPr>
        <w:pStyle w:val="ListParagraph"/>
        <w:numPr>
          <w:ilvl w:val="0"/>
          <w:numId w:val="16"/>
        </w:numPr>
        <w:ind w:hanging="720"/>
        <w:rPr>
          <w:szCs w:val="20"/>
        </w:rPr>
      </w:pPr>
      <w:r>
        <w:rPr>
          <w:szCs w:val="20"/>
        </w:rPr>
        <w:t>R1-2501965</w:t>
      </w:r>
      <w:r>
        <w:rPr>
          <w:szCs w:val="20"/>
        </w:rPr>
        <w:tab/>
        <w:t xml:space="preserve">Discussion on LS on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CATT</w:t>
      </w:r>
    </w:p>
    <w:p w14:paraId="66E0CD5B" w14:textId="77777777" w:rsidR="00532669" w:rsidRDefault="008B1BFF">
      <w:pPr>
        <w:pStyle w:val="ListParagraph"/>
        <w:numPr>
          <w:ilvl w:val="0"/>
          <w:numId w:val="16"/>
        </w:numPr>
        <w:ind w:hanging="720"/>
        <w:rPr>
          <w:szCs w:val="20"/>
        </w:rPr>
      </w:pPr>
      <w:r>
        <w:rPr>
          <w:szCs w:val="20"/>
        </w:rPr>
        <w:t>R1-2502018</w:t>
      </w:r>
      <w:r>
        <w:rPr>
          <w:szCs w:val="20"/>
        </w:rPr>
        <w:tab/>
        <w:t xml:space="preserve">Discussion on RAN4 LS of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China Telecom</w:t>
      </w:r>
    </w:p>
    <w:p w14:paraId="59330302" w14:textId="77777777" w:rsidR="00532669" w:rsidRDefault="008B1BFF">
      <w:pPr>
        <w:pStyle w:val="ListParagraph"/>
        <w:numPr>
          <w:ilvl w:val="0"/>
          <w:numId w:val="16"/>
        </w:numPr>
        <w:ind w:hanging="720"/>
        <w:rPr>
          <w:szCs w:val="20"/>
        </w:rPr>
      </w:pPr>
      <w:r>
        <w:rPr>
          <w:szCs w:val="20"/>
        </w:rPr>
        <w:t>R1-2502061</w:t>
      </w:r>
      <w:r>
        <w:rPr>
          <w:szCs w:val="20"/>
        </w:rPr>
        <w:tab/>
        <w:t xml:space="preserve">Discussion on RAN4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 xml:space="preserve">ZTE Corporation, </w:t>
      </w:r>
      <w:proofErr w:type="spellStart"/>
      <w:r>
        <w:rPr>
          <w:szCs w:val="20"/>
        </w:rPr>
        <w:t>Sanechips</w:t>
      </w:r>
      <w:proofErr w:type="spellEnd"/>
    </w:p>
    <w:p w14:paraId="15075399" w14:textId="77777777" w:rsidR="00532669" w:rsidRDefault="008B1BFF">
      <w:pPr>
        <w:pStyle w:val="ListParagraph"/>
        <w:numPr>
          <w:ilvl w:val="0"/>
          <w:numId w:val="16"/>
        </w:numPr>
        <w:ind w:hanging="720"/>
        <w:rPr>
          <w:szCs w:val="20"/>
        </w:rPr>
      </w:pPr>
      <w:r>
        <w:rPr>
          <w:szCs w:val="20"/>
        </w:rPr>
        <w:t>R1-2502081</w:t>
      </w:r>
      <w:r>
        <w:rPr>
          <w:szCs w:val="20"/>
        </w:rPr>
        <w:tab/>
        <w:t xml:space="preserve">Draft LS reply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NEC</w:t>
      </w:r>
    </w:p>
    <w:p w14:paraId="551ECF53" w14:textId="77777777" w:rsidR="00532669" w:rsidRDefault="008B1BFF">
      <w:pPr>
        <w:pStyle w:val="ListParagraph"/>
        <w:numPr>
          <w:ilvl w:val="0"/>
          <w:numId w:val="16"/>
        </w:numPr>
        <w:ind w:hanging="720"/>
        <w:rPr>
          <w:szCs w:val="20"/>
        </w:rPr>
      </w:pPr>
      <w:r>
        <w:rPr>
          <w:szCs w:val="20"/>
        </w:rPr>
        <w:t>R1-2502113</w:t>
      </w:r>
      <w:r>
        <w:rPr>
          <w:szCs w:val="20"/>
        </w:rPr>
        <w:tab/>
        <w:t xml:space="preserve">Reply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Lenovo</w:t>
      </w:r>
    </w:p>
    <w:p w14:paraId="1A048C94" w14:textId="77777777" w:rsidR="00532669" w:rsidRDefault="008B1BFF">
      <w:pPr>
        <w:pStyle w:val="ListParagraph"/>
        <w:numPr>
          <w:ilvl w:val="0"/>
          <w:numId w:val="16"/>
        </w:numPr>
        <w:ind w:hanging="720"/>
        <w:rPr>
          <w:szCs w:val="20"/>
        </w:rPr>
      </w:pPr>
      <w:r>
        <w:rPr>
          <w:szCs w:val="20"/>
        </w:rPr>
        <w:t>R1-2502146</w:t>
      </w:r>
      <w:r>
        <w:rPr>
          <w:szCs w:val="20"/>
        </w:rPr>
        <w:tab/>
        <w:t xml:space="preserve">Discussion on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CMCC</w:t>
      </w:r>
    </w:p>
    <w:p w14:paraId="3B91D30C" w14:textId="77777777" w:rsidR="00532669" w:rsidRDefault="008B1BFF">
      <w:pPr>
        <w:pStyle w:val="ListParagraph"/>
        <w:numPr>
          <w:ilvl w:val="0"/>
          <w:numId w:val="16"/>
        </w:numPr>
        <w:ind w:hanging="720"/>
        <w:rPr>
          <w:szCs w:val="20"/>
        </w:rPr>
      </w:pPr>
      <w:r>
        <w:rPr>
          <w:szCs w:val="20"/>
        </w:rPr>
        <w:t>R1-2502147</w:t>
      </w:r>
      <w:r>
        <w:rPr>
          <w:szCs w:val="20"/>
        </w:rPr>
        <w:tab/>
        <w:t xml:space="preserve">Draft reply on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CMCC</w:t>
      </w:r>
    </w:p>
    <w:p w14:paraId="645A3F8F" w14:textId="77777777" w:rsidR="00532669" w:rsidRDefault="008B1BFF">
      <w:pPr>
        <w:pStyle w:val="ListParagraph"/>
        <w:numPr>
          <w:ilvl w:val="0"/>
          <w:numId w:val="16"/>
        </w:numPr>
        <w:ind w:hanging="720"/>
        <w:rPr>
          <w:szCs w:val="20"/>
        </w:rPr>
      </w:pPr>
      <w:r>
        <w:rPr>
          <w:szCs w:val="20"/>
        </w:rPr>
        <w:t>R1-2502256</w:t>
      </w:r>
      <w:r>
        <w:rPr>
          <w:szCs w:val="20"/>
        </w:rPr>
        <w:tab/>
        <w:t xml:space="preserve">Discussion on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OPPO</w:t>
      </w:r>
    </w:p>
    <w:p w14:paraId="754546BC" w14:textId="77777777" w:rsidR="00532669" w:rsidRDefault="008B1BFF">
      <w:pPr>
        <w:pStyle w:val="ListParagraph"/>
        <w:numPr>
          <w:ilvl w:val="0"/>
          <w:numId w:val="16"/>
        </w:numPr>
        <w:ind w:hanging="720"/>
        <w:rPr>
          <w:szCs w:val="20"/>
        </w:rPr>
      </w:pPr>
      <w:r>
        <w:rPr>
          <w:szCs w:val="20"/>
        </w:rPr>
        <w:t>R1-2502349</w:t>
      </w:r>
      <w:r>
        <w:rPr>
          <w:szCs w:val="20"/>
        </w:rPr>
        <w:tab/>
        <w:t xml:space="preserve">Draft reply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Samsung</w:t>
      </w:r>
    </w:p>
    <w:p w14:paraId="7DB788D0" w14:textId="77777777" w:rsidR="00532669" w:rsidRDefault="008B1BFF">
      <w:pPr>
        <w:pStyle w:val="ListParagraph"/>
        <w:numPr>
          <w:ilvl w:val="0"/>
          <w:numId w:val="16"/>
        </w:numPr>
        <w:ind w:hanging="720"/>
        <w:rPr>
          <w:szCs w:val="20"/>
        </w:rPr>
      </w:pPr>
      <w:r>
        <w:rPr>
          <w:szCs w:val="20"/>
        </w:rPr>
        <w:t>R1-2502429</w:t>
      </w:r>
      <w:r>
        <w:rPr>
          <w:szCs w:val="20"/>
        </w:rPr>
        <w:tab/>
        <w:t>Draft reply LS on DL timing reference issue for Rel-19 MIMO</w:t>
      </w:r>
      <w:r>
        <w:rPr>
          <w:szCs w:val="20"/>
        </w:rPr>
        <w:tab/>
        <w:t>Xiaomi</w:t>
      </w:r>
    </w:p>
    <w:p w14:paraId="050890C6" w14:textId="77777777" w:rsidR="00532669" w:rsidRDefault="008B1BFF">
      <w:pPr>
        <w:pStyle w:val="ListParagraph"/>
        <w:numPr>
          <w:ilvl w:val="0"/>
          <w:numId w:val="16"/>
        </w:numPr>
        <w:ind w:hanging="720"/>
        <w:rPr>
          <w:szCs w:val="20"/>
        </w:rPr>
      </w:pPr>
      <w:r>
        <w:rPr>
          <w:szCs w:val="20"/>
        </w:rPr>
        <w:t>R1-2502827</w:t>
      </w:r>
      <w:r>
        <w:rPr>
          <w:szCs w:val="20"/>
        </w:rPr>
        <w:tab/>
        <w:t xml:space="preserve">Discussion for LS reply on </w:t>
      </w:r>
      <w:proofErr w:type="spellStart"/>
      <w:r>
        <w:rPr>
          <w:szCs w:val="20"/>
        </w:rPr>
        <w:t>on</w:t>
      </w:r>
      <w:proofErr w:type="spellEnd"/>
      <w:r>
        <w:rPr>
          <w:szCs w:val="20"/>
        </w:rPr>
        <w:t xml:space="preserve"> DL timing reference to support two TA enhancement for asymmetric DL </w:t>
      </w:r>
      <w:proofErr w:type="spellStart"/>
      <w:r>
        <w:rPr>
          <w:szCs w:val="20"/>
        </w:rPr>
        <w:t>sTRP</w:t>
      </w:r>
      <w:proofErr w:type="spellEnd"/>
      <w:r>
        <w:rPr>
          <w:szCs w:val="20"/>
        </w:rPr>
        <w:t xml:space="preserve"> and UL </w:t>
      </w:r>
      <w:proofErr w:type="spellStart"/>
      <w:r>
        <w:rPr>
          <w:szCs w:val="20"/>
        </w:rPr>
        <w:t>mTRP</w:t>
      </w:r>
      <w:proofErr w:type="spellEnd"/>
      <w:r>
        <w:rPr>
          <w:szCs w:val="20"/>
        </w:rPr>
        <w:tab/>
        <w:t>Qualcomm Incorporated</w:t>
      </w:r>
    </w:p>
    <w:p w14:paraId="34A69D20" w14:textId="77777777" w:rsidR="00532669" w:rsidRDefault="008B1BFF">
      <w:pPr>
        <w:pStyle w:val="ListParagraph"/>
        <w:numPr>
          <w:ilvl w:val="0"/>
          <w:numId w:val="16"/>
        </w:numPr>
        <w:ind w:hanging="720"/>
        <w:rPr>
          <w:szCs w:val="20"/>
        </w:rPr>
      </w:pPr>
      <w:r>
        <w:rPr>
          <w:szCs w:val="20"/>
        </w:rPr>
        <w:t>R1-2502948</w:t>
      </w:r>
      <w:r>
        <w:rPr>
          <w:szCs w:val="20"/>
        </w:rPr>
        <w:tab/>
        <w:t xml:space="preserve">Discussion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Huawei, HiSilicon</w:t>
      </w:r>
    </w:p>
    <w:p w14:paraId="76E69A01" w14:textId="77777777" w:rsidR="00532669" w:rsidRDefault="008B1BFF">
      <w:pPr>
        <w:pStyle w:val="ListParagraph"/>
        <w:numPr>
          <w:ilvl w:val="0"/>
          <w:numId w:val="16"/>
        </w:numPr>
        <w:ind w:hanging="720"/>
        <w:rPr>
          <w:szCs w:val="20"/>
        </w:rPr>
      </w:pPr>
      <w:r>
        <w:rPr>
          <w:szCs w:val="20"/>
        </w:rPr>
        <w:t>R1-2501854</w:t>
      </w:r>
      <w:r>
        <w:rPr>
          <w:szCs w:val="20"/>
        </w:rPr>
        <w:tab/>
        <w:t xml:space="preserve">Draft reply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MediaTek Inc.</w:t>
      </w:r>
    </w:p>
    <w:p w14:paraId="07AF2036" w14:textId="77777777" w:rsidR="00532669" w:rsidRDefault="008B1BFF">
      <w:pPr>
        <w:pStyle w:val="ListParagraph"/>
        <w:numPr>
          <w:ilvl w:val="0"/>
          <w:numId w:val="16"/>
        </w:numPr>
        <w:ind w:hanging="720"/>
        <w:rPr>
          <w:szCs w:val="20"/>
        </w:rPr>
      </w:pPr>
      <w:r>
        <w:rPr>
          <w:szCs w:val="20"/>
        </w:rPr>
        <w:t>R1-2502523</w:t>
      </w:r>
      <w:r>
        <w:rPr>
          <w:szCs w:val="20"/>
        </w:rPr>
        <w:tab/>
        <w:t xml:space="preserve">Draft LS reply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Nokia</w:t>
      </w:r>
    </w:p>
    <w:p w14:paraId="6473773B" w14:textId="77777777" w:rsidR="00532669" w:rsidRDefault="008B1BFF">
      <w:pPr>
        <w:pStyle w:val="ListParagraph"/>
        <w:numPr>
          <w:ilvl w:val="0"/>
          <w:numId w:val="16"/>
        </w:numPr>
        <w:ind w:hanging="720"/>
        <w:rPr>
          <w:szCs w:val="20"/>
        </w:rPr>
      </w:pPr>
      <w:r>
        <w:rPr>
          <w:szCs w:val="20"/>
        </w:rPr>
        <w:t>R1-2502886</w:t>
      </w:r>
      <w:r>
        <w:rPr>
          <w:szCs w:val="20"/>
        </w:rPr>
        <w:tab/>
        <w:t xml:space="preserve">Draft reply of LS on DL timing reference to support two TA enhancement for asymmetric DL </w:t>
      </w:r>
      <w:proofErr w:type="spellStart"/>
      <w:r>
        <w:rPr>
          <w:szCs w:val="20"/>
        </w:rPr>
        <w:t>sTRP</w:t>
      </w:r>
      <w:proofErr w:type="spellEnd"/>
      <w:r>
        <w:rPr>
          <w:szCs w:val="20"/>
        </w:rPr>
        <w:t xml:space="preserve"> and UL </w:t>
      </w:r>
      <w:proofErr w:type="spellStart"/>
      <w:r>
        <w:rPr>
          <w:szCs w:val="20"/>
        </w:rPr>
        <w:t>mTRP</w:t>
      </w:r>
      <w:proofErr w:type="spellEnd"/>
      <w:r>
        <w:rPr>
          <w:szCs w:val="20"/>
        </w:rPr>
        <w:tab/>
        <w:t>Google</w:t>
      </w:r>
    </w:p>
    <w:p w14:paraId="3CB1F471" w14:textId="77777777" w:rsidR="00532669" w:rsidRDefault="00532669">
      <w:pPr>
        <w:rPr>
          <w:rFonts w:eastAsia="等线"/>
          <w:lang w:eastAsia="zh-CN"/>
        </w:rPr>
      </w:pPr>
    </w:p>
    <w:sectPr w:rsidR="005326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27D5B" w14:textId="77777777" w:rsidR="008E1791" w:rsidRDefault="008E1791" w:rsidP="00DF6483">
      <w:r>
        <w:separator/>
      </w:r>
    </w:p>
  </w:endnote>
  <w:endnote w:type="continuationSeparator" w:id="0">
    <w:p w14:paraId="1244E4F7" w14:textId="77777777" w:rsidR="008E1791" w:rsidRDefault="008E1791" w:rsidP="00DF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79E72" w14:textId="77777777" w:rsidR="008E1791" w:rsidRDefault="008E1791" w:rsidP="00DF6483">
      <w:r>
        <w:separator/>
      </w:r>
    </w:p>
  </w:footnote>
  <w:footnote w:type="continuationSeparator" w:id="0">
    <w:p w14:paraId="757BE674" w14:textId="77777777" w:rsidR="008E1791" w:rsidRDefault="008E1791" w:rsidP="00DF6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71D11"/>
    <w:multiLevelType w:val="multilevel"/>
    <w:tmpl w:val="15271D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D57217"/>
    <w:multiLevelType w:val="hybridMultilevel"/>
    <w:tmpl w:val="535EB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B4052"/>
    <w:multiLevelType w:val="multilevel"/>
    <w:tmpl w:val="2E8B4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1AE79BD"/>
    <w:multiLevelType w:val="multilevel"/>
    <w:tmpl w:val="41AE79BD"/>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8AC3A40"/>
    <w:multiLevelType w:val="multilevel"/>
    <w:tmpl w:val="48AC3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F70DF1"/>
    <w:multiLevelType w:val="multilevel"/>
    <w:tmpl w:val="4EF70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9B4182"/>
    <w:multiLevelType w:val="multilevel"/>
    <w:tmpl w:val="5A9B4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2F3586"/>
    <w:multiLevelType w:val="multilevel"/>
    <w:tmpl w:val="722F3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0D05BE"/>
    <w:multiLevelType w:val="multilevel"/>
    <w:tmpl w:val="021077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E44108"/>
    <w:multiLevelType w:val="multilevel"/>
    <w:tmpl w:val="7EE4410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70433376">
    <w:abstractNumId w:val="6"/>
  </w:num>
  <w:num w:numId="2" w16cid:durableId="2045910310">
    <w:abstractNumId w:val="1"/>
  </w:num>
  <w:num w:numId="3" w16cid:durableId="1527676790">
    <w:abstractNumId w:val="4"/>
  </w:num>
  <w:num w:numId="4" w16cid:durableId="1574316837">
    <w:abstractNumId w:val="9"/>
  </w:num>
  <w:num w:numId="5" w16cid:durableId="805896487">
    <w:abstractNumId w:val="12"/>
  </w:num>
  <w:num w:numId="6" w16cid:durableId="1382243395">
    <w:abstractNumId w:val="10"/>
  </w:num>
  <w:num w:numId="7" w16cid:durableId="581841242">
    <w:abstractNumId w:val="5"/>
  </w:num>
  <w:num w:numId="8" w16cid:durableId="782112891">
    <w:abstractNumId w:val="8"/>
  </w:num>
  <w:num w:numId="9" w16cid:durableId="1277953929">
    <w:abstractNumId w:val="13"/>
  </w:num>
  <w:num w:numId="10" w16cid:durableId="689062691">
    <w:abstractNumId w:val="0"/>
  </w:num>
  <w:num w:numId="11" w16cid:durableId="1335842898">
    <w:abstractNumId w:val="15"/>
  </w:num>
  <w:num w:numId="12" w16cid:durableId="1644388957">
    <w:abstractNumId w:val="14"/>
  </w:num>
  <w:num w:numId="13" w16cid:durableId="1260676013">
    <w:abstractNumId w:val="16"/>
  </w:num>
  <w:num w:numId="14" w16cid:durableId="402799090">
    <w:abstractNumId w:val="11"/>
  </w:num>
  <w:num w:numId="15" w16cid:durableId="1914585255">
    <w:abstractNumId w:val="7"/>
  </w:num>
  <w:num w:numId="16" w16cid:durableId="1498426809">
    <w:abstractNumId w:val="18"/>
  </w:num>
  <w:num w:numId="17" w16cid:durableId="288975439">
    <w:abstractNumId w:val="2"/>
  </w:num>
  <w:num w:numId="18" w16cid:durableId="1467822047">
    <w:abstractNumId w:val="3"/>
  </w:num>
  <w:num w:numId="19" w16cid:durableId="21289635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5F71"/>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1F93"/>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1D"/>
    <w:rsid w:val="000319E7"/>
    <w:rsid w:val="00031D3A"/>
    <w:rsid w:val="00031E00"/>
    <w:rsid w:val="0003207F"/>
    <w:rsid w:val="00032275"/>
    <w:rsid w:val="000322F3"/>
    <w:rsid w:val="00032336"/>
    <w:rsid w:val="00032373"/>
    <w:rsid w:val="00032C28"/>
    <w:rsid w:val="00032DC1"/>
    <w:rsid w:val="000333A4"/>
    <w:rsid w:val="00033432"/>
    <w:rsid w:val="0003382F"/>
    <w:rsid w:val="0003398A"/>
    <w:rsid w:val="00033C9E"/>
    <w:rsid w:val="0003407D"/>
    <w:rsid w:val="000346B7"/>
    <w:rsid w:val="00034E89"/>
    <w:rsid w:val="00034F75"/>
    <w:rsid w:val="00035672"/>
    <w:rsid w:val="000365FD"/>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3F34"/>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B2"/>
    <w:rsid w:val="00060EA2"/>
    <w:rsid w:val="000612F3"/>
    <w:rsid w:val="000617BF"/>
    <w:rsid w:val="000619B8"/>
    <w:rsid w:val="00061C2B"/>
    <w:rsid w:val="0006223F"/>
    <w:rsid w:val="0006224D"/>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257"/>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D57"/>
    <w:rsid w:val="00074F92"/>
    <w:rsid w:val="000756FC"/>
    <w:rsid w:val="000758F7"/>
    <w:rsid w:val="00075B43"/>
    <w:rsid w:val="00075CE5"/>
    <w:rsid w:val="000767C9"/>
    <w:rsid w:val="00076FA5"/>
    <w:rsid w:val="000771F8"/>
    <w:rsid w:val="00077226"/>
    <w:rsid w:val="000775C8"/>
    <w:rsid w:val="0007785F"/>
    <w:rsid w:val="000801FE"/>
    <w:rsid w:val="000804A4"/>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957"/>
    <w:rsid w:val="00091A12"/>
    <w:rsid w:val="00092110"/>
    <w:rsid w:val="00092705"/>
    <w:rsid w:val="00092856"/>
    <w:rsid w:val="00092975"/>
    <w:rsid w:val="00092A0F"/>
    <w:rsid w:val="00092BA8"/>
    <w:rsid w:val="000933C8"/>
    <w:rsid w:val="00093985"/>
    <w:rsid w:val="00093C38"/>
    <w:rsid w:val="0009479A"/>
    <w:rsid w:val="00094809"/>
    <w:rsid w:val="000949FC"/>
    <w:rsid w:val="00094A77"/>
    <w:rsid w:val="00094AD8"/>
    <w:rsid w:val="00095434"/>
    <w:rsid w:val="000954F2"/>
    <w:rsid w:val="00095693"/>
    <w:rsid w:val="00095A21"/>
    <w:rsid w:val="00095B6A"/>
    <w:rsid w:val="00095CFC"/>
    <w:rsid w:val="000960BA"/>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B9F"/>
    <w:rsid w:val="000A5F49"/>
    <w:rsid w:val="000A5F56"/>
    <w:rsid w:val="000A60DE"/>
    <w:rsid w:val="000A616A"/>
    <w:rsid w:val="000A62EF"/>
    <w:rsid w:val="000A6B06"/>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91"/>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1E67"/>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614"/>
    <w:rsid w:val="000D68A0"/>
    <w:rsid w:val="000D68AD"/>
    <w:rsid w:val="000D6A0C"/>
    <w:rsid w:val="000D7423"/>
    <w:rsid w:val="000D7702"/>
    <w:rsid w:val="000D7B45"/>
    <w:rsid w:val="000D7B78"/>
    <w:rsid w:val="000D7C48"/>
    <w:rsid w:val="000E0B44"/>
    <w:rsid w:val="000E0B7D"/>
    <w:rsid w:val="000E0F2E"/>
    <w:rsid w:val="000E1350"/>
    <w:rsid w:val="000E1396"/>
    <w:rsid w:val="000E1568"/>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498A"/>
    <w:rsid w:val="000E5751"/>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151"/>
    <w:rsid w:val="000F5B5C"/>
    <w:rsid w:val="000F5C36"/>
    <w:rsid w:val="000F6296"/>
    <w:rsid w:val="000F65DB"/>
    <w:rsid w:val="000F6850"/>
    <w:rsid w:val="000F6AED"/>
    <w:rsid w:val="000F6D85"/>
    <w:rsid w:val="000F71E5"/>
    <w:rsid w:val="000F71FB"/>
    <w:rsid w:val="000F79D6"/>
    <w:rsid w:val="000F7FC0"/>
    <w:rsid w:val="00100589"/>
    <w:rsid w:val="00100868"/>
    <w:rsid w:val="001008B4"/>
    <w:rsid w:val="001009B5"/>
    <w:rsid w:val="00100A6C"/>
    <w:rsid w:val="0010107C"/>
    <w:rsid w:val="00101286"/>
    <w:rsid w:val="00101542"/>
    <w:rsid w:val="00101AB5"/>
    <w:rsid w:val="00101CBB"/>
    <w:rsid w:val="001025C6"/>
    <w:rsid w:val="00102684"/>
    <w:rsid w:val="00102774"/>
    <w:rsid w:val="00102B1D"/>
    <w:rsid w:val="00102E25"/>
    <w:rsid w:val="001030D7"/>
    <w:rsid w:val="0010374E"/>
    <w:rsid w:val="00103930"/>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1"/>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7FF"/>
    <w:rsid w:val="00112800"/>
    <w:rsid w:val="00112DCB"/>
    <w:rsid w:val="0011303B"/>
    <w:rsid w:val="001133A3"/>
    <w:rsid w:val="001135B2"/>
    <w:rsid w:val="001136AD"/>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C3E"/>
    <w:rsid w:val="00120F44"/>
    <w:rsid w:val="0012107B"/>
    <w:rsid w:val="0012123B"/>
    <w:rsid w:val="00121560"/>
    <w:rsid w:val="0012183A"/>
    <w:rsid w:val="00121E21"/>
    <w:rsid w:val="00121EB0"/>
    <w:rsid w:val="00121FB5"/>
    <w:rsid w:val="00122101"/>
    <w:rsid w:val="001223E9"/>
    <w:rsid w:val="0012247C"/>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1A8"/>
    <w:rsid w:val="0013226D"/>
    <w:rsid w:val="00132563"/>
    <w:rsid w:val="00132745"/>
    <w:rsid w:val="001337C4"/>
    <w:rsid w:val="001339FB"/>
    <w:rsid w:val="00134563"/>
    <w:rsid w:val="001345DD"/>
    <w:rsid w:val="0013483B"/>
    <w:rsid w:val="00134B83"/>
    <w:rsid w:val="00135189"/>
    <w:rsid w:val="00135337"/>
    <w:rsid w:val="001353AE"/>
    <w:rsid w:val="00135400"/>
    <w:rsid w:val="001356B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1CE0"/>
    <w:rsid w:val="001420D4"/>
    <w:rsid w:val="00142274"/>
    <w:rsid w:val="001426F7"/>
    <w:rsid w:val="00142740"/>
    <w:rsid w:val="00142860"/>
    <w:rsid w:val="00142C1A"/>
    <w:rsid w:val="00142F56"/>
    <w:rsid w:val="001431F4"/>
    <w:rsid w:val="00143707"/>
    <w:rsid w:val="001438F3"/>
    <w:rsid w:val="00143993"/>
    <w:rsid w:val="00143E26"/>
    <w:rsid w:val="00143FFB"/>
    <w:rsid w:val="0014406C"/>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0BFB"/>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12"/>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501"/>
    <w:rsid w:val="0017681D"/>
    <w:rsid w:val="00176BB8"/>
    <w:rsid w:val="00177145"/>
    <w:rsid w:val="001776AA"/>
    <w:rsid w:val="00180D37"/>
    <w:rsid w:val="0018120D"/>
    <w:rsid w:val="00181581"/>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4F06"/>
    <w:rsid w:val="00185279"/>
    <w:rsid w:val="00185803"/>
    <w:rsid w:val="001860DF"/>
    <w:rsid w:val="00186180"/>
    <w:rsid w:val="00186885"/>
    <w:rsid w:val="00186A36"/>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2FE"/>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6E5"/>
    <w:rsid w:val="001A2849"/>
    <w:rsid w:val="001A2895"/>
    <w:rsid w:val="001A28B9"/>
    <w:rsid w:val="001A2B56"/>
    <w:rsid w:val="001A301B"/>
    <w:rsid w:val="001A32D3"/>
    <w:rsid w:val="001A36C8"/>
    <w:rsid w:val="001A370B"/>
    <w:rsid w:val="001A386C"/>
    <w:rsid w:val="001A388E"/>
    <w:rsid w:val="001A3C81"/>
    <w:rsid w:val="001A3D37"/>
    <w:rsid w:val="001A44F7"/>
    <w:rsid w:val="001A4FC2"/>
    <w:rsid w:val="001A5188"/>
    <w:rsid w:val="001A538B"/>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252"/>
    <w:rsid w:val="001B64F4"/>
    <w:rsid w:val="001B67E8"/>
    <w:rsid w:val="001B74BB"/>
    <w:rsid w:val="001B797E"/>
    <w:rsid w:val="001B7B25"/>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6CBC"/>
    <w:rsid w:val="001C7816"/>
    <w:rsid w:val="001C7928"/>
    <w:rsid w:val="001D028A"/>
    <w:rsid w:val="001D0296"/>
    <w:rsid w:val="001D04B0"/>
    <w:rsid w:val="001D0A60"/>
    <w:rsid w:val="001D0BB2"/>
    <w:rsid w:val="001D0BC7"/>
    <w:rsid w:val="001D0CD8"/>
    <w:rsid w:val="001D0D91"/>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3B1A"/>
    <w:rsid w:val="001E434B"/>
    <w:rsid w:val="001E49B2"/>
    <w:rsid w:val="001E4A69"/>
    <w:rsid w:val="001E4AC1"/>
    <w:rsid w:val="001E4BF6"/>
    <w:rsid w:val="001E51E7"/>
    <w:rsid w:val="001E54A4"/>
    <w:rsid w:val="001E56FF"/>
    <w:rsid w:val="001E59B0"/>
    <w:rsid w:val="001E5A1D"/>
    <w:rsid w:val="001E5ADC"/>
    <w:rsid w:val="001E5B15"/>
    <w:rsid w:val="001E5DF7"/>
    <w:rsid w:val="001E65F2"/>
    <w:rsid w:val="001E6852"/>
    <w:rsid w:val="001E6DC9"/>
    <w:rsid w:val="001E6FF4"/>
    <w:rsid w:val="001E7EB5"/>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FF"/>
    <w:rsid w:val="002019C1"/>
    <w:rsid w:val="00201C37"/>
    <w:rsid w:val="00201E93"/>
    <w:rsid w:val="00202165"/>
    <w:rsid w:val="0020244D"/>
    <w:rsid w:val="002024E8"/>
    <w:rsid w:val="00202857"/>
    <w:rsid w:val="00202BE1"/>
    <w:rsid w:val="00202E07"/>
    <w:rsid w:val="00202F3E"/>
    <w:rsid w:val="00202FE0"/>
    <w:rsid w:val="002030B5"/>
    <w:rsid w:val="002039AF"/>
    <w:rsid w:val="00203C48"/>
    <w:rsid w:val="00203EDB"/>
    <w:rsid w:val="00204439"/>
    <w:rsid w:val="002048C4"/>
    <w:rsid w:val="002052DC"/>
    <w:rsid w:val="00205823"/>
    <w:rsid w:val="00205914"/>
    <w:rsid w:val="002059F2"/>
    <w:rsid w:val="0020628E"/>
    <w:rsid w:val="0020649B"/>
    <w:rsid w:val="0020654B"/>
    <w:rsid w:val="00206597"/>
    <w:rsid w:val="002068A0"/>
    <w:rsid w:val="00206A7F"/>
    <w:rsid w:val="00206E07"/>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A4"/>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94"/>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87D"/>
    <w:rsid w:val="00232A1B"/>
    <w:rsid w:val="00232AE4"/>
    <w:rsid w:val="002331C7"/>
    <w:rsid w:val="0023359C"/>
    <w:rsid w:val="002336BA"/>
    <w:rsid w:val="00233A14"/>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47F"/>
    <w:rsid w:val="00247882"/>
    <w:rsid w:val="00247914"/>
    <w:rsid w:val="00247C8D"/>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3F50"/>
    <w:rsid w:val="002541D9"/>
    <w:rsid w:val="002547EB"/>
    <w:rsid w:val="002548D0"/>
    <w:rsid w:val="0025490D"/>
    <w:rsid w:val="00254CDC"/>
    <w:rsid w:val="00255006"/>
    <w:rsid w:val="0025501E"/>
    <w:rsid w:val="0025515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91B"/>
    <w:rsid w:val="00260B02"/>
    <w:rsid w:val="00260C11"/>
    <w:rsid w:val="00260C32"/>
    <w:rsid w:val="00260D27"/>
    <w:rsid w:val="00260E99"/>
    <w:rsid w:val="00260FA1"/>
    <w:rsid w:val="0026131A"/>
    <w:rsid w:val="00261465"/>
    <w:rsid w:val="002619E4"/>
    <w:rsid w:val="00261B00"/>
    <w:rsid w:val="00261F09"/>
    <w:rsid w:val="002622F5"/>
    <w:rsid w:val="00262724"/>
    <w:rsid w:val="0026305B"/>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4E"/>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D1F"/>
    <w:rsid w:val="00273D27"/>
    <w:rsid w:val="00273EF0"/>
    <w:rsid w:val="00273EF2"/>
    <w:rsid w:val="00273F12"/>
    <w:rsid w:val="0027402A"/>
    <w:rsid w:val="00274065"/>
    <w:rsid w:val="002743A3"/>
    <w:rsid w:val="00274581"/>
    <w:rsid w:val="00274884"/>
    <w:rsid w:val="00274975"/>
    <w:rsid w:val="002749BA"/>
    <w:rsid w:val="00274CAC"/>
    <w:rsid w:val="00274E7D"/>
    <w:rsid w:val="00275033"/>
    <w:rsid w:val="00275379"/>
    <w:rsid w:val="00275F0B"/>
    <w:rsid w:val="002761F9"/>
    <w:rsid w:val="00276669"/>
    <w:rsid w:val="00276DE6"/>
    <w:rsid w:val="002770FB"/>
    <w:rsid w:val="002772A1"/>
    <w:rsid w:val="00277A31"/>
    <w:rsid w:val="00277C93"/>
    <w:rsid w:val="002803FC"/>
    <w:rsid w:val="0028053C"/>
    <w:rsid w:val="00280747"/>
    <w:rsid w:val="00280BE2"/>
    <w:rsid w:val="00280E31"/>
    <w:rsid w:val="00280FEB"/>
    <w:rsid w:val="00281210"/>
    <w:rsid w:val="00281906"/>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6FE"/>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227"/>
    <w:rsid w:val="0029478D"/>
    <w:rsid w:val="00294AE7"/>
    <w:rsid w:val="002965C2"/>
    <w:rsid w:val="002965DA"/>
    <w:rsid w:val="002967AF"/>
    <w:rsid w:val="00296A7A"/>
    <w:rsid w:val="00296B93"/>
    <w:rsid w:val="00296EDB"/>
    <w:rsid w:val="00296EF3"/>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1FB"/>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21B"/>
    <w:rsid w:val="002B18C7"/>
    <w:rsid w:val="002B18E7"/>
    <w:rsid w:val="002B1D44"/>
    <w:rsid w:val="002B21B1"/>
    <w:rsid w:val="002B22D0"/>
    <w:rsid w:val="002B25C9"/>
    <w:rsid w:val="002B267D"/>
    <w:rsid w:val="002B2683"/>
    <w:rsid w:val="002B2A00"/>
    <w:rsid w:val="002B2A04"/>
    <w:rsid w:val="002B2E28"/>
    <w:rsid w:val="002B2E49"/>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89"/>
    <w:rsid w:val="002C2FD5"/>
    <w:rsid w:val="002C30EB"/>
    <w:rsid w:val="002C4A94"/>
    <w:rsid w:val="002C4B1B"/>
    <w:rsid w:val="002C4B3E"/>
    <w:rsid w:val="002C4C0C"/>
    <w:rsid w:val="002C597A"/>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1D7"/>
    <w:rsid w:val="002D12C1"/>
    <w:rsid w:val="002D1763"/>
    <w:rsid w:val="002D179A"/>
    <w:rsid w:val="002D192F"/>
    <w:rsid w:val="002D1994"/>
    <w:rsid w:val="002D1B38"/>
    <w:rsid w:val="002D253C"/>
    <w:rsid w:val="002D2EDF"/>
    <w:rsid w:val="002D325F"/>
    <w:rsid w:val="002D3333"/>
    <w:rsid w:val="002D3A3D"/>
    <w:rsid w:val="002D3C4B"/>
    <w:rsid w:val="002D3F61"/>
    <w:rsid w:val="002D409B"/>
    <w:rsid w:val="002D44A3"/>
    <w:rsid w:val="002D44A8"/>
    <w:rsid w:val="002D4695"/>
    <w:rsid w:val="002D4BEE"/>
    <w:rsid w:val="002D4CAD"/>
    <w:rsid w:val="002D522E"/>
    <w:rsid w:val="002D5E25"/>
    <w:rsid w:val="002D6014"/>
    <w:rsid w:val="002D648B"/>
    <w:rsid w:val="002D6609"/>
    <w:rsid w:val="002D6AF1"/>
    <w:rsid w:val="002D6F2A"/>
    <w:rsid w:val="002D73C2"/>
    <w:rsid w:val="002D750A"/>
    <w:rsid w:val="002D7768"/>
    <w:rsid w:val="002D77E3"/>
    <w:rsid w:val="002D78B1"/>
    <w:rsid w:val="002D78DD"/>
    <w:rsid w:val="002D7BFC"/>
    <w:rsid w:val="002E067B"/>
    <w:rsid w:val="002E07F2"/>
    <w:rsid w:val="002E1076"/>
    <w:rsid w:val="002E1321"/>
    <w:rsid w:val="002E18C8"/>
    <w:rsid w:val="002E1AAE"/>
    <w:rsid w:val="002E1D53"/>
    <w:rsid w:val="002E24A4"/>
    <w:rsid w:val="002E2CB7"/>
    <w:rsid w:val="002E2D15"/>
    <w:rsid w:val="002E2F9D"/>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E3"/>
    <w:rsid w:val="002F0CEA"/>
    <w:rsid w:val="002F10C7"/>
    <w:rsid w:val="002F1B0E"/>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5D7"/>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7E"/>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3C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2D6E"/>
    <w:rsid w:val="00323478"/>
    <w:rsid w:val="003235F4"/>
    <w:rsid w:val="003236D5"/>
    <w:rsid w:val="00323A81"/>
    <w:rsid w:val="00324257"/>
    <w:rsid w:val="00324286"/>
    <w:rsid w:val="0032455A"/>
    <w:rsid w:val="00324A70"/>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317"/>
    <w:rsid w:val="0033082B"/>
    <w:rsid w:val="00330A0F"/>
    <w:rsid w:val="00330A3D"/>
    <w:rsid w:val="0033125D"/>
    <w:rsid w:val="003312B7"/>
    <w:rsid w:val="00331465"/>
    <w:rsid w:val="003315EB"/>
    <w:rsid w:val="00331D4D"/>
    <w:rsid w:val="00332524"/>
    <w:rsid w:val="0033258C"/>
    <w:rsid w:val="00332A4D"/>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596"/>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7F2"/>
    <w:rsid w:val="00344BD2"/>
    <w:rsid w:val="00344CAE"/>
    <w:rsid w:val="00344F7D"/>
    <w:rsid w:val="00345322"/>
    <w:rsid w:val="0034532E"/>
    <w:rsid w:val="00345535"/>
    <w:rsid w:val="0034583D"/>
    <w:rsid w:val="003458D4"/>
    <w:rsid w:val="00345D4D"/>
    <w:rsid w:val="00345E1E"/>
    <w:rsid w:val="00346A88"/>
    <w:rsid w:val="00346B83"/>
    <w:rsid w:val="00346E7F"/>
    <w:rsid w:val="0034737D"/>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44D"/>
    <w:rsid w:val="00355454"/>
    <w:rsid w:val="0035551D"/>
    <w:rsid w:val="0035620B"/>
    <w:rsid w:val="0035675E"/>
    <w:rsid w:val="003567B2"/>
    <w:rsid w:val="00356BEF"/>
    <w:rsid w:val="0035748C"/>
    <w:rsid w:val="00357551"/>
    <w:rsid w:val="0035758F"/>
    <w:rsid w:val="00357899"/>
    <w:rsid w:val="003578AE"/>
    <w:rsid w:val="00357A11"/>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4B5"/>
    <w:rsid w:val="00366769"/>
    <w:rsid w:val="0036696B"/>
    <w:rsid w:val="00366E8B"/>
    <w:rsid w:val="00366FD2"/>
    <w:rsid w:val="0036733A"/>
    <w:rsid w:val="00367402"/>
    <w:rsid w:val="00367465"/>
    <w:rsid w:val="00367897"/>
    <w:rsid w:val="00367E83"/>
    <w:rsid w:val="00370134"/>
    <w:rsid w:val="00370934"/>
    <w:rsid w:val="00370AD0"/>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9A9"/>
    <w:rsid w:val="00381F72"/>
    <w:rsid w:val="00382331"/>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1C14"/>
    <w:rsid w:val="00392229"/>
    <w:rsid w:val="00392392"/>
    <w:rsid w:val="00392629"/>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2B59"/>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C0A"/>
    <w:rsid w:val="003A5FC3"/>
    <w:rsid w:val="003A60AE"/>
    <w:rsid w:val="003A61FA"/>
    <w:rsid w:val="003A69C4"/>
    <w:rsid w:val="003A6A5D"/>
    <w:rsid w:val="003A6F46"/>
    <w:rsid w:val="003A71EB"/>
    <w:rsid w:val="003A7297"/>
    <w:rsid w:val="003A73B2"/>
    <w:rsid w:val="003A7A3E"/>
    <w:rsid w:val="003A7C3A"/>
    <w:rsid w:val="003A7DBF"/>
    <w:rsid w:val="003B09D7"/>
    <w:rsid w:val="003B0C29"/>
    <w:rsid w:val="003B0CA5"/>
    <w:rsid w:val="003B0D02"/>
    <w:rsid w:val="003B0DE7"/>
    <w:rsid w:val="003B0E47"/>
    <w:rsid w:val="003B11FB"/>
    <w:rsid w:val="003B13A5"/>
    <w:rsid w:val="003B142D"/>
    <w:rsid w:val="003B1442"/>
    <w:rsid w:val="003B17A4"/>
    <w:rsid w:val="003B1877"/>
    <w:rsid w:val="003B1A1E"/>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BC2"/>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710"/>
    <w:rsid w:val="003C6EAE"/>
    <w:rsid w:val="003C6FAC"/>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4CF"/>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66A"/>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686"/>
    <w:rsid w:val="003E693C"/>
    <w:rsid w:val="003E69B3"/>
    <w:rsid w:val="003E6D2D"/>
    <w:rsid w:val="003E75AF"/>
    <w:rsid w:val="003E7984"/>
    <w:rsid w:val="003E7EBF"/>
    <w:rsid w:val="003F01BA"/>
    <w:rsid w:val="003F0B56"/>
    <w:rsid w:val="003F0BC6"/>
    <w:rsid w:val="003F0C34"/>
    <w:rsid w:val="003F0E18"/>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EB6"/>
    <w:rsid w:val="00400FE5"/>
    <w:rsid w:val="0040100F"/>
    <w:rsid w:val="00401150"/>
    <w:rsid w:val="00401184"/>
    <w:rsid w:val="00401432"/>
    <w:rsid w:val="00401461"/>
    <w:rsid w:val="004015AC"/>
    <w:rsid w:val="004015CA"/>
    <w:rsid w:val="004015EB"/>
    <w:rsid w:val="004020DD"/>
    <w:rsid w:val="0040211F"/>
    <w:rsid w:val="00402188"/>
    <w:rsid w:val="00402482"/>
    <w:rsid w:val="00402F35"/>
    <w:rsid w:val="00403541"/>
    <w:rsid w:val="004036BA"/>
    <w:rsid w:val="00403B73"/>
    <w:rsid w:val="004041F3"/>
    <w:rsid w:val="004042E5"/>
    <w:rsid w:val="00404431"/>
    <w:rsid w:val="004052B7"/>
    <w:rsid w:val="004053B8"/>
    <w:rsid w:val="0040542C"/>
    <w:rsid w:val="00405BE9"/>
    <w:rsid w:val="00405E6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356"/>
    <w:rsid w:val="00414759"/>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D36"/>
    <w:rsid w:val="00417EB5"/>
    <w:rsid w:val="00420090"/>
    <w:rsid w:val="00420503"/>
    <w:rsid w:val="004206B3"/>
    <w:rsid w:val="004206BF"/>
    <w:rsid w:val="00420833"/>
    <w:rsid w:val="0042102A"/>
    <w:rsid w:val="004211C7"/>
    <w:rsid w:val="004211E3"/>
    <w:rsid w:val="004214B6"/>
    <w:rsid w:val="00421DAD"/>
    <w:rsid w:val="00421E1B"/>
    <w:rsid w:val="00422355"/>
    <w:rsid w:val="004224F7"/>
    <w:rsid w:val="00422696"/>
    <w:rsid w:val="00422D5E"/>
    <w:rsid w:val="00422E26"/>
    <w:rsid w:val="00423310"/>
    <w:rsid w:val="00423317"/>
    <w:rsid w:val="004235B8"/>
    <w:rsid w:val="00423AEE"/>
    <w:rsid w:val="00423B31"/>
    <w:rsid w:val="00423D98"/>
    <w:rsid w:val="004242F8"/>
    <w:rsid w:val="0042459B"/>
    <w:rsid w:val="0042461E"/>
    <w:rsid w:val="00424BA4"/>
    <w:rsid w:val="00424CE6"/>
    <w:rsid w:val="00424F83"/>
    <w:rsid w:val="0042501E"/>
    <w:rsid w:val="004250CB"/>
    <w:rsid w:val="00425153"/>
    <w:rsid w:val="00425158"/>
    <w:rsid w:val="004252C1"/>
    <w:rsid w:val="00425397"/>
    <w:rsid w:val="00425542"/>
    <w:rsid w:val="004259CB"/>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58F"/>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8BB"/>
    <w:rsid w:val="00452C12"/>
    <w:rsid w:val="004539E9"/>
    <w:rsid w:val="00453F9A"/>
    <w:rsid w:val="00454159"/>
    <w:rsid w:val="00454504"/>
    <w:rsid w:val="00454545"/>
    <w:rsid w:val="004545FA"/>
    <w:rsid w:val="00454694"/>
    <w:rsid w:val="00454CEA"/>
    <w:rsid w:val="004555F5"/>
    <w:rsid w:val="00455711"/>
    <w:rsid w:val="004558BE"/>
    <w:rsid w:val="00456135"/>
    <w:rsid w:val="0045634F"/>
    <w:rsid w:val="00456380"/>
    <w:rsid w:val="00456AFB"/>
    <w:rsid w:val="0045708E"/>
    <w:rsid w:val="00457232"/>
    <w:rsid w:val="0045752C"/>
    <w:rsid w:val="004577CB"/>
    <w:rsid w:val="0045787B"/>
    <w:rsid w:val="0045792D"/>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8C1"/>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6A7"/>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9C7"/>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2B89"/>
    <w:rsid w:val="00493339"/>
    <w:rsid w:val="004933B5"/>
    <w:rsid w:val="00493699"/>
    <w:rsid w:val="00493A10"/>
    <w:rsid w:val="00493AA5"/>
    <w:rsid w:val="0049410B"/>
    <w:rsid w:val="004948DF"/>
    <w:rsid w:val="00494B65"/>
    <w:rsid w:val="00494BEB"/>
    <w:rsid w:val="00494E15"/>
    <w:rsid w:val="00495119"/>
    <w:rsid w:val="00495149"/>
    <w:rsid w:val="004954ED"/>
    <w:rsid w:val="004956F2"/>
    <w:rsid w:val="00495805"/>
    <w:rsid w:val="00495BF9"/>
    <w:rsid w:val="00495C33"/>
    <w:rsid w:val="00495E95"/>
    <w:rsid w:val="00496694"/>
    <w:rsid w:val="00496760"/>
    <w:rsid w:val="004967EB"/>
    <w:rsid w:val="00496C17"/>
    <w:rsid w:val="00496D04"/>
    <w:rsid w:val="00496EBB"/>
    <w:rsid w:val="004A066B"/>
    <w:rsid w:val="004A09D5"/>
    <w:rsid w:val="004A1B71"/>
    <w:rsid w:val="004A2253"/>
    <w:rsid w:val="004A2467"/>
    <w:rsid w:val="004A2AC2"/>
    <w:rsid w:val="004A2D8C"/>
    <w:rsid w:val="004A3044"/>
    <w:rsid w:val="004A33CC"/>
    <w:rsid w:val="004A350D"/>
    <w:rsid w:val="004A36F2"/>
    <w:rsid w:val="004A3926"/>
    <w:rsid w:val="004A3A99"/>
    <w:rsid w:val="004A3B13"/>
    <w:rsid w:val="004A3B9E"/>
    <w:rsid w:val="004A4018"/>
    <w:rsid w:val="004A4B6E"/>
    <w:rsid w:val="004A4BF6"/>
    <w:rsid w:val="004A4D6B"/>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961"/>
    <w:rsid w:val="004B2DF0"/>
    <w:rsid w:val="004B2F6B"/>
    <w:rsid w:val="004B31B6"/>
    <w:rsid w:val="004B339E"/>
    <w:rsid w:val="004B419C"/>
    <w:rsid w:val="004B4432"/>
    <w:rsid w:val="004B448C"/>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356"/>
    <w:rsid w:val="004C078D"/>
    <w:rsid w:val="004C0A7F"/>
    <w:rsid w:val="004C0E6A"/>
    <w:rsid w:val="004C106F"/>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C797B"/>
    <w:rsid w:val="004D0021"/>
    <w:rsid w:val="004D04CE"/>
    <w:rsid w:val="004D0A88"/>
    <w:rsid w:val="004D0BA7"/>
    <w:rsid w:val="004D0CAC"/>
    <w:rsid w:val="004D103D"/>
    <w:rsid w:val="004D12B0"/>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1B"/>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5F9F"/>
    <w:rsid w:val="004E60E8"/>
    <w:rsid w:val="004E61CC"/>
    <w:rsid w:val="004E6664"/>
    <w:rsid w:val="004E6DFD"/>
    <w:rsid w:val="004E6ED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3FBE"/>
    <w:rsid w:val="004F4003"/>
    <w:rsid w:val="004F4BE0"/>
    <w:rsid w:val="004F4C03"/>
    <w:rsid w:val="004F5484"/>
    <w:rsid w:val="004F5A64"/>
    <w:rsid w:val="004F5B55"/>
    <w:rsid w:val="004F5BB2"/>
    <w:rsid w:val="004F651E"/>
    <w:rsid w:val="004F698E"/>
    <w:rsid w:val="004F737F"/>
    <w:rsid w:val="004F7391"/>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6EA1"/>
    <w:rsid w:val="00507043"/>
    <w:rsid w:val="00507295"/>
    <w:rsid w:val="005076CC"/>
    <w:rsid w:val="0050776D"/>
    <w:rsid w:val="005078C1"/>
    <w:rsid w:val="00507A29"/>
    <w:rsid w:val="0051047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932"/>
    <w:rsid w:val="00514E0A"/>
    <w:rsid w:val="00514F5C"/>
    <w:rsid w:val="00515317"/>
    <w:rsid w:val="00515397"/>
    <w:rsid w:val="005157F5"/>
    <w:rsid w:val="00515CD7"/>
    <w:rsid w:val="005164A2"/>
    <w:rsid w:val="00516F79"/>
    <w:rsid w:val="0051712C"/>
    <w:rsid w:val="005202C8"/>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2669"/>
    <w:rsid w:val="00533065"/>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6C3"/>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FE4"/>
    <w:rsid w:val="00554597"/>
    <w:rsid w:val="0055459D"/>
    <w:rsid w:val="00554A7B"/>
    <w:rsid w:val="00554AEC"/>
    <w:rsid w:val="00554D3F"/>
    <w:rsid w:val="00554D9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CDA"/>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3E1"/>
    <w:rsid w:val="005A143C"/>
    <w:rsid w:val="005A145F"/>
    <w:rsid w:val="005A152B"/>
    <w:rsid w:val="005A1642"/>
    <w:rsid w:val="005A172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576"/>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5DC9"/>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C7CB9"/>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6BF"/>
    <w:rsid w:val="005E4AA4"/>
    <w:rsid w:val="005E4B49"/>
    <w:rsid w:val="005E4D74"/>
    <w:rsid w:val="005E5369"/>
    <w:rsid w:val="005E5B2C"/>
    <w:rsid w:val="005E618C"/>
    <w:rsid w:val="005E67A2"/>
    <w:rsid w:val="005E6A01"/>
    <w:rsid w:val="005E6A85"/>
    <w:rsid w:val="005E6D25"/>
    <w:rsid w:val="005E710B"/>
    <w:rsid w:val="005E751E"/>
    <w:rsid w:val="005E7718"/>
    <w:rsid w:val="005E7D1F"/>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3FB"/>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6FEF"/>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1DDA"/>
    <w:rsid w:val="00622046"/>
    <w:rsid w:val="006229E1"/>
    <w:rsid w:val="00622D57"/>
    <w:rsid w:val="00622D87"/>
    <w:rsid w:val="00622DCE"/>
    <w:rsid w:val="00622EDE"/>
    <w:rsid w:val="00623051"/>
    <w:rsid w:val="00623476"/>
    <w:rsid w:val="00623769"/>
    <w:rsid w:val="00623CF2"/>
    <w:rsid w:val="00624953"/>
    <w:rsid w:val="00624C09"/>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0FEB"/>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8A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0C44"/>
    <w:rsid w:val="0064145E"/>
    <w:rsid w:val="006414E5"/>
    <w:rsid w:val="006417D9"/>
    <w:rsid w:val="00641B94"/>
    <w:rsid w:val="00641D2D"/>
    <w:rsid w:val="00641FA0"/>
    <w:rsid w:val="00642076"/>
    <w:rsid w:val="0064285C"/>
    <w:rsid w:val="00643040"/>
    <w:rsid w:val="006430AD"/>
    <w:rsid w:val="0064379C"/>
    <w:rsid w:val="00643BDE"/>
    <w:rsid w:val="00643BF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DB"/>
    <w:rsid w:val="006477EA"/>
    <w:rsid w:val="00647C43"/>
    <w:rsid w:val="00647F61"/>
    <w:rsid w:val="00647F96"/>
    <w:rsid w:val="0065027F"/>
    <w:rsid w:val="0065058B"/>
    <w:rsid w:val="00650B29"/>
    <w:rsid w:val="00650BE0"/>
    <w:rsid w:val="00650D7A"/>
    <w:rsid w:val="00650D9C"/>
    <w:rsid w:val="0065116E"/>
    <w:rsid w:val="0065131F"/>
    <w:rsid w:val="00651517"/>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2A2"/>
    <w:rsid w:val="00655B53"/>
    <w:rsid w:val="00655C4B"/>
    <w:rsid w:val="00655E24"/>
    <w:rsid w:val="00656098"/>
    <w:rsid w:val="00656132"/>
    <w:rsid w:val="00656A1F"/>
    <w:rsid w:val="0065789C"/>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53"/>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7BF"/>
    <w:rsid w:val="00666844"/>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3E6C"/>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765"/>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867"/>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7CD"/>
    <w:rsid w:val="006A3A9C"/>
    <w:rsid w:val="006A3C08"/>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A7888"/>
    <w:rsid w:val="006B06BF"/>
    <w:rsid w:val="006B0A44"/>
    <w:rsid w:val="006B0A9D"/>
    <w:rsid w:val="006B0C67"/>
    <w:rsid w:val="006B107F"/>
    <w:rsid w:val="006B1231"/>
    <w:rsid w:val="006B1DBD"/>
    <w:rsid w:val="006B1E60"/>
    <w:rsid w:val="006B2131"/>
    <w:rsid w:val="006B2787"/>
    <w:rsid w:val="006B2A01"/>
    <w:rsid w:val="006B2FDA"/>
    <w:rsid w:val="006B41ED"/>
    <w:rsid w:val="006B41FD"/>
    <w:rsid w:val="006B4294"/>
    <w:rsid w:val="006B42C3"/>
    <w:rsid w:val="006B47DE"/>
    <w:rsid w:val="006B508C"/>
    <w:rsid w:val="006B564D"/>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7B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0FB5"/>
    <w:rsid w:val="006E1252"/>
    <w:rsid w:val="006E13FE"/>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4E8C"/>
    <w:rsid w:val="006E4EE9"/>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96F"/>
    <w:rsid w:val="006F1D60"/>
    <w:rsid w:val="006F1DF4"/>
    <w:rsid w:val="006F21C4"/>
    <w:rsid w:val="006F225A"/>
    <w:rsid w:val="006F274E"/>
    <w:rsid w:val="006F28B9"/>
    <w:rsid w:val="006F2A82"/>
    <w:rsid w:val="006F2B1F"/>
    <w:rsid w:val="006F2D5A"/>
    <w:rsid w:val="006F2F6A"/>
    <w:rsid w:val="006F3112"/>
    <w:rsid w:val="006F3D2E"/>
    <w:rsid w:val="006F45FC"/>
    <w:rsid w:val="006F4DCB"/>
    <w:rsid w:val="006F525B"/>
    <w:rsid w:val="006F54D7"/>
    <w:rsid w:val="006F5994"/>
    <w:rsid w:val="006F5B19"/>
    <w:rsid w:val="006F5D10"/>
    <w:rsid w:val="006F5FE0"/>
    <w:rsid w:val="006F64E3"/>
    <w:rsid w:val="006F6CE3"/>
    <w:rsid w:val="006F6E12"/>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77F"/>
    <w:rsid w:val="00704A73"/>
    <w:rsid w:val="00705047"/>
    <w:rsid w:val="0070551E"/>
    <w:rsid w:val="00705A20"/>
    <w:rsid w:val="00705A6A"/>
    <w:rsid w:val="00705EDE"/>
    <w:rsid w:val="007060F3"/>
    <w:rsid w:val="007062C8"/>
    <w:rsid w:val="0070630C"/>
    <w:rsid w:val="007063EE"/>
    <w:rsid w:val="0070640B"/>
    <w:rsid w:val="0070684E"/>
    <w:rsid w:val="00706CC7"/>
    <w:rsid w:val="00706F24"/>
    <w:rsid w:val="0070763C"/>
    <w:rsid w:val="00707722"/>
    <w:rsid w:val="00707A89"/>
    <w:rsid w:val="00707B27"/>
    <w:rsid w:val="00707B64"/>
    <w:rsid w:val="00710650"/>
    <w:rsid w:val="00710772"/>
    <w:rsid w:val="00710C20"/>
    <w:rsid w:val="00710C2C"/>
    <w:rsid w:val="0071118A"/>
    <w:rsid w:val="00711572"/>
    <w:rsid w:val="0071162D"/>
    <w:rsid w:val="00711940"/>
    <w:rsid w:val="00711FD7"/>
    <w:rsid w:val="0071241C"/>
    <w:rsid w:val="0071244B"/>
    <w:rsid w:val="00712476"/>
    <w:rsid w:val="007124F5"/>
    <w:rsid w:val="00712943"/>
    <w:rsid w:val="00712D7A"/>
    <w:rsid w:val="00712DD5"/>
    <w:rsid w:val="00713851"/>
    <w:rsid w:val="0071398C"/>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42"/>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5032"/>
    <w:rsid w:val="00725836"/>
    <w:rsid w:val="00725E78"/>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272"/>
    <w:rsid w:val="0073427B"/>
    <w:rsid w:val="00734D1B"/>
    <w:rsid w:val="00734D3E"/>
    <w:rsid w:val="00734DC5"/>
    <w:rsid w:val="00734FE4"/>
    <w:rsid w:val="00735023"/>
    <w:rsid w:val="0073546D"/>
    <w:rsid w:val="00735A7D"/>
    <w:rsid w:val="00735F5A"/>
    <w:rsid w:val="0073622E"/>
    <w:rsid w:val="00736290"/>
    <w:rsid w:val="0073651B"/>
    <w:rsid w:val="00736526"/>
    <w:rsid w:val="00736636"/>
    <w:rsid w:val="00736809"/>
    <w:rsid w:val="00737000"/>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360"/>
    <w:rsid w:val="00745705"/>
    <w:rsid w:val="007460F4"/>
    <w:rsid w:val="00746188"/>
    <w:rsid w:val="007463FC"/>
    <w:rsid w:val="00746D52"/>
    <w:rsid w:val="00746DF1"/>
    <w:rsid w:val="007470A5"/>
    <w:rsid w:val="00747831"/>
    <w:rsid w:val="00747BA2"/>
    <w:rsid w:val="00750316"/>
    <w:rsid w:val="0075053B"/>
    <w:rsid w:val="0075095C"/>
    <w:rsid w:val="00750C38"/>
    <w:rsid w:val="0075115A"/>
    <w:rsid w:val="0075115E"/>
    <w:rsid w:val="007512A1"/>
    <w:rsid w:val="007517C9"/>
    <w:rsid w:val="0075185C"/>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2C9"/>
    <w:rsid w:val="007563C4"/>
    <w:rsid w:val="0075680E"/>
    <w:rsid w:val="00756A74"/>
    <w:rsid w:val="0075733D"/>
    <w:rsid w:val="007573E9"/>
    <w:rsid w:val="00757A68"/>
    <w:rsid w:val="00757CC8"/>
    <w:rsid w:val="007605CE"/>
    <w:rsid w:val="00760BA0"/>
    <w:rsid w:val="00761108"/>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59B4"/>
    <w:rsid w:val="00766115"/>
    <w:rsid w:val="007663A4"/>
    <w:rsid w:val="00766837"/>
    <w:rsid w:val="00766E70"/>
    <w:rsid w:val="00767025"/>
    <w:rsid w:val="007670C3"/>
    <w:rsid w:val="0076761F"/>
    <w:rsid w:val="007676EA"/>
    <w:rsid w:val="00767A08"/>
    <w:rsid w:val="00767B39"/>
    <w:rsid w:val="00767BA2"/>
    <w:rsid w:val="00767DDD"/>
    <w:rsid w:val="00767F33"/>
    <w:rsid w:val="0077024B"/>
    <w:rsid w:val="00770424"/>
    <w:rsid w:val="00770D1C"/>
    <w:rsid w:val="00770DE6"/>
    <w:rsid w:val="00770E72"/>
    <w:rsid w:val="00770FCB"/>
    <w:rsid w:val="007712EC"/>
    <w:rsid w:val="00771570"/>
    <w:rsid w:val="007719F2"/>
    <w:rsid w:val="00772641"/>
    <w:rsid w:val="00772E5F"/>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995"/>
    <w:rsid w:val="00776B37"/>
    <w:rsid w:val="00776D89"/>
    <w:rsid w:val="00776E7F"/>
    <w:rsid w:val="00777308"/>
    <w:rsid w:val="00777554"/>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263"/>
    <w:rsid w:val="0078353C"/>
    <w:rsid w:val="0078361F"/>
    <w:rsid w:val="00784433"/>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AB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6E"/>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6BF"/>
    <w:rsid w:val="007C089D"/>
    <w:rsid w:val="007C09BD"/>
    <w:rsid w:val="007C0A01"/>
    <w:rsid w:val="007C0A42"/>
    <w:rsid w:val="007C0D2B"/>
    <w:rsid w:val="007C124A"/>
    <w:rsid w:val="007C1F4A"/>
    <w:rsid w:val="007C1F8F"/>
    <w:rsid w:val="007C27F0"/>
    <w:rsid w:val="007C28E1"/>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A0"/>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097"/>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4F5F"/>
    <w:rsid w:val="007E514B"/>
    <w:rsid w:val="007E53BF"/>
    <w:rsid w:val="007E5837"/>
    <w:rsid w:val="007E58EF"/>
    <w:rsid w:val="007E5986"/>
    <w:rsid w:val="007E59FE"/>
    <w:rsid w:val="007E5BCD"/>
    <w:rsid w:val="007E5DB0"/>
    <w:rsid w:val="007E63F1"/>
    <w:rsid w:val="007E6477"/>
    <w:rsid w:val="007E681C"/>
    <w:rsid w:val="007E6DD1"/>
    <w:rsid w:val="007E714C"/>
    <w:rsid w:val="007E7323"/>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842"/>
    <w:rsid w:val="007F485C"/>
    <w:rsid w:val="007F4ADE"/>
    <w:rsid w:val="007F4CD0"/>
    <w:rsid w:val="007F4EE0"/>
    <w:rsid w:val="007F5B13"/>
    <w:rsid w:val="007F5CFB"/>
    <w:rsid w:val="007F5FA4"/>
    <w:rsid w:val="007F6392"/>
    <w:rsid w:val="007F63D5"/>
    <w:rsid w:val="007F6744"/>
    <w:rsid w:val="007F6E2D"/>
    <w:rsid w:val="007F6ECE"/>
    <w:rsid w:val="007F6F66"/>
    <w:rsid w:val="007F6FFB"/>
    <w:rsid w:val="007F7066"/>
    <w:rsid w:val="007F7198"/>
    <w:rsid w:val="007F721A"/>
    <w:rsid w:val="007F7226"/>
    <w:rsid w:val="007F75C8"/>
    <w:rsid w:val="007F7675"/>
    <w:rsid w:val="007F78BF"/>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3D62"/>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5DF3"/>
    <w:rsid w:val="00806534"/>
    <w:rsid w:val="008067D6"/>
    <w:rsid w:val="00806DEC"/>
    <w:rsid w:val="0080791A"/>
    <w:rsid w:val="008079A1"/>
    <w:rsid w:val="00807DCD"/>
    <w:rsid w:val="00807DE6"/>
    <w:rsid w:val="00807F62"/>
    <w:rsid w:val="008100BE"/>
    <w:rsid w:val="00810726"/>
    <w:rsid w:val="00810B80"/>
    <w:rsid w:val="0081143E"/>
    <w:rsid w:val="00811631"/>
    <w:rsid w:val="008116EA"/>
    <w:rsid w:val="00811AB8"/>
    <w:rsid w:val="00811BBD"/>
    <w:rsid w:val="00811D64"/>
    <w:rsid w:val="00811E0D"/>
    <w:rsid w:val="0081243E"/>
    <w:rsid w:val="00812877"/>
    <w:rsid w:val="0081288A"/>
    <w:rsid w:val="0081322D"/>
    <w:rsid w:val="00813B3D"/>
    <w:rsid w:val="0081405F"/>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7008"/>
    <w:rsid w:val="008173D2"/>
    <w:rsid w:val="008175E1"/>
    <w:rsid w:val="00817AF7"/>
    <w:rsid w:val="00817B46"/>
    <w:rsid w:val="00817CAC"/>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08C"/>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3F4A"/>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8DF"/>
    <w:rsid w:val="00844A27"/>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887"/>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84A"/>
    <w:rsid w:val="00863FAD"/>
    <w:rsid w:val="00864169"/>
    <w:rsid w:val="008641EA"/>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6"/>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1255"/>
    <w:rsid w:val="00871495"/>
    <w:rsid w:val="00871B2F"/>
    <w:rsid w:val="008727D0"/>
    <w:rsid w:val="00872F8E"/>
    <w:rsid w:val="008730FA"/>
    <w:rsid w:val="008736EA"/>
    <w:rsid w:val="00873814"/>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0DD8"/>
    <w:rsid w:val="008914DC"/>
    <w:rsid w:val="008916BA"/>
    <w:rsid w:val="00891A05"/>
    <w:rsid w:val="0089226E"/>
    <w:rsid w:val="008926D2"/>
    <w:rsid w:val="00892AA7"/>
    <w:rsid w:val="00893206"/>
    <w:rsid w:val="0089352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4F57"/>
    <w:rsid w:val="008A52DC"/>
    <w:rsid w:val="008A57E6"/>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1BFF"/>
    <w:rsid w:val="008B2041"/>
    <w:rsid w:val="008B2675"/>
    <w:rsid w:val="008B3576"/>
    <w:rsid w:val="008B4553"/>
    <w:rsid w:val="008B460F"/>
    <w:rsid w:val="008B48E2"/>
    <w:rsid w:val="008B4BE3"/>
    <w:rsid w:val="008B519E"/>
    <w:rsid w:val="008B538D"/>
    <w:rsid w:val="008B61F2"/>
    <w:rsid w:val="008B6732"/>
    <w:rsid w:val="008B6960"/>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42F"/>
    <w:rsid w:val="008C3FD6"/>
    <w:rsid w:val="008C4119"/>
    <w:rsid w:val="008C4129"/>
    <w:rsid w:val="008C413C"/>
    <w:rsid w:val="008C469B"/>
    <w:rsid w:val="008C48D7"/>
    <w:rsid w:val="008C4E6F"/>
    <w:rsid w:val="008C534C"/>
    <w:rsid w:val="008C56C5"/>
    <w:rsid w:val="008C5A45"/>
    <w:rsid w:val="008C5D63"/>
    <w:rsid w:val="008C6374"/>
    <w:rsid w:val="008C777A"/>
    <w:rsid w:val="008C7952"/>
    <w:rsid w:val="008D0131"/>
    <w:rsid w:val="008D0187"/>
    <w:rsid w:val="008D0395"/>
    <w:rsid w:val="008D03CB"/>
    <w:rsid w:val="008D07D7"/>
    <w:rsid w:val="008D0842"/>
    <w:rsid w:val="008D0A70"/>
    <w:rsid w:val="008D0D32"/>
    <w:rsid w:val="008D13DA"/>
    <w:rsid w:val="008D13E5"/>
    <w:rsid w:val="008D1BBC"/>
    <w:rsid w:val="008D1D7D"/>
    <w:rsid w:val="008D1E0B"/>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5F9C"/>
    <w:rsid w:val="008D60D9"/>
    <w:rsid w:val="008D6458"/>
    <w:rsid w:val="008D6960"/>
    <w:rsid w:val="008D6FE7"/>
    <w:rsid w:val="008D77D0"/>
    <w:rsid w:val="008D7966"/>
    <w:rsid w:val="008D7CF9"/>
    <w:rsid w:val="008D7EE6"/>
    <w:rsid w:val="008E016C"/>
    <w:rsid w:val="008E0172"/>
    <w:rsid w:val="008E0357"/>
    <w:rsid w:val="008E100A"/>
    <w:rsid w:val="008E1043"/>
    <w:rsid w:val="008E10BE"/>
    <w:rsid w:val="008E1255"/>
    <w:rsid w:val="008E126B"/>
    <w:rsid w:val="008E1448"/>
    <w:rsid w:val="008E14C1"/>
    <w:rsid w:val="008E1712"/>
    <w:rsid w:val="008E1791"/>
    <w:rsid w:val="008E297B"/>
    <w:rsid w:val="008E2DC6"/>
    <w:rsid w:val="008E32FE"/>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24"/>
    <w:rsid w:val="008F47FE"/>
    <w:rsid w:val="008F4C30"/>
    <w:rsid w:val="008F4E30"/>
    <w:rsid w:val="008F4E51"/>
    <w:rsid w:val="008F4E75"/>
    <w:rsid w:val="008F5160"/>
    <w:rsid w:val="008F51F6"/>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D1B"/>
    <w:rsid w:val="00903363"/>
    <w:rsid w:val="00903709"/>
    <w:rsid w:val="00903907"/>
    <w:rsid w:val="00904518"/>
    <w:rsid w:val="009045EA"/>
    <w:rsid w:val="009050C7"/>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599"/>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C6"/>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323"/>
    <w:rsid w:val="00934B8E"/>
    <w:rsid w:val="009355D7"/>
    <w:rsid w:val="009356F0"/>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EFF"/>
    <w:rsid w:val="0094306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691A"/>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1FF2"/>
    <w:rsid w:val="0095201A"/>
    <w:rsid w:val="0095208E"/>
    <w:rsid w:val="00952627"/>
    <w:rsid w:val="00952C4B"/>
    <w:rsid w:val="00952EB2"/>
    <w:rsid w:val="009539DF"/>
    <w:rsid w:val="00953C0E"/>
    <w:rsid w:val="00953FB6"/>
    <w:rsid w:val="009544BD"/>
    <w:rsid w:val="009544F9"/>
    <w:rsid w:val="00954C70"/>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0F2"/>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DE6"/>
    <w:rsid w:val="00976F81"/>
    <w:rsid w:val="00977848"/>
    <w:rsid w:val="009778CE"/>
    <w:rsid w:val="00977C8C"/>
    <w:rsid w:val="00980278"/>
    <w:rsid w:val="00980488"/>
    <w:rsid w:val="00980704"/>
    <w:rsid w:val="00980D9C"/>
    <w:rsid w:val="009811E0"/>
    <w:rsid w:val="009812A3"/>
    <w:rsid w:val="009812D6"/>
    <w:rsid w:val="009815DC"/>
    <w:rsid w:val="00981753"/>
    <w:rsid w:val="00981820"/>
    <w:rsid w:val="00981823"/>
    <w:rsid w:val="00981B26"/>
    <w:rsid w:val="00981BDF"/>
    <w:rsid w:val="00981E9B"/>
    <w:rsid w:val="0098212A"/>
    <w:rsid w:val="00982404"/>
    <w:rsid w:val="00982CC4"/>
    <w:rsid w:val="00983183"/>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9FA"/>
    <w:rsid w:val="009A3CE8"/>
    <w:rsid w:val="009A40B8"/>
    <w:rsid w:val="009A426F"/>
    <w:rsid w:val="009A4A8A"/>
    <w:rsid w:val="009A4C32"/>
    <w:rsid w:val="009A4CB8"/>
    <w:rsid w:val="009A4DC2"/>
    <w:rsid w:val="009A4FFC"/>
    <w:rsid w:val="009A51DF"/>
    <w:rsid w:val="009A53AB"/>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1AB"/>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A5D"/>
    <w:rsid w:val="009B7EBB"/>
    <w:rsid w:val="009C00D5"/>
    <w:rsid w:val="009C0162"/>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8A9"/>
    <w:rsid w:val="009C7A6C"/>
    <w:rsid w:val="009C7D72"/>
    <w:rsid w:val="009D01FB"/>
    <w:rsid w:val="009D04A1"/>
    <w:rsid w:val="009D055C"/>
    <w:rsid w:val="009D0593"/>
    <w:rsid w:val="009D0A38"/>
    <w:rsid w:val="009D0C69"/>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26E"/>
    <w:rsid w:val="009D74FE"/>
    <w:rsid w:val="009D76CC"/>
    <w:rsid w:val="009D7B62"/>
    <w:rsid w:val="009D7EC8"/>
    <w:rsid w:val="009E0611"/>
    <w:rsid w:val="009E0902"/>
    <w:rsid w:val="009E0AF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3A6"/>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1D7B"/>
    <w:rsid w:val="009F23B1"/>
    <w:rsid w:val="009F261B"/>
    <w:rsid w:val="009F2713"/>
    <w:rsid w:val="009F283E"/>
    <w:rsid w:val="009F2A00"/>
    <w:rsid w:val="009F358F"/>
    <w:rsid w:val="009F391B"/>
    <w:rsid w:val="009F3ACC"/>
    <w:rsid w:val="009F3EEA"/>
    <w:rsid w:val="009F40A1"/>
    <w:rsid w:val="009F44D7"/>
    <w:rsid w:val="009F452B"/>
    <w:rsid w:val="009F4937"/>
    <w:rsid w:val="009F4F96"/>
    <w:rsid w:val="009F5012"/>
    <w:rsid w:val="009F538F"/>
    <w:rsid w:val="009F574F"/>
    <w:rsid w:val="009F5918"/>
    <w:rsid w:val="009F5EC5"/>
    <w:rsid w:val="009F652E"/>
    <w:rsid w:val="009F6EB9"/>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350"/>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596"/>
    <w:rsid w:val="00A26641"/>
    <w:rsid w:val="00A26672"/>
    <w:rsid w:val="00A2682D"/>
    <w:rsid w:val="00A26E93"/>
    <w:rsid w:val="00A275CC"/>
    <w:rsid w:val="00A277C4"/>
    <w:rsid w:val="00A27978"/>
    <w:rsid w:val="00A279DF"/>
    <w:rsid w:val="00A27AAF"/>
    <w:rsid w:val="00A27B00"/>
    <w:rsid w:val="00A27B1A"/>
    <w:rsid w:val="00A27EE7"/>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17E"/>
    <w:rsid w:val="00A3426C"/>
    <w:rsid w:val="00A34766"/>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75F"/>
    <w:rsid w:val="00A37A2B"/>
    <w:rsid w:val="00A37BFF"/>
    <w:rsid w:val="00A406AC"/>
    <w:rsid w:val="00A406CF"/>
    <w:rsid w:val="00A4075E"/>
    <w:rsid w:val="00A4091E"/>
    <w:rsid w:val="00A40A51"/>
    <w:rsid w:val="00A40D5D"/>
    <w:rsid w:val="00A40E3F"/>
    <w:rsid w:val="00A40F8F"/>
    <w:rsid w:val="00A4143A"/>
    <w:rsid w:val="00A41592"/>
    <w:rsid w:val="00A41752"/>
    <w:rsid w:val="00A41A19"/>
    <w:rsid w:val="00A41C3B"/>
    <w:rsid w:val="00A41CE6"/>
    <w:rsid w:val="00A41D59"/>
    <w:rsid w:val="00A41EA6"/>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617"/>
    <w:rsid w:val="00A479CC"/>
    <w:rsid w:val="00A47F8E"/>
    <w:rsid w:val="00A50BB5"/>
    <w:rsid w:val="00A50E78"/>
    <w:rsid w:val="00A51215"/>
    <w:rsid w:val="00A51C43"/>
    <w:rsid w:val="00A5226A"/>
    <w:rsid w:val="00A52526"/>
    <w:rsid w:val="00A529F1"/>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036"/>
    <w:rsid w:val="00A615F5"/>
    <w:rsid w:val="00A61A35"/>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1C3"/>
    <w:rsid w:val="00A70664"/>
    <w:rsid w:val="00A70C44"/>
    <w:rsid w:val="00A71155"/>
    <w:rsid w:val="00A71175"/>
    <w:rsid w:val="00A71226"/>
    <w:rsid w:val="00A715F0"/>
    <w:rsid w:val="00A71606"/>
    <w:rsid w:val="00A71909"/>
    <w:rsid w:val="00A720CD"/>
    <w:rsid w:val="00A72325"/>
    <w:rsid w:val="00A72ACB"/>
    <w:rsid w:val="00A72BF0"/>
    <w:rsid w:val="00A72CD8"/>
    <w:rsid w:val="00A72D80"/>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227"/>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1F9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706"/>
    <w:rsid w:val="00AA288E"/>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6F10"/>
    <w:rsid w:val="00AA70E0"/>
    <w:rsid w:val="00AA7AF5"/>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52B"/>
    <w:rsid w:val="00AC1AA5"/>
    <w:rsid w:val="00AC1E11"/>
    <w:rsid w:val="00AC2390"/>
    <w:rsid w:val="00AC2394"/>
    <w:rsid w:val="00AC257A"/>
    <w:rsid w:val="00AC33E6"/>
    <w:rsid w:val="00AC34D5"/>
    <w:rsid w:val="00AC3718"/>
    <w:rsid w:val="00AC434E"/>
    <w:rsid w:val="00AC4580"/>
    <w:rsid w:val="00AC51E6"/>
    <w:rsid w:val="00AC5854"/>
    <w:rsid w:val="00AC61EA"/>
    <w:rsid w:val="00AC6534"/>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0AD"/>
    <w:rsid w:val="00AD5861"/>
    <w:rsid w:val="00AD5873"/>
    <w:rsid w:val="00AD5B41"/>
    <w:rsid w:val="00AD5B48"/>
    <w:rsid w:val="00AD5E1E"/>
    <w:rsid w:val="00AD5F16"/>
    <w:rsid w:val="00AD605D"/>
    <w:rsid w:val="00AD60B6"/>
    <w:rsid w:val="00AD6537"/>
    <w:rsid w:val="00AD70E0"/>
    <w:rsid w:val="00AD7BEC"/>
    <w:rsid w:val="00AD7DBC"/>
    <w:rsid w:val="00AD7DD3"/>
    <w:rsid w:val="00AD7F05"/>
    <w:rsid w:val="00AE0022"/>
    <w:rsid w:val="00AE007F"/>
    <w:rsid w:val="00AE01D8"/>
    <w:rsid w:val="00AE01E1"/>
    <w:rsid w:val="00AE047A"/>
    <w:rsid w:val="00AE047D"/>
    <w:rsid w:val="00AE0938"/>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6D"/>
    <w:rsid w:val="00AE569E"/>
    <w:rsid w:val="00AE5734"/>
    <w:rsid w:val="00AE580F"/>
    <w:rsid w:val="00AE6502"/>
    <w:rsid w:val="00AE6505"/>
    <w:rsid w:val="00AE6A5F"/>
    <w:rsid w:val="00AE731B"/>
    <w:rsid w:val="00AE79F5"/>
    <w:rsid w:val="00AE7A10"/>
    <w:rsid w:val="00AE7AB7"/>
    <w:rsid w:val="00AF027A"/>
    <w:rsid w:val="00AF0598"/>
    <w:rsid w:val="00AF0E40"/>
    <w:rsid w:val="00AF11DA"/>
    <w:rsid w:val="00AF14A0"/>
    <w:rsid w:val="00AF19C5"/>
    <w:rsid w:val="00AF1DAC"/>
    <w:rsid w:val="00AF1F2F"/>
    <w:rsid w:val="00AF1FB3"/>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43"/>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AB8"/>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18E"/>
    <w:rsid w:val="00B074DA"/>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4E6"/>
    <w:rsid w:val="00B1359B"/>
    <w:rsid w:val="00B14328"/>
    <w:rsid w:val="00B144A3"/>
    <w:rsid w:val="00B147A0"/>
    <w:rsid w:val="00B14889"/>
    <w:rsid w:val="00B14E6B"/>
    <w:rsid w:val="00B14EEA"/>
    <w:rsid w:val="00B152A8"/>
    <w:rsid w:val="00B155C5"/>
    <w:rsid w:val="00B15ABB"/>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97B"/>
    <w:rsid w:val="00B24AA3"/>
    <w:rsid w:val="00B24C21"/>
    <w:rsid w:val="00B25325"/>
    <w:rsid w:val="00B25518"/>
    <w:rsid w:val="00B256BB"/>
    <w:rsid w:val="00B25928"/>
    <w:rsid w:val="00B259C4"/>
    <w:rsid w:val="00B25CCA"/>
    <w:rsid w:val="00B26258"/>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64E"/>
    <w:rsid w:val="00B31FE8"/>
    <w:rsid w:val="00B32122"/>
    <w:rsid w:val="00B3216E"/>
    <w:rsid w:val="00B33320"/>
    <w:rsid w:val="00B33D55"/>
    <w:rsid w:val="00B33E68"/>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5037D"/>
    <w:rsid w:val="00B50512"/>
    <w:rsid w:val="00B506D1"/>
    <w:rsid w:val="00B5091F"/>
    <w:rsid w:val="00B50D03"/>
    <w:rsid w:val="00B50E3C"/>
    <w:rsid w:val="00B50F75"/>
    <w:rsid w:val="00B51004"/>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B5C"/>
    <w:rsid w:val="00B54C91"/>
    <w:rsid w:val="00B550CE"/>
    <w:rsid w:val="00B55300"/>
    <w:rsid w:val="00B5569F"/>
    <w:rsid w:val="00B55701"/>
    <w:rsid w:val="00B557D2"/>
    <w:rsid w:val="00B55951"/>
    <w:rsid w:val="00B559D9"/>
    <w:rsid w:val="00B55CE0"/>
    <w:rsid w:val="00B55DCD"/>
    <w:rsid w:val="00B55DD5"/>
    <w:rsid w:val="00B560FB"/>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B9F"/>
    <w:rsid w:val="00B70CEE"/>
    <w:rsid w:val="00B70E37"/>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2B0"/>
    <w:rsid w:val="00B735A0"/>
    <w:rsid w:val="00B738C3"/>
    <w:rsid w:val="00B73958"/>
    <w:rsid w:val="00B73CF3"/>
    <w:rsid w:val="00B73F42"/>
    <w:rsid w:val="00B74342"/>
    <w:rsid w:val="00B7461D"/>
    <w:rsid w:val="00B74817"/>
    <w:rsid w:val="00B75432"/>
    <w:rsid w:val="00B755FC"/>
    <w:rsid w:val="00B7568B"/>
    <w:rsid w:val="00B7589B"/>
    <w:rsid w:val="00B762F5"/>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9B3"/>
    <w:rsid w:val="00B81B40"/>
    <w:rsid w:val="00B81BEA"/>
    <w:rsid w:val="00B81C5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B91"/>
    <w:rsid w:val="00B93D20"/>
    <w:rsid w:val="00B93D69"/>
    <w:rsid w:val="00B93DF9"/>
    <w:rsid w:val="00B93E02"/>
    <w:rsid w:val="00B93EEC"/>
    <w:rsid w:val="00B94045"/>
    <w:rsid w:val="00B941D0"/>
    <w:rsid w:val="00B9438B"/>
    <w:rsid w:val="00B94A54"/>
    <w:rsid w:val="00B94AB4"/>
    <w:rsid w:val="00B95176"/>
    <w:rsid w:val="00B953F0"/>
    <w:rsid w:val="00B95DA1"/>
    <w:rsid w:val="00B96188"/>
    <w:rsid w:val="00B96203"/>
    <w:rsid w:val="00B962EC"/>
    <w:rsid w:val="00B963A2"/>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84"/>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2FA3"/>
    <w:rsid w:val="00BC344A"/>
    <w:rsid w:val="00BC3B25"/>
    <w:rsid w:val="00BC514E"/>
    <w:rsid w:val="00BC558C"/>
    <w:rsid w:val="00BC56F6"/>
    <w:rsid w:val="00BC59EE"/>
    <w:rsid w:val="00BC5C10"/>
    <w:rsid w:val="00BC5C68"/>
    <w:rsid w:val="00BC6124"/>
    <w:rsid w:val="00BC6FD5"/>
    <w:rsid w:val="00BC70FB"/>
    <w:rsid w:val="00BC71E7"/>
    <w:rsid w:val="00BC72D8"/>
    <w:rsid w:val="00BC73AF"/>
    <w:rsid w:val="00BC7465"/>
    <w:rsid w:val="00BC7945"/>
    <w:rsid w:val="00BC7B99"/>
    <w:rsid w:val="00BD049C"/>
    <w:rsid w:val="00BD0A43"/>
    <w:rsid w:val="00BD10A8"/>
    <w:rsid w:val="00BD1A3D"/>
    <w:rsid w:val="00BD2147"/>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0F1"/>
    <w:rsid w:val="00BE6134"/>
    <w:rsid w:val="00BE65FB"/>
    <w:rsid w:val="00BE68FA"/>
    <w:rsid w:val="00BE6B76"/>
    <w:rsid w:val="00BE6B98"/>
    <w:rsid w:val="00BE787C"/>
    <w:rsid w:val="00BE7A84"/>
    <w:rsid w:val="00BE7AB6"/>
    <w:rsid w:val="00BE7DB3"/>
    <w:rsid w:val="00BF0523"/>
    <w:rsid w:val="00BF0609"/>
    <w:rsid w:val="00BF068A"/>
    <w:rsid w:val="00BF0746"/>
    <w:rsid w:val="00BF0775"/>
    <w:rsid w:val="00BF07A4"/>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1FF5"/>
    <w:rsid w:val="00C023C9"/>
    <w:rsid w:val="00C02716"/>
    <w:rsid w:val="00C029EF"/>
    <w:rsid w:val="00C02D17"/>
    <w:rsid w:val="00C02E32"/>
    <w:rsid w:val="00C031F6"/>
    <w:rsid w:val="00C03842"/>
    <w:rsid w:val="00C03F64"/>
    <w:rsid w:val="00C046B7"/>
    <w:rsid w:val="00C04731"/>
    <w:rsid w:val="00C04812"/>
    <w:rsid w:val="00C0491A"/>
    <w:rsid w:val="00C04C4D"/>
    <w:rsid w:val="00C04F5C"/>
    <w:rsid w:val="00C04F78"/>
    <w:rsid w:val="00C04FA9"/>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843"/>
    <w:rsid w:val="00C16880"/>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0"/>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075"/>
    <w:rsid w:val="00C2410C"/>
    <w:rsid w:val="00C241DF"/>
    <w:rsid w:val="00C242F8"/>
    <w:rsid w:val="00C24370"/>
    <w:rsid w:val="00C24A84"/>
    <w:rsid w:val="00C24AA6"/>
    <w:rsid w:val="00C24E5F"/>
    <w:rsid w:val="00C251E9"/>
    <w:rsid w:val="00C268AD"/>
    <w:rsid w:val="00C26C99"/>
    <w:rsid w:val="00C27075"/>
    <w:rsid w:val="00C272A2"/>
    <w:rsid w:val="00C27546"/>
    <w:rsid w:val="00C27AE7"/>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1A1"/>
    <w:rsid w:val="00C333C8"/>
    <w:rsid w:val="00C3351D"/>
    <w:rsid w:val="00C33A09"/>
    <w:rsid w:val="00C33B7C"/>
    <w:rsid w:val="00C341B2"/>
    <w:rsid w:val="00C34263"/>
    <w:rsid w:val="00C345B0"/>
    <w:rsid w:val="00C34DCE"/>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0DFF"/>
    <w:rsid w:val="00C4110E"/>
    <w:rsid w:val="00C41336"/>
    <w:rsid w:val="00C415D9"/>
    <w:rsid w:val="00C4174B"/>
    <w:rsid w:val="00C41D06"/>
    <w:rsid w:val="00C41EFB"/>
    <w:rsid w:val="00C42C37"/>
    <w:rsid w:val="00C430A2"/>
    <w:rsid w:val="00C435D4"/>
    <w:rsid w:val="00C4368C"/>
    <w:rsid w:val="00C43A0A"/>
    <w:rsid w:val="00C43A41"/>
    <w:rsid w:val="00C43FA3"/>
    <w:rsid w:val="00C44149"/>
    <w:rsid w:val="00C44D30"/>
    <w:rsid w:val="00C44F4F"/>
    <w:rsid w:val="00C44FF1"/>
    <w:rsid w:val="00C45042"/>
    <w:rsid w:val="00C450A4"/>
    <w:rsid w:val="00C455E9"/>
    <w:rsid w:val="00C457FE"/>
    <w:rsid w:val="00C45AC6"/>
    <w:rsid w:val="00C4632F"/>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210"/>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4BD4"/>
    <w:rsid w:val="00C653B5"/>
    <w:rsid w:val="00C657B6"/>
    <w:rsid w:val="00C65B31"/>
    <w:rsid w:val="00C6626A"/>
    <w:rsid w:val="00C6631E"/>
    <w:rsid w:val="00C667F5"/>
    <w:rsid w:val="00C66971"/>
    <w:rsid w:val="00C66F52"/>
    <w:rsid w:val="00C676A8"/>
    <w:rsid w:val="00C67D67"/>
    <w:rsid w:val="00C7058F"/>
    <w:rsid w:val="00C70750"/>
    <w:rsid w:val="00C7089B"/>
    <w:rsid w:val="00C70A24"/>
    <w:rsid w:val="00C70A51"/>
    <w:rsid w:val="00C70E0F"/>
    <w:rsid w:val="00C718A9"/>
    <w:rsid w:val="00C721C5"/>
    <w:rsid w:val="00C7228A"/>
    <w:rsid w:val="00C722E6"/>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DE5"/>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919"/>
    <w:rsid w:val="00C82D59"/>
    <w:rsid w:val="00C8405A"/>
    <w:rsid w:val="00C846E1"/>
    <w:rsid w:val="00C8553E"/>
    <w:rsid w:val="00C859DF"/>
    <w:rsid w:val="00C85C3E"/>
    <w:rsid w:val="00C86342"/>
    <w:rsid w:val="00C8728D"/>
    <w:rsid w:val="00C8781E"/>
    <w:rsid w:val="00C87B6F"/>
    <w:rsid w:val="00C87BCD"/>
    <w:rsid w:val="00C90379"/>
    <w:rsid w:val="00C90580"/>
    <w:rsid w:val="00C90B82"/>
    <w:rsid w:val="00C90FAD"/>
    <w:rsid w:val="00C90FCD"/>
    <w:rsid w:val="00C911C3"/>
    <w:rsid w:val="00C914CA"/>
    <w:rsid w:val="00C916F1"/>
    <w:rsid w:val="00C91B0D"/>
    <w:rsid w:val="00C91D91"/>
    <w:rsid w:val="00C92D9A"/>
    <w:rsid w:val="00C92EE2"/>
    <w:rsid w:val="00C92F2B"/>
    <w:rsid w:val="00C933F5"/>
    <w:rsid w:val="00C9366F"/>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0A8"/>
    <w:rsid w:val="00CA1160"/>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DF7"/>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1CA1"/>
    <w:rsid w:val="00CC20D7"/>
    <w:rsid w:val="00CC2142"/>
    <w:rsid w:val="00CC2167"/>
    <w:rsid w:val="00CC270C"/>
    <w:rsid w:val="00CC278D"/>
    <w:rsid w:val="00CC2F52"/>
    <w:rsid w:val="00CC30F4"/>
    <w:rsid w:val="00CC3808"/>
    <w:rsid w:val="00CC3931"/>
    <w:rsid w:val="00CC4070"/>
    <w:rsid w:val="00CC4330"/>
    <w:rsid w:val="00CC43DD"/>
    <w:rsid w:val="00CC44D7"/>
    <w:rsid w:val="00CC4529"/>
    <w:rsid w:val="00CC45F5"/>
    <w:rsid w:val="00CC4760"/>
    <w:rsid w:val="00CC4CF9"/>
    <w:rsid w:val="00CC57F4"/>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212"/>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0854"/>
    <w:rsid w:val="00CF1024"/>
    <w:rsid w:val="00CF14DB"/>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8C6"/>
    <w:rsid w:val="00CF79D3"/>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766"/>
    <w:rsid w:val="00D04A2D"/>
    <w:rsid w:val="00D04B8C"/>
    <w:rsid w:val="00D053C5"/>
    <w:rsid w:val="00D05607"/>
    <w:rsid w:val="00D05870"/>
    <w:rsid w:val="00D05BAF"/>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09DE"/>
    <w:rsid w:val="00D11203"/>
    <w:rsid w:val="00D112BE"/>
    <w:rsid w:val="00D11B27"/>
    <w:rsid w:val="00D11E83"/>
    <w:rsid w:val="00D11F11"/>
    <w:rsid w:val="00D12251"/>
    <w:rsid w:val="00D128E1"/>
    <w:rsid w:val="00D12B2C"/>
    <w:rsid w:val="00D12E1D"/>
    <w:rsid w:val="00D1326D"/>
    <w:rsid w:val="00D132A7"/>
    <w:rsid w:val="00D1366F"/>
    <w:rsid w:val="00D1387A"/>
    <w:rsid w:val="00D13955"/>
    <w:rsid w:val="00D139AD"/>
    <w:rsid w:val="00D13BED"/>
    <w:rsid w:val="00D14269"/>
    <w:rsid w:val="00D142D1"/>
    <w:rsid w:val="00D14302"/>
    <w:rsid w:val="00D14494"/>
    <w:rsid w:val="00D144DB"/>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91"/>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7AD"/>
    <w:rsid w:val="00D31CA5"/>
    <w:rsid w:val="00D322B5"/>
    <w:rsid w:val="00D32450"/>
    <w:rsid w:val="00D32800"/>
    <w:rsid w:val="00D328F6"/>
    <w:rsid w:val="00D32AE1"/>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8F4"/>
    <w:rsid w:val="00D4290B"/>
    <w:rsid w:val="00D42AA0"/>
    <w:rsid w:val="00D42BC4"/>
    <w:rsid w:val="00D42FFB"/>
    <w:rsid w:val="00D43513"/>
    <w:rsid w:val="00D43723"/>
    <w:rsid w:val="00D43757"/>
    <w:rsid w:val="00D43BCB"/>
    <w:rsid w:val="00D43CA4"/>
    <w:rsid w:val="00D43DDC"/>
    <w:rsid w:val="00D43E95"/>
    <w:rsid w:val="00D4406F"/>
    <w:rsid w:val="00D440EC"/>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D79"/>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43F"/>
    <w:rsid w:val="00D60569"/>
    <w:rsid w:val="00D60991"/>
    <w:rsid w:val="00D60A94"/>
    <w:rsid w:val="00D60C45"/>
    <w:rsid w:val="00D60DE6"/>
    <w:rsid w:val="00D61002"/>
    <w:rsid w:val="00D61642"/>
    <w:rsid w:val="00D61CB7"/>
    <w:rsid w:val="00D61EB9"/>
    <w:rsid w:val="00D6201A"/>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2ED"/>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7E6E"/>
    <w:rsid w:val="00D900A6"/>
    <w:rsid w:val="00D902A0"/>
    <w:rsid w:val="00D90440"/>
    <w:rsid w:val="00D90CE5"/>
    <w:rsid w:val="00D90D75"/>
    <w:rsid w:val="00D90F3B"/>
    <w:rsid w:val="00D9100F"/>
    <w:rsid w:val="00D91399"/>
    <w:rsid w:val="00D9170F"/>
    <w:rsid w:val="00D919F2"/>
    <w:rsid w:val="00D91AE7"/>
    <w:rsid w:val="00D91BE8"/>
    <w:rsid w:val="00D91E88"/>
    <w:rsid w:val="00D9203D"/>
    <w:rsid w:val="00D925F2"/>
    <w:rsid w:val="00D92617"/>
    <w:rsid w:val="00D926B3"/>
    <w:rsid w:val="00D929A2"/>
    <w:rsid w:val="00D92AD2"/>
    <w:rsid w:val="00D93125"/>
    <w:rsid w:val="00D93305"/>
    <w:rsid w:val="00D93989"/>
    <w:rsid w:val="00D93E1B"/>
    <w:rsid w:val="00D9408B"/>
    <w:rsid w:val="00D94259"/>
    <w:rsid w:val="00D94437"/>
    <w:rsid w:val="00D94593"/>
    <w:rsid w:val="00D945F3"/>
    <w:rsid w:val="00D94890"/>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3E1"/>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13B"/>
    <w:rsid w:val="00DB11A3"/>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12F4"/>
    <w:rsid w:val="00DC19B6"/>
    <w:rsid w:val="00DC1A0F"/>
    <w:rsid w:val="00DC1DFE"/>
    <w:rsid w:val="00DC1F0D"/>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DF5"/>
    <w:rsid w:val="00DD5ECF"/>
    <w:rsid w:val="00DD6251"/>
    <w:rsid w:val="00DD629A"/>
    <w:rsid w:val="00DD6666"/>
    <w:rsid w:val="00DD66BC"/>
    <w:rsid w:val="00DD6D8B"/>
    <w:rsid w:val="00DD6E1C"/>
    <w:rsid w:val="00DD6F28"/>
    <w:rsid w:val="00DD72F7"/>
    <w:rsid w:val="00DD7867"/>
    <w:rsid w:val="00DE060A"/>
    <w:rsid w:val="00DE0970"/>
    <w:rsid w:val="00DE145B"/>
    <w:rsid w:val="00DE36F6"/>
    <w:rsid w:val="00DE3D59"/>
    <w:rsid w:val="00DE4341"/>
    <w:rsid w:val="00DE435E"/>
    <w:rsid w:val="00DE4C8A"/>
    <w:rsid w:val="00DE5124"/>
    <w:rsid w:val="00DE51C6"/>
    <w:rsid w:val="00DE520A"/>
    <w:rsid w:val="00DE5354"/>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9A"/>
    <w:rsid w:val="00DF25C7"/>
    <w:rsid w:val="00DF2D64"/>
    <w:rsid w:val="00DF34F0"/>
    <w:rsid w:val="00DF3627"/>
    <w:rsid w:val="00DF3718"/>
    <w:rsid w:val="00DF41AD"/>
    <w:rsid w:val="00DF44D1"/>
    <w:rsid w:val="00DF48E5"/>
    <w:rsid w:val="00DF4FE9"/>
    <w:rsid w:val="00DF55F2"/>
    <w:rsid w:val="00DF56E6"/>
    <w:rsid w:val="00DF5D58"/>
    <w:rsid w:val="00DF6483"/>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0FAD"/>
    <w:rsid w:val="00E01B59"/>
    <w:rsid w:val="00E01E9E"/>
    <w:rsid w:val="00E01EF6"/>
    <w:rsid w:val="00E0216B"/>
    <w:rsid w:val="00E021CF"/>
    <w:rsid w:val="00E025AC"/>
    <w:rsid w:val="00E02642"/>
    <w:rsid w:val="00E02D4A"/>
    <w:rsid w:val="00E02D93"/>
    <w:rsid w:val="00E02EDF"/>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890"/>
    <w:rsid w:val="00E17933"/>
    <w:rsid w:val="00E179ED"/>
    <w:rsid w:val="00E20041"/>
    <w:rsid w:val="00E2023A"/>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311A"/>
    <w:rsid w:val="00E340D9"/>
    <w:rsid w:val="00E34148"/>
    <w:rsid w:val="00E34693"/>
    <w:rsid w:val="00E3479B"/>
    <w:rsid w:val="00E34F43"/>
    <w:rsid w:val="00E34F5A"/>
    <w:rsid w:val="00E3505A"/>
    <w:rsid w:val="00E350DB"/>
    <w:rsid w:val="00E353AC"/>
    <w:rsid w:val="00E354AB"/>
    <w:rsid w:val="00E354D3"/>
    <w:rsid w:val="00E359E8"/>
    <w:rsid w:val="00E35C75"/>
    <w:rsid w:val="00E35F90"/>
    <w:rsid w:val="00E36B0F"/>
    <w:rsid w:val="00E37557"/>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47F90"/>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683D"/>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381"/>
    <w:rsid w:val="00E645E0"/>
    <w:rsid w:val="00E64D30"/>
    <w:rsid w:val="00E6542B"/>
    <w:rsid w:val="00E65652"/>
    <w:rsid w:val="00E6583E"/>
    <w:rsid w:val="00E659A6"/>
    <w:rsid w:val="00E6655B"/>
    <w:rsid w:val="00E669CC"/>
    <w:rsid w:val="00E672BD"/>
    <w:rsid w:val="00E673EA"/>
    <w:rsid w:val="00E67448"/>
    <w:rsid w:val="00E6781F"/>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2BC3"/>
    <w:rsid w:val="00E7304A"/>
    <w:rsid w:val="00E7366A"/>
    <w:rsid w:val="00E73872"/>
    <w:rsid w:val="00E7387E"/>
    <w:rsid w:val="00E73A1C"/>
    <w:rsid w:val="00E73BDF"/>
    <w:rsid w:val="00E74566"/>
    <w:rsid w:val="00E748B6"/>
    <w:rsid w:val="00E75364"/>
    <w:rsid w:val="00E75AE9"/>
    <w:rsid w:val="00E76AEA"/>
    <w:rsid w:val="00E76AFB"/>
    <w:rsid w:val="00E76BA0"/>
    <w:rsid w:val="00E77198"/>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7E"/>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3936"/>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1E36"/>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A9B"/>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90A"/>
    <w:rsid w:val="00ED7D65"/>
    <w:rsid w:val="00EE06A2"/>
    <w:rsid w:val="00EE0A08"/>
    <w:rsid w:val="00EE0F1F"/>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671"/>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96F"/>
    <w:rsid w:val="00EF3AAD"/>
    <w:rsid w:val="00EF3B4D"/>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8B2"/>
    <w:rsid w:val="00F0191D"/>
    <w:rsid w:val="00F01AD2"/>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D43"/>
    <w:rsid w:val="00F04FBB"/>
    <w:rsid w:val="00F0595D"/>
    <w:rsid w:val="00F05A9C"/>
    <w:rsid w:val="00F0611F"/>
    <w:rsid w:val="00F06176"/>
    <w:rsid w:val="00F06C83"/>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043"/>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2FC4"/>
    <w:rsid w:val="00F3333D"/>
    <w:rsid w:val="00F343D3"/>
    <w:rsid w:val="00F346E4"/>
    <w:rsid w:val="00F34C57"/>
    <w:rsid w:val="00F351ED"/>
    <w:rsid w:val="00F353CB"/>
    <w:rsid w:val="00F354B3"/>
    <w:rsid w:val="00F354EA"/>
    <w:rsid w:val="00F355E1"/>
    <w:rsid w:val="00F357AA"/>
    <w:rsid w:val="00F35BD1"/>
    <w:rsid w:val="00F35C70"/>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0F89"/>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31D"/>
    <w:rsid w:val="00F45D67"/>
    <w:rsid w:val="00F4626F"/>
    <w:rsid w:val="00F467C8"/>
    <w:rsid w:val="00F4693A"/>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761"/>
    <w:rsid w:val="00F56903"/>
    <w:rsid w:val="00F56EFE"/>
    <w:rsid w:val="00F5713B"/>
    <w:rsid w:val="00F574EA"/>
    <w:rsid w:val="00F576AF"/>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BF6"/>
    <w:rsid w:val="00F63DF0"/>
    <w:rsid w:val="00F63F35"/>
    <w:rsid w:val="00F64362"/>
    <w:rsid w:val="00F64400"/>
    <w:rsid w:val="00F6463F"/>
    <w:rsid w:val="00F6484E"/>
    <w:rsid w:val="00F6486F"/>
    <w:rsid w:val="00F64A74"/>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E80"/>
    <w:rsid w:val="00F67F06"/>
    <w:rsid w:val="00F7029B"/>
    <w:rsid w:val="00F704B3"/>
    <w:rsid w:val="00F707FD"/>
    <w:rsid w:val="00F7094F"/>
    <w:rsid w:val="00F70F74"/>
    <w:rsid w:val="00F7102E"/>
    <w:rsid w:val="00F716C0"/>
    <w:rsid w:val="00F71C61"/>
    <w:rsid w:val="00F71E62"/>
    <w:rsid w:val="00F72029"/>
    <w:rsid w:val="00F72100"/>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1E8"/>
    <w:rsid w:val="00F844A3"/>
    <w:rsid w:val="00F84570"/>
    <w:rsid w:val="00F8483E"/>
    <w:rsid w:val="00F848A0"/>
    <w:rsid w:val="00F84F8E"/>
    <w:rsid w:val="00F85345"/>
    <w:rsid w:val="00F858B1"/>
    <w:rsid w:val="00F85B6A"/>
    <w:rsid w:val="00F85C19"/>
    <w:rsid w:val="00F85FBA"/>
    <w:rsid w:val="00F869BA"/>
    <w:rsid w:val="00F86B2E"/>
    <w:rsid w:val="00F86E9E"/>
    <w:rsid w:val="00F87042"/>
    <w:rsid w:val="00F87A58"/>
    <w:rsid w:val="00F87F71"/>
    <w:rsid w:val="00F9010C"/>
    <w:rsid w:val="00F901DD"/>
    <w:rsid w:val="00F903FA"/>
    <w:rsid w:val="00F90602"/>
    <w:rsid w:val="00F9087A"/>
    <w:rsid w:val="00F90DA4"/>
    <w:rsid w:val="00F90F4E"/>
    <w:rsid w:val="00F91132"/>
    <w:rsid w:val="00F916E8"/>
    <w:rsid w:val="00F91A86"/>
    <w:rsid w:val="00F92025"/>
    <w:rsid w:val="00F9248C"/>
    <w:rsid w:val="00F92713"/>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11F"/>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44B"/>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620"/>
    <w:rsid w:val="00FB3956"/>
    <w:rsid w:val="00FB3AE0"/>
    <w:rsid w:val="00FB3E90"/>
    <w:rsid w:val="00FB3ED8"/>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8D"/>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CCF"/>
    <w:rsid w:val="00FD0F77"/>
    <w:rsid w:val="00FD1B83"/>
    <w:rsid w:val="00FD24E3"/>
    <w:rsid w:val="00FD28EA"/>
    <w:rsid w:val="00FD2B26"/>
    <w:rsid w:val="00FD2CD8"/>
    <w:rsid w:val="00FD324D"/>
    <w:rsid w:val="00FD34F7"/>
    <w:rsid w:val="00FD43D1"/>
    <w:rsid w:val="00FD48BE"/>
    <w:rsid w:val="00FD499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C5A"/>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204"/>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6B2"/>
    <w:rsid w:val="00FE6C78"/>
    <w:rsid w:val="00FE76BC"/>
    <w:rsid w:val="00FE7AD2"/>
    <w:rsid w:val="00FE7C2F"/>
    <w:rsid w:val="00FE7C54"/>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8EE"/>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288005D"/>
    <w:rsid w:val="02C83E19"/>
    <w:rsid w:val="0322237F"/>
    <w:rsid w:val="03A60D41"/>
    <w:rsid w:val="04156565"/>
    <w:rsid w:val="046C3066"/>
    <w:rsid w:val="057D3EA4"/>
    <w:rsid w:val="061C3153"/>
    <w:rsid w:val="06BB71AD"/>
    <w:rsid w:val="070462F8"/>
    <w:rsid w:val="0844177E"/>
    <w:rsid w:val="090520DF"/>
    <w:rsid w:val="0919692E"/>
    <w:rsid w:val="09722097"/>
    <w:rsid w:val="09A56AEC"/>
    <w:rsid w:val="09E221E8"/>
    <w:rsid w:val="0A1C0889"/>
    <w:rsid w:val="0A6974FB"/>
    <w:rsid w:val="0A9338E7"/>
    <w:rsid w:val="0B9016D3"/>
    <w:rsid w:val="0BD84FDF"/>
    <w:rsid w:val="0C050481"/>
    <w:rsid w:val="0C5853D1"/>
    <w:rsid w:val="0C6B05B2"/>
    <w:rsid w:val="0C8639D2"/>
    <w:rsid w:val="0C8B7002"/>
    <w:rsid w:val="0D513B6F"/>
    <w:rsid w:val="0D8D7138"/>
    <w:rsid w:val="0DD33C8C"/>
    <w:rsid w:val="0DFD7E5B"/>
    <w:rsid w:val="0E3B58C3"/>
    <w:rsid w:val="0F71664F"/>
    <w:rsid w:val="0F7C53B0"/>
    <w:rsid w:val="0FE458F9"/>
    <w:rsid w:val="101910F7"/>
    <w:rsid w:val="1122659C"/>
    <w:rsid w:val="114F24D1"/>
    <w:rsid w:val="134D5D30"/>
    <w:rsid w:val="1376099E"/>
    <w:rsid w:val="1425541A"/>
    <w:rsid w:val="143D55B7"/>
    <w:rsid w:val="144E2370"/>
    <w:rsid w:val="14FC6A3F"/>
    <w:rsid w:val="151B3092"/>
    <w:rsid w:val="179C2895"/>
    <w:rsid w:val="17DD1CB2"/>
    <w:rsid w:val="17EE79CE"/>
    <w:rsid w:val="17F130DE"/>
    <w:rsid w:val="188212A1"/>
    <w:rsid w:val="19873C6D"/>
    <w:rsid w:val="1B7451EC"/>
    <w:rsid w:val="1BBB420C"/>
    <w:rsid w:val="1BD343EE"/>
    <w:rsid w:val="1CE46D7D"/>
    <w:rsid w:val="1DA80E4D"/>
    <w:rsid w:val="1DAB121F"/>
    <w:rsid w:val="1EC476A1"/>
    <w:rsid w:val="1F88564E"/>
    <w:rsid w:val="1F927EC7"/>
    <w:rsid w:val="1FE644BF"/>
    <w:rsid w:val="20126538"/>
    <w:rsid w:val="2098200B"/>
    <w:rsid w:val="21211792"/>
    <w:rsid w:val="2130161E"/>
    <w:rsid w:val="219C0241"/>
    <w:rsid w:val="22A719B6"/>
    <w:rsid w:val="23CC53F3"/>
    <w:rsid w:val="24484A79"/>
    <w:rsid w:val="2568284F"/>
    <w:rsid w:val="259941BD"/>
    <w:rsid w:val="25E61350"/>
    <w:rsid w:val="25EF6053"/>
    <w:rsid w:val="25FB52CD"/>
    <w:rsid w:val="26045ADE"/>
    <w:rsid w:val="26612036"/>
    <w:rsid w:val="29ED4157"/>
    <w:rsid w:val="2A377CB9"/>
    <w:rsid w:val="2AAA3886"/>
    <w:rsid w:val="2AB12EC5"/>
    <w:rsid w:val="2ADC40B5"/>
    <w:rsid w:val="2AE37CA3"/>
    <w:rsid w:val="2B415FE2"/>
    <w:rsid w:val="2B722C03"/>
    <w:rsid w:val="2C535F40"/>
    <w:rsid w:val="2C917A8E"/>
    <w:rsid w:val="2CBE0727"/>
    <w:rsid w:val="2CDC59D1"/>
    <w:rsid w:val="2DF14B5D"/>
    <w:rsid w:val="2E903135"/>
    <w:rsid w:val="2E993AA3"/>
    <w:rsid w:val="2FB61FF8"/>
    <w:rsid w:val="30345D89"/>
    <w:rsid w:val="306330B8"/>
    <w:rsid w:val="317B255F"/>
    <w:rsid w:val="3201682F"/>
    <w:rsid w:val="320F5532"/>
    <w:rsid w:val="33323255"/>
    <w:rsid w:val="33D116B6"/>
    <w:rsid w:val="33E969D0"/>
    <w:rsid w:val="35C82F37"/>
    <w:rsid w:val="35EF77F4"/>
    <w:rsid w:val="36175A46"/>
    <w:rsid w:val="366E5888"/>
    <w:rsid w:val="36D52E06"/>
    <w:rsid w:val="37681D02"/>
    <w:rsid w:val="37833B5A"/>
    <w:rsid w:val="383F429E"/>
    <w:rsid w:val="396A5371"/>
    <w:rsid w:val="39CD119F"/>
    <w:rsid w:val="39F24ABE"/>
    <w:rsid w:val="3A233A2C"/>
    <w:rsid w:val="3A7371EF"/>
    <w:rsid w:val="3A826E64"/>
    <w:rsid w:val="3AB26CCA"/>
    <w:rsid w:val="3AC6527A"/>
    <w:rsid w:val="3B9E64EA"/>
    <w:rsid w:val="3BAA46C1"/>
    <w:rsid w:val="3BEC53CE"/>
    <w:rsid w:val="3C1B32A8"/>
    <w:rsid w:val="3CB07586"/>
    <w:rsid w:val="3D550A58"/>
    <w:rsid w:val="3DE70FEC"/>
    <w:rsid w:val="3E342474"/>
    <w:rsid w:val="3E6B19C8"/>
    <w:rsid w:val="3EDB0A5E"/>
    <w:rsid w:val="3F107351"/>
    <w:rsid w:val="401E42C1"/>
    <w:rsid w:val="407D41A9"/>
    <w:rsid w:val="40F14E1A"/>
    <w:rsid w:val="412255E9"/>
    <w:rsid w:val="4135134E"/>
    <w:rsid w:val="41494667"/>
    <w:rsid w:val="4211253E"/>
    <w:rsid w:val="427B013A"/>
    <w:rsid w:val="427B6B65"/>
    <w:rsid w:val="431223D4"/>
    <w:rsid w:val="43A37C06"/>
    <w:rsid w:val="43E671F7"/>
    <w:rsid w:val="4478252E"/>
    <w:rsid w:val="44F41E19"/>
    <w:rsid w:val="4514239B"/>
    <w:rsid w:val="45435246"/>
    <w:rsid w:val="4583795D"/>
    <w:rsid w:val="45DB2CBC"/>
    <w:rsid w:val="474918D8"/>
    <w:rsid w:val="480F1CD1"/>
    <w:rsid w:val="48444C8A"/>
    <w:rsid w:val="48585503"/>
    <w:rsid w:val="4985641B"/>
    <w:rsid w:val="49926B00"/>
    <w:rsid w:val="4AD059A7"/>
    <w:rsid w:val="4B77041E"/>
    <w:rsid w:val="4C13731F"/>
    <w:rsid w:val="4C835D3D"/>
    <w:rsid w:val="4CDC6614"/>
    <w:rsid w:val="4E48649C"/>
    <w:rsid w:val="4E817A91"/>
    <w:rsid w:val="4EC74D68"/>
    <w:rsid w:val="4F430A78"/>
    <w:rsid w:val="4F754ACF"/>
    <w:rsid w:val="4F8E380C"/>
    <w:rsid w:val="4FCC32DC"/>
    <w:rsid w:val="4FE02171"/>
    <w:rsid w:val="502E61B1"/>
    <w:rsid w:val="50555CAF"/>
    <w:rsid w:val="51273B10"/>
    <w:rsid w:val="51A92185"/>
    <w:rsid w:val="51E51E20"/>
    <w:rsid w:val="53382A66"/>
    <w:rsid w:val="537F24E1"/>
    <w:rsid w:val="53BB08EB"/>
    <w:rsid w:val="540C2B8E"/>
    <w:rsid w:val="54603C53"/>
    <w:rsid w:val="54887B70"/>
    <w:rsid w:val="54B529DB"/>
    <w:rsid w:val="55841BFD"/>
    <w:rsid w:val="55A26779"/>
    <w:rsid w:val="56E31A33"/>
    <w:rsid w:val="573265F8"/>
    <w:rsid w:val="57BF6054"/>
    <w:rsid w:val="58366547"/>
    <w:rsid w:val="587948F1"/>
    <w:rsid w:val="58D32854"/>
    <w:rsid w:val="5904457E"/>
    <w:rsid w:val="5945017C"/>
    <w:rsid w:val="59A67BA2"/>
    <w:rsid w:val="5A37654C"/>
    <w:rsid w:val="5A8F63C1"/>
    <w:rsid w:val="5AB376C2"/>
    <w:rsid w:val="5AEA4B59"/>
    <w:rsid w:val="5BBB19B6"/>
    <w:rsid w:val="5BF4056C"/>
    <w:rsid w:val="5BF82712"/>
    <w:rsid w:val="5BFD117D"/>
    <w:rsid w:val="5D032927"/>
    <w:rsid w:val="5DF9357B"/>
    <w:rsid w:val="5E6749C3"/>
    <w:rsid w:val="5EFF2258"/>
    <w:rsid w:val="5F173F3E"/>
    <w:rsid w:val="5F33643F"/>
    <w:rsid w:val="5F58537A"/>
    <w:rsid w:val="603D1A15"/>
    <w:rsid w:val="60412A94"/>
    <w:rsid w:val="6094020C"/>
    <w:rsid w:val="62265779"/>
    <w:rsid w:val="626D40A8"/>
    <w:rsid w:val="63571677"/>
    <w:rsid w:val="64341BF4"/>
    <w:rsid w:val="652F6E12"/>
    <w:rsid w:val="65A019A3"/>
    <w:rsid w:val="67D7477F"/>
    <w:rsid w:val="688B49F8"/>
    <w:rsid w:val="69CA3866"/>
    <w:rsid w:val="6A163CEC"/>
    <w:rsid w:val="6A706EDD"/>
    <w:rsid w:val="6A8F5CAC"/>
    <w:rsid w:val="6B2A70A8"/>
    <w:rsid w:val="6B3304C0"/>
    <w:rsid w:val="6B3850D0"/>
    <w:rsid w:val="6B391278"/>
    <w:rsid w:val="6B89741E"/>
    <w:rsid w:val="6C180078"/>
    <w:rsid w:val="6C4E553D"/>
    <w:rsid w:val="6E2C6633"/>
    <w:rsid w:val="6F4918C0"/>
    <w:rsid w:val="6F906877"/>
    <w:rsid w:val="6FAB5536"/>
    <w:rsid w:val="705B5EA1"/>
    <w:rsid w:val="706B0C4A"/>
    <w:rsid w:val="70BB0C52"/>
    <w:rsid w:val="714352EE"/>
    <w:rsid w:val="721827B8"/>
    <w:rsid w:val="7229246A"/>
    <w:rsid w:val="72471711"/>
    <w:rsid w:val="73185EE0"/>
    <w:rsid w:val="73B1218E"/>
    <w:rsid w:val="74B669EC"/>
    <w:rsid w:val="75BA738C"/>
    <w:rsid w:val="765C3058"/>
    <w:rsid w:val="77022531"/>
    <w:rsid w:val="771F6F0D"/>
    <w:rsid w:val="777F46AC"/>
    <w:rsid w:val="778D7348"/>
    <w:rsid w:val="77E231CF"/>
    <w:rsid w:val="77F00652"/>
    <w:rsid w:val="78DB6B33"/>
    <w:rsid w:val="79470CB0"/>
    <w:rsid w:val="798A48DC"/>
    <w:rsid w:val="7A2C5EFE"/>
    <w:rsid w:val="7A403CCB"/>
    <w:rsid w:val="7AE25FC0"/>
    <w:rsid w:val="7B0A6BD7"/>
    <w:rsid w:val="7B757FA9"/>
    <w:rsid w:val="7B861ED1"/>
    <w:rsid w:val="7B9C21AB"/>
    <w:rsid w:val="7C1A2DF6"/>
    <w:rsid w:val="7D641D48"/>
    <w:rsid w:val="7DE41E43"/>
    <w:rsid w:val="7E255239"/>
    <w:rsid w:val="7E394423"/>
    <w:rsid w:val="7E6C5510"/>
    <w:rsid w:val="7E7253D9"/>
    <w:rsid w:val="7EA22F96"/>
    <w:rsid w:val="7EF83134"/>
    <w:rsid w:val="7F366D6E"/>
    <w:rsid w:val="7F8323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2ED7FD"/>
  <w15:docId w15:val="{35BD304E-BF4F-47A5-BDF7-FD7882DA3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rPr>
  </w:style>
  <w:style w:type="paragraph" w:customStyle="1" w:styleId="Revision3">
    <w:name w:val="Revision3"/>
    <w:hidden/>
    <w:uiPriority w:val="99"/>
    <w:semiHidden/>
    <w:qFormat/>
    <w:pPr>
      <w:spacing w:after="160" w:line="259" w:lineRule="auto"/>
    </w:pPr>
    <w:rPr>
      <w:rFonts w:ascii="Times New Roman" w:hAnsi="Times New Roman"/>
      <w:sz w:val="22"/>
      <w:szCs w:val="22"/>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12">
    <w:name w:val="修訂1"/>
    <w:hidden/>
    <w:uiPriority w:val="99"/>
    <w:semiHidden/>
    <w:qFormat/>
    <w:rPr>
      <w:rFonts w:ascii="Times New Roman" w:hAnsi="Times New Roman"/>
      <w:sz w:val="22"/>
      <w:szCs w:val="22"/>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Normal"/>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character" w:customStyle="1" w:styleId="13">
    <w:name w:val="@他1"/>
    <w:basedOn w:val="DefaultParagraphFont"/>
    <w:uiPriority w:val="99"/>
    <w:unhideWhenUsed/>
    <w:qFormat/>
    <w:rPr>
      <w:color w:val="2B579A"/>
      <w:shd w:val="clear" w:color="auto" w:fill="E1DFDD"/>
    </w:rPr>
  </w:style>
  <w:style w:type="character" w:customStyle="1" w:styleId="B4Char">
    <w:name w:val="B4 Char"/>
    <w:link w:val="B4"/>
    <w:qFormat/>
    <w:rPr>
      <w:rFonts w:ascii="Times New Roman" w:hAnsi="Times New Roman"/>
      <w:sz w:val="22"/>
      <w:szCs w:val="22"/>
      <w:lang w:eastAsia="ja-JP"/>
    </w:rPr>
  </w:style>
  <w:style w:type="character" w:customStyle="1" w:styleId="B5Char">
    <w:name w:val="B5 Char"/>
    <w:link w:val="B5"/>
    <w:qFormat/>
    <w:rPr>
      <w:rFonts w:ascii="Times New Roman" w:hAnsi="Times New Roman"/>
      <w:sz w:val="22"/>
      <w:szCs w:val="22"/>
      <w:lang w:eastAsia="ja-JP"/>
    </w:rPr>
  </w:style>
  <w:style w:type="character" w:customStyle="1" w:styleId="000proposalChar">
    <w:name w:val="000_proposal Char"/>
    <w:basedOn w:val="DefaultParagraphFont"/>
    <w:link w:val="000proposal"/>
    <w:qFormat/>
    <w:locked/>
    <w:rPr>
      <w:rFonts w:ascii="Times New Roman" w:eastAsia="宋体" w:hAnsi="Times New Roman" w:cs="Times New Roman"/>
      <w:b/>
      <w:bCs/>
      <w:i/>
      <w:iCs/>
      <w:sz w:val="22"/>
      <w:szCs w:val="24"/>
      <w:lang w:eastAsia="zh-CN"/>
    </w:rPr>
  </w:style>
  <w:style w:type="paragraph" w:customStyle="1" w:styleId="000proposal">
    <w:name w:val="000_proposal"/>
    <w:basedOn w:val="Normal"/>
    <w:link w:val="000proposalChar"/>
    <w:qFormat/>
    <w:pPr>
      <w:spacing w:before="120" w:after="120" w:line="264" w:lineRule="auto"/>
    </w:pPr>
    <w:rPr>
      <w:rFonts w:eastAsia="宋体" w:cs="Times New Roman"/>
      <w:b/>
      <w:bCs/>
      <w:i/>
      <w:iCs/>
      <w:szCs w:val="24"/>
      <w:lang w:eastAsia="zh-CN"/>
    </w:rPr>
  </w:style>
  <w:style w:type="paragraph" w:customStyle="1" w:styleId="20">
    <w:name w:val="変更箇所2"/>
    <w:hidden/>
    <w:uiPriority w:val="99"/>
    <w:unhideWhenUsed/>
    <w:qFormat/>
    <w:rPr>
      <w:rFonts w:ascii="Times New Roman" w:hAnsi="Times New Roman"/>
      <w:sz w:val="22"/>
      <w:szCs w:val="22"/>
    </w:rPr>
  </w:style>
  <w:style w:type="paragraph" w:styleId="Revision">
    <w:name w:val="Revision"/>
    <w:hidden/>
    <w:uiPriority w:val="99"/>
    <w:unhideWhenUsed/>
    <w:rsid w:val="00D6043F"/>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07346">
      <w:bodyDiv w:val="1"/>
      <w:marLeft w:val="0"/>
      <w:marRight w:val="0"/>
      <w:marTop w:val="0"/>
      <w:marBottom w:val="0"/>
      <w:divBdr>
        <w:top w:val="none" w:sz="0" w:space="0" w:color="auto"/>
        <w:left w:val="none" w:sz="0" w:space="0" w:color="auto"/>
        <w:bottom w:val="none" w:sz="0" w:space="0" w:color="auto"/>
        <w:right w:val="none" w:sz="0" w:space="0" w:color="auto"/>
      </w:divBdr>
    </w:div>
    <w:div w:id="777019910">
      <w:bodyDiv w:val="1"/>
      <w:marLeft w:val="0"/>
      <w:marRight w:val="0"/>
      <w:marTop w:val="0"/>
      <w:marBottom w:val="0"/>
      <w:divBdr>
        <w:top w:val="none" w:sz="0" w:space="0" w:color="auto"/>
        <w:left w:val="none" w:sz="0" w:space="0" w:color="auto"/>
        <w:bottom w:val="none" w:sz="0" w:space="0" w:color="auto"/>
        <w:right w:val="none" w:sz="0" w:space="0" w:color="auto"/>
      </w:divBdr>
    </w:div>
    <w:div w:id="1010449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62D861-3E16-43B3-886E-9D9CF513AD42}">
  <ds:schemaRefs>
    <ds:schemaRef ds:uri="http://schemas.openxmlformats.org/officeDocument/2006/bibliography"/>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5388</Words>
  <Characters>30714</Characters>
  <Application>Microsoft Office Word</Application>
  <DocSecurity>0</DocSecurity>
  <Lines>255</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HP</Company>
  <LinksUpToDate>false</LinksUpToDate>
  <CharactersWithSpaces>36030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Lee Guo</cp:lastModifiedBy>
  <cp:revision>5</cp:revision>
  <dcterms:created xsi:type="dcterms:W3CDTF">2025-04-10T08:00:00Z</dcterms:created>
  <dcterms:modified xsi:type="dcterms:W3CDTF">2025-04-10T08:00:00Z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5ED20A5A1955461795D876DE28F76233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FLCMData">
    <vt:lpwstr>78FA461F28E285670F583D74FC59FE0FEB59B1A97ADAC109B8A27F99AC5ECD0E0A6B63581E875D68AD56D4073569AB0890CFB13697AE9EB70F37C7D9E592DD2C</vt:lpwstr>
  </property>
  <property fmtid="{D5CDD505-2E9C-101B-9397-08002B2CF9AE}" pid="32" name="CWM7e115bd0106a11f080000ba700000aa7">
    <vt:lpwstr>CWMEuHvvb39rTrOW6NPuIIXfHpV4vXMKI/Pgkq+8BGLxetLv0ulF8bSKWUykxbcHZn6daO1N58UKneu73uUw2J7Ug==</vt:lpwstr>
  </property>
  <property fmtid="{D5CDD505-2E9C-101B-9397-08002B2CF9AE}" pid="33" name="GrammarlyDocumentId">
    <vt:lpwstr>db94b161669750f23011e8be9cb1859a3294ee8bc93b1db58062fff924efe5be</vt:lpwstr>
  </property>
  <property fmtid="{D5CDD505-2E9C-101B-9397-08002B2CF9AE}" pid="34" name="MSIP_Label_4d2f777e-4347-4fc6-823a-b44ab313546a_Enabled">
    <vt:lpwstr>true</vt:lpwstr>
  </property>
  <property fmtid="{D5CDD505-2E9C-101B-9397-08002B2CF9AE}" pid="35" name="MSIP_Label_4d2f777e-4347-4fc6-823a-b44ab313546a_SetDate">
    <vt:lpwstr>2025-04-05T00:30:14Z</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iteId">
    <vt:lpwstr>e351b779-f6d5-4e50-8568-80e922d180ae</vt:lpwstr>
  </property>
  <property fmtid="{D5CDD505-2E9C-101B-9397-08002B2CF9AE}" pid="39" name="MSIP_Label_4d2f777e-4347-4fc6-823a-b44ab313546a_ActionId">
    <vt:lpwstr>3ab9efcd-5294-482a-8b91-af7872d6c72a</vt:lpwstr>
  </property>
  <property fmtid="{D5CDD505-2E9C-101B-9397-08002B2CF9AE}" pid="40" name="MSIP_Label_4d2f777e-4347-4fc6-823a-b44ab313546a_ContentBits">
    <vt:lpwstr>0</vt:lpwstr>
  </property>
  <property fmtid="{D5CDD505-2E9C-101B-9397-08002B2CF9AE}" pid="41" name="MSIP_Label_4d2f777e-4347-4fc6-823a-b44ab313546a_Tag">
    <vt:lpwstr>10, 3, 0, 1</vt:lpwstr>
  </property>
</Properties>
</file>