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6F157762"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20</w:t>
      </w:r>
      <w:r w:rsidR="00963AF6">
        <w:rPr>
          <w:rFonts w:ascii="Arial" w:hAnsi="Arial" w:cs="Arial" w:hint="eastAsia"/>
          <w:b/>
          <w:bCs/>
          <w:sz w:val="28"/>
          <w:lang w:eastAsia="zh-CN"/>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4F7983">
        <w:rPr>
          <w:rFonts w:ascii="Arial" w:hAnsi="Arial" w:cs="Arial"/>
          <w:b/>
          <w:bCs/>
          <w:sz w:val="28"/>
        </w:rPr>
        <w:t>2434</w:t>
      </w:r>
    </w:p>
    <w:p w14:paraId="2C9323C6" w14:textId="2EECC821" w:rsidR="00833CF9" w:rsidRPr="009513AC" w:rsidRDefault="00963AF6" w:rsidP="00833CF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CDCA68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88866A"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w:t>
      </w:r>
      <w:r w:rsidR="00FA1B11">
        <w:rPr>
          <w:rFonts w:hint="eastAsia"/>
          <w:bCs/>
          <w:lang w:eastAsia="zh-CN"/>
        </w:rPr>
        <w:t>on</w:t>
      </w:r>
      <w:r w:rsidR="00FA1B11">
        <w:rPr>
          <w:bCs/>
        </w:rPr>
        <w:t xml:space="preserve"> beam management </w:t>
      </w:r>
      <w:r w:rsidRPr="0050675F">
        <w:rPr>
          <w:bCs/>
        </w:rPr>
        <w:t>are as follows:</w:t>
      </w:r>
      <w:r w:rsidR="00C00A83" w:rsidRPr="00D85A3E">
        <w:rPr>
          <w:lang w:eastAsia="zh-CN"/>
        </w:rPr>
        <w:t xml:space="preserve"> </w:t>
      </w:r>
      <w:r w:rsidR="00BB137A" w:rsidRPr="00D85A3E">
        <w:rPr>
          <w:lang w:eastAsia="zh-CN"/>
        </w:rPr>
        <w:t xml:space="preserve"> </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9F4A7E">
        <w:rPr>
          <w:rFonts w:eastAsia="Times New Roman"/>
          <w:sz w:val="20"/>
          <w:szCs w:val="24"/>
        </w:rPr>
        <w:t>sTRP</w:t>
      </w:r>
      <w:proofErr w:type="spellEnd"/>
      <w:r w:rsidRPr="009F4A7E">
        <w:rPr>
          <w:rFonts w:eastAsia="Times New Roman"/>
          <w:sz w:val="20"/>
          <w:szCs w:val="24"/>
        </w:rPr>
        <w:t xml:space="preserve">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bookmarkEnd w:id="2"/>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57E6D7CC"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77777777" w:rsidR="00D109DC" w:rsidRPr="00C0209E" w:rsidRDefault="00D109DC" w:rsidP="00D109DC">
      <w:pPr>
        <w:pStyle w:val="2"/>
        <w:spacing w:beforeLines="50" w:afterLines="50"/>
        <w:ind w:left="576"/>
        <w:rPr>
          <w:szCs w:val="20"/>
        </w:rPr>
      </w:pPr>
      <w:r w:rsidRPr="00C0209E">
        <w:rPr>
          <w:szCs w:val="20"/>
        </w:rPr>
        <w:t>Events for UE-initiated/event-driven beam reporting</w:t>
      </w:r>
    </w:p>
    <w:p w14:paraId="3E558F2F" w14:textId="0E6DC17C" w:rsidR="00D109DC" w:rsidRPr="00845103" w:rsidRDefault="00210218" w:rsidP="00D109DC">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3600" behindDoc="0" locked="0" layoutInCell="1" allowOverlap="1" wp14:anchorId="1149018A" wp14:editId="348D2C26">
                <wp:simplePos x="0" y="0"/>
                <wp:positionH relativeFrom="margin">
                  <wp:align>center</wp:align>
                </wp:positionH>
                <wp:positionV relativeFrom="paragraph">
                  <wp:posOffset>388509</wp:posOffset>
                </wp:positionV>
                <wp:extent cx="5793740" cy="1404620"/>
                <wp:effectExtent l="0" t="0" r="16510" b="1143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4347BADD" w14:textId="77777777" w:rsidR="00210218" w:rsidRPr="00210218" w:rsidRDefault="00210218" w:rsidP="00210218">
                            <w:pPr>
                              <w:autoSpaceDE/>
                              <w:autoSpaceDN/>
                              <w:adjustRightInd/>
                              <w:snapToGrid/>
                              <w:spacing w:after="0"/>
                              <w:jc w:val="left"/>
                              <w:rPr>
                                <w:rFonts w:eastAsia="Batang"/>
                                <w:b/>
                                <w:bCs/>
                                <w:sz w:val="20"/>
                                <w:szCs w:val="24"/>
                              </w:rPr>
                            </w:pPr>
                            <w:r w:rsidRPr="00210218">
                              <w:rPr>
                                <w:rFonts w:eastAsia="Batang"/>
                                <w:b/>
                                <w:bCs/>
                                <w:sz w:val="20"/>
                                <w:szCs w:val="24"/>
                                <w:highlight w:val="green"/>
                              </w:rPr>
                              <w:t>Agreement</w:t>
                            </w:r>
                          </w:p>
                          <w:p w14:paraId="31D8870E" w14:textId="77777777" w:rsidR="00210218" w:rsidRPr="00210218" w:rsidRDefault="00210218" w:rsidP="00210218">
                            <w:pPr>
                              <w:autoSpaceDE/>
                              <w:autoSpaceDN/>
                              <w:adjustRightInd/>
                              <w:spacing w:after="0"/>
                              <w:rPr>
                                <w:rFonts w:eastAsia="宋体"/>
                                <w:sz w:val="20"/>
                                <w:szCs w:val="20"/>
                                <w:lang w:val="en-GB"/>
                              </w:rPr>
                            </w:pPr>
                            <w:r w:rsidRPr="00210218">
                              <w:rPr>
                                <w:rFonts w:eastAsia="宋体"/>
                                <w:sz w:val="20"/>
                                <w:lang w:val="en-GB"/>
                              </w:rPr>
                              <w:t xml:space="preserve">Regarding triggering event determination for Event 2, at least Candidate #2 is supported for </w:t>
                            </w:r>
                            <w:r w:rsidRPr="00210218">
                              <w:rPr>
                                <w:rFonts w:eastAsia="宋体"/>
                                <w:sz w:val="20"/>
                                <w:szCs w:val="20"/>
                                <w:lang w:val="en-GB"/>
                              </w:rPr>
                              <w:t>resetting the counting.</w:t>
                            </w:r>
                          </w:p>
                          <w:p w14:paraId="5AC1E499"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reconfiguration/update or MAC-CE </w:t>
                            </w:r>
                            <w:proofErr w:type="spellStart"/>
                            <w:r w:rsidRPr="00210218">
                              <w:rPr>
                                <w:rFonts w:eastAsia="宋体"/>
                                <w:sz w:val="20"/>
                                <w:szCs w:val="20"/>
                                <w:lang w:val="en-GB"/>
                              </w:rPr>
                              <w:t>signaling</w:t>
                            </w:r>
                            <w:proofErr w:type="spellEnd"/>
                            <w:r w:rsidRPr="00210218">
                              <w:rPr>
                                <w:rFonts w:eastAsia="宋体"/>
                                <w:sz w:val="20"/>
                                <w:szCs w:val="20"/>
                                <w:lang w:val="en-GB"/>
                              </w:rPr>
                              <w:t xml:space="preserve"> (if supported) for new beam is received;</w:t>
                            </w:r>
                          </w:p>
                          <w:p w14:paraId="5B6BAA7B"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reset the counting for all new beams.</w:t>
                            </w:r>
                          </w:p>
                          <w:p w14:paraId="4C7815E9"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maintain the counting whose new beam is NOT updated.</w:t>
                            </w:r>
                          </w:p>
                          <w:p w14:paraId="35ED74B2"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Candidate#2: [The measured current beam based on] indicated TCI state is updated;</w:t>
                            </w:r>
                          </w:p>
                          <w:p w14:paraId="71A29D76"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In such case, the UE need to reset the counting for all new beams.</w:t>
                            </w:r>
                          </w:p>
                          <w:p w14:paraId="067FBF0B"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Candidate#3: UEI beam report is transmitted;</w:t>
                            </w:r>
                          </w:p>
                          <w:p w14:paraId="6DD0B02E"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Only reset the counting of new beams fulfilling triggering condition and reported by the UEI beam report</w:t>
                            </w:r>
                          </w:p>
                          <w:p w14:paraId="7A03D4D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Candidate#4: NW response (e.g., DCI in step-2 of Mode-A) is detected.</w:t>
                            </w:r>
                          </w:p>
                          <w:p w14:paraId="000906F7"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755CD08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Candidate#6: The threshold for event evaluation is re-configured by RRC </w:t>
                            </w:r>
                            <w:proofErr w:type="spellStart"/>
                            <w:r w:rsidRPr="00210218">
                              <w:rPr>
                                <w:rFonts w:eastAsia="宋体"/>
                                <w:sz w:val="20"/>
                                <w:szCs w:val="20"/>
                                <w:lang w:val="en-GB"/>
                              </w:rPr>
                              <w:t>signaling</w:t>
                            </w:r>
                            <w:proofErr w:type="spellEnd"/>
                          </w:p>
                          <w:p w14:paraId="04B897A0"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Candidate#7: The RRC parameter(s) associated with the CSI report configuration for UEI beam report is reconfigured.</w:t>
                            </w:r>
                          </w:p>
                          <w:p w14:paraId="389D8874" w14:textId="77777777" w:rsidR="00210218" w:rsidRPr="00210218" w:rsidRDefault="00210218" w:rsidP="00210218">
                            <w:pPr>
                              <w:numPr>
                                <w:ilvl w:val="1"/>
                                <w:numId w:val="35"/>
                              </w:numPr>
                              <w:autoSpaceDE/>
                              <w:autoSpaceDN/>
                              <w:adjustRightInd/>
                              <w:snapToGrid/>
                              <w:spacing w:after="0"/>
                              <w:jc w:val="left"/>
                              <w:rPr>
                                <w:rFonts w:eastAsia="宋体"/>
                                <w:sz w:val="20"/>
                                <w:szCs w:val="20"/>
                                <w:lang w:val="en-GB"/>
                              </w:rPr>
                            </w:pPr>
                            <w:r w:rsidRPr="00210218">
                              <w:rPr>
                                <w:rFonts w:eastAsia="宋体"/>
                                <w:sz w:val="20"/>
                                <w:szCs w:val="20"/>
                                <w:lang w:val="en-GB"/>
                              </w:rPr>
                              <w:t>FFS: RRC parameter(s)</w:t>
                            </w:r>
                          </w:p>
                          <w:p w14:paraId="0E888DE1"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Other candidates</w:t>
                            </w:r>
                          </w:p>
                          <w:p w14:paraId="4E1C40AF" w14:textId="30F149C3" w:rsidR="00D109DC" w:rsidRPr="00210218" w:rsidRDefault="00210218" w:rsidP="00210218">
                            <w:pPr>
                              <w:tabs>
                                <w:tab w:val="left" w:pos="1440"/>
                              </w:tabs>
                              <w:autoSpaceDE/>
                              <w:autoSpaceDN/>
                              <w:adjustRightInd/>
                              <w:spacing w:after="0"/>
                              <w:rPr>
                                <w:rFonts w:eastAsia="宋体"/>
                                <w:sz w:val="20"/>
                                <w:szCs w:val="20"/>
                                <w:lang w:val="en-GB"/>
                              </w:rPr>
                            </w:pPr>
                            <w:r w:rsidRPr="00210218">
                              <w:rPr>
                                <w:rFonts w:eastAsia="宋体"/>
                                <w:sz w:val="20"/>
                                <w:szCs w:val="20"/>
                                <w:lang w:val="en-GB"/>
                              </w:rPr>
                              <w:t>Note: Whether this proposal is captured in RAN1 or RAN2 is a separate discussion point.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49018A" id="_x0000_t202" coordsize="21600,21600" o:spt="202" path="m,l,21600r21600,l21600,xe">
                <v:stroke joinstyle="miter"/>
                <v:path gradientshapeok="t" o:connecttype="rect"/>
              </v:shapetype>
              <v:shape id="文本框 2" o:spid="_x0000_s1026" type="#_x0000_t202" style="position:absolute;left:0;text-align:left;margin-left:0;margin-top:30.6pt;width:456.2pt;height:110.6pt;z-index:25167360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">
                <v:textbox style="mso-fit-shape-to-text:t">
                  <w:txbxContent>
                    <w:p w14:paraId="4347BADD" w14:textId="77777777" w:rsidR="00210218" w:rsidRPr="00210218" w:rsidRDefault="00210218" w:rsidP="00210218">
                      <w:pPr>
                        <w:autoSpaceDE/>
                        <w:autoSpaceDN/>
                        <w:adjustRightInd/>
                        <w:snapToGrid/>
                        <w:spacing w:after="0"/>
                        <w:jc w:val="left"/>
                        <w:rPr>
                          <w:rFonts w:eastAsia="Batang"/>
                          <w:b/>
                          <w:bCs/>
                          <w:sz w:val="20"/>
                          <w:szCs w:val="24"/>
                        </w:rPr>
                      </w:pPr>
                      <w:r w:rsidRPr="00210218">
                        <w:rPr>
                          <w:rFonts w:eastAsia="Batang"/>
                          <w:b/>
                          <w:bCs/>
                          <w:sz w:val="20"/>
                          <w:szCs w:val="24"/>
                          <w:highlight w:val="green"/>
                        </w:rPr>
                        <w:t>Agreement</w:t>
                      </w:r>
                    </w:p>
                    <w:p w14:paraId="31D8870E" w14:textId="77777777" w:rsidR="00210218" w:rsidRPr="00210218" w:rsidRDefault="00210218" w:rsidP="00210218">
                      <w:pPr>
                        <w:autoSpaceDE/>
                        <w:autoSpaceDN/>
                        <w:adjustRightInd/>
                        <w:spacing w:after="0"/>
                        <w:rPr>
                          <w:rFonts w:eastAsia="宋体"/>
                          <w:sz w:val="20"/>
                          <w:szCs w:val="20"/>
                          <w:lang w:val="en-GB"/>
                        </w:rPr>
                      </w:pPr>
                      <w:r w:rsidRPr="00210218">
                        <w:rPr>
                          <w:rFonts w:eastAsia="宋体"/>
                          <w:sz w:val="20"/>
                          <w:lang w:val="en-GB"/>
                        </w:rPr>
                        <w:t xml:space="preserve">Regarding triggering event determination for Event 2, at least Candidate #2 is supported for </w:t>
                      </w:r>
                      <w:r w:rsidRPr="00210218">
                        <w:rPr>
                          <w:rFonts w:eastAsia="宋体"/>
                          <w:sz w:val="20"/>
                          <w:szCs w:val="20"/>
                          <w:lang w:val="en-GB"/>
                        </w:rPr>
                        <w:t>resetting the counting.</w:t>
                      </w:r>
                    </w:p>
                    <w:p w14:paraId="5AC1E499"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reconfiguration/update or MAC-CE </w:t>
                      </w:r>
                      <w:proofErr w:type="spellStart"/>
                      <w:r w:rsidRPr="00210218">
                        <w:rPr>
                          <w:rFonts w:eastAsia="宋体"/>
                          <w:sz w:val="20"/>
                          <w:szCs w:val="20"/>
                          <w:lang w:val="en-GB"/>
                        </w:rPr>
                        <w:t>signaling</w:t>
                      </w:r>
                      <w:proofErr w:type="spellEnd"/>
                      <w:r w:rsidRPr="00210218">
                        <w:rPr>
                          <w:rFonts w:eastAsia="宋体"/>
                          <w:sz w:val="20"/>
                          <w:szCs w:val="20"/>
                          <w:lang w:val="en-GB"/>
                        </w:rPr>
                        <w:t xml:space="preserve"> (if supported) for new beam is received;</w:t>
                      </w:r>
                    </w:p>
                    <w:p w14:paraId="5B6BAA7B"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reset the counting for all new beams.</w:t>
                      </w:r>
                    </w:p>
                    <w:p w14:paraId="4C7815E9"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maintain the counting whose new beam is NOT updated.</w:t>
                      </w:r>
                    </w:p>
                    <w:p w14:paraId="35ED74B2"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Candidate#2: [The measured current beam based on] indicated TCI state is updated;</w:t>
                      </w:r>
                    </w:p>
                    <w:p w14:paraId="71A29D76"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In such case, the UE need to reset the counting for all new beams.</w:t>
                      </w:r>
                    </w:p>
                    <w:p w14:paraId="067FBF0B"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Candidate#3: UEI beam report is transmitted;</w:t>
                      </w:r>
                    </w:p>
                    <w:p w14:paraId="6DD0B02E"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Only reset the counting of new beams fulfilling triggering condition and reported by the UEI beam report</w:t>
                      </w:r>
                    </w:p>
                    <w:p w14:paraId="7A03D4D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Candidate#4: NW response (e.g., DCI in step-2 of Mode-A) is detected.</w:t>
                      </w:r>
                    </w:p>
                    <w:p w14:paraId="000906F7"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755CD08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Candidate#6: The threshold for event evaluation is re-configured by RRC </w:t>
                      </w:r>
                      <w:proofErr w:type="spellStart"/>
                      <w:r w:rsidRPr="00210218">
                        <w:rPr>
                          <w:rFonts w:eastAsia="宋体"/>
                          <w:sz w:val="20"/>
                          <w:szCs w:val="20"/>
                          <w:lang w:val="en-GB"/>
                        </w:rPr>
                        <w:t>signaling</w:t>
                      </w:r>
                      <w:proofErr w:type="spellEnd"/>
                    </w:p>
                    <w:p w14:paraId="04B897A0"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Candidate#7: The RRC parameter(s) associated with the CSI report configuration for UEI beam report is reconfigured.</w:t>
                      </w:r>
                    </w:p>
                    <w:p w14:paraId="389D8874" w14:textId="77777777" w:rsidR="00210218" w:rsidRPr="00210218" w:rsidRDefault="00210218" w:rsidP="00210218">
                      <w:pPr>
                        <w:numPr>
                          <w:ilvl w:val="1"/>
                          <w:numId w:val="35"/>
                        </w:numPr>
                        <w:autoSpaceDE/>
                        <w:autoSpaceDN/>
                        <w:adjustRightInd/>
                        <w:snapToGrid/>
                        <w:spacing w:after="0"/>
                        <w:jc w:val="left"/>
                        <w:rPr>
                          <w:rFonts w:eastAsia="宋体"/>
                          <w:sz w:val="20"/>
                          <w:szCs w:val="20"/>
                          <w:lang w:val="en-GB"/>
                        </w:rPr>
                      </w:pPr>
                      <w:r w:rsidRPr="00210218">
                        <w:rPr>
                          <w:rFonts w:eastAsia="宋体"/>
                          <w:sz w:val="20"/>
                          <w:szCs w:val="20"/>
                          <w:lang w:val="en-GB"/>
                        </w:rPr>
                        <w:t>FFS: RRC parameter(s)</w:t>
                      </w:r>
                    </w:p>
                    <w:p w14:paraId="0E888DE1"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Other candidates</w:t>
                      </w:r>
                    </w:p>
                    <w:p w14:paraId="4E1C40AF" w14:textId="30F149C3" w:rsidR="00D109DC" w:rsidRPr="00210218" w:rsidRDefault="00210218" w:rsidP="00210218">
                      <w:pPr>
                        <w:tabs>
                          <w:tab w:val="left" w:pos="1440"/>
                        </w:tabs>
                        <w:autoSpaceDE/>
                        <w:autoSpaceDN/>
                        <w:adjustRightInd/>
                        <w:spacing w:after="0"/>
                        <w:rPr>
                          <w:rFonts w:eastAsia="宋体"/>
                          <w:sz w:val="20"/>
                          <w:szCs w:val="20"/>
                          <w:lang w:val="en-GB"/>
                        </w:rPr>
                      </w:pPr>
                      <w:r w:rsidRPr="00210218">
                        <w:rPr>
                          <w:rFonts w:eastAsia="宋体"/>
                          <w:sz w:val="20"/>
                          <w:szCs w:val="20"/>
                          <w:lang w:val="en-GB"/>
                        </w:rPr>
                        <w:t>Note: Whether this proposal is captured in RAN1 or RAN2 is a separate discussion point.</w:t>
                      </w:r>
                    </w:p>
                  </w:txbxContent>
                </v:textbox>
                <w10:wrap type="square" anchorx="margin"/>
              </v:shape>
            </w:pict>
          </mc:Fallback>
        </mc:AlternateContent>
      </w:r>
      <w:r w:rsidR="00D109DC" w:rsidRPr="00845103">
        <w:rPr>
          <w:lang w:eastAsia="zh-CN"/>
        </w:rPr>
        <w:t xml:space="preserve">Regarding the </w:t>
      </w:r>
      <w:r>
        <w:rPr>
          <w:lang w:eastAsia="zh-CN"/>
        </w:rPr>
        <w:t>counting reset for Event 2</w:t>
      </w:r>
      <w:r w:rsidR="00D109DC" w:rsidRPr="00845103">
        <w:rPr>
          <w:lang w:eastAsia="zh-CN"/>
        </w:rPr>
        <w:t xml:space="preserve">, the </w:t>
      </w:r>
      <w:r w:rsidR="00D109DC">
        <w:rPr>
          <w:lang w:eastAsia="zh-CN"/>
        </w:rPr>
        <w:t>following agreements are archived in RAN1-</w:t>
      </w:r>
      <w:r>
        <w:rPr>
          <w:lang w:eastAsia="zh-CN"/>
        </w:rPr>
        <w:t>120</w:t>
      </w:r>
      <w:r w:rsidR="00D109DC">
        <w:rPr>
          <w:lang w:eastAsia="zh-CN"/>
        </w:rPr>
        <w:t xml:space="preserve"> meeting</w:t>
      </w:r>
      <w:r w:rsidR="00992577">
        <w:rPr>
          <w:lang w:eastAsia="zh-CN"/>
        </w:rPr>
        <w:t xml:space="preserve"> </w:t>
      </w:r>
      <w:r w:rsidR="00D109DC">
        <w:rPr>
          <w:lang w:eastAsia="zh-CN"/>
        </w:rPr>
        <w:t>[</w:t>
      </w:r>
      <w:r w:rsidR="00B6314B">
        <w:rPr>
          <w:lang w:eastAsia="zh-CN"/>
        </w:rPr>
        <w:t>2</w:t>
      </w:r>
      <w:r w:rsidR="00D109DC">
        <w:rPr>
          <w:lang w:eastAsia="zh-CN"/>
        </w:rPr>
        <w:t>].</w:t>
      </w:r>
    </w:p>
    <w:p w14:paraId="0F5CB14B" w14:textId="1C79AABF" w:rsidR="00DA3273" w:rsidRPr="008F6308" w:rsidRDefault="00DA0354" w:rsidP="00D664A8">
      <w:pPr>
        <w:suppressAutoHyphens/>
        <w:spacing w:beforeLines="50" w:before="120" w:afterLines="50"/>
        <w:textAlignment w:val="baseline"/>
        <w:rPr>
          <w:lang w:eastAsia="zh-CN"/>
        </w:rPr>
      </w:pPr>
      <w:r w:rsidRPr="00DA0354">
        <w:rPr>
          <w:lang w:eastAsia="zh-CN"/>
        </w:rPr>
        <w:lastRenderedPageBreak/>
        <w:t xml:space="preserve">As for the </w:t>
      </w:r>
      <w:r w:rsidR="00297097" w:rsidRPr="00DA3273">
        <w:rPr>
          <w:lang w:eastAsia="zh-CN"/>
        </w:rPr>
        <w:t>candidate condition(s) of resetting the counting</w:t>
      </w:r>
      <w:r w:rsidR="00D664A8" w:rsidRPr="00D664A8">
        <w:rPr>
          <w:lang w:eastAsia="zh-CN"/>
        </w:rPr>
        <w:t>,</w:t>
      </w:r>
      <w:r w:rsidR="001A6F29">
        <w:rPr>
          <w:lang w:eastAsia="zh-CN"/>
        </w:rPr>
        <w:t xml:space="preserve"> </w:t>
      </w:r>
      <w:r w:rsidR="00210218">
        <w:rPr>
          <w:lang w:eastAsia="zh-CN"/>
        </w:rPr>
        <w:t>candidate#2 was agreed in last meeting. While</w:t>
      </w:r>
      <w:r w:rsidR="007E5B80">
        <w:rPr>
          <w:lang w:eastAsia="zh-CN"/>
        </w:rPr>
        <w:t xml:space="preserve"> for candidate#1, we don’t think resetting is needed because of counting per new beam. </w:t>
      </w:r>
      <w:r w:rsidR="00210218">
        <w:rPr>
          <w:lang w:eastAsia="zh-CN"/>
        </w:rPr>
        <w:t xml:space="preserve">And </w:t>
      </w:r>
      <w:r w:rsidR="00210218">
        <w:rPr>
          <w:rFonts w:hint="eastAsia"/>
          <w:lang w:eastAsia="zh-CN"/>
        </w:rPr>
        <w:t>f</w:t>
      </w:r>
      <w:r w:rsidR="00D464A2">
        <w:rPr>
          <w:lang w:eastAsia="zh-CN"/>
        </w:rPr>
        <w:t xml:space="preserve">or candidate#3 and candidate#4, </w:t>
      </w:r>
      <w:r w:rsidR="00E46596">
        <w:rPr>
          <w:lang w:eastAsia="zh-CN"/>
        </w:rPr>
        <w:t>it is better to restrict the transmission of 1</w:t>
      </w:r>
      <w:r w:rsidR="00E46596" w:rsidRPr="00E46596">
        <w:rPr>
          <w:vertAlign w:val="superscript"/>
          <w:lang w:eastAsia="zh-CN"/>
        </w:rPr>
        <w:t>st</w:t>
      </w:r>
      <w:r w:rsidR="00E46596">
        <w:rPr>
          <w:lang w:eastAsia="zh-CN"/>
        </w:rPr>
        <w:t xml:space="preserve"> PUCCH or 2</w:t>
      </w:r>
      <w:r w:rsidR="00E46596" w:rsidRPr="00E46596">
        <w:rPr>
          <w:vertAlign w:val="superscript"/>
          <w:lang w:eastAsia="zh-CN"/>
        </w:rPr>
        <w:t>nd</w:t>
      </w:r>
      <w:r w:rsidR="00E46596">
        <w:rPr>
          <w:lang w:eastAsia="zh-CN"/>
        </w:rPr>
        <w:t xml:space="preserve"> PUSCH, but not specify the resetting of the counting. </w:t>
      </w:r>
      <w:r w:rsidR="00210218">
        <w:rPr>
          <w:lang w:eastAsia="zh-CN"/>
        </w:rPr>
        <w:t>For candidate#5, it is a slidin</w:t>
      </w:r>
      <w:r w:rsidR="00210218" w:rsidRPr="008F6308">
        <w:rPr>
          <w:lang w:eastAsia="zh-CN"/>
        </w:rPr>
        <w:t xml:space="preserve">g window and expires is meaningless. For candidate#6, we think if the threshold becomes larger, it is reasonable to reset the counting. Else, it is not needed to reset the counting. </w:t>
      </w:r>
    </w:p>
    <w:p w14:paraId="56111D50" w14:textId="33166C18" w:rsidR="00E46596" w:rsidRPr="00E46596" w:rsidRDefault="00E46596" w:rsidP="00E46596">
      <w:pPr>
        <w:suppressAutoHyphens/>
        <w:spacing w:beforeLines="100" w:before="240" w:afterLines="50"/>
        <w:textAlignment w:val="baseline"/>
        <w:rPr>
          <w:b/>
          <w:i/>
          <w:lang w:eastAsia="zh-CN"/>
        </w:rPr>
      </w:pPr>
      <w:r w:rsidRPr="008F6308">
        <w:rPr>
          <w:b/>
          <w:i/>
          <w:lang w:eastAsia="zh-CN"/>
        </w:rPr>
        <w:t xml:space="preserve">Proposal </w:t>
      </w:r>
      <w:r w:rsidR="00171A37" w:rsidRPr="008F6308">
        <w:rPr>
          <w:b/>
          <w:i/>
          <w:lang w:eastAsia="zh-CN"/>
        </w:rPr>
        <w:t>1</w:t>
      </w:r>
      <w:r w:rsidRPr="008F6308">
        <w:rPr>
          <w:b/>
          <w:i/>
          <w:lang w:eastAsia="zh-CN"/>
        </w:rPr>
        <w:t xml:space="preserve">: </w:t>
      </w:r>
      <w:r w:rsidR="006763D1" w:rsidRPr="008F6308">
        <w:rPr>
          <w:b/>
          <w:i/>
          <w:lang w:eastAsia="zh-CN"/>
        </w:rPr>
        <w:t>C</w:t>
      </w:r>
      <w:r w:rsidR="00171A37" w:rsidRPr="008F6308">
        <w:rPr>
          <w:b/>
          <w:i/>
          <w:lang w:eastAsia="zh-CN"/>
        </w:rPr>
        <w:t>ounting can be reset when the threshold is reconfigured to be larger.</w:t>
      </w:r>
    </w:p>
    <w:p w14:paraId="383FA45F" w14:textId="6FC8288E" w:rsidR="0075037D" w:rsidRDefault="002F0B3B" w:rsidP="00D664A8">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86912" behindDoc="0" locked="0" layoutInCell="1" allowOverlap="0" wp14:anchorId="3C21801D" wp14:editId="353C9F3C">
                <wp:simplePos x="0" y="0"/>
                <wp:positionH relativeFrom="column">
                  <wp:posOffset>33655</wp:posOffset>
                </wp:positionH>
                <wp:positionV relativeFrom="paragraph">
                  <wp:posOffset>400050</wp:posOffset>
                </wp:positionV>
                <wp:extent cx="5878800" cy="1404620"/>
                <wp:effectExtent l="0" t="0" r="27305" b="1143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00" cy="1404620"/>
                        </a:xfrm>
                        <a:prstGeom prst="rect">
                          <a:avLst/>
                        </a:prstGeom>
                        <a:solidFill>
                          <a:srgbClr val="FFFFFF"/>
                        </a:solidFill>
                        <a:ln w="9525">
                          <a:solidFill>
                            <a:srgbClr val="000000"/>
                          </a:solidFill>
                          <a:miter lim="800000"/>
                          <a:headEnd/>
                          <a:tailEnd/>
                        </a:ln>
                      </wps:spPr>
                      <wps:txbx>
                        <w:txbxContent>
                          <w:p w14:paraId="75F52DF8" w14:textId="77777777" w:rsidR="002F0B3B" w:rsidRPr="002F0B3B" w:rsidRDefault="002F0B3B" w:rsidP="002F0B3B">
                            <w:pPr>
                              <w:autoSpaceDE/>
                              <w:autoSpaceDN/>
                              <w:adjustRightInd/>
                              <w:snapToGrid/>
                              <w:spacing w:after="0"/>
                              <w:jc w:val="left"/>
                              <w:rPr>
                                <w:rFonts w:ascii="Times" w:eastAsia="Batang" w:hAnsi="Times"/>
                                <w:b/>
                                <w:bCs/>
                                <w:sz w:val="20"/>
                                <w:szCs w:val="24"/>
                              </w:rPr>
                            </w:pPr>
                            <w:r w:rsidRPr="002F0B3B">
                              <w:rPr>
                                <w:rFonts w:ascii="Times" w:eastAsia="Batang" w:hAnsi="Times"/>
                                <w:b/>
                                <w:bCs/>
                                <w:sz w:val="20"/>
                                <w:szCs w:val="24"/>
                                <w:highlight w:val="green"/>
                              </w:rPr>
                              <w:t>Agreement</w:t>
                            </w:r>
                          </w:p>
                          <w:p w14:paraId="59F16F70" w14:textId="77777777" w:rsidR="002F0B3B" w:rsidRPr="002F0B3B" w:rsidRDefault="002F0B3B" w:rsidP="002F0B3B">
                            <w:pPr>
                              <w:shd w:val="clear" w:color="auto" w:fill="FFFFFF"/>
                              <w:autoSpaceDE/>
                              <w:autoSpaceDN/>
                              <w:adjustRightInd/>
                              <w:spacing w:after="0"/>
                              <w:jc w:val="left"/>
                              <w:rPr>
                                <w:rFonts w:ascii="Times" w:eastAsia="宋体" w:hAnsi="Times" w:cs="Times"/>
                                <w:sz w:val="20"/>
                                <w:lang w:val="en-GB"/>
                              </w:rPr>
                            </w:pPr>
                            <w:r w:rsidRPr="002F0B3B">
                              <w:rPr>
                                <w:rFonts w:ascii="Times" w:eastAsia="宋体" w:hAnsi="Times" w:cs="Times"/>
                                <w:sz w:val="20"/>
                                <w:lang w:val="en-GB"/>
                              </w:rPr>
                              <w:t>Regarding triggering event determination for Event 2, on the measurement window for initiating the UE-initiated/event-driven beam reporting procedure, further study the following options for possible down-selection</w:t>
                            </w:r>
                          </w:p>
                          <w:p w14:paraId="1E4D0EB4"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Option-1: The measurement window is from T_PUCCH –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 xml:space="preserve"> to T_PUCCH –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where T_PUCCH is a transmission occasion of a first PUCCH, and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is RRC configured.</w:t>
                            </w:r>
                          </w:p>
                          <w:p w14:paraId="0D39E244"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Option-2: The measurement window is from </w:t>
                            </w:r>
                            <w:proofErr w:type="spellStart"/>
                            <w:r w:rsidRPr="002F0B3B">
                              <w:rPr>
                                <w:rFonts w:ascii="Times" w:eastAsia="Batang" w:hAnsi="Times" w:cs="Times"/>
                                <w:sz w:val="20"/>
                                <w:lang w:val="en-GB" w:eastAsia="x-none"/>
                              </w:rPr>
                              <w:t>T_Instance</w:t>
                            </w:r>
                            <w:proofErr w:type="spellEnd"/>
                            <w:r w:rsidRPr="002F0B3B">
                              <w:rPr>
                                <w:rFonts w:ascii="Times" w:eastAsia="Batang" w:hAnsi="Times" w:cs="Times"/>
                                <w:sz w:val="20"/>
                                <w:lang w:val="en-GB" w:eastAsia="x-none"/>
                              </w:rPr>
                              <w:t xml:space="preserve"> –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 xml:space="preserve"> to </w:t>
                            </w:r>
                            <w:proofErr w:type="spellStart"/>
                            <w:r w:rsidRPr="002F0B3B">
                              <w:rPr>
                                <w:rFonts w:ascii="Times" w:eastAsia="Batang" w:hAnsi="Times" w:cs="Times"/>
                                <w:sz w:val="20"/>
                                <w:lang w:val="en-GB" w:eastAsia="x-none"/>
                              </w:rPr>
                              <w:t>T_Instance</w:t>
                            </w:r>
                            <w:proofErr w:type="spellEnd"/>
                            <w:r w:rsidRPr="002F0B3B">
                              <w:rPr>
                                <w:rFonts w:ascii="Times" w:eastAsia="Batang" w:hAnsi="Times" w:cs="Times"/>
                                <w:sz w:val="20"/>
                                <w:lang w:val="en-GB" w:eastAsia="x-none"/>
                              </w:rPr>
                              <w:t xml:space="preserve">, where </w:t>
                            </w:r>
                            <w:proofErr w:type="spellStart"/>
                            <w:r w:rsidRPr="002F0B3B">
                              <w:rPr>
                                <w:rFonts w:ascii="Times" w:eastAsia="Batang" w:hAnsi="Times" w:cs="Times"/>
                                <w:sz w:val="20"/>
                                <w:lang w:val="en-GB" w:eastAsia="x-none"/>
                              </w:rPr>
                              <w:t>T_Instance</w:t>
                            </w:r>
                            <w:proofErr w:type="spellEnd"/>
                            <w:r w:rsidRPr="002F0B3B">
                              <w:rPr>
                                <w:rFonts w:ascii="Times" w:eastAsia="Batang" w:hAnsi="Times" w:cs="Times"/>
                                <w:sz w:val="20"/>
                                <w:lang w:val="en-GB" w:eastAsia="x-none"/>
                              </w:rPr>
                              <w:t xml:space="preserve"> is an evaluation occasion of event instance, and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is RRC configured.</w:t>
                            </w:r>
                          </w:p>
                          <w:p w14:paraId="00A9FA23" w14:textId="77777777" w:rsidR="002F0B3B" w:rsidRPr="002F0B3B" w:rsidRDefault="002F0B3B" w:rsidP="002F0B3B">
                            <w:pPr>
                              <w:numPr>
                                <w:ilvl w:val="1"/>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The UEI beam report in the second PUSCH is based on the most recent measurement for new/current beam RS(s).</w:t>
                            </w:r>
                          </w:p>
                          <w:p w14:paraId="13EDC35F"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Option-3: The length, slot offset and periodicity of a measurement window are configured per CSI report configuration by NW. </w:t>
                            </w:r>
                          </w:p>
                          <w:p w14:paraId="236CBEE6" w14:textId="77777777" w:rsidR="002F0B3B" w:rsidRPr="002F0B3B" w:rsidRDefault="002F0B3B" w:rsidP="002F0B3B">
                            <w:pPr>
                              <w:numPr>
                                <w:ilvl w:val="0"/>
                                <w:numId w:val="34"/>
                              </w:numPr>
                              <w:autoSpaceDE/>
                              <w:autoSpaceDN/>
                              <w:adjustRightInd/>
                              <w:snapToGrid/>
                              <w:spacing w:after="0"/>
                              <w:contextualSpacing/>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Option-4: If an Event-2 instance for a new beam is obtained at the time </w:t>
                            </w:r>
                            <m:oMath>
                              <m:r>
                                <w:rPr>
                                  <w:rFonts w:ascii="Cambria Math" w:eastAsia="Batang" w:hAnsi="Cambria Math" w:cs="Times"/>
                                  <w:sz w:val="20"/>
                                  <w:lang w:val="de-DE" w:eastAsia="x-none"/>
                                </w:rPr>
                                <m:t>t</m:t>
                              </m:r>
                            </m:oMath>
                            <w:r w:rsidRPr="002F0B3B">
                              <w:rPr>
                                <w:rFonts w:ascii="Times" w:eastAsia="Batang" w:hAnsi="Times" w:cs="Times"/>
                                <w:sz w:val="20"/>
                                <w:lang w:val="en-GB" w:eastAsia="x-none"/>
                              </w:rPr>
                              <w:t>, UE (re)starts the timer for the new beam, where the expiry time of the timer is equal to the NW-configured length of the time window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w:t>
                            </w:r>
                          </w:p>
                          <w:p w14:paraId="1DE4430E"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Note: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 xml:space="preserve"> is the agreed time window parameter for measurement.</w:t>
                            </w:r>
                          </w:p>
                          <w:p w14:paraId="52AEEF00" w14:textId="33A41AEB"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Note: 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21801D" id="_x0000_s1027" type="#_x0000_t202" style="position:absolute;left:0;text-align:left;margin-left:2.65pt;margin-top:31.5pt;width:462.9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" o:allowoverlap="f">
                <v:textbox style="mso-fit-shape-to-text:t">
                  <w:txbxContent>
                    <w:p w14:paraId="75F52DF8" w14:textId="77777777" w:rsidR="002F0B3B" w:rsidRPr="002F0B3B" w:rsidRDefault="002F0B3B" w:rsidP="002F0B3B">
                      <w:pPr>
                        <w:autoSpaceDE/>
                        <w:autoSpaceDN/>
                        <w:adjustRightInd/>
                        <w:snapToGrid/>
                        <w:spacing w:after="0"/>
                        <w:jc w:val="left"/>
                        <w:rPr>
                          <w:rFonts w:ascii="Times" w:eastAsia="Batang" w:hAnsi="Times"/>
                          <w:b/>
                          <w:bCs/>
                          <w:sz w:val="20"/>
                          <w:szCs w:val="24"/>
                        </w:rPr>
                      </w:pPr>
                      <w:r w:rsidRPr="002F0B3B">
                        <w:rPr>
                          <w:rFonts w:ascii="Times" w:eastAsia="Batang" w:hAnsi="Times"/>
                          <w:b/>
                          <w:bCs/>
                          <w:sz w:val="20"/>
                          <w:szCs w:val="24"/>
                          <w:highlight w:val="green"/>
                        </w:rPr>
                        <w:t>Agreement</w:t>
                      </w:r>
                    </w:p>
                    <w:p w14:paraId="59F16F70" w14:textId="77777777" w:rsidR="002F0B3B" w:rsidRPr="002F0B3B" w:rsidRDefault="002F0B3B" w:rsidP="002F0B3B">
                      <w:pPr>
                        <w:shd w:val="clear" w:color="auto" w:fill="FFFFFF"/>
                        <w:autoSpaceDE/>
                        <w:autoSpaceDN/>
                        <w:adjustRightInd/>
                        <w:spacing w:after="0"/>
                        <w:jc w:val="left"/>
                        <w:rPr>
                          <w:rFonts w:ascii="Times" w:eastAsia="宋体" w:hAnsi="Times" w:cs="Times"/>
                          <w:sz w:val="20"/>
                          <w:lang w:val="en-GB"/>
                        </w:rPr>
                      </w:pPr>
                      <w:r w:rsidRPr="002F0B3B">
                        <w:rPr>
                          <w:rFonts w:ascii="Times" w:eastAsia="宋体" w:hAnsi="Times" w:cs="Times"/>
                          <w:sz w:val="20"/>
                          <w:lang w:val="en-GB"/>
                        </w:rPr>
                        <w:t>Regarding triggering event determination for Event 2, on the measurement window for initiating the UE-initiated/event-driven beam reporting procedure, further study the following options for possible down-selection</w:t>
                      </w:r>
                    </w:p>
                    <w:p w14:paraId="1E4D0EB4"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Option-1: The measurement window is from T_PUCCH –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 xml:space="preserve"> to T_PUCCH –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where T_PUCCH is a transmission occasion of a first PUCCH, and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is RRC configured.</w:t>
                      </w:r>
                    </w:p>
                    <w:p w14:paraId="0D39E244"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Option-2: The measurement window is from </w:t>
                      </w:r>
                      <w:proofErr w:type="spellStart"/>
                      <w:r w:rsidRPr="002F0B3B">
                        <w:rPr>
                          <w:rFonts w:ascii="Times" w:eastAsia="Batang" w:hAnsi="Times" w:cs="Times"/>
                          <w:sz w:val="20"/>
                          <w:lang w:val="en-GB" w:eastAsia="x-none"/>
                        </w:rPr>
                        <w:t>T_Instance</w:t>
                      </w:r>
                      <w:proofErr w:type="spellEnd"/>
                      <w:r w:rsidRPr="002F0B3B">
                        <w:rPr>
                          <w:rFonts w:ascii="Times" w:eastAsia="Batang" w:hAnsi="Times" w:cs="Times"/>
                          <w:sz w:val="20"/>
                          <w:lang w:val="en-GB" w:eastAsia="x-none"/>
                        </w:rPr>
                        <w:t xml:space="preserve"> –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 xml:space="preserve"> to </w:t>
                      </w:r>
                      <w:proofErr w:type="spellStart"/>
                      <w:r w:rsidRPr="002F0B3B">
                        <w:rPr>
                          <w:rFonts w:ascii="Times" w:eastAsia="Batang" w:hAnsi="Times" w:cs="Times"/>
                          <w:sz w:val="20"/>
                          <w:lang w:val="en-GB" w:eastAsia="x-none"/>
                        </w:rPr>
                        <w:t>T_Instance</w:t>
                      </w:r>
                      <w:proofErr w:type="spellEnd"/>
                      <w:r w:rsidRPr="002F0B3B">
                        <w:rPr>
                          <w:rFonts w:ascii="Times" w:eastAsia="Batang" w:hAnsi="Times" w:cs="Times"/>
                          <w:sz w:val="20"/>
                          <w:lang w:val="en-GB" w:eastAsia="x-none"/>
                        </w:rPr>
                        <w:t xml:space="preserve">, where </w:t>
                      </w:r>
                      <w:proofErr w:type="spellStart"/>
                      <w:r w:rsidRPr="002F0B3B">
                        <w:rPr>
                          <w:rFonts w:ascii="Times" w:eastAsia="Batang" w:hAnsi="Times" w:cs="Times"/>
                          <w:sz w:val="20"/>
                          <w:lang w:val="en-GB" w:eastAsia="x-none"/>
                        </w:rPr>
                        <w:t>T_Instance</w:t>
                      </w:r>
                      <w:proofErr w:type="spellEnd"/>
                      <w:r w:rsidRPr="002F0B3B">
                        <w:rPr>
                          <w:rFonts w:ascii="Times" w:eastAsia="Batang" w:hAnsi="Times" w:cs="Times"/>
                          <w:sz w:val="20"/>
                          <w:lang w:val="en-GB" w:eastAsia="x-none"/>
                        </w:rPr>
                        <w:t xml:space="preserve"> is an evaluation occasion of event instance, and </w:t>
                      </w:r>
                      <w:proofErr w:type="spellStart"/>
                      <w:r w:rsidRPr="002F0B3B">
                        <w:rPr>
                          <w:rFonts w:ascii="Times" w:eastAsia="Batang" w:hAnsi="Times" w:cs="Times"/>
                          <w:sz w:val="20"/>
                          <w:lang w:val="en-GB" w:eastAsia="x-none"/>
                        </w:rPr>
                        <w:t>T_proc</w:t>
                      </w:r>
                      <w:proofErr w:type="spellEnd"/>
                      <w:r w:rsidRPr="002F0B3B">
                        <w:rPr>
                          <w:rFonts w:ascii="Times" w:eastAsia="Batang" w:hAnsi="Times" w:cs="Times"/>
                          <w:sz w:val="20"/>
                          <w:lang w:val="en-GB" w:eastAsia="x-none"/>
                        </w:rPr>
                        <w:t xml:space="preserve"> is RRC configured.</w:t>
                      </w:r>
                    </w:p>
                    <w:p w14:paraId="00A9FA23" w14:textId="77777777" w:rsidR="002F0B3B" w:rsidRPr="002F0B3B" w:rsidRDefault="002F0B3B" w:rsidP="002F0B3B">
                      <w:pPr>
                        <w:numPr>
                          <w:ilvl w:val="1"/>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The UEI beam report in the second PUSCH is based on the most recent measurement for new/current beam RS(s).</w:t>
                      </w:r>
                    </w:p>
                    <w:p w14:paraId="13EDC35F"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Option-3: The length, slot offset and periodicity of a measurement window are configured per CSI report configuration by NW. </w:t>
                      </w:r>
                    </w:p>
                    <w:p w14:paraId="236CBEE6" w14:textId="77777777" w:rsidR="002F0B3B" w:rsidRPr="002F0B3B" w:rsidRDefault="002F0B3B" w:rsidP="002F0B3B">
                      <w:pPr>
                        <w:numPr>
                          <w:ilvl w:val="0"/>
                          <w:numId w:val="34"/>
                        </w:numPr>
                        <w:autoSpaceDE/>
                        <w:autoSpaceDN/>
                        <w:adjustRightInd/>
                        <w:snapToGrid/>
                        <w:spacing w:after="0"/>
                        <w:contextualSpacing/>
                        <w:jc w:val="left"/>
                        <w:rPr>
                          <w:rFonts w:ascii="Times" w:eastAsia="Batang" w:hAnsi="Times" w:cs="Times"/>
                          <w:sz w:val="20"/>
                          <w:lang w:val="en-GB" w:eastAsia="x-none"/>
                        </w:rPr>
                      </w:pPr>
                      <w:r w:rsidRPr="002F0B3B">
                        <w:rPr>
                          <w:rFonts w:ascii="Times" w:eastAsia="Batang" w:hAnsi="Times" w:cs="Times"/>
                          <w:sz w:val="20"/>
                          <w:lang w:val="en-GB" w:eastAsia="x-none"/>
                        </w:rPr>
                        <w:t xml:space="preserve">Option-4: If an Event-2 instance for a new beam is obtained at the time </w:t>
                      </w:r>
                      <m:oMath>
                        <m:r>
                          <w:rPr>
                            <w:rFonts w:ascii="Cambria Math" w:eastAsia="Batang" w:hAnsi="Cambria Math" w:cs="Times"/>
                            <w:sz w:val="20"/>
                            <w:lang w:val="de-DE" w:eastAsia="x-none"/>
                          </w:rPr>
                          <m:t>t</m:t>
                        </m:r>
                      </m:oMath>
                      <w:r w:rsidRPr="002F0B3B">
                        <w:rPr>
                          <w:rFonts w:ascii="Times" w:eastAsia="Batang" w:hAnsi="Times" w:cs="Times"/>
                          <w:sz w:val="20"/>
                          <w:lang w:val="en-GB" w:eastAsia="x-none"/>
                        </w:rPr>
                        <w:t>, UE (re)starts the timer for the new beam, where the expiry time of the timer is equal to the NW-configured length of the time window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w:t>
                      </w:r>
                    </w:p>
                    <w:p w14:paraId="1DE4430E" w14:textId="77777777"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 xml:space="preserve">Note: </w:t>
                      </w:r>
                      <w:proofErr w:type="spellStart"/>
                      <w:r w:rsidRPr="002F0B3B">
                        <w:rPr>
                          <w:rFonts w:ascii="Times" w:eastAsia="Batang" w:hAnsi="Times" w:cs="Times"/>
                          <w:sz w:val="20"/>
                          <w:lang w:val="en-GB" w:eastAsia="x-none"/>
                        </w:rPr>
                        <w:t>T_window</w:t>
                      </w:r>
                      <w:proofErr w:type="spellEnd"/>
                      <w:r w:rsidRPr="002F0B3B">
                        <w:rPr>
                          <w:rFonts w:ascii="Times" w:eastAsia="Batang" w:hAnsi="Times" w:cs="Times"/>
                          <w:sz w:val="20"/>
                          <w:lang w:val="en-GB" w:eastAsia="x-none"/>
                        </w:rPr>
                        <w:t xml:space="preserve"> is the agreed time window parameter for measurement.</w:t>
                      </w:r>
                    </w:p>
                    <w:p w14:paraId="52AEEF00" w14:textId="33A41AEB" w:rsidR="002F0B3B" w:rsidRPr="002F0B3B" w:rsidRDefault="002F0B3B" w:rsidP="002F0B3B">
                      <w:pPr>
                        <w:numPr>
                          <w:ilvl w:val="0"/>
                          <w:numId w:val="34"/>
                        </w:numPr>
                        <w:autoSpaceDE/>
                        <w:autoSpaceDN/>
                        <w:adjustRightInd/>
                        <w:snapToGrid/>
                        <w:spacing w:after="0"/>
                        <w:jc w:val="left"/>
                        <w:rPr>
                          <w:rFonts w:ascii="Times" w:eastAsia="Batang" w:hAnsi="Times" w:cs="Times"/>
                          <w:sz w:val="20"/>
                          <w:lang w:val="en-GB" w:eastAsia="x-none"/>
                        </w:rPr>
                      </w:pPr>
                      <w:r w:rsidRPr="002F0B3B">
                        <w:rPr>
                          <w:rFonts w:ascii="Times" w:eastAsia="Batang" w:hAnsi="Times" w:cs="Times"/>
                          <w:sz w:val="20"/>
                          <w:lang w:val="en-GB" w:eastAsia="x-none"/>
                        </w:rPr>
                        <w:t>Note: Other options are not precluded.</w:t>
                      </w:r>
                    </w:p>
                  </w:txbxContent>
                </v:textbox>
                <w10:wrap type="square"/>
              </v:shape>
            </w:pict>
          </mc:Fallback>
        </mc:AlternateContent>
      </w:r>
      <w:r w:rsidR="0075037D">
        <w:rPr>
          <w:lang w:eastAsia="zh-CN"/>
        </w:rPr>
        <w:t>Regarding the time window for event evaluation, the following agreement was archived in RAN1-120 meeting [</w:t>
      </w:r>
      <w:r w:rsidR="00E846D3">
        <w:rPr>
          <w:lang w:eastAsia="zh-CN"/>
        </w:rPr>
        <w:t>2</w:t>
      </w:r>
      <w:r w:rsidR="0075037D">
        <w:rPr>
          <w:lang w:eastAsia="zh-CN"/>
        </w:rPr>
        <w:t>]</w:t>
      </w:r>
      <w:r w:rsidR="00E846D3">
        <w:rPr>
          <w:lang w:eastAsia="zh-CN"/>
        </w:rPr>
        <w:t>.</w:t>
      </w:r>
    </w:p>
    <w:p w14:paraId="41E24D28" w14:textId="2F1DB255" w:rsidR="009625D8" w:rsidRPr="008F6308" w:rsidRDefault="0041394E" w:rsidP="00D664A8">
      <w:pPr>
        <w:suppressAutoHyphens/>
        <w:spacing w:beforeLines="50" w:before="120" w:afterLines="50"/>
        <w:textAlignment w:val="baseline"/>
        <w:rPr>
          <w:lang w:eastAsia="zh-CN"/>
        </w:rPr>
      </w:pPr>
      <w:r>
        <w:rPr>
          <w:lang w:eastAsia="zh-CN"/>
        </w:rPr>
        <w:t xml:space="preserve">In our </w:t>
      </w:r>
      <w:r w:rsidR="0085766B">
        <w:rPr>
          <w:lang w:eastAsia="zh-CN"/>
        </w:rPr>
        <w:t>point of view</w:t>
      </w:r>
      <w:r>
        <w:rPr>
          <w:lang w:eastAsia="zh-CN"/>
        </w:rPr>
        <w:t xml:space="preserve">, </w:t>
      </w:r>
      <w:r w:rsidR="00196887">
        <w:rPr>
          <w:lang w:eastAsia="zh-CN"/>
        </w:rPr>
        <w:t>option 4 is a straightforward one with which UE can evaluate the event within each sliding time window. But the problem is that it is possible there is no available 1</w:t>
      </w:r>
      <w:r w:rsidR="00196887" w:rsidRPr="00196887">
        <w:rPr>
          <w:vertAlign w:val="superscript"/>
          <w:lang w:eastAsia="zh-CN"/>
        </w:rPr>
        <w:t>st</w:t>
      </w:r>
      <w:r w:rsidR="00196887">
        <w:rPr>
          <w:lang w:eastAsia="zh-CN"/>
        </w:rPr>
        <w:t xml:space="preserve"> PUCCH </w:t>
      </w:r>
      <w:r w:rsidR="0085766B">
        <w:rPr>
          <w:lang w:eastAsia="zh-CN"/>
        </w:rPr>
        <w:t>or</w:t>
      </w:r>
      <w:r w:rsidR="00196887">
        <w:rPr>
          <w:lang w:eastAsia="zh-CN"/>
        </w:rPr>
        <w:t xml:space="preserve"> 2</w:t>
      </w:r>
      <w:r w:rsidR="00196887" w:rsidRPr="00196887">
        <w:rPr>
          <w:vertAlign w:val="superscript"/>
          <w:lang w:eastAsia="zh-CN"/>
        </w:rPr>
        <w:t>nd</w:t>
      </w:r>
      <w:r w:rsidR="00196887">
        <w:rPr>
          <w:lang w:eastAsia="zh-CN"/>
        </w:rPr>
        <w:t xml:space="preserve"> PUSCH</w:t>
      </w:r>
      <w:r w:rsidR="0085766B">
        <w:rPr>
          <w:lang w:eastAsia="zh-CN"/>
        </w:rPr>
        <w:t xml:space="preserve"> when the condition is satisfied. And before the available 1</w:t>
      </w:r>
      <w:r w:rsidR="0085766B" w:rsidRPr="0085766B">
        <w:rPr>
          <w:vertAlign w:val="superscript"/>
          <w:lang w:eastAsia="zh-CN"/>
        </w:rPr>
        <w:t>st</w:t>
      </w:r>
      <w:r w:rsidR="0085766B">
        <w:rPr>
          <w:lang w:eastAsia="zh-CN"/>
        </w:rPr>
        <w:t xml:space="preserve"> PUCCH and 2</w:t>
      </w:r>
      <w:r w:rsidR="0085766B" w:rsidRPr="0085766B">
        <w:rPr>
          <w:vertAlign w:val="superscript"/>
          <w:lang w:eastAsia="zh-CN"/>
        </w:rPr>
        <w:t>nd</w:t>
      </w:r>
      <w:r w:rsidR="0085766B">
        <w:rPr>
          <w:lang w:eastAsia="zh-CN"/>
        </w:rPr>
        <w:t xml:space="preserve"> PUSCH, the condition of the event </w:t>
      </w:r>
      <w:r w:rsidR="0085766B" w:rsidRPr="008F6308">
        <w:rPr>
          <w:lang w:eastAsia="zh-CN"/>
        </w:rPr>
        <w:t>may not be satisfied.</w:t>
      </w:r>
      <w:r w:rsidR="00196887" w:rsidRPr="008F6308">
        <w:rPr>
          <w:lang w:eastAsia="zh-CN"/>
        </w:rPr>
        <w:t xml:space="preserve"> </w:t>
      </w:r>
      <w:r w:rsidR="001D5540" w:rsidRPr="008F6308">
        <w:rPr>
          <w:lang w:eastAsia="zh-CN"/>
        </w:rPr>
        <w:t>I</w:t>
      </w:r>
      <w:r w:rsidRPr="008F6308">
        <w:rPr>
          <w:lang w:eastAsia="zh-CN"/>
        </w:rPr>
        <w:t xml:space="preserve">f the </w:t>
      </w:r>
      <w:r w:rsidR="001D5540" w:rsidRPr="008F6308">
        <w:rPr>
          <w:lang w:eastAsia="zh-CN"/>
        </w:rPr>
        <w:t xml:space="preserve">previous </w:t>
      </w:r>
      <w:r w:rsidRPr="008F6308">
        <w:rPr>
          <w:lang w:eastAsia="zh-CN"/>
        </w:rPr>
        <w:t xml:space="preserve">beam report </w:t>
      </w:r>
      <w:r w:rsidR="001D5540" w:rsidRPr="008F6308">
        <w:rPr>
          <w:lang w:eastAsia="zh-CN"/>
        </w:rPr>
        <w:t>is reported, it is obviously</w:t>
      </w:r>
      <w:r w:rsidRPr="008F6308">
        <w:rPr>
          <w:lang w:eastAsia="zh-CN"/>
        </w:rPr>
        <w:t xml:space="preserve"> outdated and useless. Thus, </w:t>
      </w:r>
      <w:r w:rsidR="00B109DB" w:rsidRPr="008F6308">
        <w:rPr>
          <w:lang w:eastAsia="zh-CN"/>
        </w:rPr>
        <w:t xml:space="preserve">in order to save power consumption at UE side and make sure the beam report is not outdated, </w:t>
      </w:r>
      <w:r w:rsidRPr="008F6308">
        <w:rPr>
          <w:lang w:eastAsia="zh-CN"/>
        </w:rPr>
        <w:t>we prefer Option -1.</w:t>
      </w:r>
      <w:r w:rsidR="005F5F1A" w:rsidRPr="008F6308">
        <w:rPr>
          <w:lang w:eastAsia="zh-CN"/>
        </w:rPr>
        <w:t xml:space="preserve"> </w:t>
      </w:r>
    </w:p>
    <w:p w14:paraId="0416BB27" w14:textId="6A493EA2" w:rsidR="006A02AD" w:rsidRPr="008F6308" w:rsidRDefault="006A02AD" w:rsidP="007C3959">
      <w:pPr>
        <w:suppressAutoHyphens/>
        <w:spacing w:beforeLines="100" w:before="240" w:afterLines="50"/>
        <w:textAlignment w:val="baseline"/>
        <w:rPr>
          <w:b/>
          <w:i/>
          <w:lang w:eastAsia="zh-CN"/>
        </w:rPr>
      </w:pPr>
      <w:r w:rsidRPr="008F6308">
        <w:rPr>
          <w:b/>
          <w:i/>
          <w:lang w:eastAsia="zh-CN"/>
        </w:rPr>
        <w:t xml:space="preserve">Proposal </w:t>
      </w:r>
      <w:r w:rsidR="00E846D3" w:rsidRPr="008F6308">
        <w:rPr>
          <w:b/>
          <w:i/>
          <w:lang w:eastAsia="zh-CN"/>
        </w:rPr>
        <w:t>2</w:t>
      </w:r>
      <w:r w:rsidRPr="008F6308">
        <w:rPr>
          <w:b/>
          <w:i/>
          <w:lang w:eastAsia="zh-CN"/>
        </w:rPr>
        <w:t xml:space="preserve">: </w:t>
      </w:r>
      <w:r w:rsidR="00BB61D1" w:rsidRPr="008F6308">
        <w:rPr>
          <w:b/>
          <w:i/>
          <w:lang w:eastAsia="zh-CN"/>
        </w:rPr>
        <w:t xml:space="preserve">Regarding the measurement window, support Option -1, i.e., </w:t>
      </w:r>
      <w:r w:rsidR="00BB61D1" w:rsidRPr="002F0B3B">
        <w:rPr>
          <w:rFonts w:eastAsia="Batang"/>
          <w:b/>
          <w:i/>
          <w:lang w:val="en-GB" w:eastAsia="x-none"/>
        </w:rPr>
        <w:t xml:space="preserve">from T_PUCCH – </w:t>
      </w:r>
      <w:proofErr w:type="spellStart"/>
      <w:r w:rsidR="00BB61D1" w:rsidRPr="002F0B3B">
        <w:rPr>
          <w:rFonts w:eastAsia="Batang"/>
          <w:b/>
          <w:i/>
          <w:lang w:val="en-GB" w:eastAsia="x-none"/>
        </w:rPr>
        <w:t>T_proc</w:t>
      </w:r>
      <w:proofErr w:type="spellEnd"/>
      <w:r w:rsidR="00BB61D1" w:rsidRPr="002F0B3B">
        <w:rPr>
          <w:rFonts w:eastAsia="Batang"/>
          <w:b/>
          <w:i/>
          <w:lang w:val="en-GB" w:eastAsia="x-none"/>
        </w:rPr>
        <w:t xml:space="preserve"> – </w:t>
      </w:r>
      <w:proofErr w:type="spellStart"/>
      <w:r w:rsidR="00BB61D1" w:rsidRPr="002F0B3B">
        <w:rPr>
          <w:rFonts w:eastAsia="Batang"/>
          <w:b/>
          <w:i/>
          <w:lang w:val="en-GB" w:eastAsia="x-none"/>
        </w:rPr>
        <w:t>T_window</w:t>
      </w:r>
      <w:proofErr w:type="spellEnd"/>
      <w:r w:rsidR="00BB61D1" w:rsidRPr="002F0B3B">
        <w:rPr>
          <w:rFonts w:eastAsia="Batang"/>
          <w:b/>
          <w:i/>
          <w:lang w:val="en-GB" w:eastAsia="x-none"/>
        </w:rPr>
        <w:t xml:space="preserve"> to T_PUCCH – </w:t>
      </w:r>
      <w:proofErr w:type="spellStart"/>
      <w:r w:rsidR="00BB61D1" w:rsidRPr="002F0B3B">
        <w:rPr>
          <w:rFonts w:eastAsia="Batang"/>
          <w:b/>
          <w:i/>
          <w:lang w:val="en-GB" w:eastAsia="x-none"/>
        </w:rPr>
        <w:t>T_proc</w:t>
      </w:r>
      <w:proofErr w:type="spellEnd"/>
      <w:r w:rsidRPr="008F6308">
        <w:rPr>
          <w:b/>
          <w:i/>
          <w:lang w:eastAsia="zh-CN"/>
        </w:rPr>
        <w:t>.</w:t>
      </w:r>
    </w:p>
    <w:p w14:paraId="2FEB4080" w14:textId="7F687B33" w:rsidR="00B362EF" w:rsidRPr="008F6308" w:rsidRDefault="00B362EF" w:rsidP="00B362EF">
      <w:pPr>
        <w:suppressAutoHyphens/>
        <w:spacing w:beforeLines="50" w:before="120" w:afterLines="50"/>
        <w:textAlignment w:val="baseline"/>
        <w:rPr>
          <w:lang w:eastAsia="zh-CN"/>
        </w:rPr>
      </w:pPr>
      <w:r w:rsidRPr="008F6308">
        <w:rPr>
          <w:lang w:eastAsia="zh-CN"/>
        </w:rPr>
        <w:t>But whether to continue evaluating the condition of the event after 1</w:t>
      </w:r>
      <w:r w:rsidRPr="008F6308">
        <w:rPr>
          <w:vertAlign w:val="superscript"/>
          <w:lang w:eastAsia="zh-CN"/>
        </w:rPr>
        <w:t>st</w:t>
      </w:r>
      <w:r w:rsidRPr="008F6308">
        <w:rPr>
          <w:lang w:eastAsia="zh-CN"/>
        </w:rPr>
        <w:t xml:space="preserve"> PUCCH and 2</w:t>
      </w:r>
      <w:r w:rsidRPr="008F6308">
        <w:rPr>
          <w:vertAlign w:val="superscript"/>
          <w:lang w:eastAsia="zh-CN"/>
        </w:rPr>
        <w:t>nd</w:t>
      </w:r>
      <w:r w:rsidRPr="008F6308">
        <w:rPr>
          <w:lang w:eastAsia="zh-CN"/>
        </w:rPr>
        <w:t xml:space="preserve"> PUSCH needs to be discussed. If UE continue</w:t>
      </w:r>
      <w:r w:rsidR="006414B5" w:rsidRPr="008F6308">
        <w:rPr>
          <w:lang w:eastAsia="zh-CN"/>
        </w:rPr>
        <w:t>s</w:t>
      </w:r>
      <w:r w:rsidRPr="008F6308">
        <w:rPr>
          <w:lang w:eastAsia="zh-CN"/>
        </w:rPr>
        <w:t xml:space="preserve"> to evaluate the condition of the event after 1</w:t>
      </w:r>
      <w:r w:rsidRPr="008F6308">
        <w:rPr>
          <w:vertAlign w:val="superscript"/>
          <w:lang w:eastAsia="zh-CN"/>
        </w:rPr>
        <w:t>st</w:t>
      </w:r>
      <w:r w:rsidRPr="008F6308">
        <w:rPr>
          <w:lang w:eastAsia="zh-CN"/>
        </w:rPr>
        <w:t xml:space="preserve"> PUCCH, what should UE do if the condition of the event is not satisfied before the 2</w:t>
      </w:r>
      <w:r w:rsidRPr="008F6308">
        <w:rPr>
          <w:vertAlign w:val="superscript"/>
          <w:lang w:eastAsia="zh-CN"/>
        </w:rPr>
        <w:t>nd</w:t>
      </w:r>
      <w:r w:rsidRPr="008F6308">
        <w:rPr>
          <w:lang w:eastAsia="zh-CN"/>
        </w:rPr>
        <w:t xml:space="preserve"> PUSCH?</w:t>
      </w:r>
      <w:r w:rsidR="00C517BF" w:rsidRPr="008F6308">
        <w:rPr>
          <w:lang w:eastAsia="zh-CN"/>
        </w:rPr>
        <w:t xml:space="preserve"> UE will not report the beam report, or still report but there is no beam satisfies the condition of the event in the beam report</w:t>
      </w:r>
      <w:r w:rsidR="00561C42" w:rsidRPr="008F6308">
        <w:rPr>
          <w:lang w:eastAsia="zh-CN"/>
        </w:rPr>
        <w:t xml:space="preserve"> which not align to the previous agreement</w:t>
      </w:r>
      <w:r w:rsidR="00C517BF" w:rsidRPr="008F6308">
        <w:rPr>
          <w:lang w:eastAsia="zh-CN"/>
        </w:rPr>
        <w:t>.</w:t>
      </w:r>
      <w:r w:rsidR="006E7723" w:rsidRPr="008F6308">
        <w:rPr>
          <w:lang w:eastAsia="zh-CN"/>
        </w:rPr>
        <w:t xml:space="preserve"> And the simple</w:t>
      </w:r>
      <w:r w:rsidR="00B74BEE" w:rsidRPr="008F6308">
        <w:rPr>
          <w:lang w:eastAsia="zh-CN"/>
        </w:rPr>
        <w:t>st</w:t>
      </w:r>
      <w:r w:rsidR="006E7723" w:rsidRPr="008F6308">
        <w:rPr>
          <w:lang w:eastAsia="zh-CN"/>
        </w:rPr>
        <w:t xml:space="preserve"> solution is to reuse the CSI reference resource in legacy CSI report.</w:t>
      </w:r>
    </w:p>
    <w:p w14:paraId="16C11EE3" w14:textId="2C19D6A1" w:rsidR="00210218" w:rsidRDefault="00B362EF" w:rsidP="007C3959">
      <w:pPr>
        <w:suppressAutoHyphens/>
        <w:spacing w:beforeLines="100" w:before="240" w:afterLines="50"/>
        <w:textAlignment w:val="baseline"/>
        <w:rPr>
          <w:b/>
          <w:i/>
          <w:lang w:eastAsia="zh-CN"/>
        </w:rPr>
      </w:pPr>
      <w:r w:rsidRPr="008F6308">
        <w:rPr>
          <w:b/>
          <w:i/>
          <w:lang w:eastAsia="zh-CN"/>
        </w:rPr>
        <w:t xml:space="preserve">Proposal </w:t>
      </w:r>
      <w:r w:rsidR="004621C3" w:rsidRPr="008F6308">
        <w:rPr>
          <w:b/>
          <w:i/>
          <w:lang w:eastAsia="zh-CN"/>
        </w:rPr>
        <w:t>3</w:t>
      </w:r>
      <w:r w:rsidRPr="008F6308">
        <w:rPr>
          <w:b/>
          <w:i/>
          <w:lang w:eastAsia="zh-CN"/>
        </w:rPr>
        <w:t xml:space="preserve">: </w:t>
      </w:r>
      <w:r w:rsidR="006E7723" w:rsidRPr="008F6308">
        <w:rPr>
          <w:b/>
          <w:i/>
          <w:lang w:eastAsia="zh-CN"/>
        </w:rPr>
        <w:t xml:space="preserve">Reuse the legacy CSI reference resource to derive the UEI </w:t>
      </w:r>
      <w:r w:rsidR="00E26D74" w:rsidRPr="008F6308">
        <w:rPr>
          <w:b/>
          <w:i/>
          <w:lang w:eastAsia="zh-CN"/>
        </w:rPr>
        <w:t>beam report</w:t>
      </w:r>
      <w:r w:rsidRPr="008F6308">
        <w:rPr>
          <w:b/>
          <w:i/>
          <w:lang w:eastAsia="zh-CN"/>
        </w:rPr>
        <w:t>.</w:t>
      </w:r>
    </w:p>
    <w:p w14:paraId="0DC7BEC8" w14:textId="1167436E" w:rsidR="009A5D44" w:rsidRPr="00C0209E" w:rsidRDefault="009A5D44" w:rsidP="009A5D44">
      <w:pPr>
        <w:pStyle w:val="2"/>
        <w:spacing w:beforeLines="50" w:afterLines="50"/>
        <w:ind w:left="576"/>
        <w:rPr>
          <w:szCs w:val="20"/>
        </w:rPr>
      </w:pPr>
      <w:r w:rsidRPr="00C0209E">
        <w:rPr>
          <w:szCs w:val="20"/>
        </w:rPr>
        <w:t xml:space="preserve">UL signaling content(s) for UE-initiated/event-driven beam reporting </w:t>
      </w:r>
    </w:p>
    <w:p w14:paraId="52A0177F" w14:textId="77777777" w:rsidR="008F6308" w:rsidRPr="00E346AA" w:rsidRDefault="008F6308" w:rsidP="008F6308">
      <w:pPr>
        <w:rPr>
          <w:iCs/>
          <w:lang w:eastAsia="ko-KR"/>
        </w:rPr>
      </w:pPr>
      <w:r w:rsidRPr="00E346AA">
        <w:rPr>
          <w:lang w:eastAsia="zh-CN"/>
        </w:rPr>
        <w:t xml:space="preserve">As for Event-1, it was agreed in RAN1-120 meeting that the </w:t>
      </w:r>
      <w:r w:rsidRPr="007C14AB">
        <w:rPr>
          <w:rFonts w:eastAsia="宋体"/>
          <w:lang w:val="en-GB"/>
        </w:rPr>
        <w:t>RS resource set for new beam is configured in the CSI reporting configuration</w:t>
      </w:r>
      <w:r w:rsidRPr="00E346AA">
        <w:rPr>
          <w:iCs/>
          <w:lang w:eastAsia="ko-KR"/>
        </w:rPr>
        <w:t>. But in this case, how to report the L1-RSRP of the current beam? Since the condition of Event 1:</w:t>
      </w:r>
      <w:r w:rsidRPr="00E346AA">
        <w:rPr>
          <w:color w:val="000000"/>
          <w:lang w:eastAsia="zh-CN"/>
        </w:rPr>
        <w:t xml:space="preserve"> Quality of the current beam is worse than a certain threshold</w:t>
      </w:r>
      <w:r>
        <w:rPr>
          <w:color w:val="000000"/>
          <w:lang w:eastAsia="zh-CN"/>
        </w:rPr>
        <w:t>, it is not sure current beam is better or worse than new beam. With the agreed L1-RSRP report format of Event 2, differential L1-RSRP of current beam will be reported without RS ID since the absolute L1-RSRP will be associated with a new beam. In order for a unified L1-RSRP report format, if current beam report is enabled, the differential L1-RSRP compared with the threshold can be reported for Event 1.</w:t>
      </w:r>
    </w:p>
    <w:p w14:paraId="62B246DD" w14:textId="77777777" w:rsidR="008F6308" w:rsidRDefault="008F6308" w:rsidP="008F6308">
      <w:pPr>
        <w:rPr>
          <w:b/>
          <w:i/>
          <w:lang w:eastAsia="zh-CN"/>
        </w:rPr>
      </w:pPr>
      <w:r>
        <w:rPr>
          <w:noProof/>
          <w:lang w:eastAsia="zh-CN"/>
        </w:rPr>
        <w:lastRenderedPageBreak/>
        <mc:AlternateContent>
          <mc:Choice Requires="wps">
            <w:drawing>
              <wp:anchor distT="45720" distB="45720" distL="114300" distR="114300" simplePos="0" relativeHeight="251688960" behindDoc="0" locked="0" layoutInCell="1" allowOverlap="1" wp14:anchorId="6C55836B" wp14:editId="279F98BB">
                <wp:simplePos x="0" y="0"/>
                <wp:positionH relativeFrom="margin">
                  <wp:align>left</wp:align>
                </wp:positionH>
                <wp:positionV relativeFrom="paragraph">
                  <wp:posOffset>25501</wp:posOffset>
                </wp:positionV>
                <wp:extent cx="5793740" cy="1404620"/>
                <wp:effectExtent l="0" t="0" r="1651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1B9E02CE" w14:textId="77777777" w:rsidR="008F6308" w:rsidRPr="00784212" w:rsidRDefault="008F6308" w:rsidP="008F6308">
                            <w:pPr>
                              <w:shd w:val="clear" w:color="auto" w:fill="FFFFFF"/>
                              <w:rPr>
                                <w:rFonts w:eastAsia="宋体"/>
                                <w:b/>
                                <w:bCs/>
                                <w:i/>
                                <w:iCs/>
                                <w:color w:val="000000"/>
                                <w:sz w:val="20"/>
                                <w:szCs w:val="20"/>
                              </w:rPr>
                            </w:pPr>
                            <w:r w:rsidRPr="00784212">
                              <w:rPr>
                                <w:rFonts w:eastAsia="宋体"/>
                                <w:b/>
                                <w:bCs/>
                                <w:iCs/>
                                <w:color w:val="000000"/>
                                <w:sz w:val="20"/>
                                <w:szCs w:val="20"/>
                                <w:highlight w:val="green"/>
                              </w:rPr>
                              <w:t>Agreement</w:t>
                            </w:r>
                          </w:p>
                          <w:p w14:paraId="17DE52FC" w14:textId="77777777" w:rsidR="008F6308" w:rsidRPr="00784212" w:rsidRDefault="008F6308" w:rsidP="008F6308">
                            <w:pPr>
                              <w:shd w:val="clear" w:color="auto" w:fill="FFFFFF"/>
                              <w:rPr>
                                <w:rFonts w:eastAsia="宋体"/>
                                <w:color w:val="000000"/>
                                <w:sz w:val="20"/>
                                <w:szCs w:val="20"/>
                              </w:rPr>
                            </w:pPr>
                            <w:r w:rsidRPr="00784212">
                              <w:rPr>
                                <w:rFonts w:eastAsia="宋体"/>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8F6308" w:rsidRPr="00784212" w14:paraId="07E057F6"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23F39"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CRI or SSBRI #1</w:t>
                                  </w:r>
                                </w:p>
                              </w:tc>
                            </w:tr>
                            <w:tr w:rsidR="008F6308" w:rsidRPr="00784212" w14:paraId="0D6FABDB"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B1B35"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CRI or SSBRI #2</w:t>
                                  </w:r>
                                </w:p>
                              </w:tc>
                            </w:tr>
                            <w:tr w:rsidR="008F6308" w:rsidRPr="00784212" w14:paraId="4E5049CE"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209DBE"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w:t>
                                  </w:r>
                                </w:p>
                              </w:tc>
                            </w:tr>
                            <w:tr w:rsidR="008F6308" w:rsidRPr="00784212" w14:paraId="315826BF"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2C3E1F"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CRI or SSBRI #N</w:t>
                                  </w:r>
                                </w:p>
                              </w:tc>
                            </w:tr>
                            <w:tr w:rsidR="008F6308" w:rsidRPr="00784212" w14:paraId="499A7932"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D32E0D"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L1-RSRP #1</w:t>
                                  </w:r>
                                </w:p>
                              </w:tc>
                            </w:tr>
                            <w:tr w:rsidR="008F6308" w:rsidRPr="00784212" w14:paraId="1397AB9B" w14:textId="77777777" w:rsidTr="00945BD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285026"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Differential L1-RSRP #2</w:t>
                                  </w:r>
                                </w:p>
                              </w:tc>
                            </w:tr>
                            <w:tr w:rsidR="008F6308" w:rsidRPr="00784212" w14:paraId="3F77AD23" w14:textId="77777777" w:rsidTr="00945BD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9F1F11"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w:t>
                                  </w:r>
                                </w:p>
                              </w:tc>
                            </w:tr>
                            <w:tr w:rsidR="008F6308" w:rsidRPr="00784212" w14:paraId="61ACF500" w14:textId="77777777" w:rsidTr="00945BD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39E902"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Differential L1-RSRP #N</w:t>
                                  </w:r>
                                </w:p>
                              </w:tc>
                            </w:tr>
                            <w:tr w:rsidR="008F6308" w:rsidRPr="00784212" w14:paraId="05142C43"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3FE3D5"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 xml:space="preserve">Differential L1-RSRP for current beam, if </w:t>
                                  </w:r>
                                  <w:r w:rsidRPr="00784212">
                                    <w:rPr>
                                      <w:rFonts w:eastAsia="宋体"/>
                                      <w:sz w:val="20"/>
                                      <w:szCs w:val="20"/>
                                    </w:rPr>
                                    <w:t>report mode that current beam is always reported is enabled by RRC</w:t>
                                  </w:r>
                                </w:p>
                              </w:tc>
                            </w:tr>
                            <w:tr w:rsidR="008F6308" w:rsidRPr="00784212" w14:paraId="085F1223"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F2BD8F" w14:textId="77777777" w:rsidR="008F6308" w:rsidRPr="00784212" w:rsidRDefault="008F6308" w:rsidP="00784212">
                                  <w:pPr>
                                    <w:shd w:val="clear" w:color="auto" w:fill="FFFFFF"/>
                                    <w:jc w:val="center"/>
                                    <w:rPr>
                                      <w:rFonts w:eastAsia="宋体"/>
                                      <w:color w:val="000000"/>
                                      <w:sz w:val="20"/>
                                      <w:szCs w:val="20"/>
                                    </w:rPr>
                                  </w:pPr>
                                  <w:r w:rsidRPr="00784212">
                                    <w:rPr>
                                      <w:rFonts w:eastAsia="宋体"/>
                                      <w:sz w:val="20"/>
                                      <w:szCs w:val="20"/>
                                      <w:lang w:eastAsia="zh-CN"/>
                                    </w:rPr>
                                    <w:t>Note: Other contents are not precluded</w:t>
                                  </w:r>
                                </w:p>
                              </w:tc>
                            </w:tr>
                          </w:tbl>
                          <w:p w14:paraId="42476D81" w14:textId="77777777" w:rsidR="008F6308" w:rsidRPr="007C14AB" w:rsidRDefault="008F6308" w:rsidP="008F6308">
                            <w:pPr>
                              <w:autoSpaceDE/>
                              <w:autoSpaceDN/>
                              <w:adjustRightInd/>
                              <w:snapToGrid/>
                              <w:spacing w:after="0"/>
                              <w:jc w:val="left"/>
                              <w:rPr>
                                <w:rFonts w:eastAsia="Batang"/>
                                <w:b/>
                                <w:bCs/>
                                <w:sz w:val="20"/>
                                <w:szCs w:val="20"/>
                              </w:rPr>
                            </w:pPr>
                            <w:r w:rsidRPr="007C14AB">
                              <w:rPr>
                                <w:rFonts w:eastAsia="Batang"/>
                                <w:b/>
                                <w:bCs/>
                                <w:sz w:val="20"/>
                                <w:szCs w:val="20"/>
                                <w:highlight w:val="green"/>
                              </w:rPr>
                              <w:t>Agreement</w:t>
                            </w:r>
                          </w:p>
                          <w:p w14:paraId="4940CED2" w14:textId="77777777" w:rsidR="008F6308" w:rsidRPr="007C14AB" w:rsidRDefault="008F6308" w:rsidP="008F6308">
                            <w:pPr>
                              <w:shd w:val="clear" w:color="auto" w:fill="FFFFFF"/>
                              <w:autoSpaceDE/>
                              <w:autoSpaceDN/>
                              <w:adjustRightInd/>
                              <w:spacing w:after="0"/>
                              <w:rPr>
                                <w:rFonts w:eastAsia="Batang"/>
                                <w:sz w:val="20"/>
                                <w:szCs w:val="20"/>
                                <w:lang w:val="en-GB"/>
                              </w:rPr>
                            </w:pPr>
                            <w:r w:rsidRPr="007C14AB">
                              <w:rPr>
                                <w:rFonts w:eastAsia="Batang"/>
                                <w:sz w:val="20"/>
                                <w:szCs w:val="20"/>
                                <w:lang w:val="en-GB"/>
                              </w:rPr>
                              <w:t xml:space="preserve">On UE-initiated/event-driven beam reporting, for Event 1, support </w:t>
                            </w:r>
                            <w:r w:rsidRPr="007C14AB">
                              <w:rPr>
                                <w:rFonts w:eastAsia="Batang"/>
                                <w:b/>
                                <w:sz w:val="20"/>
                                <w:szCs w:val="20"/>
                                <w:lang w:val="en-GB"/>
                              </w:rPr>
                              <w:t>Option-2</w:t>
                            </w:r>
                            <w:r w:rsidRPr="007C14AB">
                              <w:rPr>
                                <w:rFonts w:eastAsia="Batang"/>
                                <w:sz w:val="20"/>
                                <w:szCs w:val="20"/>
                                <w:lang w:val="en-GB"/>
                              </w:rPr>
                              <w:t xml:space="preserve"> for RS measurement</w:t>
                            </w:r>
                            <w:r w:rsidRPr="007C14AB">
                              <w:rPr>
                                <w:rFonts w:eastAsia="宋体"/>
                                <w:sz w:val="20"/>
                                <w:szCs w:val="20"/>
                                <w:lang w:val="en-GB"/>
                              </w:rPr>
                              <w:t>:</w:t>
                            </w:r>
                          </w:p>
                          <w:p w14:paraId="564B29C7" w14:textId="77777777" w:rsidR="008F6308" w:rsidRPr="007C14AB" w:rsidRDefault="008F6308" w:rsidP="008F6308">
                            <w:pPr>
                              <w:numPr>
                                <w:ilvl w:val="0"/>
                                <w:numId w:val="10"/>
                              </w:numPr>
                              <w:autoSpaceDE/>
                              <w:autoSpaceDN/>
                              <w:adjustRightInd/>
                              <w:snapToGrid/>
                              <w:spacing w:after="0"/>
                              <w:ind w:left="830" w:hanging="284"/>
                              <w:jc w:val="left"/>
                              <w:rPr>
                                <w:rFonts w:eastAsia="宋体"/>
                                <w:sz w:val="20"/>
                                <w:szCs w:val="20"/>
                                <w:lang w:val="en-GB"/>
                              </w:rPr>
                            </w:pPr>
                            <w:r w:rsidRPr="007C14AB">
                              <w:rPr>
                                <w:rFonts w:eastAsia="宋体"/>
                                <w:sz w:val="20"/>
                                <w:szCs w:val="20"/>
                                <w:lang w:val="en-GB"/>
                              </w:rPr>
                              <w:t>Option-2: RS resource set for new beam is configured in the CSI reporting configuration, and the following implicit manner for enabling one of either scheme-1 or scheme-2 is used:</w:t>
                            </w:r>
                          </w:p>
                          <w:p w14:paraId="1C8E88D1" w14:textId="77777777" w:rsidR="008F6308" w:rsidRPr="007C14AB" w:rsidRDefault="008F6308" w:rsidP="008F6308">
                            <w:pPr>
                              <w:numPr>
                                <w:ilvl w:val="1"/>
                                <w:numId w:val="34"/>
                              </w:numPr>
                              <w:autoSpaceDE/>
                              <w:autoSpaceDN/>
                              <w:adjustRightInd/>
                              <w:snapToGrid/>
                              <w:spacing w:after="0"/>
                              <w:jc w:val="left"/>
                              <w:rPr>
                                <w:rFonts w:eastAsia="宋体"/>
                                <w:sz w:val="20"/>
                                <w:szCs w:val="20"/>
                                <w:lang w:val="en-GB" w:eastAsia="x-none"/>
                              </w:rPr>
                            </w:pPr>
                            <w:r w:rsidRPr="007C14AB">
                              <w:rPr>
                                <w:rFonts w:eastAsia="宋体"/>
                                <w:sz w:val="20"/>
                                <w:szCs w:val="20"/>
                                <w:lang w:val="en-GB" w:eastAsia="x-none"/>
                              </w:rPr>
                              <w:t xml:space="preserve">If the RS(s) for new beam are CSI-RS configured in a CSI-RS resource set configured with </w:t>
                            </w:r>
                            <w:r w:rsidRPr="007C14AB">
                              <w:rPr>
                                <w:rFonts w:eastAsia="宋体"/>
                                <w:i/>
                                <w:sz w:val="20"/>
                                <w:szCs w:val="20"/>
                                <w:lang w:val="en-GB" w:eastAsia="x-none"/>
                              </w:rPr>
                              <w:t>repetition</w:t>
                            </w:r>
                            <w:r w:rsidRPr="007C14AB">
                              <w:rPr>
                                <w:rFonts w:eastAsia="宋体"/>
                                <w:sz w:val="20"/>
                                <w:szCs w:val="20"/>
                                <w:lang w:val="en-GB" w:eastAsia="x-none"/>
                              </w:rPr>
                              <w:t>, Scheme-1 is enabled; otherwise, Scheme-2 is enabled.</w:t>
                            </w:r>
                          </w:p>
                          <w:p w14:paraId="23238561" w14:textId="77777777" w:rsidR="008F6308" w:rsidRPr="007C14AB" w:rsidRDefault="008F6308" w:rsidP="008F6308">
                            <w:pPr>
                              <w:numPr>
                                <w:ilvl w:val="1"/>
                                <w:numId w:val="34"/>
                              </w:numPr>
                              <w:autoSpaceDE/>
                              <w:autoSpaceDN/>
                              <w:adjustRightInd/>
                              <w:snapToGrid/>
                              <w:spacing w:after="0"/>
                              <w:jc w:val="left"/>
                              <w:rPr>
                                <w:rFonts w:eastAsia="Batang"/>
                                <w:sz w:val="20"/>
                                <w:szCs w:val="20"/>
                                <w:lang w:val="en-GB" w:eastAsia="x-none"/>
                              </w:rPr>
                            </w:pPr>
                            <w:r w:rsidRPr="007C14AB">
                              <w:rPr>
                                <w:rFonts w:eastAsia="Batang"/>
                                <w:sz w:val="20"/>
                                <w:szCs w:val="20"/>
                                <w:lang w:val="en-GB" w:eastAsia="x-none"/>
                              </w:rPr>
                              <w:t>In such case, the report format for Event-2 is reused unless critical technical issue is identified</w:t>
                            </w:r>
                          </w:p>
                          <w:p w14:paraId="24C0B0B5" w14:textId="77777777" w:rsidR="008F6308" w:rsidRPr="007C14AB" w:rsidRDefault="008F6308" w:rsidP="008F6308">
                            <w:pPr>
                              <w:numPr>
                                <w:ilvl w:val="2"/>
                                <w:numId w:val="34"/>
                              </w:numPr>
                              <w:autoSpaceDE/>
                              <w:autoSpaceDN/>
                              <w:adjustRightInd/>
                              <w:snapToGrid/>
                              <w:spacing w:after="0"/>
                              <w:jc w:val="left"/>
                              <w:rPr>
                                <w:rFonts w:eastAsia="Batang"/>
                                <w:sz w:val="20"/>
                                <w:szCs w:val="20"/>
                                <w:lang w:val="en-GB" w:eastAsia="x-none"/>
                              </w:rPr>
                            </w:pPr>
                            <w:r w:rsidRPr="007C14AB">
                              <w:rPr>
                                <w:rFonts w:eastAsia="Batang"/>
                                <w:sz w:val="20"/>
                                <w:szCs w:val="20"/>
                                <w:lang w:val="en-GB" w:eastAsia="x-none"/>
                              </w:rPr>
                              <w:t>FFS: How to report the RSRP value of the current beam</w:t>
                            </w:r>
                          </w:p>
                          <w:p w14:paraId="0F47DAC3" w14:textId="77777777" w:rsidR="008F6308" w:rsidRPr="00784212" w:rsidRDefault="008F6308" w:rsidP="008F6308">
                            <w:pPr>
                              <w:numPr>
                                <w:ilvl w:val="2"/>
                                <w:numId w:val="34"/>
                              </w:numPr>
                              <w:autoSpaceDE/>
                              <w:autoSpaceDN/>
                              <w:adjustRightInd/>
                              <w:snapToGrid/>
                              <w:spacing w:after="0"/>
                              <w:jc w:val="left"/>
                              <w:rPr>
                                <w:rFonts w:eastAsia="Batang"/>
                                <w:sz w:val="20"/>
                                <w:szCs w:val="20"/>
                                <w:lang w:val="en-GB" w:eastAsia="x-none"/>
                              </w:rPr>
                            </w:pPr>
                            <w:r w:rsidRPr="007C14AB">
                              <w:rPr>
                                <w:rFonts w:eastAsia="Batang"/>
                                <w:sz w:val="20"/>
                                <w:szCs w:val="20"/>
                                <w:lang w:val="en-GB" w:eastAsia="x-none"/>
                              </w:rPr>
                              <w:t>FFS: RSRP of the current beam is always 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55836B" id="_x0000_t202" coordsize="21600,21600" o:spt="202" path="m,l,21600r21600,l21600,xe">
                <v:stroke joinstyle="miter"/>
                <v:path gradientshapeok="t" o:connecttype="rect"/>
              </v:shapetype>
              <v:shape id="_x0000_s1028" type="#_x0000_t202" style="position:absolute;left:0;text-align:left;margin-left:0;margin-top:2pt;width:456.2pt;height:110.6pt;z-index:2516889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">
                <v:textbox style="mso-fit-shape-to-text:t">
                  <w:txbxContent>
                    <w:p w14:paraId="1B9E02CE" w14:textId="77777777" w:rsidR="008F6308" w:rsidRPr="00784212" w:rsidRDefault="008F6308" w:rsidP="008F6308">
                      <w:pPr>
                        <w:shd w:val="clear" w:color="auto" w:fill="FFFFFF"/>
                        <w:rPr>
                          <w:rFonts w:eastAsia="宋体"/>
                          <w:b/>
                          <w:bCs/>
                          <w:i/>
                          <w:iCs/>
                          <w:color w:val="000000"/>
                          <w:sz w:val="20"/>
                          <w:szCs w:val="20"/>
                        </w:rPr>
                      </w:pPr>
                      <w:r w:rsidRPr="00784212">
                        <w:rPr>
                          <w:rFonts w:eastAsia="宋体"/>
                          <w:b/>
                          <w:bCs/>
                          <w:iCs/>
                          <w:color w:val="000000"/>
                          <w:sz w:val="20"/>
                          <w:szCs w:val="20"/>
                          <w:highlight w:val="green"/>
                        </w:rPr>
                        <w:t>Agreement</w:t>
                      </w:r>
                    </w:p>
                    <w:p w14:paraId="17DE52FC" w14:textId="77777777" w:rsidR="008F6308" w:rsidRPr="00784212" w:rsidRDefault="008F6308" w:rsidP="008F6308">
                      <w:pPr>
                        <w:shd w:val="clear" w:color="auto" w:fill="FFFFFF"/>
                        <w:rPr>
                          <w:rFonts w:eastAsia="宋体"/>
                          <w:color w:val="000000"/>
                          <w:sz w:val="20"/>
                          <w:szCs w:val="20"/>
                        </w:rPr>
                      </w:pPr>
                      <w:r w:rsidRPr="00784212">
                        <w:rPr>
                          <w:rFonts w:eastAsia="宋体"/>
                          <w:color w:val="000000"/>
                          <w:sz w:val="2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8F6308" w:rsidRPr="00784212" w14:paraId="07E057F6"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223F39"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CRI or SSBRI #1</w:t>
                            </w:r>
                          </w:p>
                        </w:tc>
                      </w:tr>
                      <w:tr w:rsidR="008F6308" w:rsidRPr="00784212" w14:paraId="0D6FABDB"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9B1B35"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CRI or SSBRI #2</w:t>
                            </w:r>
                          </w:p>
                        </w:tc>
                      </w:tr>
                      <w:tr w:rsidR="008F6308" w:rsidRPr="00784212" w14:paraId="4E5049CE"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209DBE"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w:t>
                            </w:r>
                          </w:p>
                        </w:tc>
                      </w:tr>
                      <w:tr w:rsidR="008F6308" w:rsidRPr="00784212" w14:paraId="315826BF"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2C3E1F"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CRI or SSBRI #N</w:t>
                            </w:r>
                          </w:p>
                        </w:tc>
                      </w:tr>
                      <w:tr w:rsidR="008F6308" w:rsidRPr="00784212" w14:paraId="499A7932"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D32E0D"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L1-RSRP #1</w:t>
                            </w:r>
                          </w:p>
                        </w:tc>
                      </w:tr>
                      <w:tr w:rsidR="008F6308" w:rsidRPr="00784212" w14:paraId="1397AB9B" w14:textId="77777777" w:rsidTr="00945BD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285026"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Differential L1-RSRP #2</w:t>
                            </w:r>
                          </w:p>
                        </w:tc>
                      </w:tr>
                      <w:tr w:rsidR="008F6308" w:rsidRPr="00784212" w14:paraId="3F77AD23" w14:textId="77777777" w:rsidTr="00945BD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9F1F11"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w:t>
                            </w:r>
                          </w:p>
                        </w:tc>
                      </w:tr>
                      <w:tr w:rsidR="008F6308" w:rsidRPr="00784212" w14:paraId="61ACF500" w14:textId="77777777" w:rsidTr="00945BD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39E902"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Differential L1-RSRP #N</w:t>
                            </w:r>
                          </w:p>
                        </w:tc>
                      </w:tr>
                      <w:tr w:rsidR="008F6308" w:rsidRPr="00784212" w14:paraId="05142C43"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3FE3D5" w14:textId="77777777" w:rsidR="008F6308" w:rsidRPr="00784212" w:rsidRDefault="008F6308" w:rsidP="00784212">
                            <w:pPr>
                              <w:shd w:val="clear" w:color="auto" w:fill="FFFFFF"/>
                              <w:jc w:val="center"/>
                              <w:rPr>
                                <w:rFonts w:eastAsia="宋体"/>
                                <w:color w:val="000000"/>
                                <w:sz w:val="20"/>
                                <w:szCs w:val="20"/>
                              </w:rPr>
                            </w:pPr>
                            <w:r w:rsidRPr="00784212">
                              <w:rPr>
                                <w:rFonts w:eastAsia="宋体"/>
                                <w:color w:val="000000"/>
                                <w:sz w:val="20"/>
                                <w:szCs w:val="20"/>
                              </w:rPr>
                              <w:t xml:space="preserve">Differential L1-RSRP for current beam, if </w:t>
                            </w:r>
                            <w:r w:rsidRPr="00784212">
                              <w:rPr>
                                <w:rFonts w:eastAsia="宋体"/>
                                <w:sz w:val="20"/>
                                <w:szCs w:val="20"/>
                              </w:rPr>
                              <w:t>report mode that current beam is always reported is enabled by RRC</w:t>
                            </w:r>
                          </w:p>
                        </w:tc>
                      </w:tr>
                      <w:tr w:rsidR="008F6308" w:rsidRPr="00784212" w14:paraId="085F1223" w14:textId="77777777" w:rsidTr="00945BD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F2BD8F" w14:textId="77777777" w:rsidR="008F6308" w:rsidRPr="00784212" w:rsidRDefault="008F6308" w:rsidP="00784212">
                            <w:pPr>
                              <w:shd w:val="clear" w:color="auto" w:fill="FFFFFF"/>
                              <w:jc w:val="center"/>
                              <w:rPr>
                                <w:rFonts w:eastAsia="宋体"/>
                                <w:color w:val="000000"/>
                                <w:sz w:val="20"/>
                                <w:szCs w:val="20"/>
                              </w:rPr>
                            </w:pPr>
                            <w:r w:rsidRPr="00784212">
                              <w:rPr>
                                <w:rFonts w:eastAsia="宋体"/>
                                <w:sz w:val="20"/>
                                <w:szCs w:val="20"/>
                                <w:lang w:eastAsia="zh-CN"/>
                              </w:rPr>
                              <w:t>Note: Other contents are not precluded</w:t>
                            </w:r>
                          </w:p>
                        </w:tc>
                      </w:tr>
                    </w:tbl>
                    <w:p w14:paraId="42476D81" w14:textId="77777777" w:rsidR="008F6308" w:rsidRPr="007C14AB" w:rsidRDefault="008F6308" w:rsidP="008F6308">
                      <w:pPr>
                        <w:autoSpaceDE/>
                        <w:autoSpaceDN/>
                        <w:adjustRightInd/>
                        <w:snapToGrid/>
                        <w:spacing w:after="0"/>
                        <w:jc w:val="left"/>
                        <w:rPr>
                          <w:rFonts w:eastAsia="Batang"/>
                          <w:b/>
                          <w:bCs/>
                          <w:sz w:val="20"/>
                          <w:szCs w:val="20"/>
                        </w:rPr>
                      </w:pPr>
                      <w:r w:rsidRPr="007C14AB">
                        <w:rPr>
                          <w:rFonts w:eastAsia="Batang"/>
                          <w:b/>
                          <w:bCs/>
                          <w:sz w:val="20"/>
                          <w:szCs w:val="20"/>
                          <w:highlight w:val="green"/>
                        </w:rPr>
                        <w:t>Agreement</w:t>
                      </w:r>
                    </w:p>
                    <w:p w14:paraId="4940CED2" w14:textId="77777777" w:rsidR="008F6308" w:rsidRPr="007C14AB" w:rsidRDefault="008F6308" w:rsidP="008F6308">
                      <w:pPr>
                        <w:shd w:val="clear" w:color="auto" w:fill="FFFFFF"/>
                        <w:autoSpaceDE/>
                        <w:autoSpaceDN/>
                        <w:adjustRightInd/>
                        <w:spacing w:after="0"/>
                        <w:rPr>
                          <w:rFonts w:eastAsia="Batang"/>
                          <w:sz w:val="20"/>
                          <w:szCs w:val="20"/>
                          <w:lang w:val="en-GB"/>
                        </w:rPr>
                      </w:pPr>
                      <w:r w:rsidRPr="007C14AB">
                        <w:rPr>
                          <w:rFonts w:eastAsia="Batang"/>
                          <w:sz w:val="20"/>
                          <w:szCs w:val="20"/>
                          <w:lang w:val="en-GB"/>
                        </w:rPr>
                        <w:t xml:space="preserve">On UE-initiated/event-driven beam reporting, for Event 1, support </w:t>
                      </w:r>
                      <w:r w:rsidRPr="007C14AB">
                        <w:rPr>
                          <w:rFonts w:eastAsia="Batang"/>
                          <w:b/>
                          <w:sz w:val="20"/>
                          <w:szCs w:val="20"/>
                          <w:lang w:val="en-GB"/>
                        </w:rPr>
                        <w:t>Option-2</w:t>
                      </w:r>
                      <w:r w:rsidRPr="007C14AB">
                        <w:rPr>
                          <w:rFonts w:eastAsia="Batang"/>
                          <w:sz w:val="20"/>
                          <w:szCs w:val="20"/>
                          <w:lang w:val="en-GB"/>
                        </w:rPr>
                        <w:t xml:space="preserve"> for RS measurement</w:t>
                      </w:r>
                      <w:r w:rsidRPr="007C14AB">
                        <w:rPr>
                          <w:rFonts w:eastAsia="宋体"/>
                          <w:sz w:val="20"/>
                          <w:szCs w:val="20"/>
                          <w:lang w:val="en-GB"/>
                        </w:rPr>
                        <w:t>:</w:t>
                      </w:r>
                    </w:p>
                    <w:p w14:paraId="564B29C7" w14:textId="77777777" w:rsidR="008F6308" w:rsidRPr="007C14AB" w:rsidRDefault="008F6308" w:rsidP="008F6308">
                      <w:pPr>
                        <w:numPr>
                          <w:ilvl w:val="0"/>
                          <w:numId w:val="10"/>
                        </w:numPr>
                        <w:autoSpaceDE/>
                        <w:autoSpaceDN/>
                        <w:adjustRightInd/>
                        <w:snapToGrid/>
                        <w:spacing w:after="0"/>
                        <w:ind w:left="830" w:hanging="284"/>
                        <w:jc w:val="left"/>
                        <w:rPr>
                          <w:rFonts w:eastAsia="宋体"/>
                          <w:sz w:val="20"/>
                          <w:szCs w:val="20"/>
                          <w:lang w:val="en-GB"/>
                        </w:rPr>
                      </w:pPr>
                      <w:r w:rsidRPr="007C14AB">
                        <w:rPr>
                          <w:rFonts w:eastAsia="宋体"/>
                          <w:sz w:val="20"/>
                          <w:szCs w:val="20"/>
                          <w:lang w:val="en-GB"/>
                        </w:rPr>
                        <w:t>Option-2: RS resource set for new beam is configured in the CSI reporting configuration, and the following implicit manner for enabling one of either scheme-1 or scheme-2 is used:</w:t>
                      </w:r>
                    </w:p>
                    <w:p w14:paraId="1C8E88D1" w14:textId="77777777" w:rsidR="008F6308" w:rsidRPr="007C14AB" w:rsidRDefault="008F6308" w:rsidP="008F6308">
                      <w:pPr>
                        <w:numPr>
                          <w:ilvl w:val="1"/>
                          <w:numId w:val="34"/>
                        </w:numPr>
                        <w:autoSpaceDE/>
                        <w:autoSpaceDN/>
                        <w:adjustRightInd/>
                        <w:snapToGrid/>
                        <w:spacing w:after="0"/>
                        <w:jc w:val="left"/>
                        <w:rPr>
                          <w:rFonts w:eastAsia="宋体"/>
                          <w:sz w:val="20"/>
                          <w:szCs w:val="20"/>
                          <w:lang w:val="en-GB" w:eastAsia="x-none"/>
                        </w:rPr>
                      </w:pPr>
                      <w:r w:rsidRPr="007C14AB">
                        <w:rPr>
                          <w:rFonts w:eastAsia="宋体"/>
                          <w:sz w:val="20"/>
                          <w:szCs w:val="20"/>
                          <w:lang w:val="en-GB" w:eastAsia="x-none"/>
                        </w:rPr>
                        <w:t xml:space="preserve">If the RS(s) for new beam are CSI-RS configured in a CSI-RS resource set configured with </w:t>
                      </w:r>
                      <w:r w:rsidRPr="007C14AB">
                        <w:rPr>
                          <w:rFonts w:eastAsia="宋体"/>
                          <w:i/>
                          <w:sz w:val="20"/>
                          <w:szCs w:val="20"/>
                          <w:lang w:val="en-GB" w:eastAsia="x-none"/>
                        </w:rPr>
                        <w:t>repetition</w:t>
                      </w:r>
                      <w:r w:rsidRPr="007C14AB">
                        <w:rPr>
                          <w:rFonts w:eastAsia="宋体"/>
                          <w:sz w:val="20"/>
                          <w:szCs w:val="20"/>
                          <w:lang w:val="en-GB" w:eastAsia="x-none"/>
                        </w:rPr>
                        <w:t>, Scheme-1 is enabled; otherwise, Scheme-2 is enabled.</w:t>
                      </w:r>
                    </w:p>
                    <w:p w14:paraId="23238561" w14:textId="77777777" w:rsidR="008F6308" w:rsidRPr="007C14AB" w:rsidRDefault="008F6308" w:rsidP="008F6308">
                      <w:pPr>
                        <w:numPr>
                          <w:ilvl w:val="1"/>
                          <w:numId w:val="34"/>
                        </w:numPr>
                        <w:autoSpaceDE/>
                        <w:autoSpaceDN/>
                        <w:adjustRightInd/>
                        <w:snapToGrid/>
                        <w:spacing w:after="0"/>
                        <w:jc w:val="left"/>
                        <w:rPr>
                          <w:rFonts w:eastAsia="Batang"/>
                          <w:sz w:val="20"/>
                          <w:szCs w:val="20"/>
                          <w:lang w:val="en-GB" w:eastAsia="x-none"/>
                        </w:rPr>
                      </w:pPr>
                      <w:r w:rsidRPr="007C14AB">
                        <w:rPr>
                          <w:rFonts w:eastAsia="Batang"/>
                          <w:sz w:val="20"/>
                          <w:szCs w:val="20"/>
                          <w:lang w:val="en-GB" w:eastAsia="x-none"/>
                        </w:rPr>
                        <w:t>In such case, the report format for Event-2 is reused unless critical technical issue is identified</w:t>
                      </w:r>
                    </w:p>
                    <w:p w14:paraId="24C0B0B5" w14:textId="77777777" w:rsidR="008F6308" w:rsidRPr="007C14AB" w:rsidRDefault="008F6308" w:rsidP="008F6308">
                      <w:pPr>
                        <w:numPr>
                          <w:ilvl w:val="2"/>
                          <w:numId w:val="34"/>
                        </w:numPr>
                        <w:autoSpaceDE/>
                        <w:autoSpaceDN/>
                        <w:adjustRightInd/>
                        <w:snapToGrid/>
                        <w:spacing w:after="0"/>
                        <w:jc w:val="left"/>
                        <w:rPr>
                          <w:rFonts w:eastAsia="Batang"/>
                          <w:sz w:val="20"/>
                          <w:szCs w:val="20"/>
                          <w:lang w:val="en-GB" w:eastAsia="x-none"/>
                        </w:rPr>
                      </w:pPr>
                      <w:r w:rsidRPr="007C14AB">
                        <w:rPr>
                          <w:rFonts w:eastAsia="Batang"/>
                          <w:sz w:val="20"/>
                          <w:szCs w:val="20"/>
                          <w:lang w:val="en-GB" w:eastAsia="x-none"/>
                        </w:rPr>
                        <w:t>FFS: How to report the RSRP value of the current beam</w:t>
                      </w:r>
                    </w:p>
                    <w:p w14:paraId="0F47DAC3" w14:textId="77777777" w:rsidR="008F6308" w:rsidRPr="00784212" w:rsidRDefault="008F6308" w:rsidP="008F6308">
                      <w:pPr>
                        <w:numPr>
                          <w:ilvl w:val="2"/>
                          <w:numId w:val="34"/>
                        </w:numPr>
                        <w:autoSpaceDE/>
                        <w:autoSpaceDN/>
                        <w:adjustRightInd/>
                        <w:snapToGrid/>
                        <w:spacing w:after="0"/>
                        <w:jc w:val="left"/>
                        <w:rPr>
                          <w:rFonts w:eastAsia="Batang"/>
                          <w:sz w:val="20"/>
                          <w:szCs w:val="20"/>
                          <w:lang w:val="en-GB" w:eastAsia="x-none"/>
                        </w:rPr>
                      </w:pPr>
                      <w:r w:rsidRPr="007C14AB">
                        <w:rPr>
                          <w:rFonts w:eastAsia="Batang"/>
                          <w:sz w:val="20"/>
                          <w:szCs w:val="20"/>
                          <w:lang w:val="en-GB" w:eastAsia="x-none"/>
                        </w:rPr>
                        <w:t>FFS: RSRP of the current beam is always reported</w:t>
                      </w:r>
                    </w:p>
                  </w:txbxContent>
                </v:textbox>
                <w10:wrap type="square" anchorx="margin"/>
              </v:shape>
            </w:pict>
          </mc:Fallback>
        </mc:AlternateContent>
      </w:r>
      <w:r>
        <w:rPr>
          <w:b/>
          <w:i/>
          <w:lang w:eastAsia="zh-CN"/>
        </w:rPr>
        <w:t>Proposal 4</w:t>
      </w:r>
      <w:r w:rsidRPr="00F372F9">
        <w:rPr>
          <w:b/>
          <w:i/>
          <w:lang w:eastAsia="zh-CN"/>
        </w:rPr>
        <w:t>:</w:t>
      </w:r>
      <w:r>
        <w:rPr>
          <w:b/>
          <w:i/>
          <w:lang w:eastAsia="zh-CN"/>
        </w:rPr>
        <w:t xml:space="preserve"> For Event-1, reuse the L1-RSRP report format of Event 2 but d</w:t>
      </w:r>
      <w:r w:rsidRPr="007E0033">
        <w:rPr>
          <w:b/>
          <w:i/>
          <w:lang w:eastAsia="zh-CN"/>
        </w:rPr>
        <w:t>ifferential L1-RSRP for current beam</w:t>
      </w:r>
      <w:r>
        <w:rPr>
          <w:b/>
          <w:i/>
          <w:lang w:eastAsia="zh-CN"/>
        </w:rPr>
        <w:t xml:space="preserve"> with a reference to the threshold of Event 1 is reported</w:t>
      </w:r>
      <w:r w:rsidRPr="007E0033">
        <w:rPr>
          <w:b/>
          <w:i/>
          <w:lang w:eastAsia="zh-CN"/>
        </w:rPr>
        <w:t xml:space="preserve"> if report mode that current beam is always reported is enabled by RRC</w:t>
      </w:r>
      <w:r>
        <w:rPr>
          <w:b/>
          <w:i/>
          <w:lang w:eastAsia="zh-CN"/>
        </w:rPr>
        <w:t xml:space="preserve">. </w:t>
      </w:r>
    </w:p>
    <w:p w14:paraId="34EE9043" w14:textId="6A4C8747" w:rsidR="00D741FE" w:rsidRDefault="00D741FE" w:rsidP="00D741FE">
      <w:pPr>
        <w:suppressAutoHyphens/>
        <w:spacing w:beforeLines="50" w:before="120" w:afterLines="50"/>
        <w:textAlignment w:val="baseline"/>
        <w:rPr>
          <w:lang w:eastAsia="zh-CN"/>
        </w:rPr>
      </w:pPr>
      <w:r>
        <w:rPr>
          <w:lang w:eastAsia="zh-CN"/>
        </w:rPr>
        <w:t xml:space="preserve">While for Event 7, the only difference from Event 2 is that the RS ID of the current beam should be reported in the beam report since </w:t>
      </w:r>
      <w:proofErr w:type="spellStart"/>
      <w:r>
        <w:rPr>
          <w:lang w:eastAsia="zh-CN"/>
        </w:rPr>
        <w:t>gNB</w:t>
      </w:r>
      <w:proofErr w:type="spellEnd"/>
      <w:r>
        <w:rPr>
          <w:lang w:eastAsia="zh-CN"/>
        </w:rPr>
        <w:t xml:space="preserve"> doesn’t which activated TCI state is the M-</w:t>
      </w:r>
      <w:proofErr w:type="spellStart"/>
      <w:r>
        <w:rPr>
          <w:lang w:eastAsia="zh-CN"/>
        </w:rPr>
        <w:t>th</w:t>
      </w:r>
      <w:proofErr w:type="spellEnd"/>
      <w:r>
        <w:rPr>
          <w:lang w:eastAsia="zh-CN"/>
        </w:rPr>
        <w:t xml:space="preserve"> best one. And the new beam configuration and the current beam definition can be same as that of Event 2. </w:t>
      </w:r>
    </w:p>
    <w:p w14:paraId="3F212EEF" w14:textId="235D6294" w:rsidR="00D741FE" w:rsidRPr="00231D6B" w:rsidRDefault="00D741FE" w:rsidP="00D741FE">
      <w:pPr>
        <w:suppressAutoHyphens/>
        <w:spacing w:beforeLines="50" w:before="120" w:afterLines="50"/>
        <w:textAlignment w:val="baseline"/>
        <w:rPr>
          <w:lang w:eastAsia="zh-CN"/>
        </w:rPr>
      </w:pPr>
      <w:r>
        <w:rPr>
          <w:b/>
          <w:i/>
          <w:lang w:eastAsia="zh-CN"/>
        </w:rPr>
        <w:t xml:space="preserve">Proposal </w:t>
      </w:r>
      <w:r w:rsidR="008F6308">
        <w:rPr>
          <w:b/>
          <w:i/>
          <w:lang w:eastAsia="zh-CN"/>
        </w:rPr>
        <w:t>5</w:t>
      </w:r>
      <w:r w:rsidRPr="00F372F9">
        <w:rPr>
          <w:b/>
          <w:i/>
          <w:lang w:eastAsia="zh-CN"/>
        </w:rPr>
        <w:t>:</w:t>
      </w:r>
      <w:r>
        <w:rPr>
          <w:b/>
          <w:i/>
          <w:lang w:eastAsia="zh-CN"/>
        </w:rPr>
        <w:t xml:space="preserve"> Report the RS ID of the </w:t>
      </w:r>
      <w:r w:rsidRPr="00231D6B">
        <w:rPr>
          <w:b/>
          <w:i/>
          <w:lang w:eastAsia="zh-CN"/>
        </w:rPr>
        <w:t xml:space="preserve">activated TCI state with the </w:t>
      </w:r>
      <w:r w:rsidRPr="00F214BA">
        <w:rPr>
          <w:b/>
          <w:i/>
          <w:lang w:eastAsia="zh-CN"/>
        </w:rPr>
        <w:t>Q</w:t>
      </w:r>
      <w:r w:rsidRPr="00231D6B">
        <w:rPr>
          <w:b/>
          <w:i/>
          <w:lang w:eastAsia="zh-CN"/>
        </w:rPr>
        <w:t>-</w:t>
      </w:r>
      <w:proofErr w:type="spellStart"/>
      <w:r w:rsidRPr="00231D6B">
        <w:rPr>
          <w:b/>
          <w:i/>
          <w:lang w:eastAsia="zh-CN"/>
        </w:rPr>
        <w:t>th</w:t>
      </w:r>
      <w:proofErr w:type="spellEnd"/>
      <w:r w:rsidRPr="00231D6B">
        <w:rPr>
          <w:b/>
          <w:i/>
          <w:lang w:eastAsia="zh-CN"/>
        </w:rPr>
        <w:t xml:space="preserve"> best quality</w:t>
      </w:r>
      <w:r>
        <w:rPr>
          <w:b/>
          <w:i/>
          <w:lang w:eastAsia="zh-CN"/>
        </w:rPr>
        <w:t xml:space="preserve"> in the beam report of Event-7.</w:t>
      </w:r>
    </w:p>
    <w:p w14:paraId="42EEA59E" w14:textId="5B65AA01" w:rsidR="009A5D44" w:rsidRPr="00DA108C" w:rsidRDefault="009A5D44" w:rsidP="009A5D44">
      <w:pPr>
        <w:pStyle w:val="2"/>
        <w:spacing w:beforeLines="50" w:afterLines="50"/>
        <w:ind w:left="576"/>
        <w:rPr>
          <w:szCs w:val="20"/>
        </w:rPr>
      </w:pPr>
      <w:r w:rsidRPr="00DA108C">
        <w:rPr>
          <w:szCs w:val="20"/>
        </w:rPr>
        <w:lastRenderedPageBreak/>
        <w:t>UL signaling medium/container considering the UE-initiated/event-driven nature of the UL transmission</w:t>
      </w:r>
    </w:p>
    <w:p w14:paraId="68A927CA" w14:textId="71E44F4C" w:rsidR="007007EB" w:rsidRDefault="007007EB" w:rsidP="007007EB">
      <w:pPr>
        <w:rPr>
          <w:szCs w:val="20"/>
        </w:rPr>
      </w:pPr>
      <w:r>
        <w:rPr>
          <w:noProof/>
          <w:lang w:eastAsia="zh-CN"/>
        </w:rPr>
        <mc:AlternateContent>
          <mc:Choice Requires="wps">
            <w:drawing>
              <wp:anchor distT="45720" distB="45720" distL="114300" distR="114300" simplePos="0" relativeHeight="251669504" behindDoc="0" locked="0" layoutInCell="1" allowOverlap="0" wp14:anchorId="663AFE29" wp14:editId="2A66296A">
                <wp:simplePos x="0" y="0"/>
                <wp:positionH relativeFrom="column">
                  <wp:posOffset>-8255</wp:posOffset>
                </wp:positionH>
                <wp:positionV relativeFrom="page">
                  <wp:posOffset>1746250</wp:posOffset>
                </wp:positionV>
                <wp:extent cx="5918400" cy="1404620"/>
                <wp:effectExtent l="0" t="0" r="25400" b="1397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400" cy="1404620"/>
                        </a:xfrm>
                        <a:prstGeom prst="rect">
                          <a:avLst/>
                        </a:prstGeom>
                        <a:solidFill>
                          <a:srgbClr val="FFFFFF"/>
                        </a:solidFill>
                        <a:ln w="9525">
                          <a:solidFill>
                            <a:srgbClr val="000000"/>
                          </a:solidFill>
                          <a:miter lim="800000"/>
                          <a:headEnd/>
                          <a:tailEnd/>
                        </a:ln>
                      </wps:spPr>
                      <wps:txbx>
                        <w:txbxContent>
                          <w:p w14:paraId="11AC0DF4" w14:textId="77777777" w:rsidR="004A2AC1" w:rsidRPr="00BF3D3E" w:rsidRDefault="004A2AC1" w:rsidP="00525CF5">
                            <w:pPr>
                              <w:shd w:val="clear" w:color="auto" w:fill="FFFFFF"/>
                              <w:spacing w:after="0"/>
                              <w:rPr>
                                <w:rFonts w:eastAsia="宋体"/>
                                <w:color w:val="000000"/>
                                <w:sz w:val="20"/>
                                <w:szCs w:val="20"/>
                              </w:rPr>
                            </w:pPr>
                            <w:r w:rsidRPr="00BF3D3E">
                              <w:rPr>
                                <w:rFonts w:eastAsia="宋体"/>
                                <w:b/>
                                <w:bCs/>
                                <w:iCs/>
                                <w:color w:val="000000"/>
                                <w:sz w:val="20"/>
                                <w:szCs w:val="20"/>
                                <w:highlight w:val="green"/>
                              </w:rPr>
                              <w:t>Agreement</w:t>
                            </w:r>
                          </w:p>
                          <w:p w14:paraId="10A0128D" w14:textId="77777777" w:rsidR="004A2AC1" w:rsidRPr="00BF3D3E" w:rsidRDefault="004A2AC1" w:rsidP="00525CF5">
                            <w:pPr>
                              <w:spacing w:after="0"/>
                              <w:rPr>
                                <w:rFonts w:eastAsia="宋体"/>
                                <w:sz w:val="20"/>
                                <w:szCs w:val="20"/>
                              </w:rPr>
                            </w:pPr>
                            <w:r w:rsidRPr="00BF3D3E">
                              <w:rPr>
                                <w:rFonts w:eastAsia="宋体"/>
                                <w:color w:val="000000"/>
                                <w:sz w:val="20"/>
                                <w:szCs w:val="20"/>
                              </w:rPr>
                              <w:t>On beam report transmission procedure for UE-initiated/event-driven beam reporting, regarding first PUCCH channel configuration, Alt-</w:t>
                            </w:r>
                            <w:r w:rsidRPr="00BF3D3E">
                              <w:rPr>
                                <w:rFonts w:eastAsia="宋体"/>
                                <w:sz w:val="20"/>
                                <w:szCs w:val="20"/>
                              </w:rPr>
                              <w:t>2 is supported for both mode-A and mode-B: the first PUCCH channel is a new UCI type</w:t>
                            </w:r>
                          </w:p>
                          <w:p w14:paraId="67F45495" w14:textId="77777777" w:rsidR="004A2AC1" w:rsidRPr="00BF3D3E" w:rsidRDefault="004A2AC1" w:rsidP="00525CF5">
                            <w:pPr>
                              <w:pStyle w:val="af3"/>
                              <w:numPr>
                                <w:ilvl w:val="0"/>
                                <w:numId w:val="10"/>
                              </w:numPr>
                              <w:shd w:val="clear" w:color="auto" w:fill="FFFFFF"/>
                              <w:autoSpaceDE/>
                              <w:autoSpaceDN/>
                              <w:spacing w:after="0"/>
                              <w:ind w:firstLineChars="0" w:hanging="475"/>
                              <w:rPr>
                                <w:rFonts w:cs="Times"/>
                                <w:sz w:val="20"/>
                                <w:szCs w:val="20"/>
                              </w:rPr>
                            </w:pPr>
                            <w:r w:rsidRPr="00BF3D3E">
                              <w:rPr>
                                <w:rFonts w:cs="Times"/>
                                <w:sz w:val="20"/>
                                <w:szCs w:val="20"/>
                              </w:rPr>
                              <w:t xml:space="preserve">Alt-2 (new UCI type): Introduce RRC parameter, e.g., </w:t>
                            </w:r>
                            <w:proofErr w:type="spellStart"/>
                            <w:r w:rsidRPr="00BF3D3E">
                              <w:rPr>
                                <w:rFonts w:cs="Times"/>
                                <w:i/>
                                <w:sz w:val="20"/>
                                <w:szCs w:val="20"/>
                              </w:rPr>
                              <w:t>f</w:t>
                            </w:r>
                            <w:r w:rsidRPr="00BF3D3E">
                              <w:rPr>
                                <w:rFonts w:cs="Times"/>
                                <w:i/>
                                <w:iCs/>
                                <w:sz w:val="20"/>
                                <w:szCs w:val="20"/>
                              </w:rPr>
                              <w:t>irstPUCCHResourceConfig</w:t>
                            </w:r>
                            <w:proofErr w:type="spellEnd"/>
                            <w:r w:rsidRPr="00BF3D3E">
                              <w:rPr>
                                <w:rFonts w:cs="Times"/>
                                <w:i/>
                                <w:iCs/>
                                <w:sz w:val="20"/>
                                <w:szCs w:val="20"/>
                              </w:rPr>
                              <w:t>- UEIBR</w:t>
                            </w:r>
                            <w:r w:rsidRPr="00BF3D3E">
                              <w:rPr>
                                <w:rFonts w:cs="Times"/>
                                <w:sz w:val="20"/>
                                <w:szCs w:val="20"/>
                              </w:rPr>
                              <w:t>, for the periodic PUCCH resource configuration.</w:t>
                            </w:r>
                          </w:p>
                          <w:p w14:paraId="235DBC29" w14:textId="77777777" w:rsidR="004A2AC1" w:rsidRPr="00BF3D3E" w:rsidRDefault="004A2AC1" w:rsidP="00525CF5">
                            <w:pPr>
                              <w:pStyle w:val="af3"/>
                              <w:numPr>
                                <w:ilvl w:val="1"/>
                                <w:numId w:val="10"/>
                              </w:numPr>
                              <w:shd w:val="clear" w:color="auto" w:fill="FFFFFF"/>
                              <w:autoSpaceDE/>
                              <w:autoSpaceDN/>
                              <w:spacing w:after="0"/>
                              <w:ind w:firstLineChars="0" w:hanging="475"/>
                              <w:rPr>
                                <w:rFonts w:cs="Times"/>
                                <w:sz w:val="20"/>
                                <w:szCs w:val="20"/>
                              </w:rPr>
                            </w:pPr>
                            <w:r w:rsidRPr="00BF3D3E">
                              <w:rPr>
                                <w:rFonts w:cs="Times"/>
                                <w:sz w:val="20"/>
                                <w:szCs w:val="20"/>
                              </w:rPr>
                              <w:t xml:space="preserve">It is RAN1’s understanding that the RRC parameter is NOT associated with </w:t>
                            </w:r>
                            <w:proofErr w:type="spellStart"/>
                            <w:r w:rsidRPr="00BF3D3E">
                              <w:rPr>
                                <w:rFonts w:cs="Times"/>
                                <w:i/>
                                <w:sz w:val="20"/>
                                <w:szCs w:val="20"/>
                              </w:rPr>
                              <w:t>SchedulingRequestId</w:t>
                            </w:r>
                            <w:proofErr w:type="spellEnd"/>
                            <w:r w:rsidRPr="00BF3D3E">
                              <w:rPr>
                                <w:rFonts w:cs="Times"/>
                                <w:sz w:val="20"/>
                                <w:szCs w:val="20"/>
                              </w:rPr>
                              <w:t xml:space="preserve">. </w:t>
                            </w:r>
                          </w:p>
                          <w:p w14:paraId="5E08372D" w14:textId="77777777" w:rsidR="004A2AC1" w:rsidRPr="00BF3D3E" w:rsidRDefault="004A2AC1" w:rsidP="00525CF5">
                            <w:pPr>
                              <w:pStyle w:val="af3"/>
                              <w:numPr>
                                <w:ilvl w:val="1"/>
                                <w:numId w:val="10"/>
                              </w:numPr>
                              <w:shd w:val="clear" w:color="auto" w:fill="FFFFFF"/>
                              <w:autoSpaceDE/>
                              <w:autoSpaceDN/>
                              <w:spacing w:after="0"/>
                              <w:ind w:firstLineChars="0"/>
                              <w:rPr>
                                <w:rFonts w:cs="Times"/>
                                <w:sz w:val="20"/>
                                <w:szCs w:val="20"/>
                              </w:rPr>
                            </w:pPr>
                            <w:r w:rsidRPr="00BF3D3E">
                              <w:rPr>
                                <w:rFonts w:cs="Times"/>
                                <w:sz w:val="20"/>
                                <w:szCs w:val="20"/>
                              </w:rPr>
                              <w:t xml:space="preserve">1-bit to PUCCH resource is encoded by </w:t>
                            </w:r>
                            <w:r w:rsidRPr="00BF3D3E">
                              <w:rPr>
                                <w:rFonts w:cs="Times"/>
                                <w:sz w:val="20"/>
                                <w:szCs w:val="20"/>
                                <w:lang w:eastAsia="zh-CN"/>
                              </w:rPr>
                              <w:t xml:space="preserve">reusing the encoding mechanism of positive/negative SR. </w:t>
                            </w:r>
                          </w:p>
                          <w:p w14:paraId="7C39A1B8" w14:textId="77777777" w:rsidR="004A2AC1" w:rsidRPr="00BF3D3E" w:rsidRDefault="004A2AC1" w:rsidP="00525CF5">
                            <w:pPr>
                              <w:pStyle w:val="af3"/>
                              <w:numPr>
                                <w:ilvl w:val="1"/>
                                <w:numId w:val="10"/>
                              </w:numPr>
                              <w:shd w:val="clear" w:color="auto" w:fill="FFFFFF"/>
                              <w:autoSpaceDE/>
                              <w:autoSpaceDN/>
                              <w:spacing w:after="0"/>
                              <w:ind w:firstLineChars="0" w:hanging="475"/>
                              <w:rPr>
                                <w:rFonts w:cs="Times"/>
                                <w:sz w:val="20"/>
                                <w:szCs w:val="20"/>
                              </w:rPr>
                            </w:pPr>
                            <w:r w:rsidRPr="00BF3D3E">
                              <w:rPr>
                                <w:rFonts w:cs="Times"/>
                                <w:sz w:val="20"/>
                                <w:szCs w:val="20"/>
                              </w:rPr>
                              <w:t>The dedicated RRC parameter at least comprises the following:</w:t>
                            </w:r>
                          </w:p>
                          <w:p w14:paraId="49FE1105" w14:textId="77777777" w:rsidR="004A2AC1" w:rsidRPr="00BF3D3E" w:rsidRDefault="004A2AC1" w:rsidP="00525CF5">
                            <w:pPr>
                              <w:pStyle w:val="af3"/>
                              <w:numPr>
                                <w:ilvl w:val="2"/>
                                <w:numId w:val="10"/>
                              </w:numPr>
                              <w:shd w:val="clear" w:color="auto" w:fill="FFFFFF"/>
                              <w:autoSpaceDE/>
                              <w:autoSpaceDN/>
                              <w:spacing w:after="0"/>
                              <w:ind w:firstLineChars="0" w:hanging="475"/>
                              <w:rPr>
                                <w:rFonts w:cs="Times"/>
                                <w:i/>
                                <w:sz w:val="20"/>
                                <w:szCs w:val="20"/>
                              </w:rPr>
                            </w:pPr>
                            <w:proofErr w:type="spellStart"/>
                            <w:r w:rsidRPr="00BF3D3E">
                              <w:rPr>
                                <w:rFonts w:cs="Times"/>
                                <w:i/>
                                <w:sz w:val="20"/>
                                <w:szCs w:val="20"/>
                              </w:rPr>
                              <w:t>periodicityAndOffset</w:t>
                            </w:r>
                            <w:proofErr w:type="spellEnd"/>
                          </w:p>
                          <w:p w14:paraId="32DFCC5A" w14:textId="77777777" w:rsidR="004A2AC1" w:rsidRPr="00BF3D3E" w:rsidRDefault="004A2AC1" w:rsidP="00525CF5">
                            <w:pPr>
                              <w:pStyle w:val="af3"/>
                              <w:numPr>
                                <w:ilvl w:val="2"/>
                                <w:numId w:val="10"/>
                              </w:numPr>
                              <w:shd w:val="clear" w:color="auto" w:fill="FFFFFF"/>
                              <w:autoSpaceDE/>
                              <w:autoSpaceDN/>
                              <w:spacing w:after="0"/>
                              <w:ind w:firstLineChars="0" w:hanging="475"/>
                              <w:rPr>
                                <w:rFonts w:cs="Times"/>
                                <w:i/>
                                <w:sz w:val="20"/>
                                <w:szCs w:val="20"/>
                              </w:rPr>
                            </w:pPr>
                            <w:r w:rsidRPr="00BF3D3E">
                              <w:rPr>
                                <w:rFonts w:cs="Times"/>
                                <w:i/>
                                <w:sz w:val="20"/>
                                <w:szCs w:val="20"/>
                              </w:rPr>
                              <w:t>PUCCH-</w:t>
                            </w:r>
                            <w:proofErr w:type="spellStart"/>
                            <w:r w:rsidRPr="00BF3D3E">
                              <w:rPr>
                                <w:rFonts w:cs="Times"/>
                                <w:i/>
                                <w:sz w:val="20"/>
                                <w:szCs w:val="20"/>
                              </w:rPr>
                              <w:t>ResourceID</w:t>
                            </w:r>
                            <w:proofErr w:type="spellEnd"/>
                            <w:r w:rsidRPr="00BF3D3E">
                              <w:rPr>
                                <w:rFonts w:cs="Times"/>
                                <w:i/>
                                <w:sz w:val="20"/>
                                <w:szCs w:val="20"/>
                              </w:rPr>
                              <w:t xml:space="preserve"> </w:t>
                            </w:r>
                          </w:p>
                          <w:p w14:paraId="4EAF62E0" w14:textId="77777777" w:rsidR="004A2AC1" w:rsidRPr="00BF3D3E" w:rsidRDefault="004A2AC1" w:rsidP="00525CF5">
                            <w:pPr>
                              <w:pStyle w:val="af3"/>
                              <w:numPr>
                                <w:ilvl w:val="0"/>
                                <w:numId w:val="10"/>
                              </w:numPr>
                              <w:shd w:val="clear" w:color="auto" w:fill="FFFFFF"/>
                              <w:autoSpaceDE/>
                              <w:autoSpaceDN/>
                              <w:spacing w:after="0"/>
                              <w:ind w:firstLineChars="0" w:hanging="475"/>
                              <w:rPr>
                                <w:rFonts w:cs="Times"/>
                                <w:color w:val="000000"/>
                                <w:sz w:val="20"/>
                                <w:szCs w:val="20"/>
                              </w:rPr>
                            </w:pPr>
                            <w:r w:rsidRPr="00BF3D3E">
                              <w:rPr>
                                <w:rFonts w:cs="Times"/>
                                <w:color w:val="000000"/>
                                <w:sz w:val="20"/>
                                <w:szCs w:val="20"/>
                              </w:rPr>
                              <w:t>Above applies at least for the single CC case.</w:t>
                            </w:r>
                          </w:p>
                          <w:p w14:paraId="3970FE79" w14:textId="77777777" w:rsidR="004A2AC1" w:rsidRPr="00BF3D3E" w:rsidRDefault="004A2AC1" w:rsidP="00525CF5">
                            <w:pPr>
                              <w:pStyle w:val="af3"/>
                              <w:numPr>
                                <w:ilvl w:val="0"/>
                                <w:numId w:val="10"/>
                              </w:numPr>
                              <w:shd w:val="clear" w:color="auto" w:fill="FFFFFF"/>
                              <w:autoSpaceDE/>
                              <w:autoSpaceDN/>
                              <w:spacing w:after="0"/>
                              <w:ind w:firstLineChars="0" w:hanging="475"/>
                              <w:rPr>
                                <w:rFonts w:cs="Times"/>
                                <w:sz w:val="20"/>
                                <w:szCs w:val="20"/>
                              </w:rPr>
                            </w:pPr>
                            <w:r w:rsidRPr="00BF3D3E">
                              <w:rPr>
                                <w:rFonts w:cs="Times"/>
                                <w:sz w:val="20"/>
                                <w:szCs w:val="20"/>
                              </w:rPr>
                              <w:t xml:space="preserve">Reuse multiplexing/dropping rule(s) of SR as baseline </w:t>
                            </w:r>
                          </w:p>
                          <w:p w14:paraId="3EDF2C4B" w14:textId="77777777" w:rsidR="004A2AC1" w:rsidRPr="00BF3D3E" w:rsidRDefault="004A2AC1" w:rsidP="00525CF5">
                            <w:pPr>
                              <w:pStyle w:val="af3"/>
                              <w:numPr>
                                <w:ilvl w:val="1"/>
                                <w:numId w:val="10"/>
                              </w:numPr>
                              <w:shd w:val="clear" w:color="auto" w:fill="FFFFFF"/>
                              <w:autoSpaceDE/>
                              <w:autoSpaceDN/>
                              <w:spacing w:after="0"/>
                              <w:ind w:firstLineChars="0"/>
                              <w:rPr>
                                <w:rFonts w:cs="Times"/>
                                <w:sz w:val="20"/>
                                <w:szCs w:val="20"/>
                              </w:rPr>
                            </w:pPr>
                            <w:r w:rsidRPr="00BF3D3E">
                              <w:rPr>
                                <w:rFonts w:cs="Times"/>
                                <w:sz w:val="20"/>
                                <w:szCs w:val="20"/>
                              </w:rPr>
                              <w:t>FFS: overlapping with SR/LRR or PUSCH</w:t>
                            </w:r>
                          </w:p>
                          <w:p w14:paraId="009BF946" w14:textId="639EF7BC" w:rsidR="00D24067" w:rsidRPr="00525CF5" w:rsidRDefault="004A2AC1" w:rsidP="00525CF5">
                            <w:pPr>
                              <w:spacing w:after="0"/>
                              <w:rPr>
                                <w:color w:val="FF0000"/>
                                <w:sz w:val="16"/>
                                <w:szCs w:val="16"/>
                                <w:lang w:eastAsia="zh-CN"/>
                              </w:rPr>
                            </w:pPr>
                            <w:r w:rsidRPr="00BF3D3E">
                              <w:rPr>
                                <w:sz w:val="20"/>
                                <w:szCs w:val="20"/>
                                <w:lang w:eastAsia="zh-CN"/>
                              </w:rPr>
                              <w:t xml:space="preserve">Note: Further details on first PUCCH retransmission (if supported) for mode A and mode B will be continue to be separately discussed in </w:t>
                            </w:r>
                            <w:r w:rsidRPr="00525CF5">
                              <w:rPr>
                                <w:sz w:val="16"/>
                                <w:szCs w:val="16"/>
                                <w:lang w:eastAsia="zh-CN"/>
                              </w:rPr>
                              <w:t>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29" type="#_x0000_t202" style="position:absolute;left:0;text-align:left;margin-left:-.65pt;margin-top:137.5pt;width:466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" o:allowoverlap="f">
                <v:textbox style="mso-fit-shape-to-text:t">
                  <w:txbxContent>
                    <w:p w14:paraId="11AC0DF4" w14:textId="77777777" w:rsidR="004A2AC1" w:rsidRPr="00BF3D3E" w:rsidRDefault="004A2AC1" w:rsidP="00525CF5">
                      <w:pPr>
                        <w:shd w:val="clear" w:color="auto" w:fill="FFFFFF"/>
                        <w:spacing w:after="0"/>
                        <w:rPr>
                          <w:rFonts w:eastAsia="宋体"/>
                          <w:color w:val="000000"/>
                          <w:sz w:val="20"/>
                          <w:szCs w:val="20"/>
                        </w:rPr>
                      </w:pPr>
                      <w:r w:rsidRPr="00BF3D3E">
                        <w:rPr>
                          <w:rFonts w:eastAsia="宋体"/>
                          <w:b/>
                          <w:bCs/>
                          <w:iCs/>
                          <w:color w:val="000000"/>
                          <w:sz w:val="20"/>
                          <w:szCs w:val="20"/>
                          <w:highlight w:val="green"/>
                        </w:rPr>
                        <w:t>Agreement</w:t>
                      </w:r>
                    </w:p>
                    <w:p w14:paraId="10A0128D" w14:textId="77777777" w:rsidR="004A2AC1" w:rsidRPr="00BF3D3E" w:rsidRDefault="004A2AC1" w:rsidP="00525CF5">
                      <w:pPr>
                        <w:spacing w:after="0"/>
                        <w:rPr>
                          <w:rFonts w:eastAsia="宋体"/>
                          <w:sz w:val="20"/>
                          <w:szCs w:val="20"/>
                        </w:rPr>
                      </w:pPr>
                      <w:r w:rsidRPr="00BF3D3E">
                        <w:rPr>
                          <w:rFonts w:eastAsia="宋体"/>
                          <w:color w:val="000000"/>
                          <w:sz w:val="20"/>
                          <w:szCs w:val="20"/>
                        </w:rPr>
                        <w:t>On beam report transmission procedure for UE-initiated/event-driven beam reporting, regarding first PUCCH channel configuration, Alt-</w:t>
                      </w:r>
                      <w:r w:rsidRPr="00BF3D3E">
                        <w:rPr>
                          <w:rFonts w:eastAsia="宋体"/>
                          <w:sz w:val="20"/>
                          <w:szCs w:val="20"/>
                        </w:rPr>
                        <w:t>2 is supported for both mode-A and mode-B: the first PUCCH channel is a new UCI type</w:t>
                      </w:r>
                    </w:p>
                    <w:p w14:paraId="67F45495" w14:textId="77777777" w:rsidR="004A2AC1" w:rsidRPr="00BF3D3E" w:rsidRDefault="004A2AC1" w:rsidP="00525CF5">
                      <w:pPr>
                        <w:pStyle w:val="af3"/>
                        <w:numPr>
                          <w:ilvl w:val="0"/>
                          <w:numId w:val="10"/>
                        </w:numPr>
                        <w:shd w:val="clear" w:color="auto" w:fill="FFFFFF"/>
                        <w:autoSpaceDE/>
                        <w:autoSpaceDN/>
                        <w:spacing w:after="0"/>
                        <w:ind w:firstLineChars="0" w:hanging="475"/>
                        <w:rPr>
                          <w:rFonts w:cs="Times"/>
                          <w:sz w:val="20"/>
                          <w:szCs w:val="20"/>
                        </w:rPr>
                      </w:pPr>
                      <w:r w:rsidRPr="00BF3D3E">
                        <w:rPr>
                          <w:rFonts w:cs="Times"/>
                          <w:sz w:val="20"/>
                          <w:szCs w:val="20"/>
                        </w:rPr>
                        <w:t xml:space="preserve">Alt-2 (new UCI type): Introduce RRC parameter, e.g., </w:t>
                      </w:r>
                      <w:proofErr w:type="spellStart"/>
                      <w:r w:rsidRPr="00BF3D3E">
                        <w:rPr>
                          <w:rFonts w:cs="Times"/>
                          <w:i/>
                          <w:sz w:val="20"/>
                          <w:szCs w:val="20"/>
                        </w:rPr>
                        <w:t>f</w:t>
                      </w:r>
                      <w:r w:rsidRPr="00BF3D3E">
                        <w:rPr>
                          <w:rFonts w:cs="Times"/>
                          <w:i/>
                          <w:iCs/>
                          <w:sz w:val="20"/>
                          <w:szCs w:val="20"/>
                        </w:rPr>
                        <w:t>irstPUCCHResourceConfig</w:t>
                      </w:r>
                      <w:proofErr w:type="spellEnd"/>
                      <w:r w:rsidRPr="00BF3D3E">
                        <w:rPr>
                          <w:rFonts w:cs="Times"/>
                          <w:i/>
                          <w:iCs/>
                          <w:sz w:val="20"/>
                          <w:szCs w:val="20"/>
                        </w:rPr>
                        <w:t>- UEIBR</w:t>
                      </w:r>
                      <w:r w:rsidRPr="00BF3D3E">
                        <w:rPr>
                          <w:rFonts w:cs="Times"/>
                          <w:sz w:val="20"/>
                          <w:szCs w:val="20"/>
                        </w:rPr>
                        <w:t>, for the periodic PUCCH resource configuration.</w:t>
                      </w:r>
                    </w:p>
                    <w:p w14:paraId="235DBC29" w14:textId="77777777" w:rsidR="004A2AC1" w:rsidRPr="00BF3D3E" w:rsidRDefault="004A2AC1" w:rsidP="00525CF5">
                      <w:pPr>
                        <w:pStyle w:val="af3"/>
                        <w:numPr>
                          <w:ilvl w:val="1"/>
                          <w:numId w:val="10"/>
                        </w:numPr>
                        <w:shd w:val="clear" w:color="auto" w:fill="FFFFFF"/>
                        <w:autoSpaceDE/>
                        <w:autoSpaceDN/>
                        <w:spacing w:after="0"/>
                        <w:ind w:firstLineChars="0" w:hanging="475"/>
                        <w:rPr>
                          <w:rFonts w:cs="Times"/>
                          <w:sz w:val="20"/>
                          <w:szCs w:val="20"/>
                        </w:rPr>
                      </w:pPr>
                      <w:r w:rsidRPr="00BF3D3E">
                        <w:rPr>
                          <w:rFonts w:cs="Times"/>
                          <w:sz w:val="20"/>
                          <w:szCs w:val="20"/>
                        </w:rPr>
                        <w:t xml:space="preserve">It is RAN1’s understanding that the RRC parameter is NOT associated with </w:t>
                      </w:r>
                      <w:proofErr w:type="spellStart"/>
                      <w:r w:rsidRPr="00BF3D3E">
                        <w:rPr>
                          <w:rFonts w:cs="Times"/>
                          <w:i/>
                          <w:sz w:val="20"/>
                          <w:szCs w:val="20"/>
                        </w:rPr>
                        <w:t>SchedulingRequestId</w:t>
                      </w:r>
                      <w:proofErr w:type="spellEnd"/>
                      <w:r w:rsidRPr="00BF3D3E">
                        <w:rPr>
                          <w:rFonts w:cs="Times"/>
                          <w:sz w:val="20"/>
                          <w:szCs w:val="20"/>
                        </w:rPr>
                        <w:t xml:space="preserve">. </w:t>
                      </w:r>
                    </w:p>
                    <w:p w14:paraId="5E08372D" w14:textId="77777777" w:rsidR="004A2AC1" w:rsidRPr="00BF3D3E" w:rsidRDefault="004A2AC1" w:rsidP="00525CF5">
                      <w:pPr>
                        <w:pStyle w:val="af3"/>
                        <w:numPr>
                          <w:ilvl w:val="1"/>
                          <w:numId w:val="10"/>
                        </w:numPr>
                        <w:shd w:val="clear" w:color="auto" w:fill="FFFFFF"/>
                        <w:autoSpaceDE/>
                        <w:autoSpaceDN/>
                        <w:spacing w:after="0"/>
                        <w:ind w:firstLineChars="0"/>
                        <w:rPr>
                          <w:rFonts w:cs="Times"/>
                          <w:sz w:val="20"/>
                          <w:szCs w:val="20"/>
                        </w:rPr>
                      </w:pPr>
                      <w:r w:rsidRPr="00BF3D3E">
                        <w:rPr>
                          <w:rFonts w:cs="Times"/>
                          <w:sz w:val="20"/>
                          <w:szCs w:val="20"/>
                        </w:rPr>
                        <w:t xml:space="preserve">1-bit to PUCCH resource is encoded by </w:t>
                      </w:r>
                      <w:r w:rsidRPr="00BF3D3E">
                        <w:rPr>
                          <w:rFonts w:cs="Times"/>
                          <w:sz w:val="20"/>
                          <w:szCs w:val="20"/>
                          <w:lang w:eastAsia="zh-CN"/>
                        </w:rPr>
                        <w:t xml:space="preserve">reusing the encoding mechanism of positive/negative SR. </w:t>
                      </w:r>
                    </w:p>
                    <w:p w14:paraId="7C39A1B8" w14:textId="77777777" w:rsidR="004A2AC1" w:rsidRPr="00BF3D3E" w:rsidRDefault="004A2AC1" w:rsidP="00525CF5">
                      <w:pPr>
                        <w:pStyle w:val="af3"/>
                        <w:numPr>
                          <w:ilvl w:val="1"/>
                          <w:numId w:val="10"/>
                        </w:numPr>
                        <w:shd w:val="clear" w:color="auto" w:fill="FFFFFF"/>
                        <w:autoSpaceDE/>
                        <w:autoSpaceDN/>
                        <w:spacing w:after="0"/>
                        <w:ind w:firstLineChars="0" w:hanging="475"/>
                        <w:rPr>
                          <w:rFonts w:cs="Times"/>
                          <w:sz w:val="20"/>
                          <w:szCs w:val="20"/>
                        </w:rPr>
                      </w:pPr>
                      <w:r w:rsidRPr="00BF3D3E">
                        <w:rPr>
                          <w:rFonts w:cs="Times"/>
                          <w:sz w:val="20"/>
                          <w:szCs w:val="20"/>
                        </w:rPr>
                        <w:t>The dedicated RRC parameter at least comprises the following:</w:t>
                      </w:r>
                    </w:p>
                    <w:p w14:paraId="49FE1105" w14:textId="77777777" w:rsidR="004A2AC1" w:rsidRPr="00BF3D3E" w:rsidRDefault="004A2AC1" w:rsidP="00525CF5">
                      <w:pPr>
                        <w:pStyle w:val="af3"/>
                        <w:numPr>
                          <w:ilvl w:val="2"/>
                          <w:numId w:val="10"/>
                        </w:numPr>
                        <w:shd w:val="clear" w:color="auto" w:fill="FFFFFF"/>
                        <w:autoSpaceDE/>
                        <w:autoSpaceDN/>
                        <w:spacing w:after="0"/>
                        <w:ind w:firstLineChars="0" w:hanging="475"/>
                        <w:rPr>
                          <w:rFonts w:cs="Times"/>
                          <w:i/>
                          <w:sz w:val="20"/>
                          <w:szCs w:val="20"/>
                        </w:rPr>
                      </w:pPr>
                      <w:proofErr w:type="spellStart"/>
                      <w:r w:rsidRPr="00BF3D3E">
                        <w:rPr>
                          <w:rFonts w:cs="Times"/>
                          <w:i/>
                          <w:sz w:val="20"/>
                          <w:szCs w:val="20"/>
                        </w:rPr>
                        <w:t>periodicityAndOffset</w:t>
                      </w:r>
                      <w:proofErr w:type="spellEnd"/>
                    </w:p>
                    <w:p w14:paraId="32DFCC5A" w14:textId="77777777" w:rsidR="004A2AC1" w:rsidRPr="00BF3D3E" w:rsidRDefault="004A2AC1" w:rsidP="00525CF5">
                      <w:pPr>
                        <w:pStyle w:val="af3"/>
                        <w:numPr>
                          <w:ilvl w:val="2"/>
                          <w:numId w:val="10"/>
                        </w:numPr>
                        <w:shd w:val="clear" w:color="auto" w:fill="FFFFFF"/>
                        <w:autoSpaceDE/>
                        <w:autoSpaceDN/>
                        <w:spacing w:after="0"/>
                        <w:ind w:firstLineChars="0" w:hanging="475"/>
                        <w:rPr>
                          <w:rFonts w:cs="Times"/>
                          <w:i/>
                          <w:sz w:val="20"/>
                          <w:szCs w:val="20"/>
                        </w:rPr>
                      </w:pPr>
                      <w:r w:rsidRPr="00BF3D3E">
                        <w:rPr>
                          <w:rFonts w:cs="Times"/>
                          <w:i/>
                          <w:sz w:val="20"/>
                          <w:szCs w:val="20"/>
                        </w:rPr>
                        <w:t>PUCCH-</w:t>
                      </w:r>
                      <w:proofErr w:type="spellStart"/>
                      <w:r w:rsidRPr="00BF3D3E">
                        <w:rPr>
                          <w:rFonts w:cs="Times"/>
                          <w:i/>
                          <w:sz w:val="20"/>
                          <w:szCs w:val="20"/>
                        </w:rPr>
                        <w:t>ResourceID</w:t>
                      </w:r>
                      <w:proofErr w:type="spellEnd"/>
                      <w:r w:rsidRPr="00BF3D3E">
                        <w:rPr>
                          <w:rFonts w:cs="Times"/>
                          <w:i/>
                          <w:sz w:val="20"/>
                          <w:szCs w:val="20"/>
                        </w:rPr>
                        <w:t xml:space="preserve"> </w:t>
                      </w:r>
                    </w:p>
                    <w:p w14:paraId="4EAF62E0" w14:textId="77777777" w:rsidR="004A2AC1" w:rsidRPr="00BF3D3E" w:rsidRDefault="004A2AC1" w:rsidP="00525CF5">
                      <w:pPr>
                        <w:pStyle w:val="af3"/>
                        <w:numPr>
                          <w:ilvl w:val="0"/>
                          <w:numId w:val="10"/>
                        </w:numPr>
                        <w:shd w:val="clear" w:color="auto" w:fill="FFFFFF"/>
                        <w:autoSpaceDE/>
                        <w:autoSpaceDN/>
                        <w:spacing w:after="0"/>
                        <w:ind w:firstLineChars="0" w:hanging="475"/>
                        <w:rPr>
                          <w:rFonts w:cs="Times"/>
                          <w:color w:val="000000"/>
                          <w:sz w:val="20"/>
                          <w:szCs w:val="20"/>
                        </w:rPr>
                      </w:pPr>
                      <w:r w:rsidRPr="00BF3D3E">
                        <w:rPr>
                          <w:rFonts w:cs="Times"/>
                          <w:color w:val="000000"/>
                          <w:sz w:val="20"/>
                          <w:szCs w:val="20"/>
                        </w:rPr>
                        <w:t>Above applies at least for the single CC case.</w:t>
                      </w:r>
                    </w:p>
                    <w:p w14:paraId="3970FE79" w14:textId="77777777" w:rsidR="004A2AC1" w:rsidRPr="00BF3D3E" w:rsidRDefault="004A2AC1" w:rsidP="00525CF5">
                      <w:pPr>
                        <w:pStyle w:val="af3"/>
                        <w:numPr>
                          <w:ilvl w:val="0"/>
                          <w:numId w:val="10"/>
                        </w:numPr>
                        <w:shd w:val="clear" w:color="auto" w:fill="FFFFFF"/>
                        <w:autoSpaceDE/>
                        <w:autoSpaceDN/>
                        <w:spacing w:after="0"/>
                        <w:ind w:firstLineChars="0" w:hanging="475"/>
                        <w:rPr>
                          <w:rFonts w:cs="Times"/>
                          <w:sz w:val="20"/>
                          <w:szCs w:val="20"/>
                        </w:rPr>
                      </w:pPr>
                      <w:r w:rsidRPr="00BF3D3E">
                        <w:rPr>
                          <w:rFonts w:cs="Times"/>
                          <w:sz w:val="20"/>
                          <w:szCs w:val="20"/>
                        </w:rPr>
                        <w:t xml:space="preserve">Reuse multiplexing/dropping rule(s) of SR as baseline </w:t>
                      </w:r>
                    </w:p>
                    <w:p w14:paraId="3EDF2C4B" w14:textId="77777777" w:rsidR="004A2AC1" w:rsidRPr="00BF3D3E" w:rsidRDefault="004A2AC1" w:rsidP="00525CF5">
                      <w:pPr>
                        <w:pStyle w:val="af3"/>
                        <w:numPr>
                          <w:ilvl w:val="1"/>
                          <w:numId w:val="10"/>
                        </w:numPr>
                        <w:shd w:val="clear" w:color="auto" w:fill="FFFFFF"/>
                        <w:autoSpaceDE/>
                        <w:autoSpaceDN/>
                        <w:spacing w:after="0"/>
                        <w:ind w:firstLineChars="0"/>
                        <w:rPr>
                          <w:rFonts w:cs="Times"/>
                          <w:sz w:val="20"/>
                          <w:szCs w:val="20"/>
                        </w:rPr>
                      </w:pPr>
                      <w:r w:rsidRPr="00BF3D3E">
                        <w:rPr>
                          <w:rFonts w:cs="Times"/>
                          <w:sz w:val="20"/>
                          <w:szCs w:val="20"/>
                        </w:rPr>
                        <w:t>FFS: overlapping with SR/LRR or PUSCH</w:t>
                      </w:r>
                    </w:p>
                    <w:p w14:paraId="009BF946" w14:textId="639EF7BC" w:rsidR="00D24067" w:rsidRPr="00525CF5" w:rsidRDefault="004A2AC1" w:rsidP="00525CF5">
                      <w:pPr>
                        <w:spacing w:after="0"/>
                        <w:rPr>
                          <w:color w:val="FF0000"/>
                          <w:sz w:val="16"/>
                          <w:szCs w:val="16"/>
                          <w:lang w:eastAsia="zh-CN"/>
                        </w:rPr>
                      </w:pPr>
                      <w:r w:rsidRPr="00BF3D3E">
                        <w:rPr>
                          <w:sz w:val="20"/>
                          <w:szCs w:val="20"/>
                          <w:lang w:eastAsia="zh-CN"/>
                        </w:rPr>
                        <w:t xml:space="preserve">Note: Further details on first PUCCH retransmission (if supported) for mode A and mode B will be continue to be separately discussed in </w:t>
                      </w:r>
                      <w:r w:rsidRPr="00525CF5">
                        <w:rPr>
                          <w:sz w:val="16"/>
                          <w:szCs w:val="16"/>
                          <w:lang w:eastAsia="zh-CN"/>
                        </w:rPr>
                        <w:t>RAN1.</w:t>
                      </w:r>
                    </w:p>
                  </w:txbxContent>
                </v:textbox>
                <w10:wrap type="square" anchory="page"/>
              </v:shape>
            </w:pict>
          </mc:Fallback>
        </mc:AlternateContent>
      </w:r>
      <w:r>
        <w:rPr>
          <w:lang w:eastAsia="zh-CN"/>
        </w:rPr>
        <w:t>Regarding the 1</w:t>
      </w:r>
      <w:r w:rsidRPr="007007EB">
        <w:rPr>
          <w:vertAlign w:val="superscript"/>
          <w:lang w:eastAsia="zh-CN"/>
        </w:rPr>
        <w:t>st</w:t>
      </w:r>
      <w:r>
        <w:rPr>
          <w:lang w:eastAsia="zh-CN"/>
        </w:rPr>
        <w:t xml:space="preserve"> UL channel of </w:t>
      </w:r>
      <w:proofErr w:type="gramStart"/>
      <w:r>
        <w:rPr>
          <w:lang w:eastAsia="zh-CN"/>
        </w:rPr>
        <w:t>Mode</w:t>
      </w:r>
      <w:proofErr w:type="gramEnd"/>
      <w:r>
        <w:rPr>
          <w:lang w:eastAsia="zh-CN"/>
        </w:rPr>
        <w:t xml:space="preserve"> A and Mode B, the following agreements were archived in RAN1-11</w:t>
      </w:r>
      <w:r w:rsidR="00E523B2">
        <w:rPr>
          <w:lang w:eastAsia="zh-CN"/>
        </w:rPr>
        <w:t>9</w:t>
      </w:r>
      <w:r>
        <w:rPr>
          <w:lang w:eastAsia="zh-CN"/>
        </w:rPr>
        <w:t xml:space="preserve"> meeting [</w:t>
      </w:r>
      <w:r w:rsidR="00072073">
        <w:rPr>
          <w:lang w:eastAsia="zh-CN"/>
        </w:rPr>
        <w:t>3</w:t>
      </w:r>
      <w:r>
        <w:rPr>
          <w:lang w:eastAsia="zh-CN"/>
        </w:rPr>
        <w:t>]</w:t>
      </w:r>
      <w:r>
        <w:rPr>
          <w:szCs w:val="20"/>
        </w:rPr>
        <w:t>.</w:t>
      </w:r>
    </w:p>
    <w:p w14:paraId="6DC2E3B6" w14:textId="1CFB6561"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736CECAA" w14:textId="5B82F6D9" w:rsidR="00E02505" w:rsidRDefault="00E02505" w:rsidP="004550DF">
      <w:pPr>
        <w:suppressAutoHyphens/>
        <w:spacing w:beforeLines="50" w:before="120" w:afterLines="50"/>
        <w:textAlignment w:val="baseline"/>
        <w:rPr>
          <w:b/>
          <w:i/>
          <w:lang w:eastAsia="zh-CN"/>
        </w:rPr>
      </w:pPr>
      <w:r>
        <w:rPr>
          <w:b/>
          <w:i/>
          <w:lang w:eastAsia="zh-CN"/>
        </w:rPr>
        <w:t xml:space="preserve">Proposal </w:t>
      </w:r>
      <w:r w:rsidR="00BF3D3E">
        <w:rPr>
          <w:b/>
          <w:i/>
          <w:lang w:eastAsia="zh-CN"/>
        </w:rPr>
        <w:t>6</w:t>
      </w:r>
      <w:r w:rsidRPr="00F372F9">
        <w:rPr>
          <w:b/>
          <w:i/>
          <w:lang w:eastAsia="zh-CN"/>
        </w:rPr>
        <w:t>:</w:t>
      </w:r>
      <w:r>
        <w:rPr>
          <w:b/>
          <w:i/>
          <w:lang w:eastAsia="zh-CN"/>
        </w:rPr>
        <w:t xml:space="preserve"> </w:t>
      </w:r>
      <w:r w:rsidR="004550DF">
        <w:rPr>
          <w:b/>
          <w:i/>
          <w:lang w:eastAsia="zh-CN"/>
        </w:rPr>
        <w:t>R</w:t>
      </w:r>
      <w:r>
        <w:rPr>
          <w:b/>
          <w:i/>
          <w:lang w:eastAsia="zh-CN"/>
        </w:rPr>
        <w:t>egarding the 1</w:t>
      </w:r>
      <w:r w:rsidRPr="00E02505">
        <w:rPr>
          <w:b/>
          <w:i/>
          <w:vertAlign w:val="superscript"/>
          <w:lang w:eastAsia="zh-CN"/>
        </w:rPr>
        <w:t>st</w:t>
      </w:r>
      <w:r>
        <w:rPr>
          <w:b/>
          <w:i/>
          <w:lang w:eastAsia="zh-CN"/>
        </w:rPr>
        <w:t xml:space="preserve"> UL channel of Mode A, reuse retransmission mechanism of </w:t>
      </w:r>
      <w:r w:rsidR="004550DF">
        <w:rPr>
          <w:b/>
          <w:i/>
          <w:lang w:eastAsia="zh-CN"/>
        </w:rPr>
        <w:t xml:space="preserve">legacy </w:t>
      </w:r>
      <w:r>
        <w:rPr>
          <w:b/>
          <w:i/>
          <w:lang w:eastAsia="zh-CN"/>
        </w:rPr>
        <w:t>SR</w:t>
      </w:r>
      <w:r w:rsidR="004550DF">
        <w:rPr>
          <w:b/>
          <w:i/>
          <w:lang w:eastAsia="zh-CN"/>
        </w:rPr>
        <w:t>.</w:t>
      </w:r>
      <w:r>
        <w:rPr>
          <w:b/>
          <w:i/>
          <w:lang w:eastAsia="zh-CN"/>
        </w:rPr>
        <w:t xml:space="preserve"> </w:t>
      </w:r>
    </w:p>
    <w:p w14:paraId="2E2DECBE" w14:textId="42139C23" w:rsidR="007C09A2" w:rsidRDefault="007C09A2" w:rsidP="004550DF">
      <w:pPr>
        <w:suppressAutoHyphens/>
        <w:spacing w:beforeLines="50" w:before="120" w:afterLines="50"/>
        <w:textAlignment w:val="baseline"/>
        <w:rPr>
          <w:lang w:eastAsia="zh-CN"/>
        </w:rPr>
      </w:pPr>
      <w:r w:rsidRPr="007C09A2">
        <w:rPr>
          <w:lang w:eastAsia="zh-CN"/>
        </w:rPr>
        <w:t xml:space="preserve">In addition, in order to avoid </w:t>
      </w:r>
      <w:r>
        <w:rPr>
          <w:lang w:eastAsia="zh-CN"/>
        </w:rPr>
        <w:t xml:space="preserve">the retransmission of the beam report triggered by the same new beam, it is better to introduce a second prohibit timer for both Mode A and Mode B. it means that: </w:t>
      </w:r>
    </w:p>
    <w:p w14:paraId="0B7431DB" w14:textId="234C52DD" w:rsidR="007C09A2"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77777777" w:rsidR="007C09A2"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1A722FF" w:rsidR="007C09A2" w:rsidRPr="007C09A2" w:rsidRDefault="00090512" w:rsidP="004550DF">
      <w:pPr>
        <w:suppressAutoHyphens/>
        <w:spacing w:beforeLines="50" w:before="120" w:afterLines="50"/>
        <w:textAlignment w:val="baseline"/>
        <w:rPr>
          <w:lang w:eastAsia="zh-CN"/>
        </w:rPr>
      </w:pPr>
      <w:r>
        <w:rPr>
          <w:lang w:eastAsia="zh-CN"/>
        </w:rPr>
        <w:t xml:space="preserve">In this case, for mode A, two prohibit timers are configured for first PUCCH transmission. The first one is same as the legacy SR which is used to reduce the retransmission number of first PUCCH before DG PUSCH is allocated by NW. and the second one is the one to reduce the retransmission number of first 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39980D38" w14:textId="4E3CD3A9" w:rsidR="007C09A2" w:rsidRDefault="007C09A2" w:rsidP="007C09A2">
      <w:pPr>
        <w:suppressAutoHyphens/>
        <w:spacing w:beforeLines="50" w:before="120" w:afterLines="50"/>
        <w:textAlignment w:val="baseline"/>
        <w:rPr>
          <w:b/>
          <w:i/>
          <w:lang w:eastAsia="zh-CN"/>
        </w:rPr>
      </w:pPr>
      <w:r>
        <w:rPr>
          <w:b/>
          <w:i/>
          <w:lang w:eastAsia="zh-CN"/>
        </w:rPr>
        <w:t xml:space="preserve">Proposal </w:t>
      </w:r>
      <w:r w:rsidR="00BF3D3E">
        <w:rPr>
          <w:b/>
          <w:i/>
          <w:lang w:eastAsia="zh-CN"/>
        </w:rPr>
        <w:t>7</w:t>
      </w:r>
      <w:r w:rsidRPr="00F372F9">
        <w:rPr>
          <w:b/>
          <w:i/>
          <w:lang w:eastAsia="zh-CN"/>
        </w:rPr>
        <w:t>:</w:t>
      </w:r>
      <w:r>
        <w:rPr>
          <w:b/>
          <w:i/>
          <w:lang w:eastAsia="zh-CN"/>
        </w:rPr>
        <w:t xml:space="preserve"> In order to reduce the retransmission number of the beam report triggered by the same triggering beam(s), support following: </w:t>
      </w:r>
    </w:p>
    <w:p w14:paraId="31F94283" w14:textId="4C2BC4FB" w:rsidR="007C09A2" w:rsidRPr="0031712B"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 xml:space="preserve">For both mode-A and mode-B: In the case that triggering-event associated with the CSI report configuration is determined </w:t>
      </w:r>
      <w:r w:rsidRPr="0031712B">
        <w:rPr>
          <w:b/>
          <w:i/>
          <w:color w:val="00B0F0"/>
          <w:lang w:eastAsia="zh-CN"/>
        </w:rPr>
        <w:t xml:space="preserve">because of </w:t>
      </w:r>
      <w:r w:rsidR="002D503E">
        <w:rPr>
          <w:b/>
          <w:i/>
          <w:color w:val="00B0F0"/>
          <w:lang w:eastAsia="zh-CN"/>
        </w:rPr>
        <w:t xml:space="preserve">same </w:t>
      </w:r>
      <w:r w:rsidRPr="0031712B">
        <w:rPr>
          <w:b/>
          <w:i/>
          <w:color w:val="00B0F0"/>
          <w:lang w:eastAsia="zh-CN"/>
        </w:rPr>
        <w:t>triggering beam(s)</w:t>
      </w:r>
      <w:r w:rsidRPr="0031712B">
        <w:rPr>
          <w:b/>
          <w:i/>
          <w:lang w:eastAsia="zh-CN"/>
        </w:rPr>
        <w:t>, if the prohibit timer is NOT running, the UE can transmit first PUCCH;</w:t>
      </w:r>
    </w:p>
    <w:p w14:paraId="427967F1" w14:textId="77777777" w:rsidR="007C09A2" w:rsidRPr="0031712B"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At the first symbol after the end of the second PUSCH transmission, the UE starts the prohibit timer</w:t>
      </w:r>
    </w:p>
    <w:p w14:paraId="1DE0BB65" w14:textId="1DCA1137" w:rsidR="003A3D61" w:rsidRPr="009571CE" w:rsidRDefault="00DA5155" w:rsidP="008F7142">
      <w:pPr>
        <w:suppressAutoHyphens/>
        <w:spacing w:beforeLines="50" w:before="120" w:afterLines="50"/>
        <w:textAlignment w:val="baseline"/>
        <w:rPr>
          <w:lang w:eastAsia="zh-CN"/>
        </w:rPr>
      </w:pPr>
      <w:r w:rsidRPr="008D7B2B">
        <w:rPr>
          <w:noProof/>
          <w:lang w:val="en-GB" w:eastAsia="zh-CN"/>
        </w:rPr>
        <w:lastRenderedPageBreak/>
        <mc:AlternateContent>
          <mc:Choice Requires="wps">
            <w:drawing>
              <wp:anchor distT="45720" distB="45720" distL="114300" distR="114300" simplePos="0" relativeHeight="251680768" behindDoc="0" locked="0" layoutInCell="1" allowOverlap="1" wp14:anchorId="6B1B629C" wp14:editId="4E2F4DCC">
                <wp:simplePos x="0" y="0"/>
                <wp:positionH relativeFrom="column">
                  <wp:posOffset>6088</wp:posOffset>
                </wp:positionH>
                <wp:positionV relativeFrom="paragraph">
                  <wp:posOffset>421541</wp:posOffset>
                </wp:positionV>
                <wp:extent cx="5913120" cy="1404620"/>
                <wp:effectExtent l="0" t="0" r="11430" b="2667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7A6439B9" w14:textId="77777777" w:rsidR="00F86C36" w:rsidRPr="00F86C36" w:rsidRDefault="00F86C36" w:rsidP="00F86C36">
                            <w:pPr>
                              <w:autoSpaceDE/>
                              <w:autoSpaceDN/>
                              <w:adjustRightInd/>
                              <w:snapToGrid/>
                              <w:spacing w:after="0"/>
                              <w:jc w:val="left"/>
                              <w:rPr>
                                <w:rFonts w:eastAsia="Batang"/>
                                <w:b/>
                                <w:bCs/>
                                <w:sz w:val="20"/>
                                <w:szCs w:val="20"/>
                              </w:rPr>
                            </w:pPr>
                            <w:r w:rsidRPr="00F86C36">
                              <w:rPr>
                                <w:rFonts w:eastAsia="Batang"/>
                                <w:b/>
                                <w:bCs/>
                                <w:sz w:val="20"/>
                                <w:szCs w:val="20"/>
                                <w:highlight w:val="green"/>
                              </w:rPr>
                              <w:t>Agreement</w:t>
                            </w:r>
                          </w:p>
                          <w:p w14:paraId="720770E1" w14:textId="77777777" w:rsidR="00F86C36" w:rsidRPr="00F86C36" w:rsidRDefault="00F86C36" w:rsidP="00F86C36">
                            <w:pPr>
                              <w:shd w:val="clear" w:color="auto" w:fill="FFFFFF"/>
                              <w:autoSpaceDE/>
                              <w:autoSpaceDN/>
                              <w:spacing w:after="0"/>
                              <w:jc w:val="left"/>
                              <w:rPr>
                                <w:rFonts w:eastAsia="宋体"/>
                                <w:sz w:val="20"/>
                                <w:szCs w:val="20"/>
                                <w:lang w:val="en-GB"/>
                              </w:rPr>
                            </w:pPr>
                            <w:r w:rsidRPr="00F86C36">
                              <w:rPr>
                                <w:rFonts w:eastAsia="宋体"/>
                                <w:sz w:val="20"/>
                                <w:szCs w:val="20"/>
                                <w:lang w:val="en-GB"/>
                              </w:rPr>
                              <w:t>On beam report transmission procedure for UE-initiated/event-driven beam reporting, one PUCCH resource of first PUCCH can be associated with one or multiple CSI report configurations, regarding Event-2.</w:t>
                            </w:r>
                          </w:p>
                          <w:p w14:paraId="22825F8D" w14:textId="77777777" w:rsidR="00F86C36" w:rsidRPr="00F86C36" w:rsidRDefault="00F86C36" w:rsidP="00F86C36">
                            <w:pPr>
                              <w:numPr>
                                <w:ilvl w:val="0"/>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Only a single UEI beam report is carried in the second PUSCH.</w:t>
                            </w:r>
                          </w:p>
                          <w:p w14:paraId="7E9868C7"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Additional indication of one ‘CSI report configuration’ is provided in the report format.</w:t>
                            </w:r>
                          </w:p>
                          <w:p w14:paraId="37F8A237"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 xml:space="preserve">The CSI report configurations associated with the same PUCCH resource are ordered in ascending order of corresponding </w:t>
                            </w:r>
                            <w:r w:rsidRPr="00F86C36">
                              <w:rPr>
                                <w:rFonts w:eastAsia="Batang"/>
                                <w:i/>
                                <w:sz w:val="20"/>
                                <w:szCs w:val="20"/>
                                <w:lang w:val="en-GB" w:eastAsia="x-none"/>
                              </w:rPr>
                              <w:t>CSI-</w:t>
                            </w:r>
                            <w:proofErr w:type="spellStart"/>
                            <w:r w:rsidRPr="00F86C36">
                              <w:rPr>
                                <w:rFonts w:eastAsia="Batang"/>
                                <w:i/>
                                <w:sz w:val="20"/>
                                <w:szCs w:val="20"/>
                                <w:lang w:val="en-GB" w:eastAsia="x-none"/>
                              </w:rPr>
                              <w:t>ReportConfigId</w:t>
                            </w:r>
                            <w:proofErr w:type="spellEnd"/>
                            <w:r w:rsidRPr="00F86C36">
                              <w:rPr>
                                <w:rFonts w:eastAsia="Batang"/>
                                <w:sz w:val="20"/>
                                <w:szCs w:val="20"/>
                                <w:lang w:val="en-GB" w:eastAsia="x-none"/>
                              </w:rPr>
                              <w:t>, the number of bits of the additional indication field is ceil(log</w:t>
                            </w:r>
                            <w:r w:rsidRPr="00F86C36">
                              <w:rPr>
                                <w:rFonts w:eastAsia="Batang"/>
                                <w:sz w:val="20"/>
                                <w:szCs w:val="20"/>
                                <w:vertAlign w:val="subscript"/>
                                <w:lang w:val="en-GB" w:eastAsia="x-none"/>
                              </w:rPr>
                              <w:t>2</w:t>
                            </w:r>
                            <w:r w:rsidRPr="00F86C36">
                              <w:rPr>
                                <w:rFonts w:eastAsia="Batang"/>
                                <w:sz w:val="20"/>
                                <w:szCs w:val="20"/>
                                <w:lang w:val="en-GB" w:eastAsia="x-none"/>
                              </w:rPr>
                              <w:t>(</w:t>
                            </w:r>
                            <w:proofErr w:type="spellStart"/>
                            <w:r w:rsidRPr="00F86C36">
                              <w:rPr>
                                <w:rFonts w:eastAsia="Batang"/>
                                <w:sz w:val="20"/>
                                <w:szCs w:val="20"/>
                                <w:lang w:val="en-GB" w:eastAsia="x-none"/>
                              </w:rPr>
                              <w:t>N_CSIconfig</w:t>
                            </w:r>
                            <w:proofErr w:type="spellEnd"/>
                            <w:r w:rsidRPr="00F86C36">
                              <w:rPr>
                                <w:rFonts w:eastAsia="Batang"/>
                                <w:sz w:val="20"/>
                                <w:szCs w:val="20"/>
                                <w:lang w:val="en-GB" w:eastAsia="x-none"/>
                              </w:rPr>
                              <w:t xml:space="preserve">)), where the </w:t>
                            </w:r>
                            <w:proofErr w:type="spellStart"/>
                            <w:r w:rsidRPr="00F86C36">
                              <w:rPr>
                                <w:rFonts w:eastAsia="Batang"/>
                                <w:sz w:val="20"/>
                                <w:szCs w:val="20"/>
                                <w:lang w:val="en-GB" w:eastAsia="x-none"/>
                              </w:rPr>
                              <w:t>N_CSIconfig</w:t>
                            </w:r>
                            <w:proofErr w:type="spellEnd"/>
                            <w:r w:rsidRPr="00F86C36">
                              <w:rPr>
                                <w:rFonts w:eastAsia="Batang"/>
                                <w:sz w:val="20"/>
                                <w:szCs w:val="20"/>
                                <w:lang w:val="en-GB" w:eastAsia="x-none"/>
                              </w:rPr>
                              <w:t xml:space="preserve"> denotes the number of CSI report configurations associated with the same PUCCH resource.</w:t>
                            </w:r>
                          </w:p>
                          <w:p w14:paraId="5873DEA3"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The payload size of the single UEI beam report is determined according to the max payload size among the associated CSI report configurations.</w:t>
                            </w:r>
                          </w:p>
                          <w:p w14:paraId="7030F811"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Zero-padding can be appended if the payload size of the UEI beam report is less than the max report payload.</w:t>
                            </w:r>
                          </w:p>
                          <w:p w14:paraId="21A990C0"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The reported UEI beam report should satisfy the triggering condition.</w:t>
                            </w:r>
                          </w:p>
                          <w:p w14:paraId="0122D0DF"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If multiple UE initiated beam report procedures occur, down-select one of the following options:</w:t>
                            </w:r>
                          </w:p>
                          <w:p w14:paraId="2FB3BA8D"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Option-1: It is up to UE implementation to select one of configuration.</w:t>
                            </w:r>
                          </w:p>
                          <w:p w14:paraId="1D088E44"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Option-2: The UEI beam report with highest priority is reported</w:t>
                            </w:r>
                          </w:p>
                          <w:p w14:paraId="6C4679EA"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Option-3: The report triggered in the latest measurement is reported in PUSCH</w:t>
                            </w:r>
                          </w:p>
                          <w:p w14:paraId="66BFF8D5"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The multiple CSI report configurations associated with the one first PUCCH resource should be configured in the same CC.</w:t>
                            </w:r>
                          </w:p>
                          <w:p w14:paraId="6DB9FE7C"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b/>
                                <w:bCs/>
                                <w:sz w:val="20"/>
                                <w:szCs w:val="20"/>
                                <w:highlight w:val="darkYellow"/>
                                <w:lang w:val="en-GB" w:eastAsia="x-none"/>
                              </w:rPr>
                              <w:t>Working Assumption</w:t>
                            </w:r>
                            <w:r w:rsidRPr="00F86C36">
                              <w:rPr>
                                <w:rFonts w:eastAsia="Batang"/>
                                <w:sz w:val="20"/>
                                <w:szCs w:val="20"/>
                                <w:lang w:val="en-GB" w:eastAsia="x-none"/>
                              </w:rPr>
                              <w:t xml:space="preserve">: For Mode-A, the multiple CSI report configurations associated with the same PUCCH resource should be associated with a same </w:t>
                            </w:r>
                            <w:r w:rsidRPr="00F86C36">
                              <w:rPr>
                                <w:rFonts w:eastAsia="Batang"/>
                                <w:i/>
                                <w:sz w:val="20"/>
                                <w:szCs w:val="20"/>
                                <w:lang w:val="en-GB" w:eastAsia="x-none"/>
                              </w:rPr>
                              <w:t>CSI-</w:t>
                            </w:r>
                            <w:proofErr w:type="spellStart"/>
                            <w:r w:rsidRPr="00F86C36">
                              <w:rPr>
                                <w:rFonts w:eastAsia="Batang"/>
                                <w:i/>
                                <w:sz w:val="20"/>
                                <w:szCs w:val="20"/>
                                <w:lang w:val="en-GB" w:eastAsia="x-none"/>
                              </w:rPr>
                              <w:t>AperiodicTriggerState</w:t>
                            </w:r>
                            <w:proofErr w:type="spellEnd"/>
                            <w:r w:rsidRPr="00F86C36">
                              <w:rPr>
                                <w:rFonts w:eastAsia="Batang"/>
                                <w:sz w:val="20"/>
                                <w:szCs w:val="20"/>
                                <w:lang w:val="en-GB" w:eastAsia="x-none"/>
                              </w:rPr>
                              <w:t>.</w:t>
                            </w:r>
                          </w:p>
                          <w:p w14:paraId="1364C599"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 xml:space="preserve">For Mode-B, the multiple CSI report configurations associated with the same PUCCH resource should be associated with the same second configured PUSCH </w:t>
                            </w:r>
                          </w:p>
                          <w:p w14:paraId="1BFD3D73" w14:textId="77777777" w:rsidR="00F86C36" w:rsidRPr="00F86C36" w:rsidRDefault="00F86C36" w:rsidP="00F86C36">
                            <w:pPr>
                              <w:autoSpaceDE/>
                              <w:autoSpaceDN/>
                              <w:adjustRightInd/>
                              <w:spacing w:after="0"/>
                              <w:jc w:val="left"/>
                              <w:rPr>
                                <w:rFonts w:eastAsia="Batang"/>
                                <w:sz w:val="20"/>
                                <w:szCs w:val="20"/>
                                <w:lang w:val="en-GB"/>
                              </w:rPr>
                            </w:pPr>
                            <w:r w:rsidRPr="00F86C36">
                              <w:rPr>
                                <w:rFonts w:eastAsia="Batang"/>
                                <w:sz w:val="20"/>
                                <w:szCs w:val="20"/>
                                <w:lang w:val="en-GB"/>
                              </w:rPr>
                              <w:t>FFS: Alt-2 Multiple UEI beam reports associated with the same PUCCH resource for first PUCCH can be transmitted in the second PUSCH.</w:t>
                            </w:r>
                          </w:p>
                          <w:p w14:paraId="0C37ED6B" w14:textId="6CA2ECF8" w:rsidR="00111B82" w:rsidRPr="00F86C36" w:rsidRDefault="00F86C36" w:rsidP="00F86C36">
                            <w:pPr>
                              <w:numPr>
                                <w:ilvl w:val="0"/>
                                <w:numId w:val="25"/>
                              </w:numPr>
                              <w:shd w:val="clear" w:color="auto" w:fill="FFFFFF"/>
                              <w:autoSpaceDE/>
                              <w:autoSpaceDN/>
                              <w:adjustRightInd/>
                              <w:snapToGrid/>
                              <w:spacing w:after="0"/>
                              <w:jc w:val="left"/>
                              <w:rPr>
                                <w:rFonts w:eastAsia="Malgun Gothic"/>
                                <w:sz w:val="20"/>
                                <w:szCs w:val="20"/>
                                <w:lang w:val="en-GB" w:eastAsia="x-none"/>
                              </w:rPr>
                            </w:pPr>
                            <w:r w:rsidRPr="00F86C36">
                              <w:rPr>
                                <w:rFonts w:eastAsia="Malgun Gothic"/>
                                <w:sz w:val="20"/>
                                <w:szCs w:val="20"/>
                                <w:lang w:val="en-GB" w:eastAsia="ko-KR"/>
                              </w:rPr>
                              <w:t>If RAN1 cannot converge on the support of Alt-2 in RAN1#120bis, this alternative will be dropped from Rel-19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1B629C" id="_x0000_s1030" type="#_x0000_t202" style="position:absolute;left:0;text-align:left;margin-left:.5pt;margin-top:33.2pt;width:465.6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">
                <v:textbox style="mso-fit-shape-to-text:t">
                  <w:txbxContent>
                    <w:p w14:paraId="7A6439B9" w14:textId="77777777" w:rsidR="00F86C36" w:rsidRPr="00F86C36" w:rsidRDefault="00F86C36" w:rsidP="00F86C36">
                      <w:pPr>
                        <w:autoSpaceDE/>
                        <w:autoSpaceDN/>
                        <w:adjustRightInd/>
                        <w:snapToGrid/>
                        <w:spacing w:after="0"/>
                        <w:jc w:val="left"/>
                        <w:rPr>
                          <w:rFonts w:eastAsia="Batang"/>
                          <w:b/>
                          <w:bCs/>
                          <w:sz w:val="20"/>
                          <w:szCs w:val="20"/>
                        </w:rPr>
                      </w:pPr>
                      <w:r w:rsidRPr="00F86C36">
                        <w:rPr>
                          <w:rFonts w:eastAsia="Batang"/>
                          <w:b/>
                          <w:bCs/>
                          <w:sz w:val="20"/>
                          <w:szCs w:val="20"/>
                          <w:highlight w:val="green"/>
                        </w:rPr>
                        <w:t>Agreement</w:t>
                      </w:r>
                    </w:p>
                    <w:p w14:paraId="720770E1" w14:textId="77777777" w:rsidR="00F86C36" w:rsidRPr="00F86C36" w:rsidRDefault="00F86C36" w:rsidP="00F86C36">
                      <w:pPr>
                        <w:shd w:val="clear" w:color="auto" w:fill="FFFFFF"/>
                        <w:autoSpaceDE/>
                        <w:autoSpaceDN/>
                        <w:spacing w:after="0"/>
                        <w:jc w:val="left"/>
                        <w:rPr>
                          <w:rFonts w:eastAsia="宋体"/>
                          <w:sz w:val="20"/>
                          <w:szCs w:val="20"/>
                          <w:lang w:val="en-GB"/>
                        </w:rPr>
                      </w:pPr>
                      <w:r w:rsidRPr="00F86C36">
                        <w:rPr>
                          <w:rFonts w:eastAsia="宋体"/>
                          <w:sz w:val="20"/>
                          <w:szCs w:val="20"/>
                          <w:lang w:val="en-GB"/>
                        </w:rPr>
                        <w:t>On beam report transmission procedure for UE-initiated/event-driven beam reporting, one PUCCH resource of first PUCCH can be associated with one or multiple CSI report configurations, regarding Event-2.</w:t>
                      </w:r>
                    </w:p>
                    <w:p w14:paraId="22825F8D" w14:textId="77777777" w:rsidR="00F86C36" w:rsidRPr="00F86C36" w:rsidRDefault="00F86C36" w:rsidP="00F86C36">
                      <w:pPr>
                        <w:numPr>
                          <w:ilvl w:val="0"/>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Only a single UEI beam report is carried in the second PUSCH.</w:t>
                      </w:r>
                    </w:p>
                    <w:p w14:paraId="7E9868C7"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Additional indication of one ‘CSI report configuration’ is provided in the report format.</w:t>
                      </w:r>
                    </w:p>
                    <w:p w14:paraId="37F8A237"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 xml:space="preserve">The CSI report configurations associated with the same PUCCH resource are ordered in ascending order of corresponding </w:t>
                      </w:r>
                      <w:r w:rsidRPr="00F86C36">
                        <w:rPr>
                          <w:rFonts w:eastAsia="Batang"/>
                          <w:i/>
                          <w:sz w:val="20"/>
                          <w:szCs w:val="20"/>
                          <w:lang w:val="en-GB" w:eastAsia="x-none"/>
                        </w:rPr>
                        <w:t>CSI-</w:t>
                      </w:r>
                      <w:proofErr w:type="spellStart"/>
                      <w:r w:rsidRPr="00F86C36">
                        <w:rPr>
                          <w:rFonts w:eastAsia="Batang"/>
                          <w:i/>
                          <w:sz w:val="20"/>
                          <w:szCs w:val="20"/>
                          <w:lang w:val="en-GB" w:eastAsia="x-none"/>
                        </w:rPr>
                        <w:t>ReportConfigId</w:t>
                      </w:r>
                      <w:proofErr w:type="spellEnd"/>
                      <w:r w:rsidRPr="00F86C36">
                        <w:rPr>
                          <w:rFonts w:eastAsia="Batang"/>
                          <w:sz w:val="20"/>
                          <w:szCs w:val="20"/>
                          <w:lang w:val="en-GB" w:eastAsia="x-none"/>
                        </w:rPr>
                        <w:t>, the number of bits of the additional indication field is ceil(log</w:t>
                      </w:r>
                      <w:r w:rsidRPr="00F86C36">
                        <w:rPr>
                          <w:rFonts w:eastAsia="Batang"/>
                          <w:sz w:val="20"/>
                          <w:szCs w:val="20"/>
                          <w:vertAlign w:val="subscript"/>
                          <w:lang w:val="en-GB" w:eastAsia="x-none"/>
                        </w:rPr>
                        <w:t>2</w:t>
                      </w:r>
                      <w:r w:rsidRPr="00F86C36">
                        <w:rPr>
                          <w:rFonts w:eastAsia="Batang"/>
                          <w:sz w:val="20"/>
                          <w:szCs w:val="20"/>
                          <w:lang w:val="en-GB" w:eastAsia="x-none"/>
                        </w:rPr>
                        <w:t>(</w:t>
                      </w:r>
                      <w:proofErr w:type="spellStart"/>
                      <w:r w:rsidRPr="00F86C36">
                        <w:rPr>
                          <w:rFonts w:eastAsia="Batang"/>
                          <w:sz w:val="20"/>
                          <w:szCs w:val="20"/>
                          <w:lang w:val="en-GB" w:eastAsia="x-none"/>
                        </w:rPr>
                        <w:t>N_CSIconfig</w:t>
                      </w:r>
                      <w:proofErr w:type="spellEnd"/>
                      <w:r w:rsidRPr="00F86C36">
                        <w:rPr>
                          <w:rFonts w:eastAsia="Batang"/>
                          <w:sz w:val="20"/>
                          <w:szCs w:val="20"/>
                          <w:lang w:val="en-GB" w:eastAsia="x-none"/>
                        </w:rPr>
                        <w:t xml:space="preserve">)), where the </w:t>
                      </w:r>
                      <w:proofErr w:type="spellStart"/>
                      <w:r w:rsidRPr="00F86C36">
                        <w:rPr>
                          <w:rFonts w:eastAsia="Batang"/>
                          <w:sz w:val="20"/>
                          <w:szCs w:val="20"/>
                          <w:lang w:val="en-GB" w:eastAsia="x-none"/>
                        </w:rPr>
                        <w:t>N_CSIconfig</w:t>
                      </w:r>
                      <w:proofErr w:type="spellEnd"/>
                      <w:r w:rsidRPr="00F86C36">
                        <w:rPr>
                          <w:rFonts w:eastAsia="Batang"/>
                          <w:sz w:val="20"/>
                          <w:szCs w:val="20"/>
                          <w:lang w:val="en-GB" w:eastAsia="x-none"/>
                        </w:rPr>
                        <w:t xml:space="preserve"> denotes the number of CSI report configurations associated with the same PUCCH resource.</w:t>
                      </w:r>
                    </w:p>
                    <w:p w14:paraId="5873DEA3"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The payload size of the single UEI beam report is determined according to the max payload size among the associated CSI report configurations.</w:t>
                      </w:r>
                    </w:p>
                    <w:p w14:paraId="7030F811"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Zero-padding can be appended if the payload size of the UEI beam report is less than the max report payload.</w:t>
                      </w:r>
                    </w:p>
                    <w:p w14:paraId="21A990C0"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The reported UEI beam report should satisfy the triggering condition.</w:t>
                      </w:r>
                    </w:p>
                    <w:p w14:paraId="0122D0DF"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If multiple UE initiated beam report procedures occur, down-select one of the following options:</w:t>
                      </w:r>
                    </w:p>
                    <w:p w14:paraId="2FB3BA8D"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Option-1: It is up to UE implementation to select one of configuration.</w:t>
                      </w:r>
                    </w:p>
                    <w:p w14:paraId="1D088E44"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Option-2: The UEI beam report with highest priority is reported</w:t>
                      </w:r>
                    </w:p>
                    <w:p w14:paraId="6C4679EA" w14:textId="77777777" w:rsidR="00F86C36" w:rsidRPr="00F86C36" w:rsidRDefault="00F86C36" w:rsidP="00F86C36">
                      <w:pPr>
                        <w:numPr>
                          <w:ilvl w:val="2"/>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Option-3: The report triggered in the latest measurement is reported in PUSCH</w:t>
                      </w:r>
                    </w:p>
                    <w:p w14:paraId="66BFF8D5"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The multiple CSI report configurations associated with the one first PUCCH resource should be configured in the same CC.</w:t>
                      </w:r>
                    </w:p>
                    <w:p w14:paraId="6DB9FE7C"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b/>
                          <w:bCs/>
                          <w:sz w:val="20"/>
                          <w:szCs w:val="20"/>
                          <w:highlight w:val="darkYellow"/>
                          <w:lang w:val="en-GB" w:eastAsia="x-none"/>
                        </w:rPr>
                        <w:t>Working Assumption</w:t>
                      </w:r>
                      <w:r w:rsidRPr="00F86C36">
                        <w:rPr>
                          <w:rFonts w:eastAsia="Batang"/>
                          <w:sz w:val="20"/>
                          <w:szCs w:val="20"/>
                          <w:lang w:val="en-GB" w:eastAsia="x-none"/>
                        </w:rPr>
                        <w:t xml:space="preserve">: For Mode-A, the multiple CSI report configurations associated with the same PUCCH resource should be associated with a same </w:t>
                      </w:r>
                      <w:r w:rsidRPr="00F86C36">
                        <w:rPr>
                          <w:rFonts w:eastAsia="Batang"/>
                          <w:i/>
                          <w:sz w:val="20"/>
                          <w:szCs w:val="20"/>
                          <w:lang w:val="en-GB" w:eastAsia="x-none"/>
                        </w:rPr>
                        <w:t>CSI-</w:t>
                      </w:r>
                      <w:proofErr w:type="spellStart"/>
                      <w:r w:rsidRPr="00F86C36">
                        <w:rPr>
                          <w:rFonts w:eastAsia="Batang"/>
                          <w:i/>
                          <w:sz w:val="20"/>
                          <w:szCs w:val="20"/>
                          <w:lang w:val="en-GB" w:eastAsia="x-none"/>
                        </w:rPr>
                        <w:t>AperiodicTriggerState</w:t>
                      </w:r>
                      <w:proofErr w:type="spellEnd"/>
                      <w:r w:rsidRPr="00F86C36">
                        <w:rPr>
                          <w:rFonts w:eastAsia="Batang"/>
                          <w:sz w:val="20"/>
                          <w:szCs w:val="20"/>
                          <w:lang w:val="en-GB" w:eastAsia="x-none"/>
                        </w:rPr>
                        <w:t>.</w:t>
                      </w:r>
                    </w:p>
                    <w:p w14:paraId="1364C599" w14:textId="77777777" w:rsidR="00F86C36" w:rsidRPr="00F86C36" w:rsidRDefault="00F86C36" w:rsidP="00F86C36">
                      <w:pPr>
                        <w:numPr>
                          <w:ilvl w:val="1"/>
                          <w:numId w:val="25"/>
                        </w:numPr>
                        <w:shd w:val="clear" w:color="auto" w:fill="FFFFFF"/>
                        <w:autoSpaceDE/>
                        <w:autoSpaceDN/>
                        <w:adjustRightInd/>
                        <w:snapToGrid/>
                        <w:spacing w:after="0"/>
                        <w:jc w:val="left"/>
                        <w:rPr>
                          <w:rFonts w:eastAsia="Batang"/>
                          <w:sz w:val="20"/>
                          <w:szCs w:val="20"/>
                          <w:lang w:val="en-GB" w:eastAsia="x-none"/>
                        </w:rPr>
                      </w:pPr>
                      <w:r w:rsidRPr="00F86C36">
                        <w:rPr>
                          <w:rFonts w:eastAsia="Batang"/>
                          <w:sz w:val="20"/>
                          <w:szCs w:val="20"/>
                          <w:lang w:val="en-GB" w:eastAsia="x-none"/>
                        </w:rPr>
                        <w:t xml:space="preserve">For Mode-B, the multiple CSI report configurations associated with the same PUCCH resource should be associated with the same second configured PUSCH </w:t>
                      </w:r>
                    </w:p>
                    <w:p w14:paraId="1BFD3D73" w14:textId="77777777" w:rsidR="00F86C36" w:rsidRPr="00F86C36" w:rsidRDefault="00F86C36" w:rsidP="00F86C36">
                      <w:pPr>
                        <w:autoSpaceDE/>
                        <w:autoSpaceDN/>
                        <w:adjustRightInd/>
                        <w:spacing w:after="0"/>
                        <w:jc w:val="left"/>
                        <w:rPr>
                          <w:rFonts w:eastAsia="Batang"/>
                          <w:sz w:val="20"/>
                          <w:szCs w:val="20"/>
                          <w:lang w:val="en-GB"/>
                        </w:rPr>
                      </w:pPr>
                      <w:r w:rsidRPr="00F86C36">
                        <w:rPr>
                          <w:rFonts w:eastAsia="Batang"/>
                          <w:sz w:val="20"/>
                          <w:szCs w:val="20"/>
                          <w:lang w:val="en-GB"/>
                        </w:rPr>
                        <w:t>FFS: Alt-2 Multiple UEI beam reports associated with the same PUCCH resource for first PUCCH can be transmitted in the second PUSCH.</w:t>
                      </w:r>
                    </w:p>
                    <w:p w14:paraId="0C37ED6B" w14:textId="6CA2ECF8" w:rsidR="00111B82" w:rsidRPr="00F86C36" w:rsidRDefault="00F86C36" w:rsidP="00F86C36">
                      <w:pPr>
                        <w:numPr>
                          <w:ilvl w:val="0"/>
                          <w:numId w:val="25"/>
                        </w:numPr>
                        <w:shd w:val="clear" w:color="auto" w:fill="FFFFFF"/>
                        <w:autoSpaceDE/>
                        <w:autoSpaceDN/>
                        <w:adjustRightInd/>
                        <w:snapToGrid/>
                        <w:spacing w:after="0"/>
                        <w:jc w:val="left"/>
                        <w:rPr>
                          <w:rFonts w:eastAsia="Malgun Gothic"/>
                          <w:sz w:val="20"/>
                          <w:szCs w:val="20"/>
                          <w:lang w:val="en-GB" w:eastAsia="x-none"/>
                        </w:rPr>
                      </w:pPr>
                      <w:r w:rsidRPr="00F86C36">
                        <w:rPr>
                          <w:rFonts w:eastAsia="Malgun Gothic"/>
                          <w:sz w:val="20"/>
                          <w:szCs w:val="20"/>
                          <w:lang w:val="en-GB" w:eastAsia="ko-KR"/>
                        </w:rPr>
                        <w:t>If RAN1 cannot converge on the support of Alt-2 in RAN1#120bis, this alternative will be dropped from Rel-19</w:t>
                      </w:r>
                    </w:p>
                  </w:txbxContent>
                </v:textbox>
                <w10:wrap type="square"/>
              </v:shape>
            </w:pict>
          </mc:Fallback>
        </mc:AlternateContent>
      </w:r>
      <w:r w:rsidR="0072296E" w:rsidRPr="009571CE">
        <w:rPr>
          <w:lang w:eastAsia="zh-CN"/>
        </w:rPr>
        <w:t xml:space="preserve">Regarding the number of associated CSI report configurations for each 1st UL channel, </w:t>
      </w:r>
      <w:r w:rsidR="001A0689">
        <w:rPr>
          <w:rFonts w:hint="eastAsia"/>
          <w:lang w:eastAsia="zh-CN"/>
        </w:rPr>
        <w:t>t</w:t>
      </w:r>
      <w:r w:rsidR="001A0689">
        <w:rPr>
          <w:lang w:eastAsia="zh-CN"/>
        </w:rPr>
        <w:t xml:space="preserve">he following agreements were archived in RAN1-120 meeting. </w:t>
      </w:r>
    </w:p>
    <w:p w14:paraId="56032927" w14:textId="1A7139E0" w:rsidR="007F12AF" w:rsidRDefault="006F4F7F" w:rsidP="008F7142">
      <w:pPr>
        <w:suppressAutoHyphens/>
        <w:spacing w:beforeLines="50" w:before="120" w:afterLines="50"/>
        <w:textAlignment w:val="baseline"/>
        <w:rPr>
          <w:lang w:eastAsia="zh-CN"/>
        </w:rPr>
      </w:pPr>
      <w:r w:rsidRPr="00F86C36">
        <w:rPr>
          <w:lang w:eastAsia="zh-CN"/>
        </w:rPr>
        <w:t>If multiple UE initiated beam report procedures occur</w:t>
      </w:r>
      <w:r>
        <w:rPr>
          <w:lang w:eastAsia="zh-CN"/>
        </w:rPr>
        <w:t xml:space="preserve">, </w:t>
      </w:r>
      <w:r w:rsidR="00256A92">
        <w:rPr>
          <w:lang w:eastAsia="zh-CN"/>
        </w:rPr>
        <w:t>we support Option-2, i.e., the UEI beam report with highest priority is reported.</w:t>
      </w:r>
    </w:p>
    <w:p w14:paraId="1F72077A" w14:textId="76DFADBD" w:rsidR="00462A2C" w:rsidRDefault="00462A2C" w:rsidP="008F7142">
      <w:pPr>
        <w:suppressAutoHyphens/>
        <w:spacing w:beforeLines="50" w:before="120" w:afterLines="50"/>
        <w:textAlignment w:val="baseline"/>
        <w:rPr>
          <w:b/>
          <w:i/>
          <w:lang w:eastAsia="zh-CN"/>
        </w:rPr>
      </w:pPr>
      <w:r>
        <w:rPr>
          <w:b/>
          <w:i/>
          <w:lang w:eastAsia="zh-CN"/>
        </w:rPr>
        <w:t xml:space="preserve">Proposal </w:t>
      </w:r>
      <w:r w:rsidR="00B5788C">
        <w:rPr>
          <w:b/>
          <w:i/>
          <w:lang w:eastAsia="zh-CN"/>
        </w:rPr>
        <w:t>8</w:t>
      </w:r>
      <w:r w:rsidRPr="00F372F9">
        <w:rPr>
          <w:b/>
          <w:i/>
          <w:lang w:eastAsia="zh-CN"/>
        </w:rPr>
        <w:t>:</w:t>
      </w:r>
      <w:r>
        <w:rPr>
          <w:b/>
          <w:i/>
          <w:lang w:eastAsia="zh-CN"/>
        </w:rPr>
        <w:t xml:space="preserve"> </w:t>
      </w:r>
      <w:r w:rsidR="00256A92" w:rsidRPr="00F86C36">
        <w:rPr>
          <w:b/>
          <w:i/>
          <w:lang w:eastAsia="zh-CN"/>
        </w:rPr>
        <w:t>If multiple UE initiated beam report procedures occur</w:t>
      </w:r>
      <w:r w:rsidR="00256A92" w:rsidRPr="00256A92">
        <w:rPr>
          <w:b/>
          <w:i/>
          <w:lang w:eastAsia="zh-CN"/>
        </w:rPr>
        <w:t>, support Option-2, i.e., the UEI beam report with highest priority is reported</w:t>
      </w:r>
      <w:r w:rsidR="00256A92">
        <w:rPr>
          <w:b/>
          <w:i/>
          <w:lang w:eastAsia="zh-CN"/>
        </w:rPr>
        <w:t>.</w:t>
      </w:r>
    </w:p>
    <w:p w14:paraId="2DC31AE1" w14:textId="5B3BE6FF" w:rsidR="00256A92" w:rsidRDefault="00256A92" w:rsidP="008F7142">
      <w:pPr>
        <w:suppressAutoHyphens/>
        <w:spacing w:beforeLines="50" w:before="120" w:afterLines="50"/>
        <w:textAlignment w:val="baseline"/>
        <w:rPr>
          <w:lang w:eastAsia="zh-CN"/>
        </w:rPr>
      </w:pPr>
      <w:r w:rsidRPr="00AF76FC">
        <w:rPr>
          <w:lang w:eastAsia="zh-CN"/>
        </w:rPr>
        <w:t xml:space="preserve">Regarding the working assumption, </w:t>
      </w:r>
      <w:r w:rsidR="00F37F8B" w:rsidRPr="00AF76FC">
        <w:rPr>
          <w:lang w:eastAsia="zh-CN"/>
        </w:rPr>
        <w:t>if the m</w:t>
      </w:r>
      <w:r w:rsidR="00F37F8B">
        <w:rPr>
          <w:lang w:eastAsia="zh-CN"/>
        </w:rPr>
        <w:t xml:space="preserve">ultiple CSI </w:t>
      </w:r>
      <w:r w:rsidR="00F37F8B" w:rsidRPr="00F37F8B">
        <w:rPr>
          <w:lang w:eastAsia="zh-CN"/>
        </w:rPr>
        <w:t xml:space="preserve">report configurations </w:t>
      </w:r>
      <w:r w:rsidR="00F37F8B" w:rsidRPr="00E039F4">
        <w:rPr>
          <w:lang w:eastAsia="zh-CN"/>
        </w:rPr>
        <w:t xml:space="preserve">associated with the same PUCCH resource can be associated with different </w:t>
      </w:r>
      <w:r w:rsidR="00F37F8B" w:rsidRPr="00E039F4">
        <w:rPr>
          <w:rFonts w:eastAsia="Batang"/>
          <w:i/>
          <w:lang w:val="en-GB" w:eastAsia="x-none"/>
        </w:rPr>
        <w:t>CSI-</w:t>
      </w:r>
      <w:proofErr w:type="spellStart"/>
      <w:r w:rsidR="00F37F8B" w:rsidRPr="00E039F4">
        <w:rPr>
          <w:rFonts w:eastAsia="Batang"/>
          <w:i/>
          <w:lang w:val="en-GB" w:eastAsia="x-none"/>
        </w:rPr>
        <w:t>AperiodicTriggerState</w:t>
      </w:r>
      <w:proofErr w:type="spellEnd"/>
      <w:r w:rsidR="00F37F8B" w:rsidRPr="00E039F4">
        <w:rPr>
          <w:lang w:eastAsia="zh-CN"/>
        </w:rPr>
        <w:t xml:space="preserve">, </w:t>
      </w:r>
      <w:r w:rsidR="00E039F4" w:rsidRPr="00E039F4">
        <w:rPr>
          <w:lang w:eastAsia="zh-CN"/>
        </w:rPr>
        <w:t xml:space="preserve">NW doesn’t know which </w:t>
      </w:r>
      <w:r w:rsidR="00E039F4" w:rsidRPr="00E039F4">
        <w:rPr>
          <w:rFonts w:eastAsia="Batang"/>
          <w:i/>
          <w:lang w:val="en-GB" w:eastAsia="x-none"/>
        </w:rPr>
        <w:t>CSI-</w:t>
      </w:r>
      <w:proofErr w:type="spellStart"/>
      <w:r w:rsidR="00E039F4" w:rsidRPr="00E039F4">
        <w:rPr>
          <w:rFonts w:eastAsia="Batang"/>
          <w:i/>
          <w:lang w:val="en-GB" w:eastAsia="x-none"/>
        </w:rPr>
        <w:t>AperiodicTriggerState</w:t>
      </w:r>
      <w:proofErr w:type="spellEnd"/>
      <w:r w:rsidR="00E039F4" w:rsidRPr="00E039F4">
        <w:rPr>
          <w:rFonts w:eastAsia="Batang"/>
          <w:i/>
          <w:lang w:val="en-GB" w:eastAsia="x-none"/>
        </w:rPr>
        <w:t xml:space="preserve"> </w:t>
      </w:r>
      <w:r w:rsidR="00E039F4" w:rsidRPr="00E039F4">
        <w:rPr>
          <w:rFonts w:eastAsia="Batang"/>
          <w:iCs/>
          <w:lang w:val="en-GB" w:eastAsia="x-none"/>
        </w:rPr>
        <w:t>will be triggered corre</w:t>
      </w:r>
      <w:r w:rsidR="00E039F4" w:rsidRPr="00027E84">
        <w:rPr>
          <w:rFonts w:eastAsia="Batang"/>
          <w:iCs/>
          <w:lang w:val="en-GB" w:eastAsia="x-none"/>
        </w:rPr>
        <w:t>sponding to the received 1</w:t>
      </w:r>
      <w:r w:rsidR="00E039F4" w:rsidRPr="00027E84">
        <w:rPr>
          <w:rFonts w:eastAsia="Batang"/>
          <w:iCs/>
          <w:vertAlign w:val="superscript"/>
          <w:lang w:val="en-GB" w:eastAsia="x-none"/>
        </w:rPr>
        <w:t>st</w:t>
      </w:r>
      <w:r w:rsidR="00E039F4" w:rsidRPr="00027E84">
        <w:rPr>
          <w:rFonts w:eastAsia="Batang"/>
          <w:iCs/>
          <w:lang w:val="en-GB" w:eastAsia="x-none"/>
        </w:rPr>
        <w:t xml:space="preserve"> PUCCH</w:t>
      </w:r>
      <w:r w:rsidR="00F37F8B" w:rsidRPr="00027E84">
        <w:rPr>
          <w:lang w:eastAsia="zh-CN"/>
        </w:rPr>
        <w:t>.</w:t>
      </w:r>
      <w:r w:rsidR="00027E84" w:rsidRPr="00027E84">
        <w:rPr>
          <w:lang w:eastAsia="zh-CN"/>
        </w:rPr>
        <w:t xml:space="preserve"> Thus, it is reasonable to restrict that </w:t>
      </w:r>
      <w:r w:rsidR="00027E84" w:rsidRPr="00027E84">
        <w:rPr>
          <w:rFonts w:eastAsia="Batang"/>
          <w:lang w:val="en-GB" w:eastAsia="x-none"/>
        </w:rPr>
        <w:t xml:space="preserve">the multiple CSI report configurations associated with the same PUCCH resource should be associated with a same </w:t>
      </w:r>
      <w:r w:rsidR="00027E84" w:rsidRPr="00027E84">
        <w:rPr>
          <w:rFonts w:eastAsia="Batang"/>
          <w:i/>
          <w:lang w:val="en-GB" w:eastAsia="x-none"/>
        </w:rPr>
        <w:t>CSI-</w:t>
      </w:r>
      <w:proofErr w:type="spellStart"/>
      <w:r w:rsidR="00027E84" w:rsidRPr="00027E84">
        <w:rPr>
          <w:rFonts w:eastAsia="Batang"/>
          <w:i/>
          <w:lang w:val="en-GB" w:eastAsia="x-none"/>
        </w:rPr>
        <w:t>AperiodicTriggerState</w:t>
      </w:r>
      <w:proofErr w:type="spellEnd"/>
      <w:r w:rsidR="00027E84" w:rsidRPr="00027E84">
        <w:rPr>
          <w:rFonts w:eastAsia="Batang"/>
          <w:lang w:val="en-GB" w:eastAsia="x-none"/>
        </w:rPr>
        <w:t>.</w:t>
      </w:r>
    </w:p>
    <w:p w14:paraId="3B09932B" w14:textId="27E67D3C" w:rsidR="00086FA2" w:rsidRPr="00AF76FC" w:rsidRDefault="006321DD" w:rsidP="008F7142">
      <w:pPr>
        <w:suppressAutoHyphens/>
        <w:spacing w:beforeLines="50" w:before="120" w:afterLines="50"/>
        <w:textAlignment w:val="baseline"/>
        <w:rPr>
          <w:lang w:eastAsia="zh-CN"/>
        </w:rPr>
      </w:pPr>
      <w:r w:rsidRPr="00086FA2">
        <w:rPr>
          <w:b/>
          <w:bCs/>
          <w:i/>
          <w:iCs/>
          <w:noProof/>
          <w:lang w:eastAsia="zh-CN"/>
        </w:rPr>
        <mc:AlternateContent>
          <mc:Choice Requires="wps">
            <w:drawing>
              <wp:anchor distT="45720" distB="45720" distL="114300" distR="114300" simplePos="0" relativeHeight="251691008" behindDoc="0" locked="0" layoutInCell="1" allowOverlap="0" wp14:anchorId="32B9FD53" wp14:editId="505F1CAB">
                <wp:simplePos x="0" y="0"/>
                <wp:positionH relativeFrom="margin">
                  <wp:align>left</wp:align>
                </wp:positionH>
                <wp:positionV relativeFrom="page">
                  <wp:posOffset>8040057</wp:posOffset>
                </wp:positionV>
                <wp:extent cx="5918200" cy="1404620"/>
                <wp:effectExtent l="0" t="0" r="25400" b="1397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6E1C06D6" w14:textId="77777777" w:rsidR="00086FA2" w:rsidRPr="00086FA2" w:rsidRDefault="00086FA2" w:rsidP="00F023CF">
                            <w:pPr>
                              <w:spacing w:after="0"/>
                              <w:rPr>
                                <w:b/>
                                <w:bCs/>
                                <w:sz w:val="20"/>
                                <w:szCs w:val="20"/>
                              </w:rPr>
                            </w:pPr>
                            <w:r w:rsidRPr="00086FA2">
                              <w:rPr>
                                <w:b/>
                                <w:bCs/>
                                <w:sz w:val="20"/>
                                <w:szCs w:val="20"/>
                                <w:highlight w:val="green"/>
                              </w:rPr>
                              <w:t>Agreement</w:t>
                            </w:r>
                          </w:p>
                          <w:p w14:paraId="443F3FA5" w14:textId="77777777" w:rsidR="00086FA2" w:rsidRPr="00086FA2" w:rsidRDefault="00086FA2" w:rsidP="00F023CF">
                            <w:pPr>
                              <w:shd w:val="clear" w:color="auto" w:fill="FFFFFF"/>
                              <w:spacing w:after="0"/>
                              <w:rPr>
                                <w:rFonts w:eastAsia="宋体"/>
                                <w:color w:val="000000"/>
                                <w:sz w:val="20"/>
                                <w:szCs w:val="20"/>
                              </w:rPr>
                            </w:pPr>
                            <w:r w:rsidRPr="00086FA2">
                              <w:rPr>
                                <w:rFonts w:eastAsia="宋体"/>
                                <w:color w:val="000000"/>
                                <w:sz w:val="20"/>
                                <w:szCs w:val="20"/>
                              </w:rPr>
                              <w:t xml:space="preserve">On beam report transmission procedure for UE-initiated/event-driven beam reporting, regarding the multiplexing/dropping rule(s) of 1-bit first PUCCH, down-select one of the following </w:t>
                            </w:r>
                            <w:proofErr w:type="gramStart"/>
                            <w:r w:rsidRPr="00086FA2">
                              <w:rPr>
                                <w:rFonts w:eastAsia="宋体"/>
                                <w:color w:val="000000"/>
                                <w:sz w:val="20"/>
                                <w:szCs w:val="20"/>
                              </w:rPr>
                              <w:t>rule</w:t>
                            </w:r>
                            <w:proofErr w:type="gramEnd"/>
                            <w:r w:rsidRPr="00086FA2">
                              <w:rPr>
                                <w:rFonts w:eastAsia="宋体"/>
                                <w:color w:val="000000"/>
                                <w:sz w:val="20"/>
                                <w:szCs w:val="20"/>
                              </w:rPr>
                              <w:t xml:space="preserve"> for the Case-2: the 1-bit first PUCCH is collided/overlapped with a PUSCH</w:t>
                            </w:r>
                          </w:p>
                          <w:p w14:paraId="4979792E" w14:textId="77777777"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Option-1: Prioritize first PUCCH over PUSCH, i.e., PUSCH is dropped.</w:t>
                            </w:r>
                          </w:p>
                          <w:p w14:paraId="542AA430" w14:textId="77777777"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Option-3: Piggyback 1-bit indication of first PUCCH into the PUSCH.</w:t>
                            </w:r>
                          </w:p>
                          <w:p w14:paraId="02E9B469" w14:textId="77777777" w:rsidR="00086FA2" w:rsidRPr="00086FA2" w:rsidRDefault="00086FA2" w:rsidP="00F023CF">
                            <w:pPr>
                              <w:pStyle w:val="af3"/>
                              <w:numPr>
                                <w:ilvl w:val="1"/>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FFS: If the PUSCH should be with UL-SCH or not for UEI beam report</w:t>
                            </w:r>
                          </w:p>
                          <w:p w14:paraId="5ABAD3FE" w14:textId="77777777"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Option-4: Reuse the SR dropping rules, i.e., the first PUCCH is dropped.</w:t>
                            </w:r>
                          </w:p>
                          <w:p w14:paraId="051FCD40" w14:textId="26A9CB9A"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FFS: whether/how to handle the case of different PHY priorities.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B9FD53" id="_x0000_s1031" type="#_x0000_t202" style="position:absolute;left:0;text-align:left;margin-left:0;margin-top:633.1pt;width:466pt;height:110.6pt;z-index:251691008;visibility:visible;mso-wrap-style:square;mso-width-percent:0;mso-height-percent:200;mso-wrap-distance-left:9pt;mso-wrap-distance-top:3.6pt;mso-wrap-distance-right:9pt;mso-wrap-distance-bottom:3.6pt;mso-position-horizontal:left;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" o:allowoverlap="f">
                <v:textbox style="mso-fit-shape-to-text:t">
                  <w:txbxContent>
                    <w:p w14:paraId="6E1C06D6" w14:textId="77777777" w:rsidR="00086FA2" w:rsidRPr="00086FA2" w:rsidRDefault="00086FA2" w:rsidP="00F023CF">
                      <w:pPr>
                        <w:spacing w:after="0"/>
                        <w:rPr>
                          <w:b/>
                          <w:bCs/>
                          <w:sz w:val="20"/>
                          <w:szCs w:val="20"/>
                        </w:rPr>
                      </w:pPr>
                      <w:r w:rsidRPr="00086FA2">
                        <w:rPr>
                          <w:b/>
                          <w:bCs/>
                          <w:sz w:val="20"/>
                          <w:szCs w:val="20"/>
                          <w:highlight w:val="green"/>
                        </w:rPr>
                        <w:t>Agreement</w:t>
                      </w:r>
                    </w:p>
                    <w:p w14:paraId="443F3FA5" w14:textId="77777777" w:rsidR="00086FA2" w:rsidRPr="00086FA2" w:rsidRDefault="00086FA2" w:rsidP="00F023CF">
                      <w:pPr>
                        <w:shd w:val="clear" w:color="auto" w:fill="FFFFFF"/>
                        <w:spacing w:after="0"/>
                        <w:rPr>
                          <w:rFonts w:eastAsia="宋体"/>
                          <w:color w:val="000000"/>
                          <w:sz w:val="20"/>
                          <w:szCs w:val="20"/>
                        </w:rPr>
                      </w:pPr>
                      <w:r w:rsidRPr="00086FA2">
                        <w:rPr>
                          <w:rFonts w:eastAsia="宋体"/>
                          <w:color w:val="000000"/>
                          <w:sz w:val="20"/>
                          <w:szCs w:val="20"/>
                        </w:rPr>
                        <w:t xml:space="preserve">On beam report transmission procedure for UE-initiated/event-driven beam reporting, regarding the multiplexing/dropping rule(s) of 1-bit first PUCCH, down-select one of the following </w:t>
                      </w:r>
                      <w:proofErr w:type="gramStart"/>
                      <w:r w:rsidRPr="00086FA2">
                        <w:rPr>
                          <w:rFonts w:eastAsia="宋体"/>
                          <w:color w:val="000000"/>
                          <w:sz w:val="20"/>
                          <w:szCs w:val="20"/>
                        </w:rPr>
                        <w:t>rule</w:t>
                      </w:r>
                      <w:proofErr w:type="gramEnd"/>
                      <w:r w:rsidRPr="00086FA2">
                        <w:rPr>
                          <w:rFonts w:eastAsia="宋体"/>
                          <w:color w:val="000000"/>
                          <w:sz w:val="20"/>
                          <w:szCs w:val="20"/>
                        </w:rPr>
                        <w:t xml:space="preserve"> for the Case-2: the 1-bit first PUCCH is collided/overlapped with a PUSCH</w:t>
                      </w:r>
                    </w:p>
                    <w:p w14:paraId="4979792E" w14:textId="77777777"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Option-1: Prioritize first PUCCH over PUSCH, i.e., PUSCH is dropped.</w:t>
                      </w:r>
                    </w:p>
                    <w:p w14:paraId="542AA430" w14:textId="77777777"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Option-3: Piggyback 1-bit indication of first PUCCH into the PUSCH.</w:t>
                      </w:r>
                    </w:p>
                    <w:p w14:paraId="02E9B469" w14:textId="77777777" w:rsidR="00086FA2" w:rsidRPr="00086FA2" w:rsidRDefault="00086FA2" w:rsidP="00F023CF">
                      <w:pPr>
                        <w:pStyle w:val="af3"/>
                        <w:numPr>
                          <w:ilvl w:val="1"/>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FFS: If the PUSCH should be with UL-SCH or not for UEI beam report</w:t>
                      </w:r>
                    </w:p>
                    <w:p w14:paraId="5ABAD3FE" w14:textId="77777777"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Option-4: Reuse the SR dropping rules, i.e., the first PUCCH is dropped.</w:t>
                      </w:r>
                    </w:p>
                    <w:p w14:paraId="051FCD40" w14:textId="26A9CB9A" w:rsidR="00086FA2" w:rsidRPr="00086FA2" w:rsidRDefault="00086FA2" w:rsidP="00F023CF">
                      <w:pPr>
                        <w:pStyle w:val="af3"/>
                        <w:numPr>
                          <w:ilvl w:val="0"/>
                          <w:numId w:val="25"/>
                        </w:numPr>
                        <w:shd w:val="clear" w:color="auto" w:fill="FFFFFF"/>
                        <w:autoSpaceDE/>
                        <w:autoSpaceDN/>
                        <w:adjustRightInd/>
                        <w:spacing w:after="0"/>
                        <w:ind w:firstLineChars="0"/>
                        <w:jc w:val="left"/>
                        <w:rPr>
                          <w:color w:val="000000"/>
                          <w:sz w:val="20"/>
                          <w:szCs w:val="20"/>
                        </w:rPr>
                      </w:pPr>
                      <w:r w:rsidRPr="00086FA2">
                        <w:rPr>
                          <w:color w:val="000000"/>
                          <w:sz w:val="20"/>
                          <w:szCs w:val="20"/>
                        </w:rPr>
                        <w:t>FFS: whether/how to handle the case of different PHY priorities.</w:t>
                      </w:r>
                    </w:p>
                  </w:txbxContent>
                </v:textbox>
                <w10:wrap type="square" anchorx="margin" anchory="page"/>
              </v:shape>
            </w:pict>
          </mc:Fallback>
        </mc:AlternateContent>
      </w:r>
      <w:r w:rsidR="00AF76FC">
        <w:rPr>
          <w:b/>
          <w:i/>
          <w:lang w:eastAsia="zh-CN"/>
        </w:rPr>
        <w:t>Proposal 9</w:t>
      </w:r>
      <w:r w:rsidR="00AF76FC" w:rsidRPr="00F372F9">
        <w:rPr>
          <w:b/>
          <w:i/>
          <w:lang w:eastAsia="zh-CN"/>
        </w:rPr>
        <w:t>:</w:t>
      </w:r>
      <w:r w:rsidR="00AF76FC">
        <w:rPr>
          <w:b/>
          <w:i/>
          <w:lang w:eastAsia="zh-CN"/>
        </w:rPr>
        <w:t xml:space="preserve"> Confirm the </w:t>
      </w:r>
      <w:r w:rsidR="00AF76FC" w:rsidRPr="00AF76FC">
        <w:rPr>
          <w:b/>
          <w:i/>
          <w:lang w:eastAsia="zh-CN"/>
        </w:rPr>
        <w:t xml:space="preserve">WA, i.e., </w:t>
      </w:r>
      <w:r w:rsidR="00AF76FC" w:rsidRPr="00AF76FC">
        <w:rPr>
          <w:rFonts w:eastAsia="Batang"/>
          <w:b/>
          <w:i/>
          <w:lang w:val="en-GB" w:eastAsia="x-none"/>
        </w:rPr>
        <w:t>For Mode-A, the multiple CSI report configurations associated with the same PUCCH resource should be associated with a same CSI-</w:t>
      </w:r>
      <w:proofErr w:type="spellStart"/>
      <w:r w:rsidR="00AF76FC" w:rsidRPr="00AF76FC">
        <w:rPr>
          <w:rFonts w:eastAsia="Batang"/>
          <w:b/>
          <w:i/>
          <w:lang w:val="en-GB" w:eastAsia="x-none"/>
        </w:rPr>
        <w:t>AperiodicTriggerState</w:t>
      </w:r>
      <w:proofErr w:type="spellEnd"/>
      <w:r w:rsidR="00AF76FC" w:rsidRPr="00AF76FC">
        <w:rPr>
          <w:rFonts w:eastAsia="Batang"/>
          <w:b/>
          <w:i/>
          <w:lang w:val="en-GB" w:eastAsia="x-none"/>
        </w:rPr>
        <w:t>.</w:t>
      </w:r>
    </w:p>
    <w:p w14:paraId="67B2C603" w14:textId="6D351F60" w:rsidR="00086FA2" w:rsidRDefault="00086FA2" w:rsidP="008F7142">
      <w:pPr>
        <w:suppressAutoHyphens/>
        <w:spacing w:beforeLines="50" w:before="120" w:afterLines="50"/>
        <w:textAlignment w:val="baseline"/>
        <w:rPr>
          <w:lang w:eastAsia="zh-CN"/>
        </w:rPr>
      </w:pPr>
      <w:r>
        <w:rPr>
          <w:lang w:eastAsia="zh-CN"/>
        </w:rPr>
        <w:lastRenderedPageBreak/>
        <w:t>Regarding the multiplexing/dropping rule of 1-bit first PUCCH overlapped with a PUSCH, the following options were agreed for down-selection in RAN1-120 meeting. In our point of view, Option-3 is preferred because of the usage of the 1</w:t>
      </w:r>
      <w:r w:rsidRPr="00086FA2">
        <w:rPr>
          <w:vertAlign w:val="superscript"/>
          <w:lang w:eastAsia="zh-CN"/>
        </w:rPr>
        <w:t>st</w:t>
      </w:r>
      <w:r>
        <w:rPr>
          <w:lang w:eastAsia="zh-CN"/>
        </w:rPr>
        <w:t xml:space="preserve"> PUCCH is to request the PUSCH or indicate the occupation of the PUSCH.</w:t>
      </w:r>
    </w:p>
    <w:p w14:paraId="0B2BBEE0" w14:textId="4DD830AC" w:rsidR="00086FA2" w:rsidRPr="00086FA2" w:rsidRDefault="00086FA2" w:rsidP="008F7142">
      <w:pPr>
        <w:suppressAutoHyphens/>
        <w:spacing w:beforeLines="50" w:before="120" w:afterLines="50"/>
        <w:textAlignment w:val="baseline"/>
        <w:rPr>
          <w:b/>
          <w:i/>
          <w:lang w:eastAsia="zh-CN"/>
        </w:rPr>
      </w:pPr>
      <w:r>
        <w:rPr>
          <w:b/>
          <w:bCs/>
          <w:i/>
          <w:iCs/>
          <w:lang w:eastAsia="zh-CN"/>
        </w:rPr>
        <w:t>P</w:t>
      </w:r>
      <w:r w:rsidRPr="00086FA2">
        <w:rPr>
          <w:b/>
          <w:i/>
          <w:lang w:eastAsia="zh-CN"/>
        </w:rPr>
        <w:t xml:space="preserve">roposal </w:t>
      </w:r>
      <w:r w:rsidR="00CA0856">
        <w:rPr>
          <w:b/>
          <w:i/>
          <w:lang w:eastAsia="zh-CN"/>
        </w:rPr>
        <w:t>10</w:t>
      </w:r>
      <w:r w:rsidRPr="00086FA2">
        <w:rPr>
          <w:b/>
          <w:i/>
          <w:lang w:eastAsia="zh-CN"/>
        </w:rPr>
        <w:t xml:space="preserve">: </w:t>
      </w:r>
      <w:r w:rsidR="00BD0840">
        <w:rPr>
          <w:b/>
          <w:i/>
          <w:lang w:eastAsia="zh-CN"/>
        </w:rPr>
        <w:t xml:space="preserve">support Option 3 when </w:t>
      </w:r>
      <w:r w:rsidR="00BD0840" w:rsidRPr="00BD0840">
        <w:rPr>
          <w:b/>
          <w:i/>
          <w:lang w:eastAsia="zh-CN"/>
        </w:rPr>
        <w:t>the 1-bit first PUCCH is collided/overlapped with a PUSCH</w:t>
      </w:r>
      <w:r w:rsidR="00BD0840">
        <w:rPr>
          <w:b/>
          <w:i/>
          <w:lang w:eastAsia="zh-CN"/>
        </w:rPr>
        <w:t xml:space="preserve">, i.e., </w:t>
      </w:r>
      <w:r w:rsidR="00BD0840" w:rsidRPr="00BD0840">
        <w:rPr>
          <w:b/>
          <w:i/>
          <w:lang w:eastAsia="zh-CN"/>
        </w:rPr>
        <w:t>Piggyback 1-bit indication of first PUCCH into the PUSCH</w:t>
      </w:r>
      <w:r w:rsidR="00BD0840">
        <w:rPr>
          <w:b/>
          <w:i/>
          <w:lang w:eastAsia="zh-CN"/>
        </w:rPr>
        <w:t>.</w:t>
      </w:r>
    </w:p>
    <w:p w14:paraId="23626A3F" w14:textId="548D9D10" w:rsidR="0084051C" w:rsidRPr="00DA108C" w:rsidRDefault="0084051C" w:rsidP="0084051C">
      <w:pPr>
        <w:pStyle w:val="2"/>
        <w:spacing w:beforeLines="50" w:afterLines="50"/>
        <w:ind w:left="576"/>
        <w:rPr>
          <w:szCs w:val="20"/>
        </w:rPr>
      </w:pPr>
      <w:r>
        <w:rPr>
          <w:rFonts w:hint="eastAsia"/>
          <w:szCs w:val="20"/>
          <w:lang w:eastAsia="zh-CN"/>
        </w:rPr>
        <w:t>CPU</w:t>
      </w:r>
      <w:r w:rsidR="00CF7BC4">
        <w:rPr>
          <w:szCs w:val="20"/>
          <w:lang w:eastAsia="zh-CN"/>
        </w:rPr>
        <w:t xml:space="preserve"> occupied symbols</w:t>
      </w:r>
      <w:r w:rsidR="008806D3">
        <w:rPr>
          <w:rFonts w:hint="eastAsia"/>
          <w:szCs w:val="20"/>
          <w:lang w:eastAsia="zh-CN"/>
        </w:rPr>
        <w:t>/</w:t>
      </w:r>
      <w:r w:rsidR="008806D3">
        <w:rPr>
          <w:szCs w:val="20"/>
          <w:lang w:eastAsia="zh-CN"/>
        </w:rPr>
        <w:t>priority</w:t>
      </w:r>
      <w:r>
        <w:rPr>
          <w:szCs w:val="20"/>
        </w:rPr>
        <w:t xml:space="preserve"> </w:t>
      </w:r>
      <w:r w:rsidR="003436A9">
        <w:rPr>
          <w:szCs w:val="20"/>
        </w:rPr>
        <w:t xml:space="preserve">rule </w:t>
      </w:r>
      <w:r>
        <w:rPr>
          <w:szCs w:val="20"/>
        </w:rPr>
        <w:t>for UEI beam report</w:t>
      </w:r>
    </w:p>
    <w:p w14:paraId="5C682BBA" w14:textId="33DFB318" w:rsidR="0084051C" w:rsidRDefault="00196035" w:rsidP="0070797F">
      <w:pPr>
        <w:suppressAutoHyphens/>
        <w:spacing w:beforeLines="50" w:before="120" w:afterLines="50"/>
        <w:textAlignment w:val="baseline"/>
      </w:pPr>
      <w:r w:rsidRPr="00196035">
        <w:rPr>
          <w:bCs/>
          <w:iCs/>
          <w:lang w:eastAsia="zh-CN"/>
        </w:rPr>
        <w:t xml:space="preserve">According to the legacy system, </w:t>
      </w:r>
      <w:r w:rsidR="008806D3">
        <w:t>i</w:t>
      </w:r>
      <w:r w:rsidR="008806D3" w:rsidRPr="00425966">
        <w:t xml:space="preserve">f </w:t>
      </w:r>
      <w:r w:rsidR="008806D3" w:rsidRPr="00425966">
        <w:rPr>
          <w:i/>
        </w:rPr>
        <w:t>L</w:t>
      </w:r>
      <w:r w:rsidR="008806D3"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unoccupied CPUs. If </w:t>
      </w:r>
      <w:r w:rsidR="008806D3" w:rsidRPr="00425966">
        <w:rPr>
          <w:i/>
        </w:rPr>
        <w:t>N</w:t>
      </w:r>
      <w:r w:rsidR="008806D3"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CPUs are unoccupied, where each CSI report </w:t>
      </w:r>
      <m:oMath>
        <m:r>
          <w:rPr>
            <w:rFonts w:ascii="Cambria Math" w:hAnsi="Cambria Math"/>
          </w:rPr>
          <m:t>n=0, …, N-1</m:t>
        </m:r>
      </m:oMath>
      <w:r w:rsidR="008806D3"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008806D3" w:rsidRPr="00425966">
        <w:t xml:space="preserve">, the UE is not required to update the </w:t>
      </w:r>
      <m:oMath>
        <m:r>
          <w:rPr>
            <w:rFonts w:ascii="Cambria Math" w:hAnsi="Cambria Math"/>
          </w:rPr>
          <m:t>N-M</m:t>
        </m:r>
      </m:oMath>
      <w:r w:rsidR="008806D3" w:rsidRPr="00425966">
        <w:t xml:space="preserve"> requested CSI reports with lowest priority</w:t>
      </w:r>
      <w:r w:rsidR="007B57DA">
        <w:t xml:space="preserve">. </w:t>
      </w:r>
      <w:proofErr w:type="gramStart"/>
      <w:r w:rsidR="007B57DA">
        <w:t>Thus</w:t>
      </w:r>
      <w:proofErr w:type="gramEnd"/>
      <w:r w:rsidR="007B57DA">
        <w:t xml:space="preserve"> it is necessary to define the </w:t>
      </w:r>
      <w:r w:rsidR="00CF7BC4">
        <w:t>CPU occupied</w:t>
      </w:r>
      <w:r w:rsidR="007B57DA">
        <w:t xml:space="preserve"> </w:t>
      </w:r>
      <w:r w:rsidR="003D0326">
        <w:t>symbols and priority</w:t>
      </w:r>
      <w:r w:rsidR="007B57DA">
        <w:t xml:space="preserve"> of UEI beam report.</w:t>
      </w:r>
    </w:p>
    <w:p w14:paraId="4E5C1422" w14:textId="77144AD1" w:rsidR="002C513F" w:rsidRDefault="002C54A3" w:rsidP="002C54A3">
      <w:pPr>
        <w:suppressAutoHyphens/>
        <w:spacing w:beforeLines="50" w:before="120" w:afterLines="50"/>
        <w:textAlignment w:val="baseline"/>
        <w:rPr>
          <w:lang w:eastAsia="zh-CN"/>
        </w:rPr>
      </w:pPr>
      <w:r>
        <w:rPr>
          <w:lang w:eastAsia="zh-CN"/>
        </w:rPr>
        <w:t>In the legacy specification, a periodic or semi-persistent CSI report occupies CPU(s) from the first symbol of the earliest one of each CSI-RS/CSI-IM</w:t>
      </w:r>
      <w:r w:rsidRPr="002C54A3">
        <w:rPr>
          <w:lang w:eastAsia="zh-CN"/>
        </w:rPr>
        <w:t>/SSB</w:t>
      </w:r>
      <w:r>
        <w:rPr>
          <w:lang w:eastAsia="zh-CN"/>
        </w:rPr>
        <w:t xml:space="preserve"> resource</w:t>
      </w:r>
      <w:r w:rsidRPr="002C54A3">
        <w:rPr>
          <w:lang w:eastAsia="zh-CN"/>
        </w:rPr>
        <w:t xml:space="preserve">, </w:t>
      </w:r>
      <w:r>
        <w:rPr>
          <w:lang w:eastAsia="zh-CN"/>
        </w:rPr>
        <w:t xml:space="preserve">until the last symbol of the configured PUSCH/PUCCH carrying the report. </w:t>
      </w:r>
      <w:r w:rsidRPr="004A436A">
        <w:rPr>
          <w:lang w:eastAsia="zh-CN"/>
        </w:rPr>
        <w:t>An aperiodic CSI report occupies C</w:t>
      </w:r>
      <w:r>
        <w:rPr>
          <w:lang w:eastAsia="zh-CN"/>
        </w:rPr>
        <w:t>PU</w:t>
      </w:r>
      <w:r w:rsidRPr="002C54A3">
        <w:rPr>
          <w:lang w:eastAsia="zh-CN"/>
        </w:rPr>
        <w:t>(s)</w:t>
      </w:r>
      <w:r w:rsidRPr="004A436A">
        <w:rPr>
          <w:lang w:eastAsia="zh-CN"/>
        </w:rPr>
        <w:t xml:space="preserve"> from the first symbol after the PDCCH triggering the CSI report until the last symbol of the </w:t>
      </w:r>
      <w:r w:rsidRPr="00C34B6C">
        <w:rPr>
          <w:lang w:eastAsia="zh-CN"/>
        </w:rPr>
        <w:t xml:space="preserve">scheduled </w:t>
      </w:r>
      <w:r w:rsidRPr="004A436A">
        <w:rPr>
          <w:lang w:eastAsia="zh-CN"/>
        </w:rPr>
        <w:t>PUSCH carrying the report</w:t>
      </w:r>
      <w:r>
        <w:rPr>
          <w:lang w:eastAsia="zh-CN"/>
        </w:rPr>
        <w:t>.</w:t>
      </w:r>
      <w:r w:rsidRPr="0011619B">
        <w:rPr>
          <w:lang w:eastAsia="zh-CN"/>
        </w:rPr>
        <w:t xml:space="preserve"> </w:t>
      </w:r>
      <w:r>
        <w:rPr>
          <w:lang w:eastAsia="zh-CN"/>
        </w:rPr>
        <w:t>But for UEI</w:t>
      </w:r>
      <w:r w:rsidR="00D04904">
        <w:rPr>
          <w:lang w:eastAsia="zh-CN"/>
        </w:rPr>
        <w:t xml:space="preserve"> beam report, </w:t>
      </w:r>
      <w:r w:rsidR="002C513F">
        <w:rPr>
          <w:lang w:eastAsia="zh-CN"/>
        </w:rPr>
        <w:t>the CSI report is aperiodic but the CSI calculation is not triggered by PDCCH. So how to define the CPU occupied symbols for UEI beam report?</w:t>
      </w:r>
    </w:p>
    <w:p w14:paraId="45E7186D" w14:textId="55C11EF6" w:rsidR="00F13D84" w:rsidRDefault="002C513F" w:rsidP="002C54A3">
      <w:pPr>
        <w:suppressAutoHyphens/>
        <w:spacing w:beforeLines="50" w:before="120" w:afterLines="50"/>
        <w:textAlignment w:val="baseline"/>
        <w:rPr>
          <w:lang w:eastAsia="zh-CN"/>
        </w:rPr>
      </w:pPr>
      <w:r>
        <w:rPr>
          <w:lang w:eastAsia="zh-CN"/>
        </w:rPr>
        <w:t xml:space="preserve">In our point of view, </w:t>
      </w:r>
      <w:r w:rsidR="0099271E">
        <w:rPr>
          <w:lang w:eastAsia="zh-CN"/>
        </w:rPr>
        <w:t xml:space="preserve">the principle of the ending time of legacy aperiodic CSI report can be reused, i.e., </w:t>
      </w:r>
      <w:r w:rsidR="0099271E" w:rsidRPr="004A436A">
        <w:rPr>
          <w:lang w:eastAsia="zh-CN"/>
        </w:rPr>
        <w:t xml:space="preserve">until the last symbol of the </w:t>
      </w:r>
      <w:r w:rsidR="0099271E">
        <w:rPr>
          <w:lang w:eastAsia="zh-CN"/>
        </w:rPr>
        <w:t>PUCCH/</w:t>
      </w:r>
      <w:r w:rsidR="0099271E" w:rsidRPr="004A436A">
        <w:rPr>
          <w:lang w:eastAsia="zh-CN"/>
        </w:rPr>
        <w:t>PUSCH carrying the report</w:t>
      </w:r>
      <w:r w:rsidR="00F13D84">
        <w:rPr>
          <w:lang w:eastAsia="zh-CN"/>
        </w:rPr>
        <w:t xml:space="preserve">. Considering the first PUCCH and second PUSCH, the ending time for UEI beam report calculation can be the last symbol of the first PUCCH. Regarding the staring time, we suggest the T time before the first PUCCH with T including the time window and PUCCH </w:t>
      </w:r>
      <w:r w:rsidR="00F13D84">
        <w:rPr>
          <w:rFonts w:hint="eastAsia"/>
          <w:lang w:eastAsia="zh-CN"/>
        </w:rPr>
        <w:t>processing</w:t>
      </w:r>
      <w:r w:rsidR="00F13D84">
        <w:rPr>
          <w:lang w:eastAsia="zh-CN"/>
        </w:rPr>
        <w:t xml:space="preserve"> time.</w:t>
      </w:r>
      <w:r w:rsidR="00EE11AE">
        <w:rPr>
          <w:lang w:eastAsia="zh-CN"/>
        </w:rPr>
        <w:t xml:space="preserve"> And the 1</w:t>
      </w:r>
      <w:r w:rsidR="00EE11AE" w:rsidRPr="00EE11AE">
        <w:rPr>
          <w:vertAlign w:val="superscript"/>
          <w:lang w:eastAsia="zh-CN"/>
        </w:rPr>
        <w:t>st</w:t>
      </w:r>
      <w:r w:rsidR="00EE11AE">
        <w:rPr>
          <w:lang w:eastAsia="zh-CN"/>
        </w:rPr>
        <w:t xml:space="preserve"> PUCCH should be the available one.</w:t>
      </w:r>
    </w:p>
    <w:p w14:paraId="75BEB5D0" w14:textId="6B6564FB" w:rsidR="00EE11AE" w:rsidRDefault="00EE11AE" w:rsidP="00EE11AE">
      <w:pPr>
        <w:suppressAutoHyphens/>
        <w:spacing w:beforeLines="50" w:before="120" w:afterLines="50"/>
        <w:textAlignment w:val="baseline"/>
        <w:rPr>
          <w:b/>
          <w:i/>
          <w:lang w:eastAsia="zh-CN"/>
        </w:rPr>
      </w:pPr>
      <w:r>
        <w:rPr>
          <w:b/>
          <w:i/>
          <w:lang w:eastAsia="zh-CN"/>
        </w:rPr>
        <w:t>Proposal 1</w:t>
      </w:r>
      <w:r w:rsidR="00CA0856">
        <w:rPr>
          <w:b/>
          <w:i/>
          <w:lang w:eastAsia="zh-CN"/>
        </w:rPr>
        <w:t>1</w:t>
      </w:r>
      <w:r w:rsidRPr="00F372F9">
        <w:rPr>
          <w:b/>
          <w:i/>
          <w:lang w:eastAsia="zh-CN"/>
        </w:rPr>
        <w:t>:</w:t>
      </w:r>
      <w:r>
        <w:rPr>
          <w:b/>
          <w:i/>
          <w:lang w:eastAsia="zh-CN"/>
        </w:rPr>
        <w:t xml:space="preserve"> UEI BR occupies CPU </w:t>
      </w:r>
      <w:r w:rsidR="000B29A5">
        <w:rPr>
          <w:b/>
          <w:i/>
          <w:lang w:eastAsia="zh-CN"/>
        </w:rPr>
        <w:t xml:space="preserve">at least </w:t>
      </w:r>
      <w:r>
        <w:rPr>
          <w:b/>
          <w:i/>
          <w:lang w:eastAsia="zh-CN"/>
        </w:rPr>
        <w:t xml:space="preserve">from the time window before </w:t>
      </w:r>
      <w:r w:rsidR="00927568">
        <w:rPr>
          <w:b/>
          <w:i/>
          <w:lang w:eastAsia="zh-CN"/>
        </w:rPr>
        <w:t>available</w:t>
      </w:r>
      <w:r>
        <w:rPr>
          <w:b/>
          <w:i/>
          <w:lang w:eastAsia="zh-CN"/>
        </w:rPr>
        <w:t xml:space="preserve"> 1</w:t>
      </w:r>
      <w:r w:rsidRPr="00EE11AE">
        <w:rPr>
          <w:b/>
          <w:i/>
          <w:vertAlign w:val="superscript"/>
          <w:lang w:eastAsia="zh-CN"/>
        </w:rPr>
        <w:t>st</w:t>
      </w:r>
      <w:r>
        <w:rPr>
          <w:b/>
          <w:i/>
          <w:lang w:eastAsia="zh-CN"/>
        </w:rPr>
        <w:t xml:space="preserve"> PUCCH, until the last symbol of the </w:t>
      </w:r>
      <w:r w:rsidR="00927568">
        <w:rPr>
          <w:b/>
          <w:i/>
          <w:lang w:eastAsia="zh-CN"/>
        </w:rPr>
        <w:t xml:space="preserve">available </w:t>
      </w:r>
      <w:r>
        <w:rPr>
          <w:b/>
          <w:i/>
          <w:lang w:eastAsia="zh-CN"/>
        </w:rPr>
        <w:t>1</w:t>
      </w:r>
      <w:r w:rsidRPr="00EE11AE">
        <w:rPr>
          <w:b/>
          <w:i/>
          <w:vertAlign w:val="superscript"/>
          <w:lang w:eastAsia="zh-CN"/>
        </w:rPr>
        <w:t>st</w:t>
      </w:r>
      <w:r>
        <w:rPr>
          <w:b/>
          <w:i/>
          <w:lang w:eastAsia="zh-CN"/>
        </w:rPr>
        <w:t xml:space="preserve"> PUCCH.</w:t>
      </w:r>
    </w:p>
    <w:p w14:paraId="611C081C" w14:textId="031DC15C" w:rsidR="00D76DDE" w:rsidRDefault="001D03ED" w:rsidP="00EE11AE">
      <w:pPr>
        <w:suppressAutoHyphens/>
        <w:spacing w:beforeLines="50" w:before="120" w:afterLines="50"/>
        <w:textAlignment w:val="baseline"/>
        <w:rPr>
          <w:bCs/>
          <w:iCs/>
          <w:lang w:eastAsia="zh-CN"/>
        </w:rPr>
      </w:pPr>
      <w:r>
        <w:rPr>
          <w:bCs/>
          <w:iCs/>
          <w:lang w:eastAsia="zh-CN"/>
        </w:rPr>
        <w:t xml:space="preserve">In legacy system, the priority rule of CSI report can be decided by the following </w:t>
      </w:r>
      <w:r w:rsidR="00AB3C1C">
        <w:rPr>
          <w:bCs/>
          <w:iCs/>
          <w:lang w:eastAsia="zh-CN"/>
        </w:rPr>
        <w:t>formula.</w:t>
      </w:r>
      <w:r>
        <w:rPr>
          <w:bCs/>
          <w:iCs/>
          <w:lang w:eastAsia="zh-CN"/>
        </w:rPr>
        <w:t xml:space="preserve"> </w:t>
      </w:r>
    </w:p>
    <w:p w14:paraId="061D10B0" w14:textId="08FB35F5" w:rsidR="001D03ED" w:rsidRPr="001D03ED" w:rsidRDefault="00C42785" w:rsidP="00EE11AE">
      <w:pPr>
        <w:suppressAutoHyphens/>
        <w:spacing w:beforeLines="50" w:before="120" w:afterLines="50"/>
        <w:textAlignment w:val="baseline"/>
        <w:rPr>
          <w:bCs/>
          <w:iCs/>
          <w:lang w:eastAsia="zh-CN"/>
        </w:rPr>
      </w:pPr>
      <m:oMathPara>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m:oMathPara>
    </w:p>
    <w:p w14:paraId="0490ED74" w14:textId="6F8F3424" w:rsidR="003D0326" w:rsidRDefault="007D7364" w:rsidP="0070797F">
      <w:pPr>
        <w:suppressAutoHyphens/>
        <w:spacing w:beforeLines="50" w:before="120" w:afterLines="50"/>
        <w:textAlignment w:val="baseline"/>
      </w:pPr>
      <w:r>
        <w:rPr>
          <w:bCs/>
          <w:iCs/>
          <w:lang w:eastAsia="zh-CN"/>
        </w:rPr>
        <w:t xml:space="preserve">For normal beam report, </w:t>
      </w:r>
      <w:r w:rsidRPr="00EF7F76">
        <w:rPr>
          <w:position w:val="-10"/>
        </w:rPr>
        <w:object w:dxaOrig="499" w:dyaOrig="279" w14:anchorId="2CAFB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3pt" o:ole="">
            <v:imagedata r:id="rId8" o:title=""/>
          </v:shape>
          <o:OLEObject Type="Embed" ProgID="Equation.3" ShapeID="_x0000_i1025" DrawAspect="Content" ObjectID="_1804591475" r:id="rId9"/>
        </w:object>
      </w:r>
      <w:r>
        <w:t xml:space="preserve"> for aperiodic CSI reports to be carried on PUSCH </w:t>
      </w:r>
      <w:r w:rsidRPr="00EF7F76">
        <w:rPr>
          <w:position w:val="-10"/>
        </w:rPr>
        <w:object w:dxaOrig="460" w:dyaOrig="279" w14:anchorId="6C9074BD">
          <v:shape id="_x0000_i1026" type="#_x0000_t75" style="width:21.8pt;height:14.3pt" o:ole="">
            <v:imagedata r:id="rId10" o:title=""/>
          </v:shape>
          <o:OLEObject Type="Embed" ProgID="Equation.3" ShapeID="_x0000_i1026" DrawAspect="Content" ObjectID="_1804591476" r:id="rId11"/>
        </w:object>
      </w:r>
      <w:r>
        <w:t xml:space="preserve"> for semi-persistent CSI reports </w:t>
      </w:r>
      <w:r w:rsidRPr="00EF7F76">
        <w:t>to be carried on PUSCH</w:t>
      </w:r>
      <w:r>
        <w:t xml:space="preserve">, </w:t>
      </w:r>
      <w:r w:rsidRPr="00EF7F76">
        <w:rPr>
          <w:position w:val="-10"/>
        </w:rPr>
        <w:object w:dxaOrig="499" w:dyaOrig="279" w14:anchorId="7CDB61E1">
          <v:shape id="_x0000_i1027" type="#_x0000_t75" style="width:21.8pt;height:14.3pt" o:ole="">
            <v:imagedata r:id="rId12" o:title=""/>
          </v:shape>
          <o:OLEObject Type="Embed" ProgID="Equation.3" ShapeID="_x0000_i1027" DrawAspect="Content" ObjectID="_1804591477" r:id="rId13"/>
        </w:object>
      </w:r>
      <w:r w:rsidRPr="00EF7F76">
        <w:t xml:space="preserve"> for semi-persistent CSI reports to be carried on PUCCH and </w:t>
      </w:r>
      <w:r w:rsidRPr="00EF7F76">
        <w:rPr>
          <w:position w:val="-10"/>
        </w:rPr>
        <w:object w:dxaOrig="480" w:dyaOrig="279" w14:anchorId="0746F23F">
          <v:shape id="_x0000_i1028" type="#_x0000_t75" style="width:21.8pt;height:14.3pt" o:ole="">
            <v:imagedata r:id="rId14" o:title=""/>
          </v:shape>
          <o:OLEObject Type="Embed" ProgID="Equation.3" ShapeID="_x0000_i1028" DrawAspect="Content" ObjectID="_1804591478" r:id="rId15"/>
        </w:object>
      </w:r>
      <w:r w:rsidRPr="00EF7F76">
        <w:t xml:space="preserve"> for periodic CSI reports to be carried on PU</w:t>
      </w:r>
      <w:r>
        <w:t>C</w:t>
      </w:r>
      <w:r w:rsidRPr="00EF7F76">
        <w:t>CH</w:t>
      </w:r>
      <w:r>
        <w:t>. Then for UEI beam report, we prefer to reuse this formula</w:t>
      </w:r>
      <w:r w:rsidR="0053298C">
        <w:t xml:space="preserve"> and the values of other parameters for normal beam report can be reused</w:t>
      </w:r>
      <w:r>
        <w:t>, but how to define the value of y?</w:t>
      </w:r>
    </w:p>
    <w:p w14:paraId="5561DA2E" w14:textId="2032044D" w:rsidR="0097495B" w:rsidRDefault="006E3BF5" w:rsidP="0070797F">
      <w:pPr>
        <w:suppressAutoHyphens/>
        <w:spacing w:beforeLines="50" w:before="120" w:afterLines="50"/>
        <w:textAlignment w:val="baseline"/>
        <w:rPr>
          <w:lang w:eastAsia="zh-CN"/>
        </w:rPr>
      </w:pPr>
      <w:r>
        <w:rPr>
          <w:lang w:eastAsia="zh-CN"/>
        </w:rPr>
        <w:t>In our point of view, the priority of UEI beam report should be higher than aperiodic normal beam report. In this case, the value of y for UEI beam report can be less than 0. Or a new parameter can be added into the formula at the end, and the value of the new parameter can be less than 0.</w:t>
      </w:r>
    </w:p>
    <w:p w14:paraId="750D4DCF" w14:textId="54C7AAF6" w:rsidR="00463EFD" w:rsidRPr="00463EFD" w:rsidRDefault="00463EFD" w:rsidP="0070797F">
      <w:pPr>
        <w:suppressAutoHyphens/>
        <w:spacing w:beforeLines="50" w:before="120" w:afterLines="50"/>
        <w:textAlignment w:val="baseline"/>
        <w:rPr>
          <w:bCs/>
          <w:iCs/>
          <w:lang w:eastAsia="zh-CN"/>
        </w:rPr>
      </w:pPr>
      <w:r>
        <w:rPr>
          <w:b/>
          <w:i/>
          <w:lang w:eastAsia="zh-CN"/>
        </w:rPr>
        <w:t>Proposal 1</w:t>
      </w:r>
      <w:r w:rsidR="00CA0856">
        <w:rPr>
          <w:b/>
          <w:i/>
          <w:lang w:eastAsia="zh-CN"/>
        </w:rPr>
        <w:t>2</w:t>
      </w:r>
      <w:r w:rsidRPr="00F372F9">
        <w:rPr>
          <w:b/>
          <w:i/>
          <w:lang w:eastAsia="zh-CN"/>
        </w:rPr>
        <w:t>:</w:t>
      </w:r>
      <w:r>
        <w:rPr>
          <w:b/>
          <w:i/>
          <w:lang w:eastAsia="zh-CN"/>
        </w:rPr>
        <w:t xml:space="preserve"> The priority of UEI BR can be higher than normal </w:t>
      </w:r>
      <w:r w:rsidRPr="00463EFD">
        <w:rPr>
          <w:b/>
          <w:i/>
          <w:lang w:eastAsia="zh-CN"/>
        </w:rPr>
        <w:t xml:space="preserve">aperiodic </w:t>
      </w:r>
      <w:r>
        <w:rPr>
          <w:b/>
          <w:i/>
          <w:lang w:eastAsia="zh-CN"/>
        </w:rPr>
        <w:t>beam report.</w:t>
      </w:r>
    </w:p>
    <w:p w14:paraId="662F4531" w14:textId="3738408F" w:rsidR="00811657" w:rsidRDefault="00811657" w:rsidP="00811657">
      <w:pPr>
        <w:pStyle w:val="1"/>
        <w:spacing w:beforeLines="50" w:afterLines="50"/>
        <w:rPr>
          <w:szCs w:val="20"/>
        </w:rPr>
      </w:pPr>
      <w:r>
        <w:rPr>
          <w:szCs w:val="20"/>
        </w:rPr>
        <w:t>TPs for UEI BR</w:t>
      </w:r>
    </w:p>
    <w:p w14:paraId="37A05A1D" w14:textId="0DC17836" w:rsidR="0006597F" w:rsidRDefault="00E90BB8" w:rsidP="00811657">
      <w:pPr>
        <w:rPr>
          <w:lang w:eastAsia="zh-CN"/>
        </w:rPr>
      </w:pPr>
      <w:r>
        <w:rPr>
          <w:lang w:eastAsia="zh-CN"/>
        </w:rPr>
        <w:t xml:space="preserve">The </w:t>
      </w:r>
      <w:r w:rsidR="0038788A">
        <w:rPr>
          <w:lang w:eastAsia="zh-CN"/>
        </w:rPr>
        <w:t>CR of UEI BR to 3</w:t>
      </w:r>
      <w:r w:rsidR="0038788A" w:rsidRPr="00F83AFB">
        <w:rPr>
          <w:lang w:eastAsia="zh-CN"/>
        </w:rPr>
        <w:t xml:space="preserve">8.214 </w:t>
      </w:r>
      <w:r w:rsidRPr="00F83AFB">
        <w:rPr>
          <w:lang w:eastAsia="zh-CN"/>
        </w:rPr>
        <w:t>was endorsed according to</w:t>
      </w:r>
      <w:r w:rsidR="0038788A" w:rsidRPr="00F83AFB">
        <w:rPr>
          <w:lang w:eastAsia="zh-CN"/>
        </w:rPr>
        <w:t xml:space="preserve"> R1-2501669</w:t>
      </w:r>
      <w:r w:rsidR="00C226C0">
        <w:rPr>
          <w:lang w:eastAsia="zh-CN"/>
        </w:rPr>
        <w:t>[4]</w:t>
      </w:r>
      <w:r w:rsidRPr="00F83AFB">
        <w:rPr>
          <w:lang w:eastAsia="zh-CN"/>
        </w:rPr>
        <w:t>.</w:t>
      </w:r>
      <w:r w:rsidR="00F83AFB" w:rsidRPr="00F83AFB">
        <w:rPr>
          <w:lang w:eastAsia="zh-CN"/>
        </w:rPr>
        <w:t xml:space="preserve"> </w:t>
      </w:r>
      <w:r w:rsidR="002F012C">
        <w:rPr>
          <w:lang w:eastAsia="zh-CN"/>
        </w:rPr>
        <w:t xml:space="preserve">Regarding the text, we have some comments. </w:t>
      </w:r>
      <w:r w:rsidR="00F83AFB" w:rsidRPr="00F83AFB">
        <w:rPr>
          <w:lang w:eastAsia="zh-CN"/>
        </w:rPr>
        <w:t xml:space="preserve">First, we don’t think </w:t>
      </w:r>
      <w:r w:rsidR="005E2B08">
        <w:rPr>
          <w:lang w:eastAsia="zh-CN"/>
        </w:rPr>
        <w:t>‘</w:t>
      </w:r>
      <w:r w:rsidR="00F83AFB" w:rsidRPr="00823B5F">
        <w:rPr>
          <w:rFonts w:eastAsia="宋体"/>
          <w:bCs/>
          <w:i/>
          <w:iCs/>
          <w:noProof/>
        </w:rPr>
        <w:t>ul-TCI-</w:t>
      </w:r>
      <w:proofErr w:type="spellStart"/>
      <w:r w:rsidR="00F83AFB" w:rsidRPr="00823B5F">
        <w:rPr>
          <w:rFonts w:eastAsia="宋体"/>
          <w:bCs/>
          <w:i/>
          <w:iCs/>
          <w:noProof/>
        </w:rPr>
        <w:t>StateList</w:t>
      </w:r>
      <w:proofErr w:type="spellEnd"/>
      <w:r w:rsidR="005E2B08">
        <w:rPr>
          <w:rFonts w:eastAsia="宋体"/>
          <w:bCs/>
          <w:i/>
          <w:iCs/>
          <w:noProof/>
        </w:rPr>
        <w:t>’</w:t>
      </w:r>
      <w:r w:rsidR="00F83AFB" w:rsidRPr="00F83AFB">
        <w:rPr>
          <w:rFonts w:eastAsia="宋体"/>
          <w:bCs/>
          <w:i/>
          <w:iCs/>
          <w:noProof/>
        </w:rPr>
        <w:t xml:space="preserve"> </w:t>
      </w:r>
      <w:r w:rsidR="00F83AFB" w:rsidRPr="00D72779">
        <w:rPr>
          <w:rFonts w:eastAsia="宋体"/>
          <w:bCs/>
          <w:noProof/>
        </w:rPr>
        <w:t xml:space="preserve">is needed here. Second, </w:t>
      </w:r>
      <w:r w:rsidR="00D72779">
        <w:rPr>
          <w:rFonts w:eastAsia="宋体"/>
          <w:bCs/>
          <w:noProof/>
        </w:rPr>
        <w:t xml:space="preserve">according to the </w:t>
      </w:r>
      <w:r w:rsidR="00C74E42">
        <w:rPr>
          <w:rFonts w:eastAsia="宋体"/>
          <w:bCs/>
          <w:noProof/>
        </w:rPr>
        <w:t xml:space="preserve">following </w:t>
      </w:r>
      <w:r w:rsidR="00D72779">
        <w:rPr>
          <w:rFonts w:eastAsia="宋体"/>
          <w:bCs/>
          <w:noProof/>
        </w:rPr>
        <w:t xml:space="preserve">agreements before, the reference signal for current beam should be the </w:t>
      </w:r>
      <w:r w:rsidR="00FF548E">
        <w:rPr>
          <w:rFonts w:eastAsia="宋体"/>
          <w:bCs/>
          <w:noProof/>
        </w:rPr>
        <w:t xml:space="preserve">QCL Type D RS in the indicated TCI state if there are </w:t>
      </w:r>
      <w:r w:rsidR="00FF548E" w:rsidRPr="00734C1B">
        <w:rPr>
          <w:rFonts w:eastAsia="宋体"/>
          <w:color w:val="000000"/>
          <w:szCs w:val="20"/>
        </w:rPr>
        <w:t>two QCL RSs in the indicated TCI state</w:t>
      </w:r>
      <w:r w:rsidR="007F6212">
        <w:rPr>
          <w:rFonts w:eastAsia="宋体"/>
          <w:color w:val="000000"/>
          <w:szCs w:val="20"/>
        </w:rPr>
        <w:t xml:space="preserve"> and it should be </w:t>
      </w:r>
      <w:r w:rsidR="007F6212" w:rsidRPr="00C74E42">
        <w:rPr>
          <w:rFonts w:eastAsia="宋体"/>
          <w:color w:val="000000"/>
          <w:szCs w:val="20"/>
        </w:rPr>
        <w:t xml:space="preserve">configured in a CSI-RS resource set configured with </w:t>
      </w:r>
      <w:r w:rsidR="007F6212" w:rsidRPr="00C74E42">
        <w:rPr>
          <w:rFonts w:eastAsia="宋体"/>
          <w:i/>
          <w:iCs/>
          <w:color w:val="000000"/>
          <w:szCs w:val="20"/>
        </w:rPr>
        <w:t>repetition</w:t>
      </w:r>
      <w:r w:rsidR="007F6212">
        <w:rPr>
          <w:rFonts w:eastAsia="宋体"/>
          <w:color w:val="000000"/>
          <w:szCs w:val="20"/>
        </w:rPr>
        <w:t xml:space="preserve">. </w:t>
      </w:r>
      <w:r w:rsidR="00BE3E9C">
        <w:rPr>
          <w:rFonts w:eastAsia="宋体"/>
          <w:color w:val="000000"/>
          <w:szCs w:val="20"/>
        </w:rPr>
        <w:t xml:space="preserve">The last one is that when the measured reference signal of the indicated TCI state is updated, the counter will be reset. </w:t>
      </w:r>
      <w:r w:rsidR="00295FE5">
        <w:rPr>
          <w:rFonts w:eastAsia="宋体"/>
          <w:color w:val="000000"/>
          <w:szCs w:val="20"/>
        </w:rPr>
        <w:t>Thus, we propose the following TPs in proposal 13.</w:t>
      </w:r>
    </w:p>
    <w:p w14:paraId="041178A8" w14:textId="70905E06" w:rsidR="00811657" w:rsidRDefault="002F012C" w:rsidP="00811657">
      <w:pPr>
        <w:rPr>
          <w:lang w:eastAsia="zh-CN"/>
        </w:rPr>
      </w:pPr>
      <w:r w:rsidRPr="008D7B2B">
        <w:rPr>
          <w:noProof/>
          <w:lang w:val="en-GB" w:eastAsia="zh-CN"/>
        </w:rPr>
        <w:lastRenderedPageBreak/>
        <mc:AlternateContent>
          <mc:Choice Requires="wps">
            <w:drawing>
              <wp:anchor distT="45720" distB="45720" distL="114300" distR="114300" simplePos="0" relativeHeight="251697152" behindDoc="0" locked="0" layoutInCell="1" allowOverlap="0" wp14:anchorId="1128B39D" wp14:editId="344941FF">
                <wp:simplePos x="0" y="0"/>
                <wp:positionH relativeFrom="margin">
                  <wp:align>right</wp:align>
                </wp:positionH>
                <wp:positionV relativeFrom="paragraph">
                  <wp:posOffset>158901</wp:posOffset>
                </wp:positionV>
                <wp:extent cx="5914390" cy="1404620"/>
                <wp:effectExtent l="0" t="0" r="10160" b="1270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1404620"/>
                        </a:xfrm>
                        <a:prstGeom prst="rect">
                          <a:avLst/>
                        </a:prstGeom>
                        <a:solidFill>
                          <a:srgbClr val="FFFFFF"/>
                        </a:solidFill>
                        <a:ln w="9525">
                          <a:solidFill>
                            <a:srgbClr val="000000"/>
                          </a:solidFill>
                          <a:miter lim="800000"/>
                          <a:headEnd/>
                          <a:tailEnd/>
                        </a:ln>
                      </wps:spPr>
                      <wps:txbx>
                        <w:txbxContent>
                          <w:p w14:paraId="32265EA6" w14:textId="77777777" w:rsidR="00815786" w:rsidRPr="00815786" w:rsidRDefault="00815786" w:rsidP="002F012C">
                            <w:pPr>
                              <w:shd w:val="clear" w:color="auto" w:fill="FFFFFF"/>
                              <w:autoSpaceDE/>
                              <w:autoSpaceDN/>
                              <w:adjustRightInd/>
                              <w:spacing w:after="0"/>
                              <w:rPr>
                                <w:rFonts w:ascii="Times" w:eastAsia="宋体" w:hAnsi="Times"/>
                                <w:bCs/>
                                <w:color w:val="000000"/>
                                <w:sz w:val="20"/>
                                <w:szCs w:val="20"/>
                                <w:lang w:val="en-GB"/>
                              </w:rPr>
                            </w:pPr>
                            <w:r w:rsidRPr="00815786">
                              <w:rPr>
                                <w:rFonts w:ascii="Times" w:eastAsia="宋体" w:hAnsi="Times"/>
                                <w:b/>
                                <w:bCs/>
                                <w:color w:val="000000"/>
                                <w:sz w:val="20"/>
                                <w:szCs w:val="20"/>
                                <w:highlight w:val="green"/>
                                <w:lang w:val="en-GB"/>
                              </w:rPr>
                              <w:t>Agreement</w:t>
                            </w:r>
                          </w:p>
                          <w:p w14:paraId="0509C95F" w14:textId="77777777" w:rsidR="00815786" w:rsidRPr="00815786" w:rsidRDefault="00815786" w:rsidP="002F012C">
                            <w:pPr>
                              <w:shd w:val="clear" w:color="auto" w:fill="FFFFFF"/>
                              <w:autoSpaceDE/>
                              <w:autoSpaceDN/>
                              <w:adjustRightInd/>
                              <w:spacing w:after="0"/>
                              <w:rPr>
                                <w:rFonts w:ascii="Times" w:eastAsia="宋体" w:hAnsi="Times"/>
                                <w:color w:val="000000"/>
                                <w:sz w:val="20"/>
                                <w:szCs w:val="20"/>
                                <w:lang w:val="en-GB"/>
                              </w:rPr>
                            </w:pPr>
                            <w:r w:rsidRPr="00815786">
                              <w:rPr>
                                <w:rFonts w:ascii="Times" w:eastAsia="宋体" w:hAnsi="Times"/>
                                <w:color w:val="000000"/>
                                <w:sz w:val="20"/>
                                <w:szCs w:val="20"/>
                                <w:lang w:val="en-GB"/>
                              </w:rPr>
                              <w:t xml:space="preserve">Regarding RS measurement for the current beam for Event 2, for Option-2a, support the both schemes as follows. </w:t>
                            </w:r>
                          </w:p>
                          <w:p w14:paraId="637EE46D"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Scheme-1: RS for current beam is the QCL RS in the indicated TCI state</w:t>
                            </w:r>
                          </w:p>
                          <w:p w14:paraId="160E1C2A" w14:textId="77777777" w:rsidR="00815786" w:rsidRPr="00815786" w:rsidRDefault="00815786" w:rsidP="002F012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FFS: Whether/How to handle the case if only one TRS is configured in the indicated TCI state.</w:t>
                            </w:r>
                          </w:p>
                          <w:p w14:paraId="365B46AF"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 xml:space="preserve">Scheme-2: the RS for current beam is the SSB which is </w:t>
                            </w:r>
                            <w:proofErr w:type="spellStart"/>
                            <w:r w:rsidRPr="00815786">
                              <w:rPr>
                                <w:rFonts w:ascii="Times" w:eastAsia="宋体" w:hAnsi="Times"/>
                                <w:color w:val="000000"/>
                                <w:sz w:val="20"/>
                                <w:szCs w:val="20"/>
                                <w:lang w:val="en-GB"/>
                              </w:rPr>
                              <w:t>QCLed</w:t>
                            </w:r>
                            <w:proofErr w:type="spellEnd"/>
                            <w:r w:rsidRPr="00815786">
                              <w:rPr>
                                <w:rFonts w:ascii="Times" w:eastAsia="宋体" w:hAnsi="Times"/>
                                <w:color w:val="000000"/>
                                <w:sz w:val="20"/>
                                <w:szCs w:val="20"/>
                                <w:lang w:val="en-GB"/>
                              </w:rPr>
                              <w:t xml:space="preserve"> with the QCL RS in the indicated TCI state.</w:t>
                            </w:r>
                          </w:p>
                          <w:p w14:paraId="66B36FBA"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Enabling one of either Scheme-1 or Scheme-2 is selected by NW.</w:t>
                            </w:r>
                          </w:p>
                          <w:p w14:paraId="0CD22FB4" w14:textId="77777777" w:rsidR="00815786" w:rsidRPr="00815786" w:rsidRDefault="00815786" w:rsidP="002F012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FFS: The above selection is via an explicit RRC parameter or an implicit manner, e.g., if the RS(s) for new beam are CSI-RS, Scheme-1 is enabled; otherwise, Scheme-2 is enabled.</w:t>
                            </w:r>
                          </w:p>
                          <w:p w14:paraId="767CCCE7" w14:textId="77777777" w:rsidR="00815786" w:rsidRPr="00815786" w:rsidRDefault="00815786" w:rsidP="002F012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w:t>
                            </w:r>
                            <w:r w:rsidRPr="00815786">
                              <w:rPr>
                                <w:rFonts w:ascii="Times" w:eastAsia="宋体" w:hAnsi="Times"/>
                                <w:b/>
                                <w:bCs/>
                                <w:color w:val="000000"/>
                                <w:sz w:val="20"/>
                                <w:szCs w:val="20"/>
                                <w:highlight w:val="darkYellow"/>
                                <w:lang w:val="en-GB"/>
                              </w:rPr>
                              <w:t>Working Assumption</w:t>
                            </w:r>
                            <w:r w:rsidRPr="00815786">
                              <w:rPr>
                                <w:rFonts w:ascii="Times" w:eastAsia="宋体" w:hAnsi="Times"/>
                                <w:color w:val="000000"/>
                                <w:sz w:val="20"/>
                                <w:szCs w:val="20"/>
                                <w:lang w:val="en-GB"/>
                              </w:rPr>
                              <w:t>) Enabling of either Scheme-1 or Scheme-2 should ensure the same RS type for RS measurement for current beam and new beam.</w:t>
                            </w:r>
                          </w:p>
                          <w:p w14:paraId="2CCDA2D2"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 xml:space="preserve">The above QCL RS is the RS </w:t>
                            </w:r>
                            <w:proofErr w:type="spellStart"/>
                            <w:r w:rsidRPr="00815786">
                              <w:rPr>
                                <w:rFonts w:ascii="Times" w:eastAsia="宋体" w:hAnsi="Times"/>
                                <w:color w:val="000000"/>
                                <w:sz w:val="20"/>
                                <w:szCs w:val="20"/>
                                <w:lang w:val="en-GB"/>
                              </w:rPr>
                              <w:t>w.r.t.</w:t>
                            </w:r>
                            <w:proofErr w:type="spellEnd"/>
                            <w:r w:rsidRPr="00815786">
                              <w:rPr>
                                <w:rFonts w:ascii="Times" w:eastAsia="宋体" w:hAnsi="Times"/>
                                <w:color w:val="000000"/>
                                <w:sz w:val="20"/>
                                <w:szCs w:val="20"/>
                                <w:lang w:val="en-GB"/>
                              </w:rPr>
                              <w:t xml:space="preserve"> QCL-</w:t>
                            </w:r>
                            <w:proofErr w:type="spellStart"/>
                            <w:r w:rsidRPr="00815786">
                              <w:rPr>
                                <w:rFonts w:ascii="Times" w:eastAsia="宋体" w:hAnsi="Times"/>
                                <w:color w:val="000000"/>
                                <w:sz w:val="20"/>
                                <w:szCs w:val="20"/>
                                <w:lang w:val="en-GB"/>
                              </w:rPr>
                              <w:t>TypeD</w:t>
                            </w:r>
                            <w:proofErr w:type="spellEnd"/>
                            <w:r w:rsidRPr="00815786">
                              <w:rPr>
                                <w:rFonts w:ascii="Times" w:eastAsia="宋体" w:hAnsi="Times"/>
                                <w:color w:val="000000"/>
                                <w:sz w:val="20"/>
                                <w:szCs w:val="20"/>
                                <w:lang w:val="en-GB"/>
                              </w:rPr>
                              <w:t xml:space="preserve">, if there are two QCL RSs in the indicated TCI state. </w:t>
                            </w:r>
                          </w:p>
                          <w:p w14:paraId="2E1DB255"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444F4344" w14:textId="77777777" w:rsidR="00C74E42" w:rsidRPr="00C74E42" w:rsidRDefault="00C74E42" w:rsidP="002F012C">
                            <w:pPr>
                              <w:shd w:val="clear" w:color="auto" w:fill="FFFFFF"/>
                              <w:autoSpaceDE/>
                              <w:autoSpaceDN/>
                              <w:spacing w:after="0"/>
                              <w:rPr>
                                <w:rFonts w:ascii="Times" w:eastAsia="宋体" w:hAnsi="Times"/>
                                <w:color w:val="000000"/>
                                <w:sz w:val="20"/>
                                <w:szCs w:val="20"/>
                                <w:lang w:val="en-GB"/>
                              </w:rPr>
                            </w:pPr>
                            <w:r w:rsidRPr="00C74E42">
                              <w:rPr>
                                <w:rFonts w:ascii="Times" w:eastAsia="宋体" w:hAnsi="Times"/>
                                <w:color w:val="000000"/>
                                <w:sz w:val="20"/>
                                <w:szCs w:val="20"/>
                                <w:lang w:val="en-GB"/>
                              </w:rPr>
                              <w:t xml:space="preserve">Regarding RS measurement for the current beam for Event 2, for Option-2a, besides for scheme-1 and scheme-2, </w:t>
                            </w:r>
                            <w:r w:rsidRPr="00C74E42">
                              <w:rPr>
                                <w:rFonts w:ascii="Times" w:eastAsia="宋体" w:hAnsi="Times"/>
                                <w:color w:val="000000"/>
                                <w:sz w:val="20"/>
                                <w:szCs w:val="20"/>
                                <w:lang w:val="en-GB" w:eastAsia="zh-CN"/>
                              </w:rPr>
                              <w:t>th</w:t>
                            </w:r>
                            <w:r w:rsidRPr="00C74E42">
                              <w:rPr>
                                <w:rFonts w:ascii="Times" w:eastAsia="宋体" w:hAnsi="Times"/>
                                <w:color w:val="000000"/>
                                <w:sz w:val="20"/>
                                <w:szCs w:val="20"/>
                                <w:lang w:val="en-GB"/>
                              </w:rPr>
                              <w:t>ere is no RAN1 consensus on the following enhancement for handling the case that only one TRS is configured in the indicated TCI state in RAN1#118bis</w:t>
                            </w:r>
                          </w:p>
                          <w:p w14:paraId="2FD4601F"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Batang" w:hAnsi="Times"/>
                                <w:color w:val="000000"/>
                                <w:sz w:val="20"/>
                                <w:szCs w:val="20"/>
                                <w:lang w:val="en-GB" w:eastAsia="x-none"/>
                              </w:rPr>
                            </w:pPr>
                            <w:r w:rsidRPr="00C74E42">
                              <w:rPr>
                                <w:rFonts w:ascii="Times" w:eastAsia="Batang" w:hAnsi="Times"/>
                                <w:color w:val="000000"/>
                                <w:sz w:val="20"/>
                                <w:szCs w:val="20"/>
                                <w:lang w:val="en-GB" w:eastAsia="x-none"/>
                              </w:rPr>
                              <w:t>Option-1: Introducing additional scheme: the RS for current beam can be a CSI-RS for beam management derived from the QCL RS in the indicated TCI state;</w:t>
                            </w:r>
                          </w:p>
                          <w:p w14:paraId="017845A1"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Batang" w:hAnsi="Times"/>
                                <w:color w:val="000000"/>
                                <w:sz w:val="20"/>
                                <w:szCs w:val="20"/>
                                <w:lang w:val="en-GB" w:eastAsia="x-none"/>
                              </w:rPr>
                            </w:pPr>
                            <w:r w:rsidRPr="00C74E42">
                              <w:rPr>
                                <w:rFonts w:ascii="Times" w:eastAsia="Batang" w:hAnsi="Times"/>
                                <w:color w:val="000000"/>
                                <w:sz w:val="20"/>
                                <w:szCs w:val="20"/>
                                <w:lang w:val="en-GB" w:eastAsia="x-none"/>
                              </w:rPr>
                              <w:t>Option-2: Further support TRS as measurement RS of current beam for determining L1-RSRP</w:t>
                            </w:r>
                          </w:p>
                          <w:p w14:paraId="7E13E616"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Batang" w:hAnsi="Times"/>
                                <w:color w:val="000000"/>
                                <w:sz w:val="20"/>
                                <w:szCs w:val="20"/>
                                <w:lang w:val="en-GB" w:eastAsia="x-none"/>
                              </w:rPr>
                            </w:pPr>
                            <w:r w:rsidRPr="00C74E42">
                              <w:rPr>
                                <w:rFonts w:ascii="Times" w:eastAsia="Batang" w:hAnsi="Times"/>
                                <w:color w:val="000000"/>
                                <w:sz w:val="20"/>
                                <w:szCs w:val="20"/>
                                <w:lang w:val="en-GB" w:eastAsia="x-none"/>
                              </w:rPr>
                              <w:t>Option-3: Introducing additional scheme: The RS for current beam is explicitly configured by RRC or MAC-CE (Option-2C in RAN1 116b agreement).</w:t>
                            </w:r>
                          </w:p>
                          <w:p w14:paraId="5C6EC776" w14:textId="77777777" w:rsidR="00C74E42" w:rsidRPr="00C74E42" w:rsidRDefault="00C74E42" w:rsidP="002F012C">
                            <w:pPr>
                              <w:shd w:val="clear" w:color="auto" w:fill="FFFFFF"/>
                              <w:autoSpaceDE/>
                              <w:autoSpaceDN/>
                              <w:spacing w:after="0"/>
                              <w:rPr>
                                <w:rFonts w:ascii="Times" w:eastAsia="宋体" w:hAnsi="Times"/>
                                <w:strike/>
                                <w:sz w:val="20"/>
                                <w:szCs w:val="20"/>
                                <w:lang w:val="en-GB"/>
                              </w:rPr>
                            </w:pPr>
                            <w:r w:rsidRPr="00C74E42">
                              <w:rPr>
                                <w:rFonts w:ascii="Times" w:eastAsia="宋体" w:hAnsi="Times"/>
                                <w:sz w:val="20"/>
                                <w:szCs w:val="20"/>
                                <w:lang w:val="en-GB"/>
                              </w:rPr>
                              <w:t>Note 3: When only one TRS is configured in the indicated TCI state, either Scheme-1</w:t>
                            </w:r>
                            <w:r w:rsidRPr="00C74E42">
                              <w:rPr>
                                <w:rFonts w:ascii="Times" w:eastAsia="宋体" w:hAnsi="Times"/>
                                <w:sz w:val="20"/>
                                <w:szCs w:val="20"/>
                                <w:highlight w:val="darkYellow"/>
                                <w:lang w:val="en-GB"/>
                              </w:rPr>
                              <w:t>(working assumption)</w:t>
                            </w:r>
                            <w:r w:rsidRPr="00C74E42">
                              <w:rPr>
                                <w:rFonts w:ascii="Times" w:eastAsia="宋体" w:hAnsi="Times"/>
                                <w:sz w:val="20"/>
                                <w:szCs w:val="20"/>
                                <w:lang w:val="en-GB"/>
                              </w:rPr>
                              <w:t xml:space="preserve"> or Scheme-2 is used where enabling one of either Scheme-1 or Scheme-2 is selected by NW.</w:t>
                            </w:r>
                          </w:p>
                          <w:p w14:paraId="20E6EDC9" w14:textId="77777777" w:rsidR="00C74E42" w:rsidRPr="00C74E42" w:rsidRDefault="00C74E42" w:rsidP="002F012C">
                            <w:pPr>
                              <w:shd w:val="clear" w:color="auto" w:fill="FFFFFF"/>
                              <w:autoSpaceDE/>
                              <w:autoSpaceDN/>
                              <w:spacing w:after="0"/>
                              <w:rPr>
                                <w:rFonts w:ascii="Times" w:eastAsia="Batang" w:hAnsi="Times" w:cs="Times"/>
                                <w:sz w:val="20"/>
                                <w:szCs w:val="18"/>
                                <w:lang w:val="en-GB"/>
                              </w:rPr>
                            </w:pPr>
                            <w:r w:rsidRPr="00C74E42">
                              <w:rPr>
                                <w:rFonts w:ascii="Times" w:eastAsia="Batang" w:hAnsi="Times" w:cs="Times"/>
                                <w:sz w:val="20"/>
                                <w:szCs w:val="18"/>
                                <w:lang w:val="en-GB"/>
                              </w:rPr>
                              <w:t xml:space="preserve">When the Scheme-1 is used, the UE assumes that the CSI-RS resource in the indicated TCI state is configured in a CSI-RS resource set configured with repetition. </w:t>
                            </w:r>
                          </w:p>
                          <w:p w14:paraId="563CEB6B" w14:textId="77777777" w:rsidR="00C74E42" w:rsidRPr="00C74E42" w:rsidRDefault="00C74E42" w:rsidP="002F012C">
                            <w:pPr>
                              <w:autoSpaceDE/>
                              <w:autoSpaceDN/>
                              <w:adjustRightInd/>
                              <w:spacing w:after="0"/>
                              <w:rPr>
                                <w:rFonts w:ascii="Times" w:eastAsia="等线" w:hAnsi="Times" w:cs="Times"/>
                                <w:b/>
                                <w:sz w:val="20"/>
                                <w:szCs w:val="20"/>
                                <w:highlight w:val="green"/>
                                <w:lang w:val="en-GB" w:eastAsia="ko-KR"/>
                              </w:rPr>
                            </w:pPr>
                          </w:p>
                          <w:p w14:paraId="7A2058EF"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4600CCB3" w14:textId="77777777" w:rsidR="00C74E42" w:rsidRPr="00C74E42" w:rsidRDefault="00C74E42" w:rsidP="002F012C">
                            <w:pPr>
                              <w:shd w:val="clear" w:color="auto" w:fill="FFFFFF"/>
                              <w:autoSpaceDE/>
                              <w:autoSpaceDN/>
                              <w:spacing w:after="0"/>
                              <w:rPr>
                                <w:rFonts w:ascii="Times" w:eastAsia="Batang" w:hAnsi="Times"/>
                                <w:color w:val="000000"/>
                                <w:sz w:val="20"/>
                                <w:szCs w:val="20"/>
                                <w:lang w:val="en-GB"/>
                              </w:rPr>
                            </w:pPr>
                            <w:r w:rsidRPr="00C74E42">
                              <w:rPr>
                                <w:rFonts w:ascii="Times" w:eastAsia="宋体" w:hAnsi="Times"/>
                                <w:color w:val="000000"/>
                                <w:sz w:val="20"/>
                                <w:szCs w:val="20"/>
                                <w:lang w:val="en-GB"/>
                              </w:rPr>
                              <w:t>Regarding RS measurement for the current beam for Event 2, for Option-2a, confirm the following working assumption</w:t>
                            </w:r>
                          </w:p>
                          <w:p w14:paraId="27B9BCE1" w14:textId="77777777" w:rsidR="00C74E42" w:rsidRPr="00C74E42" w:rsidRDefault="00C74E42" w:rsidP="002F012C">
                            <w:pPr>
                              <w:numPr>
                                <w:ilvl w:val="0"/>
                                <w:numId w:val="10"/>
                              </w:numPr>
                              <w:shd w:val="clear" w:color="auto" w:fill="FFFFFF"/>
                              <w:autoSpaceDE/>
                              <w:autoSpaceDN/>
                              <w:adjustRightInd/>
                              <w:snapToGrid/>
                              <w:spacing w:after="0"/>
                              <w:jc w:val="left"/>
                              <w:rPr>
                                <w:rFonts w:ascii="Times" w:eastAsia="Batang" w:hAnsi="Times"/>
                                <w:strike/>
                                <w:sz w:val="20"/>
                                <w:szCs w:val="20"/>
                                <w:lang w:val="en-GB" w:eastAsia="x-none"/>
                              </w:rPr>
                            </w:pPr>
                            <w:r w:rsidRPr="00C74E42">
                              <w:rPr>
                                <w:rFonts w:ascii="Times" w:eastAsia="Batang" w:hAnsi="Times"/>
                                <w:sz w:val="20"/>
                                <w:szCs w:val="20"/>
                                <w:lang w:val="en-GB" w:eastAsia="x-none"/>
                              </w:rPr>
                              <w:t>Note 3: When only one TRS is configured in the indicated TCI state, either Scheme-1</w:t>
                            </w:r>
                            <w:r w:rsidRPr="00C74E42">
                              <w:rPr>
                                <w:rFonts w:ascii="Times" w:eastAsia="Batang" w:hAnsi="Times"/>
                                <w:strike/>
                                <w:sz w:val="20"/>
                                <w:szCs w:val="20"/>
                                <w:highlight w:val="darkYellow"/>
                                <w:lang w:val="en-GB" w:eastAsia="x-none"/>
                              </w:rPr>
                              <w:t>(working assumption)</w:t>
                            </w:r>
                            <w:r w:rsidRPr="00C74E42">
                              <w:rPr>
                                <w:rFonts w:ascii="Times" w:eastAsia="Batang" w:hAnsi="Times"/>
                                <w:sz w:val="20"/>
                                <w:szCs w:val="20"/>
                                <w:lang w:val="en-GB" w:eastAsia="x-none"/>
                              </w:rPr>
                              <w:t xml:space="preserve"> or Scheme-2 is used where enabling one of either Scheme-1 or Scheme-2 is selected by NW.</w:t>
                            </w:r>
                          </w:p>
                          <w:p w14:paraId="050C02E8"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38D82180" w14:textId="77777777" w:rsidR="00C74E42" w:rsidRPr="00C74E42" w:rsidRDefault="00C74E42" w:rsidP="002F012C">
                            <w:pPr>
                              <w:shd w:val="clear" w:color="auto" w:fill="FFFFFF"/>
                              <w:autoSpaceDE/>
                              <w:autoSpaceDN/>
                              <w:spacing w:after="0"/>
                              <w:jc w:val="left"/>
                              <w:rPr>
                                <w:rFonts w:ascii="Times" w:eastAsia="宋体" w:hAnsi="Times"/>
                                <w:color w:val="000000"/>
                                <w:sz w:val="20"/>
                                <w:szCs w:val="20"/>
                                <w:lang w:val="en-GB"/>
                              </w:rPr>
                            </w:pPr>
                            <w:r w:rsidRPr="00C74E42">
                              <w:rPr>
                                <w:rFonts w:ascii="Times" w:eastAsia="宋体" w:hAnsi="Times"/>
                                <w:color w:val="000000"/>
                                <w:sz w:val="20"/>
                                <w:szCs w:val="20"/>
                                <w:lang w:val="en-GB"/>
                              </w:rPr>
                              <w:t xml:space="preserve">Regarding RS measurement for the current beam for Event 2, for Option-2a, </w:t>
                            </w:r>
                            <w:r w:rsidRPr="00C74E42">
                              <w:rPr>
                                <w:rFonts w:ascii="Times" w:eastAsia="Batang" w:hAnsi="Times"/>
                                <w:color w:val="000000"/>
                                <w:sz w:val="20"/>
                                <w:szCs w:val="20"/>
                                <w:lang w:val="en-GB"/>
                              </w:rPr>
                              <w:t xml:space="preserve">the following working assumption in RAN1#117 is confirmed with </w:t>
                            </w:r>
                            <w:r w:rsidRPr="00C74E42">
                              <w:rPr>
                                <w:rFonts w:ascii="Times" w:eastAsia="Batang" w:hAnsi="Times"/>
                                <w:color w:val="FF0000"/>
                                <w:sz w:val="20"/>
                                <w:szCs w:val="20"/>
                                <w:lang w:val="en-GB"/>
                              </w:rPr>
                              <w:t>modification</w:t>
                            </w:r>
                            <w:r w:rsidRPr="00C74E42">
                              <w:rPr>
                                <w:rFonts w:ascii="Times" w:eastAsia="Batang" w:hAnsi="Times"/>
                                <w:color w:val="000000"/>
                                <w:sz w:val="20"/>
                                <w:szCs w:val="20"/>
                                <w:lang w:val="en-GB"/>
                              </w:rPr>
                              <w:t>:</w:t>
                            </w:r>
                          </w:p>
                          <w:p w14:paraId="5689ED36"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宋体" w:hAnsi="Times"/>
                                <w:color w:val="000000"/>
                                <w:sz w:val="20"/>
                                <w:szCs w:val="20"/>
                                <w:lang w:val="en-GB"/>
                              </w:rPr>
                            </w:pPr>
                            <w:r w:rsidRPr="00C74E42">
                              <w:rPr>
                                <w:rFonts w:ascii="Times" w:eastAsia="宋体" w:hAnsi="Times"/>
                                <w:color w:val="000000"/>
                                <w:sz w:val="20"/>
                                <w:szCs w:val="20"/>
                                <w:lang w:val="en-GB"/>
                              </w:rPr>
                              <w:t>(</w:t>
                            </w:r>
                            <w:r w:rsidRPr="00C74E42">
                              <w:rPr>
                                <w:rFonts w:ascii="Times" w:eastAsia="宋体" w:hAnsi="Times"/>
                                <w:b/>
                                <w:bCs/>
                                <w:color w:val="000000"/>
                                <w:sz w:val="20"/>
                                <w:szCs w:val="20"/>
                                <w:highlight w:val="darkYellow"/>
                                <w:lang w:val="en-GB"/>
                              </w:rPr>
                              <w:t>Working Assumption</w:t>
                            </w:r>
                            <w:r w:rsidRPr="00C74E42">
                              <w:rPr>
                                <w:rFonts w:ascii="Times" w:eastAsia="宋体" w:hAnsi="Times"/>
                                <w:color w:val="000000"/>
                                <w:sz w:val="20"/>
                                <w:szCs w:val="20"/>
                                <w:lang w:val="en-GB"/>
                              </w:rPr>
                              <w:t>) Enabling of either Scheme-1 or Scheme-2 should ensure the same RS type for RS measurement for current beam and new beam.</w:t>
                            </w:r>
                          </w:p>
                          <w:p w14:paraId="045E15ED" w14:textId="77777777" w:rsidR="00C74E42" w:rsidRPr="00C74E42" w:rsidRDefault="00C74E42" w:rsidP="002F012C">
                            <w:pPr>
                              <w:numPr>
                                <w:ilvl w:val="1"/>
                                <w:numId w:val="26"/>
                              </w:numPr>
                              <w:autoSpaceDE/>
                              <w:autoSpaceDN/>
                              <w:adjustRightInd/>
                              <w:snapToGrid/>
                              <w:spacing w:after="0"/>
                              <w:jc w:val="left"/>
                              <w:rPr>
                                <w:rFonts w:ascii="Times" w:eastAsia="Batang" w:hAnsi="Times"/>
                                <w:color w:val="FF0000"/>
                                <w:sz w:val="20"/>
                                <w:szCs w:val="20"/>
                                <w:lang w:val="en-GB" w:eastAsia="ko-KR"/>
                              </w:rPr>
                            </w:pPr>
                            <w:r w:rsidRPr="00C74E42">
                              <w:rPr>
                                <w:rFonts w:ascii="Times" w:eastAsia="Batang" w:hAnsi="Times"/>
                                <w:color w:val="FF0000"/>
                                <w:sz w:val="20"/>
                                <w:szCs w:val="20"/>
                                <w:lang w:val="en-GB" w:eastAsia="x-none"/>
                              </w:rPr>
                              <w:t>Note: In such case, t</w:t>
                            </w:r>
                            <w:r w:rsidRPr="00C74E42">
                              <w:rPr>
                                <w:rFonts w:ascii="Times" w:eastAsia="Batang" w:hAnsi="Times"/>
                                <w:color w:val="FF0000"/>
                                <w:sz w:val="20"/>
                                <w:szCs w:val="20"/>
                                <w:lang w:val="en-GB" w:eastAsia="ko-KR"/>
                              </w:rPr>
                              <w:t xml:space="preserve">he RS type comprises SSB and CSI-RS configured in a CSI-RS resource set configured with </w:t>
                            </w:r>
                            <w:r w:rsidRPr="00C74E42">
                              <w:rPr>
                                <w:rFonts w:ascii="Times" w:eastAsia="Batang" w:hAnsi="Times"/>
                                <w:i/>
                                <w:color w:val="FF0000"/>
                                <w:sz w:val="20"/>
                                <w:szCs w:val="20"/>
                                <w:lang w:val="en-GB" w:eastAsia="ko-KR"/>
                              </w:rPr>
                              <w:t>repetition</w:t>
                            </w:r>
                            <w:r w:rsidRPr="00C74E42">
                              <w:rPr>
                                <w:rFonts w:ascii="Times" w:eastAsia="Batang" w:hAnsi="Times"/>
                                <w:color w:val="FF0000"/>
                                <w:sz w:val="20"/>
                                <w:szCs w:val="20"/>
                                <w:lang w:val="en-GB" w:eastAsia="ko-KR"/>
                              </w:rPr>
                              <w:t>.</w:t>
                            </w:r>
                          </w:p>
                          <w:p w14:paraId="287BC864"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2FC36D03" w14:textId="77777777" w:rsidR="00C74E42" w:rsidRPr="00C74E42" w:rsidRDefault="00C74E42" w:rsidP="002F012C">
                            <w:pPr>
                              <w:shd w:val="clear" w:color="auto" w:fill="FFFFFF"/>
                              <w:autoSpaceDE/>
                              <w:autoSpaceDN/>
                              <w:adjustRightInd/>
                              <w:spacing w:after="0"/>
                              <w:jc w:val="left"/>
                              <w:rPr>
                                <w:rFonts w:ascii="Times" w:eastAsia="宋体" w:hAnsi="Times"/>
                                <w:sz w:val="28"/>
                                <w:szCs w:val="20"/>
                                <w:lang w:val="en-GB"/>
                              </w:rPr>
                            </w:pPr>
                            <w:r w:rsidRPr="00C74E42">
                              <w:rPr>
                                <w:rFonts w:ascii="Times" w:eastAsia="Batang" w:hAnsi="Times"/>
                                <w:sz w:val="20"/>
                                <w:szCs w:val="18"/>
                                <w:lang w:val="en-GB"/>
                              </w:rPr>
                              <w:t>Regarding RS measurement for the current beam for Event 2, for enabling one of either Scheme-1 or Scheme-2 by NW in Option-2a, the following implicit manner is supported:</w:t>
                            </w:r>
                          </w:p>
                          <w:p w14:paraId="1CB88470" w14:textId="7C517086" w:rsidR="00C74E42" w:rsidRDefault="00C74E42" w:rsidP="002F012C">
                            <w:pPr>
                              <w:numPr>
                                <w:ilvl w:val="0"/>
                                <w:numId w:val="22"/>
                              </w:numPr>
                              <w:autoSpaceDE/>
                              <w:autoSpaceDN/>
                              <w:adjustRightInd/>
                              <w:snapToGrid/>
                              <w:spacing w:after="0"/>
                              <w:jc w:val="left"/>
                              <w:rPr>
                                <w:rFonts w:ascii="Times" w:eastAsia="Batang" w:hAnsi="Times"/>
                                <w:sz w:val="20"/>
                                <w:szCs w:val="18"/>
                                <w:lang w:val="en-GB" w:eastAsia="x-none"/>
                              </w:rPr>
                            </w:pPr>
                            <w:r w:rsidRPr="00C74E42">
                              <w:rPr>
                                <w:rFonts w:ascii="Times" w:eastAsia="Batang" w:hAnsi="Times"/>
                                <w:sz w:val="20"/>
                                <w:szCs w:val="18"/>
                                <w:lang w:val="en-GB" w:eastAsia="x-none"/>
                              </w:rPr>
                              <w:t xml:space="preserve">If the RS(s) for new beam are CSI-RS </w:t>
                            </w:r>
                            <w:r w:rsidRPr="00C74E42">
                              <w:rPr>
                                <w:rFonts w:ascii="Times" w:eastAsia="Batang" w:hAnsi="Times"/>
                                <w:color w:val="FF0000"/>
                                <w:sz w:val="20"/>
                                <w:szCs w:val="20"/>
                                <w:lang w:val="en-GB" w:eastAsia="ko-KR"/>
                              </w:rPr>
                              <w:t xml:space="preserve">configured in a CSI-RS resource set configured with </w:t>
                            </w:r>
                            <w:r w:rsidRPr="00C74E42">
                              <w:rPr>
                                <w:rFonts w:ascii="Times" w:eastAsia="Batang" w:hAnsi="Times"/>
                                <w:i/>
                                <w:color w:val="FF0000"/>
                                <w:sz w:val="20"/>
                                <w:szCs w:val="20"/>
                                <w:lang w:val="en-GB" w:eastAsia="ko-KR"/>
                              </w:rPr>
                              <w:t>repetition</w:t>
                            </w:r>
                            <w:r w:rsidRPr="00C74E42">
                              <w:rPr>
                                <w:rFonts w:ascii="Times" w:eastAsia="Batang" w:hAnsi="Times"/>
                                <w:sz w:val="20"/>
                                <w:szCs w:val="18"/>
                                <w:lang w:val="en-GB" w:eastAsia="x-none"/>
                              </w:rPr>
                              <w:t>, Scheme-1 is enabled; otherwise, Scheme-2 is enabled.</w:t>
                            </w:r>
                          </w:p>
                          <w:p w14:paraId="7D6DAB70" w14:textId="77777777" w:rsidR="008F74D7" w:rsidRPr="008F74D7" w:rsidRDefault="008F74D7" w:rsidP="008F74D7">
                            <w:pPr>
                              <w:rPr>
                                <w:rFonts w:ascii="Times" w:hAnsi="Times" w:cs="Times"/>
                                <w:b/>
                                <w:bCs/>
                                <w:sz w:val="20"/>
                                <w:szCs w:val="20"/>
                              </w:rPr>
                            </w:pPr>
                            <w:r w:rsidRPr="008F74D7">
                              <w:rPr>
                                <w:rFonts w:ascii="Times" w:hAnsi="Times" w:cs="Times"/>
                                <w:b/>
                                <w:bCs/>
                                <w:sz w:val="20"/>
                                <w:szCs w:val="20"/>
                                <w:highlight w:val="green"/>
                              </w:rPr>
                              <w:t>Agreement</w:t>
                            </w:r>
                          </w:p>
                          <w:p w14:paraId="7356E364" w14:textId="77777777" w:rsidR="008F74D7" w:rsidRPr="008F74D7" w:rsidRDefault="008F74D7" w:rsidP="008F74D7">
                            <w:pPr>
                              <w:rPr>
                                <w:rFonts w:ascii="Times" w:eastAsia="宋体" w:hAnsi="Times" w:cs="Times"/>
                                <w:sz w:val="20"/>
                                <w:szCs w:val="20"/>
                              </w:rPr>
                            </w:pPr>
                            <w:r w:rsidRPr="008F74D7">
                              <w:rPr>
                                <w:rFonts w:ascii="Times" w:eastAsia="宋体" w:hAnsi="Times" w:cs="Times"/>
                                <w:sz w:val="20"/>
                                <w:szCs w:val="20"/>
                              </w:rPr>
                              <w:t>Regarding triggering event determination for Event 2, at least Candidate #2 is supported for resetting the counting.</w:t>
                            </w:r>
                          </w:p>
                          <w:p w14:paraId="73F49BCA" w14:textId="77777777" w:rsidR="008F74D7" w:rsidRPr="008F74D7" w:rsidRDefault="008F74D7" w:rsidP="008F74D7">
                            <w:pPr>
                              <w:numPr>
                                <w:ilvl w:val="0"/>
                                <w:numId w:val="35"/>
                              </w:numPr>
                              <w:tabs>
                                <w:tab w:val="left" w:pos="1440"/>
                              </w:tabs>
                              <w:autoSpaceDE/>
                              <w:autoSpaceDN/>
                              <w:adjustRightInd/>
                              <w:spacing w:after="0"/>
                              <w:rPr>
                                <w:rFonts w:ascii="Times" w:eastAsia="宋体" w:hAnsi="Times" w:cs="Times"/>
                                <w:sz w:val="20"/>
                                <w:szCs w:val="20"/>
                              </w:rPr>
                            </w:pPr>
                            <w:r w:rsidRPr="008F74D7">
                              <w:rPr>
                                <w:rFonts w:ascii="Times" w:eastAsia="宋体" w:hAnsi="Times" w:cs="Times"/>
                                <w:sz w:val="20"/>
                                <w:szCs w:val="20"/>
                              </w:rPr>
                              <w:t>Candidate#2: [The measured current beam based on] indicated TCI state is updated;</w:t>
                            </w:r>
                          </w:p>
                          <w:p w14:paraId="5B56CBA0" w14:textId="1B745EDD" w:rsidR="008F74D7" w:rsidRPr="008F74D7" w:rsidRDefault="008F74D7" w:rsidP="008F74D7">
                            <w:pPr>
                              <w:numPr>
                                <w:ilvl w:val="1"/>
                                <w:numId w:val="35"/>
                              </w:numPr>
                              <w:tabs>
                                <w:tab w:val="left" w:pos="2160"/>
                              </w:tabs>
                              <w:autoSpaceDE/>
                              <w:autoSpaceDN/>
                              <w:adjustRightInd/>
                              <w:spacing w:after="0"/>
                              <w:rPr>
                                <w:rFonts w:ascii="Times" w:eastAsia="宋体" w:hAnsi="Times" w:cs="Times"/>
                                <w:sz w:val="20"/>
                                <w:szCs w:val="20"/>
                              </w:rPr>
                            </w:pPr>
                            <w:r w:rsidRPr="008F74D7">
                              <w:rPr>
                                <w:rFonts w:ascii="Times" w:eastAsia="宋体" w:hAnsi="Times" w:cs="Times"/>
                                <w:sz w:val="20"/>
                                <w:szCs w:val="20"/>
                              </w:rPr>
                              <w:t>In such case, the UE need to reset the counting for all new beams.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28B39D" id="_x0000_s1032" type="#_x0000_t202" style="position:absolute;left:0;text-align:left;margin-left:414.5pt;margin-top:12.5pt;width:465.7pt;height:110.6pt;z-index:2516971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" o:allowoverlap="f">
                <v:textbox style="mso-fit-shape-to-text:t">
                  <w:txbxContent>
                    <w:p w14:paraId="32265EA6" w14:textId="77777777" w:rsidR="00815786" w:rsidRPr="00815786" w:rsidRDefault="00815786" w:rsidP="002F012C">
                      <w:pPr>
                        <w:shd w:val="clear" w:color="auto" w:fill="FFFFFF"/>
                        <w:autoSpaceDE/>
                        <w:autoSpaceDN/>
                        <w:adjustRightInd/>
                        <w:spacing w:after="0"/>
                        <w:rPr>
                          <w:rFonts w:ascii="Times" w:eastAsia="宋体" w:hAnsi="Times"/>
                          <w:bCs/>
                          <w:color w:val="000000"/>
                          <w:sz w:val="20"/>
                          <w:szCs w:val="20"/>
                          <w:lang w:val="en-GB"/>
                        </w:rPr>
                      </w:pPr>
                      <w:r w:rsidRPr="00815786">
                        <w:rPr>
                          <w:rFonts w:ascii="Times" w:eastAsia="宋体" w:hAnsi="Times"/>
                          <w:b/>
                          <w:bCs/>
                          <w:color w:val="000000"/>
                          <w:sz w:val="20"/>
                          <w:szCs w:val="20"/>
                          <w:highlight w:val="green"/>
                          <w:lang w:val="en-GB"/>
                        </w:rPr>
                        <w:t>Agreement</w:t>
                      </w:r>
                    </w:p>
                    <w:p w14:paraId="0509C95F" w14:textId="77777777" w:rsidR="00815786" w:rsidRPr="00815786" w:rsidRDefault="00815786" w:rsidP="002F012C">
                      <w:pPr>
                        <w:shd w:val="clear" w:color="auto" w:fill="FFFFFF"/>
                        <w:autoSpaceDE/>
                        <w:autoSpaceDN/>
                        <w:adjustRightInd/>
                        <w:spacing w:after="0"/>
                        <w:rPr>
                          <w:rFonts w:ascii="Times" w:eastAsia="宋体" w:hAnsi="Times"/>
                          <w:color w:val="000000"/>
                          <w:sz w:val="20"/>
                          <w:szCs w:val="20"/>
                          <w:lang w:val="en-GB"/>
                        </w:rPr>
                      </w:pPr>
                      <w:r w:rsidRPr="00815786">
                        <w:rPr>
                          <w:rFonts w:ascii="Times" w:eastAsia="宋体" w:hAnsi="Times"/>
                          <w:color w:val="000000"/>
                          <w:sz w:val="20"/>
                          <w:szCs w:val="20"/>
                          <w:lang w:val="en-GB"/>
                        </w:rPr>
                        <w:t xml:space="preserve">Regarding RS measurement for the current beam for Event 2, for Option-2a, support the both schemes as follows. </w:t>
                      </w:r>
                    </w:p>
                    <w:p w14:paraId="637EE46D"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Scheme-1: RS for current beam is the QCL RS in the indicated TCI state</w:t>
                      </w:r>
                    </w:p>
                    <w:p w14:paraId="160E1C2A" w14:textId="77777777" w:rsidR="00815786" w:rsidRPr="00815786" w:rsidRDefault="00815786" w:rsidP="002F012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FFS: Whether/How to handle the case if only one TRS is configured in the indicated TCI state.</w:t>
                      </w:r>
                    </w:p>
                    <w:p w14:paraId="365B46AF"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 xml:space="preserve">Scheme-2: the RS for current beam is the SSB which is </w:t>
                      </w:r>
                      <w:proofErr w:type="spellStart"/>
                      <w:r w:rsidRPr="00815786">
                        <w:rPr>
                          <w:rFonts w:ascii="Times" w:eastAsia="宋体" w:hAnsi="Times"/>
                          <w:color w:val="000000"/>
                          <w:sz w:val="20"/>
                          <w:szCs w:val="20"/>
                          <w:lang w:val="en-GB"/>
                        </w:rPr>
                        <w:t>QCLed</w:t>
                      </w:r>
                      <w:proofErr w:type="spellEnd"/>
                      <w:r w:rsidRPr="00815786">
                        <w:rPr>
                          <w:rFonts w:ascii="Times" w:eastAsia="宋体" w:hAnsi="Times"/>
                          <w:color w:val="000000"/>
                          <w:sz w:val="20"/>
                          <w:szCs w:val="20"/>
                          <w:lang w:val="en-GB"/>
                        </w:rPr>
                        <w:t xml:space="preserve"> with the QCL RS in the indicated TCI state.</w:t>
                      </w:r>
                    </w:p>
                    <w:p w14:paraId="66B36FBA"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Enabling one of either Scheme-1 or Scheme-2 is selected by NW.</w:t>
                      </w:r>
                    </w:p>
                    <w:p w14:paraId="0CD22FB4" w14:textId="77777777" w:rsidR="00815786" w:rsidRPr="00815786" w:rsidRDefault="00815786" w:rsidP="002F012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FFS: The above selection is via an explicit RRC parameter or an implicit manner, e.g., if the RS(s) for new beam are CSI-RS, Scheme-1 is enabled; otherwise, Scheme-2 is enabled.</w:t>
                      </w:r>
                    </w:p>
                    <w:p w14:paraId="767CCCE7" w14:textId="77777777" w:rsidR="00815786" w:rsidRPr="00815786" w:rsidRDefault="00815786" w:rsidP="002F012C">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w:t>
                      </w:r>
                      <w:r w:rsidRPr="00815786">
                        <w:rPr>
                          <w:rFonts w:ascii="Times" w:eastAsia="宋体" w:hAnsi="Times"/>
                          <w:b/>
                          <w:bCs/>
                          <w:color w:val="000000"/>
                          <w:sz w:val="20"/>
                          <w:szCs w:val="20"/>
                          <w:highlight w:val="darkYellow"/>
                          <w:lang w:val="en-GB"/>
                        </w:rPr>
                        <w:t>Working Assumption</w:t>
                      </w:r>
                      <w:r w:rsidRPr="00815786">
                        <w:rPr>
                          <w:rFonts w:ascii="Times" w:eastAsia="宋体" w:hAnsi="Times"/>
                          <w:color w:val="000000"/>
                          <w:sz w:val="20"/>
                          <w:szCs w:val="20"/>
                          <w:lang w:val="en-GB"/>
                        </w:rPr>
                        <w:t>) Enabling of either Scheme-1 or Scheme-2 should ensure the same RS type for RS measurement for current beam and new beam.</w:t>
                      </w:r>
                    </w:p>
                    <w:p w14:paraId="2CCDA2D2" w14:textId="77777777" w:rsidR="00815786" w:rsidRPr="00815786" w:rsidRDefault="00815786" w:rsidP="002F012C">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815786">
                        <w:rPr>
                          <w:rFonts w:ascii="Times" w:eastAsia="宋体" w:hAnsi="Times"/>
                          <w:color w:val="000000"/>
                          <w:sz w:val="20"/>
                          <w:szCs w:val="20"/>
                          <w:lang w:val="en-GB"/>
                        </w:rPr>
                        <w:t xml:space="preserve">The above QCL RS is the RS </w:t>
                      </w:r>
                      <w:proofErr w:type="spellStart"/>
                      <w:r w:rsidRPr="00815786">
                        <w:rPr>
                          <w:rFonts w:ascii="Times" w:eastAsia="宋体" w:hAnsi="Times"/>
                          <w:color w:val="000000"/>
                          <w:sz w:val="20"/>
                          <w:szCs w:val="20"/>
                          <w:lang w:val="en-GB"/>
                        </w:rPr>
                        <w:t>w.r.t.</w:t>
                      </w:r>
                      <w:proofErr w:type="spellEnd"/>
                      <w:r w:rsidRPr="00815786">
                        <w:rPr>
                          <w:rFonts w:ascii="Times" w:eastAsia="宋体" w:hAnsi="Times"/>
                          <w:color w:val="000000"/>
                          <w:sz w:val="20"/>
                          <w:szCs w:val="20"/>
                          <w:lang w:val="en-GB"/>
                        </w:rPr>
                        <w:t xml:space="preserve"> QCL-</w:t>
                      </w:r>
                      <w:proofErr w:type="spellStart"/>
                      <w:r w:rsidRPr="00815786">
                        <w:rPr>
                          <w:rFonts w:ascii="Times" w:eastAsia="宋体" w:hAnsi="Times"/>
                          <w:color w:val="000000"/>
                          <w:sz w:val="20"/>
                          <w:szCs w:val="20"/>
                          <w:lang w:val="en-GB"/>
                        </w:rPr>
                        <w:t>TypeD</w:t>
                      </w:r>
                      <w:proofErr w:type="spellEnd"/>
                      <w:r w:rsidRPr="00815786">
                        <w:rPr>
                          <w:rFonts w:ascii="Times" w:eastAsia="宋体" w:hAnsi="Times"/>
                          <w:color w:val="000000"/>
                          <w:sz w:val="20"/>
                          <w:szCs w:val="20"/>
                          <w:lang w:val="en-GB"/>
                        </w:rPr>
                        <w:t xml:space="preserve">, if there are two QCL RSs in the indicated TCI state. </w:t>
                      </w:r>
                    </w:p>
                    <w:p w14:paraId="2E1DB255"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444F4344" w14:textId="77777777" w:rsidR="00C74E42" w:rsidRPr="00C74E42" w:rsidRDefault="00C74E42" w:rsidP="002F012C">
                      <w:pPr>
                        <w:shd w:val="clear" w:color="auto" w:fill="FFFFFF"/>
                        <w:autoSpaceDE/>
                        <w:autoSpaceDN/>
                        <w:spacing w:after="0"/>
                        <w:rPr>
                          <w:rFonts w:ascii="Times" w:eastAsia="宋体" w:hAnsi="Times"/>
                          <w:color w:val="000000"/>
                          <w:sz w:val="20"/>
                          <w:szCs w:val="20"/>
                          <w:lang w:val="en-GB"/>
                        </w:rPr>
                      </w:pPr>
                      <w:r w:rsidRPr="00C74E42">
                        <w:rPr>
                          <w:rFonts w:ascii="Times" w:eastAsia="宋体" w:hAnsi="Times"/>
                          <w:color w:val="000000"/>
                          <w:sz w:val="20"/>
                          <w:szCs w:val="20"/>
                          <w:lang w:val="en-GB"/>
                        </w:rPr>
                        <w:t xml:space="preserve">Regarding RS measurement for the current beam for Event 2, for Option-2a, besides for scheme-1 and scheme-2, </w:t>
                      </w:r>
                      <w:r w:rsidRPr="00C74E42">
                        <w:rPr>
                          <w:rFonts w:ascii="Times" w:eastAsia="宋体" w:hAnsi="Times"/>
                          <w:color w:val="000000"/>
                          <w:sz w:val="20"/>
                          <w:szCs w:val="20"/>
                          <w:lang w:val="en-GB" w:eastAsia="zh-CN"/>
                        </w:rPr>
                        <w:t>th</w:t>
                      </w:r>
                      <w:r w:rsidRPr="00C74E42">
                        <w:rPr>
                          <w:rFonts w:ascii="Times" w:eastAsia="宋体" w:hAnsi="Times"/>
                          <w:color w:val="000000"/>
                          <w:sz w:val="20"/>
                          <w:szCs w:val="20"/>
                          <w:lang w:val="en-GB"/>
                        </w:rPr>
                        <w:t>ere is no RAN1 consensus on the following enhancement for handling the case that only one TRS is configured in the indicated TCI state in RAN1#118bis</w:t>
                      </w:r>
                    </w:p>
                    <w:p w14:paraId="2FD4601F"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Batang" w:hAnsi="Times"/>
                          <w:color w:val="000000"/>
                          <w:sz w:val="20"/>
                          <w:szCs w:val="20"/>
                          <w:lang w:val="en-GB" w:eastAsia="x-none"/>
                        </w:rPr>
                      </w:pPr>
                      <w:r w:rsidRPr="00C74E42">
                        <w:rPr>
                          <w:rFonts w:ascii="Times" w:eastAsia="Batang" w:hAnsi="Times"/>
                          <w:color w:val="000000"/>
                          <w:sz w:val="20"/>
                          <w:szCs w:val="20"/>
                          <w:lang w:val="en-GB" w:eastAsia="x-none"/>
                        </w:rPr>
                        <w:t>Option-1: Introducing additional scheme: the RS for current beam can be a CSI-RS for beam management derived from the QCL RS in the indicated TCI state;</w:t>
                      </w:r>
                    </w:p>
                    <w:p w14:paraId="017845A1"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Batang" w:hAnsi="Times"/>
                          <w:color w:val="000000"/>
                          <w:sz w:val="20"/>
                          <w:szCs w:val="20"/>
                          <w:lang w:val="en-GB" w:eastAsia="x-none"/>
                        </w:rPr>
                      </w:pPr>
                      <w:r w:rsidRPr="00C74E42">
                        <w:rPr>
                          <w:rFonts w:ascii="Times" w:eastAsia="Batang" w:hAnsi="Times"/>
                          <w:color w:val="000000"/>
                          <w:sz w:val="20"/>
                          <w:szCs w:val="20"/>
                          <w:lang w:val="en-GB" w:eastAsia="x-none"/>
                        </w:rPr>
                        <w:t>Option-2: Further support TRS as measurement RS of current beam for determining L1-RSRP</w:t>
                      </w:r>
                    </w:p>
                    <w:p w14:paraId="7E13E616"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Batang" w:hAnsi="Times"/>
                          <w:color w:val="000000"/>
                          <w:sz w:val="20"/>
                          <w:szCs w:val="20"/>
                          <w:lang w:val="en-GB" w:eastAsia="x-none"/>
                        </w:rPr>
                      </w:pPr>
                      <w:r w:rsidRPr="00C74E42">
                        <w:rPr>
                          <w:rFonts w:ascii="Times" w:eastAsia="Batang" w:hAnsi="Times"/>
                          <w:color w:val="000000"/>
                          <w:sz w:val="20"/>
                          <w:szCs w:val="20"/>
                          <w:lang w:val="en-GB" w:eastAsia="x-none"/>
                        </w:rPr>
                        <w:t>Option-3: Introducing additional scheme: The RS for current beam is explicitly configured by RRC or MAC-CE (Option-2C in RAN1 116b agreement).</w:t>
                      </w:r>
                    </w:p>
                    <w:p w14:paraId="5C6EC776" w14:textId="77777777" w:rsidR="00C74E42" w:rsidRPr="00C74E42" w:rsidRDefault="00C74E42" w:rsidP="002F012C">
                      <w:pPr>
                        <w:shd w:val="clear" w:color="auto" w:fill="FFFFFF"/>
                        <w:autoSpaceDE/>
                        <w:autoSpaceDN/>
                        <w:spacing w:after="0"/>
                        <w:rPr>
                          <w:rFonts w:ascii="Times" w:eastAsia="宋体" w:hAnsi="Times"/>
                          <w:strike/>
                          <w:sz w:val="20"/>
                          <w:szCs w:val="20"/>
                          <w:lang w:val="en-GB"/>
                        </w:rPr>
                      </w:pPr>
                      <w:r w:rsidRPr="00C74E42">
                        <w:rPr>
                          <w:rFonts w:ascii="Times" w:eastAsia="宋体" w:hAnsi="Times"/>
                          <w:sz w:val="20"/>
                          <w:szCs w:val="20"/>
                          <w:lang w:val="en-GB"/>
                        </w:rPr>
                        <w:t>Note 3: When only one TRS is configured in the indicated TCI state, either Scheme-1</w:t>
                      </w:r>
                      <w:r w:rsidRPr="00C74E42">
                        <w:rPr>
                          <w:rFonts w:ascii="Times" w:eastAsia="宋体" w:hAnsi="Times"/>
                          <w:sz w:val="20"/>
                          <w:szCs w:val="20"/>
                          <w:highlight w:val="darkYellow"/>
                          <w:lang w:val="en-GB"/>
                        </w:rPr>
                        <w:t>(working assumption)</w:t>
                      </w:r>
                      <w:r w:rsidRPr="00C74E42">
                        <w:rPr>
                          <w:rFonts w:ascii="Times" w:eastAsia="宋体" w:hAnsi="Times"/>
                          <w:sz w:val="20"/>
                          <w:szCs w:val="20"/>
                          <w:lang w:val="en-GB"/>
                        </w:rPr>
                        <w:t xml:space="preserve"> or Scheme-2 is used where enabling one of either Scheme-1 or Scheme-2 is selected by NW.</w:t>
                      </w:r>
                    </w:p>
                    <w:p w14:paraId="20E6EDC9" w14:textId="77777777" w:rsidR="00C74E42" w:rsidRPr="00C74E42" w:rsidRDefault="00C74E42" w:rsidP="002F012C">
                      <w:pPr>
                        <w:shd w:val="clear" w:color="auto" w:fill="FFFFFF"/>
                        <w:autoSpaceDE/>
                        <w:autoSpaceDN/>
                        <w:spacing w:after="0"/>
                        <w:rPr>
                          <w:rFonts w:ascii="Times" w:eastAsia="Batang" w:hAnsi="Times" w:cs="Times"/>
                          <w:sz w:val="20"/>
                          <w:szCs w:val="18"/>
                          <w:lang w:val="en-GB"/>
                        </w:rPr>
                      </w:pPr>
                      <w:r w:rsidRPr="00C74E42">
                        <w:rPr>
                          <w:rFonts w:ascii="Times" w:eastAsia="Batang" w:hAnsi="Times" w:cs="Times"/>
                          <w:sz w:val="20"/>
                          <w:szCs w:val="18"/>
                          <w:lang w:val="en-GB"/>
                        </w:rPr>
                        <w:t xml:space="preserve">When the Scheme-1 is used, the UE assumes that the CSI-RS resource in the indicated TCI state is configured in a CSI-RS resource set configured with repetition. </w:t>
                      </w:r>
                    </w:p>
                    <w:p w14:paraId="563CEB6B" w14:textId="77777777" w:rsidR="00C74E42" w:rsidRPr="00C74E42" w:rsidRDefault="00C74E42" w:rsidP="002F012C">
                      <w:pPr>
                        <w:autoSpaceDE/>
                        <w:autoSpaceDN/>
                        <w:adjustRightInd/>
                        <w:spacing w:after="0"/>
                        <w:rPr>
                          <w:rFonts w:ascii="Times" w:eastAsia="等线" w:hAnsi="Times" w:cs="Times" w:hint="eastAsia"/>
                          <w:b/>
                          <w:sz w:val="20"/>
                          <w:szCs w:val="20"/>
                          <w:highlight w:val="green"/>
                          <w:lang w:val="en-GB" w:eastAsia="ko-KR"/>
                        </w:rPr>
                      </w:pPr>
                    </w:p>
                    <w:p w14:paraId="7A2058EF"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4600CCB3" w14:textId="77777777" w:rsidR="00C74E42" w:rsidRPr="00C74E42" w:rsidRDefault="00C74E42" w:rsidP="002F012C">
                      <w:pPr>
                        <w:shd w:val="clear" w:color="auto" w:fill="FFFFFF"/>
                        <w:autoSpaceDE/>
                        <w:autoSpaceDN/>
                        <w:spacing w:after="0"/>
                        <w:rPr>
                          <w:rFonts w:ascii="Times" w:eastAsia="Batang" w:hAnsi="Times"/>
                          <w:color w:val="000000"/>
                          <w:sz w:val="20"/>
                          <w:szCs w:val="20"/>
                          <w:lang w:val="en-GB"/>
                        </w:rPr>
                      </w:pPr>
                      <w:r w:rsidRPr="00C74E42">
                        <w:rPr>
                          <w:rFonts w:ascii="Times" w:eastAsia="宋体" w:hAnsi="Times"/>
                          <w:color w:val="000000"/>
                          <w:sz w:val="20"/>
                          <w:szCs w:val="20"/>
                          <w:lang w:val="en-GB"/>
                        </w:rPr>
                        <w:t>Regarding RS measurement for the current beam for Event 2, for Option-2a, confirm the following working assumption</w:t>
                      </w:r>
                    </w:p>
                    <w:p w14:paraId="27B9BCE1" w14:textId="77777777" w:rsidR="00C74E42" w:rsidRPr="00C74E42" w:rsidRDefault="00C74E42" w:rsidP="002F012C">
                      <w:pPr>
                        <w:numPr>
                          <w:ilvl w:val="0"/>
                          <w:numId w:val="10"/>
                        </w:numPr>
                        <w:shd w:val="clear" w:color="auto" w:fill="FFFFFF"/>
                        <w:autoSpaceDE/>
                        <w:autoSpaceDN/>
                        <w:adjustRightInd/>
                        <w:snapToGrid/>
                        <w:spacing w:after="0"/>
                        <w:jc w:val="left"/>
                        <w:rPr>
                          <w:rFonts w:ascii="Times" w:eastAsia="Batang" w:hAnsi="Times"/>
                          <w:strike/>
                          <w:sz w:val="20"/>
                          <w:szCs w:val="20"/>
                          <w:lang w:val="en-GB" w:eastAsia="x-none"/>
                        </w:rPr>
                      </w:pPr>
                      <w:r w:rsidRPr="00C74E42">
                        <w:rPr>
                          <w:rFonts w:ascii="Times" w:eastAsia="Batang" w:hAnsi="Times"/>
                          <w:sz w:val="20"/>
                          <w:szCs w:val="20"/>
                          <w:lang w:val="en-GB" w:eastAsia="x-none"/>
                        </w:rPr>
                        <w:t>Note 3: When only one TRS is configured in the indicated TCI state, either Scheme-1</w:t>
                      </w:r>
                      <w:r w:rsidRPr="00C74E42">
                        <w:rPr>
                          <w:rFonts w:ascii="Times" w:eastAsia="Batang" w:hAnsi="Times"/>
                          <w:strike/>
                          <w:sz w:val="20"/>
                          <w:szCs w:val="20"/>
                          <w:highlight w:val="darkYellow"/>
                          <w:lang w:val="en-GB" w:eastAsia="x-none"/>
                        </w:rPr>
                        <w:t>(working assumption)</w:t>
                      </w:r>
                      <w:r w:rsidRPr="00C74E42">
                        <w:rPr>
                          <w:rFonts w:ascii="Times" w:eastAsia="Batang" w:hAnsi="Times"/>
                          <w:sz w:val="20"/>
                          <w:szCs w:val="20"/>
                          <w:lang w:val="en-GB" w:eastAsia="x-none"/>
                        </w:rPr>
                        <w:t xml:space="preserve"> or Scheme-2 is used where enabling one of either Scheme-1 or Scheme-2 is selected by NW.</w:t>
                      </w:r>
                    </w:p>
                    <w:p w14:paraId="050C02E8"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38D82180" w14:textId="77777777" w:rsidR="00C74E42" w:rsidRPr="00C74E42" w:rsidRDefault="00C74E42" w:rsidP="002F012C">
                      <w:pPr>
                        <w:shd w:val="clear" w:color="auto" w:fill="FFFFFF"/>
                        <w:autoSpaceDE/>
                        <w:autoSpaceDN/>
                        <w:spacing w:after="0"/>
                        <w:jc w:val="left"/>
                        <w:rPr>
                          <w:rFonts w:ascii="Times" w:eastAsia="宋体" w:hAnsi="Times"/>
                          <w:color w:val="000000"/>
                          <w:sz w:val="20"/>
                          <w:szCs w:val="20"/>
                          <w:lang w:val="en-GB"/>
                        </w:rPr>
                      </w:pPr>
                      <w:r w:rsidRPr="00C74E42">
                        <w:rPr>
                          <w:rFonts w:ascii="Times" w:eastAsia="宋体" w:hAnsi="Times"/>
                          <w:color w:val="000000"/>
                          <w:sz w:val="20"/>
                          <w:szCs w:val="20"/>
                          <w:lang w:val="en-GB"/>
                        </w:rPr>
                        <w:t xml:space="preserve">Regarding RS measurement for the current beam for Event 2, for Option-2a, </w:t>
                      </w:r>
                      <w:r w:rsidRPr="00C74E42">
                        <w:rPr>
                          <w:rFonts w:ascii="Times" w:eastAsia="Batang" w:hAnsi="Times"/>
                          <w:color w:val="000000"/>
                          <w:sz w:val="20"/>
                          <w:szCs w:val="20"/>
                          <w:lang w:val="en-GB"/>
                        </w:rPr>
                        <w:t xml:space="preserve">the following working assumption in RAN1#117 is confirmed with </w:t>
                      </w:r>
                      <w:r w:rsidRPr="00C74E42">
                        <w:rPr>
                          <w:rFonts w:ascii="Times" w:eastAsia="Batang" w:hAnsi="Times"/>
                          <w:color w:val="FF0000"/>
                          <w:sz w:val="20"/>
                          <w:szCs w:val="20"/>
                          <w:lang w:val="en-GB"/>
                        </w:rPr>
                        <w:t>modification</w:t>
                      </w:r>
                      <w:r w:rsidRPr="00C74E42">
                        <w:rPr>
                          <w:rFonts w:ascii="Times" w:eastAsia="Batang" w:hAnsi="Times"/>
                          <w:color w:val="000000"/>
                          <w:sz w:val="20"/>
                          <w:szCs w:val="20"/>
                          <w:lang w:val="en-GB"/>
                        </w:rPr>
                        <w:t>:</w:t>
                      </w:r>
                    </w:p>
                    <w:p w14:paraId="5689ED36" w14:textId="77777777" w:rsidR="00C74E42" w:rsidRPr="00C74E42" w:rsidRDefault="00C74E42" w:rsidP="002F012C">
                      <w:pPr>
                        <w:numPr>
                          <w:ilvl w:val="0"/>
                          <w:numId w:val="26"/>
                        </w:numPr>
                        <w:shd w:val="clear" w:color="auto" w:fill="FFFFFF"/>
                        <w:autoSpaceDE/>
                        <w:autoSpaceDN/>
                        <w:adjustRightInd/>
                        <w:snapToGrid/>
                        <w:spacing w:after="0"/>
                        <w:jc w:val="left"/>
                        <w:rPr>
                          <w:rFonts w:ascii="Times" w:eastAsia="宋体" w:hAnsi="Times"/>
                          <w:color w:val="000000"/>
                          <w:sz w:val="20"/>
                          <w:szCs w:val="20"/>
                          <w:lang w:val="en-GB"/>
                        </w:rPr>
                      </w:pPr>
                      <w:r w:rsidRPr="00C74E42">
                        <w:rPr>
                          <w:rFonts w:ascii="Times" w:eastAsia="宋体" w:hAnsi="Times"/>
                          <w:color w:val="000000"/>
                          <w:sz w:val="20"/>
                          <w:szCs w:val="20"/>
                          <w:lang w:val="en-GB"/>
                        </w:rPr>
                        <w:t>(</w:t>
                      </w:r>
                      <w:r w:rsidRPr="00C74E42">
                        <w:rPr>
                          <w:rFonts w:ascii="Times" w:eastAsia="宋体" w:hAnsi="Times"/>
                          <w:b/>
                          <w:bCs/>
                          <w:color w:val="000000"/>
                          <w:sz w:val="20"/>
                          <w:szCs w:val="20"/>
                          <w:highlight w:val="darkYellow"/>
                          <w:lang w:val="en-GB"/>
                        </w:rPr>
                        <w:t>Working Assumption</w:t>
                      </w:r>
                      <w:r w:rsidRPr="00C74E42">
                        <w:rPr>
                          <w:rFonts w:ascii="Times" w:eastAsia="宋体" w:hAnsi="Times"/>
                          <w:color w:val="000000"/>
                          <w:sz w:val="20"/>
                          <w:szCs w:val="20"/>
                          <w:lang w:val="en-GB"/>
                        </w:rPr>
                        <w:t>) Enabling of either Scheme-1 or Scheme-2 should ensure the same RS type for RS measurement for current beam and new beam.</w:t>
                      </w:r>
                    </w:p>
                    <w:p w14:paraId="045E15ED" w14:textId="77777777" w:rsidR="00C74E42" w:rsidRPr="00C74E42" w:rsidRDefault="00C74E42" w:rsidP="002F012C">
                      <w:pPr>
                        <w:numPr>
                          <w:ilvl w:val="1"/>
                          <w:numId w:val="26"/>
                        </w:numPr>
                        <w:autoSpaceDE/>
                        <w:autoSpaceDN/>
                        <w:adjustRightInd/>
                        <w:snapToGrid/>
                        <w:spacing w:after="0"/>
                        <w:jc w:val="left"/>
                        <w:rPr>
                          <w:rFonts w:ascii="Times" w:eastAsia="Batang" w:hAnsi="Times"/>
                          <w:color w:val="FF0000"/>
                          <w:sz w:val="20"/>
                          <w:szCs w:val="20"/>
                          <w:lang w:val="en-GB" w:eastAsia="ko-KR"/>
                        </w:rPr>
                      </w:pPr>
                      <w:r w:rsidRPr="00C74E42">
                        <w:rPr>
                          <w:rFonts w:ascii="Times" w:eastAsia="Batang" w:hAnsi="Times"/>
                          <w:color w:val="FF0000"/>
                          <w:sz w:val="20"/>
                          <w:szCs w:val="20"/>
                          <w:lang w:val="en-GB" w:eastAsia="x-none"/>
                        </w:rPr>
                        <w:t>Note: In such case, t</w:t>
                      </w:r>
                      <w:r w:rsidRPr="00C74E42">
                        <w:rPr>
                          <w:rFonts w:ascii="Times" w:eastAsia="Batang" w:hAnsi="Times"/>
                          <w:color w:val="FF0000"/>
                          <w:sz w:val="20"/>
                          <w:szCs w:val="20"/>
                          <w:lang w:val="en-GB" w:eastAsia="ko-KR"/>
                        </w:rPr>
                        <w:t xml:space="preserve">he RS type comprises SSB and CSI-RS configured in a CSI-RS resource set configured with </w:t>
                      </w:r>
                      <w:r w:rsidRPr="00C74E42">
                        <w:rPr>
                          <w:rFonts w:ascii="Times" w:eastAsia="Batang" w:hAnsi="Times"/>
                          <w:i/>
                          <w:color w:val="FF0000"/>
                          <w:sz w:val="20"/>
                          <w:szCs w:val="20"/>
                          <w:lang w:val="en-GB" w:eastAsia="ko-KR"/>
                        </w:rPr>
                        <w:t>repetition</w:t>
                      </w:r>
                      <w:r w:rsidRPr="00C74E42">
                        <w:rPr>
                          <w:rFonts w:ascii="Times" w:eastAsia="Batang" w:hAnsi="Times"/>
                          <w:color w:val="FF0000"/>
                          <w:sz w:val="20"/>
                          <w:szCs w:val="20"/>
                          <w:lang w:val="en-GB" w:eastAsia="ko-KR"/>
                        </w:rPr>
                        <w:t>.</w:t>
                      </w:r>
                    </w:p>
                    <w:p w14:paraId="287BC864" w14:textId="77777777" w:rsidR="00C74E42" w:rsidRPr="00C74E42" w:rsidRDefault="00C74E42" w:rsidP="002F012C">
                      <w:pPr>
                        <w:autoSpaceDE/>
                        <w:autoSpaceDN/>
                        <w:adjustRightInd/>
                        <w:spacing w:after="0"/>
                        <w:rPr>
                          <w:rFonts w:ascii="Times" w:eastAsia="等线" w:hAnsi="Times" w:cs="Times"/>
                          <w:b/>
                          <w:sz w:val="20"/>
                          <w:szCs w:val="20"/>
                          <w:lang w:val="en-GB" w:eastAsia="ko-KR"/>
                        </w:rPr>
                      </w:pPr>
                      <w:r w:rsidRPr="00C74E42">
                        <w:rPr>
                          <w:rFonts w:ascii="Times" w:eastAsia="等线" w:hAnsi="Times" w:cs="Times" w:hint="eastAsia"/>
                          <w:b/>
                          <w:sz w:val="20"/>
                          <w:szCs w:val="20"/>
                          <w:highlight w:val="green"/>
                          <w:lang w:val="en-GB" w:eastAsia="ko-KR"/>
                        </w:rPr>
                        <w:t>Agreement</w:t>
                      </w:r>
                    </w:p>
                    <w:p w14:paraId="2FC36D03" w14:textId="77777777" w:rsidR="00C74E42" w:rsidRPr="00C74E42" w:rsidRDefault="00C74E42" w:rsidP="002F012C">
                      <w:pPr>
                        <w:shd w:val="clear" w:color="auto" w:fill="FFFFFF"/>
                        <w:autoSpaceDE/>
                        <w:autoSpaceDN/>
                        <w:adjustRightInd/>
                        <w:spacing w:after="0"/>
                        <w:jc w:val="left"/>
                        <w:rPr>
                          <w:rFonts w:ascii="Times" w:eastAsia="宋体" w:hAnsi="Times"/>
                          <w:sz w:val="28"/>
                          <w:szCs w:val="20"/>
                          <w:lang w:val="en-GB"/>
                        </w:rPr>
                      </w:pPr>
                      <w:r w:rsidRPr="00C74E42">
                        <w:rPr>
                          <w:rFonts w:ascii="Times" w:eastAsia="Batang" w:hAnsi="Times"/>
                          <w:sz w:val="20"/>
                          <w:szCs w:val="18"/>
                          <w:lang w:val="en-GB"/>
                        </w:rPr>
                        <w:t>Regarding RS measurement for the current beam for Event 2, for enabling one of either Scheme-1 or Scheme-2 by NW in Option-2a, the following implicit manner is supported:</w:t>
                      </w:r>
                    </w:p>
                    <w:p w14:paraId="1CB88470" w14:textId="7C517086" w:rsidR="00C74E42" w:rsidRDefault="00C74E42" w:rsidP="002F012C">
                      <w:pPr>
                        <w:numPr>
                          <w:ilvl w:val="0"/>
                          <w:numId w:val="22"/>
                        </w:numPr>
                        <w:autoSpaceDE/>
                        <w:autoSpaceDN/>
                        <w:adjustRightInd/>
                        <w:snapToGrid/>
                        <w:spacing w:after="0"/>
                        <w:jc w:val="left"/>
                        <w:rPr>
                          <w:rFonts w:ascii="Times" w:eastAsia="Batang" w:hAnsi="Times"/>
                          <w:sz w:val="20"/>
                          <w:szCs w:val="18"/>
                          <w:lang w:val="en-GB" w:eastAsia="x-none"/>
                        </w:rPr>
                      </w:pPr>
                      <w:r w:rsidRPr="00C74E42">
                        <w:rPr>
                          <w:rFonts w:ascii="Times" w:eastAsia="Batang" w:hAnsi="Times"/>
                          <w:sz w:val="20"/>
                          <w:szCs w:val="18"/>
                          <w:lang w:val="en-GB" w:eastAsia="x-none"/>
                        </w:rPr>
                        <w:t xml:space="preserve">If the RS(s) for new beam are CSI-RS </w:t>
                      </w:r>
                      <w:r w:rsidRPr="00C74E42">
                        <w:rPr>
                          <w:rFonts w:ascii="Times" w:eastAsia="Batang" w:hAnsi="Times"/>
                          <w:color w:val="FF0000"/>
                          <w:sz w:val="20"/>
                          <w:szCs w:val="20"/>
                          <w:lang w:val="en-GB" w:eastAsia="ko-KR"/>
                        </w:rPr>
                        <w:t xml:space="preserve">configured in a CSI-RS resource set configured with </w:t>
                      </w:r>
                      <w:r w:rsidRPr="00C74E42">
                        <w:rPr>
                          <w:rFonts w:ascii="Times" w:eastAsia="Batang" w:hAnsi="Times"/>
                          <w:i/>
                          <w:color w:val="FF0000"/>
                          <w:sz w:val="20"/>
                          <w:szCs w:val="20"/>
                          <w:lang w:val="en-GB" w:eastAsia="ko-KR"/>
                        </w:rPr>
                        <w:t>repetition</w:t>
                      </w:r>
                      <w:r w:rsidRPr="00C74E42">
                        <w:rPr>
                          <w:rFonts w:ascii="Times" w:eastAsia="Batang" w:hAnsi="Times"/>
                          <w:sz w:val="20"/>
                          <w:szCs w:val="18"/>
                          <w:lang w:val="en-GB" w:eastAsia="x-none"/>
                        </w:rPr>
                        <w:t>, Scheme-1 is enabled; otherwise, Scheme-2 is enabled.</w:t>
                      </w:r>
                    </w:p>
                    <w:p w14:paraId="7D6DAB70" w14:textId="77777777" w:rsidR="008F74D7" w:rsidRPr="008F74D7" w:rsidRDefault="008F74D7" w:rsidP="008F74D7">
                      <w:pPr>
                        <w:rPr>
                          <w:rFonts w:ascii="Times" w:hAnsi="Times" w:cs="Times"/>
                          <w:b/>
                          <w:bCs/>
                          <w:sz w:val="20"/>
                          <w:szCs w:val="20"/>
                        </w:rPr>
                      </w:pPr>
                      <w:r w:rsidRPr="008F74D7">
                        <w:rPr>
                          <w:rFonts w:ascii="Times" w:hAnsi="Times" w:cs="Times"/>
                          <w:b/>
                          <w:bCs/>
                          <w:sz w:val="20"/>
                          <w:szCs w:val="20"/>
                          <w:highlight w:val="green"/>
                        </w:rPr>
                        <w:t>Agreement</w:t>
                      </w:r>
                    </w:p>
                    <w:p w14:paraId="7356E364" w14:textId="77777777" w:rsidR="008F74D7" w:rsidRPr="008F74D7" w:rsidRDefault="008F74D7" w:rsidP="008F74D7">
                      <w:pPr>
                        <w:rPr>
                          <w:rFonts w:ascii="Times" w:eastAsia="宋体" w:hAnsi="Times" w:cs="Times"/>
                          <w:sz w:val="20"/>
                          <w:szCs w:val="20"/>
                        </w:rPr>
                      </w:pPr>
                      <w:r w:rsidRPr="008F74D7">
                        <w:rPr>
                          <w:rFonts w:ascii="Times" w:eastAsia="宋体" w:hAnsi="Times" w:cs="Times"/>
                          <w:sz w:val="20"/>
                          <w:szCs w:val="20"/>
                        </w:rPr>
                        <w:t>Regarding triggering event determination for Event 2, at least Candidate #2 is supported for resetting the counting.</w:t>
                      </w:r>
                    </w:p>
                    <w:p w14:paraId="73F49BCA" w14:textId="77777777" w:rsidR="008F74D7" w:rsidRPr="008F74D7" w:rsidRDefault="008F74D7" w:rsidP="008F74D7">
                      <w:pPr>
                        <w:numPr>
                          <w:ilvl w:val="0"/>
                          <w:numId w:val="35"/>
                        </w:numPr>
                        <w:tabs>
                          <w:tab w:val="left" w:pos="1440"/>
                        </w:tabs>
                        <w:autoSpaceDE/>
                        <w:autoSpaceDN/>
                        <w:adjustRightInd/>
                        <w:spacing w:after="0"/>
                        <w:rPr>
                          <w:rFonts w:ascii="Times" w:eastAsia="宋体" w:hAnsi="Times" w:cs="Times"/>
                          <w:sz w:val="20"/>
                          <w:szCs w:val="20"/>
                        </w:rPr>
                      </w:pPr>
                      <w:r w:rsidRPr="008F74D7">
                        <w:rPr>
                          <w:rFonts w:ascii="Times" w:eastAsia="宋体" w:hAnsi="Times" w:cs="Times"/>
                          <w:sz w:val="20"/>
                          <w:szCs w:val="20"/>
                        </w:rPr>
                        <w:t>Candidate#2: [The measured current beam based on] indicated TCI state is updated;</w:t>
                      </w:r>
                    </w:p>
                    <w:p w14:paraId="5B56CBA0" w14:textId="1B745EDD" w:rsidR="008F74D7" w:rsidRPr="008F74D7" w:rsidRDefault="008F74D7" w:rsidP="008F74D7">
                      <w:pPr>
                        <w:numPr>
                          <w:ilvl w:val="1"/>
                          <w:numId w:val="35"/>
                        </w:numPr>
                        <w:tabs>
                          <w:tab w:val="left" w:pos="2160"/>
                        </w:tabs>
                        <w:autoSpaceDE/>
                        <w:autoSpaceDN/>
                        <w:adjustRightInd/>
                        <w:spacing w:after="0"/>
                        <w:rPr>
                          <w:rFonts w:ascii="Times" w:eastAsia="宋体" w:hAnsi="Times" w:cs="Times"/>
                          <w:sz w:val="20"/>
                          <w:szCs w:val="20"/>
                        </w:rPr>
                      </w:pPr>
                      <w:r w:rsidRPr="008F74D7">
                        <w:rPr>
                          <w:rFonts w:ascii="Times" w:eastAsia="宋体" w:hAnsi="Times" w:cs="Times"/>
                          <w:sz w:val="20"/>
                          <w:szCs w:val="20"/>
                        </w:rPr>
                        <w:t>In such case, the UE need to reset the counting for all new beams.</w:t>
                      </w:r>
                    </w:p>
                  </w:txbxContent>
                </v:textbox>
                <w10:wrap type="square" anchorx="margin"/>
              </v:shape>
            </w:pict>
          </mc:Fallback>
        </mc:AlternateContent>
      </w:r>
    </w:p>
    <w:p w14:paraId="32731428" w14:textId="03D91ABA" w:rsidR="002F012C" w:rsidRDefault="002F012C" w:rsidP="00811657">
      <w:pPr>
        <w:rPr>
          <w:lang w:eastAsia="zh-CN"/>
        </w:rPr>
      </w:pPr>
    </w:p>
    <w:p w14:paraId="3AE2FD08" w14:textId="3111DCDF" w:rsidR="002F012C" w:rsidRDefault="002F012C" w:rsidP="00811657">
      <w:pPr>
        <w:rPr>
          <w:lang w:eastAsia="zh-CN"/>
        </w:rPr>
      </w:pPr>
    </w:p>
    <w:p w14:paraId="15531CFF" w14:textId="308C2F24" w:rsidR="002F012C" w:rsidRDefault="002F012C" w:rsidP="00811657">
      <w:pPr>
        <w:rPr>
          <w:lang w:eastAsia="zh-CN"/>
        </w:rPr>
      </w:pPr>
    </w:p>
    <w:p w14:paraId="296E202D" w14:textId="0E6C8583" w:rsidR="00295FE5" w:rsidRPr="00463EFD" w:rsidRDefault="00CA01E1" w:rsidP="00295FE5">
      <w:pPr>
        <w:suppressAutoHyphens/>
        <w:spacing w:beforeLines="50" w:before="120" w:afterLines="50"/>
        <w:textAlignment w:val="baseline"/>
        <w:rPr>
          <w:bCs/>
          <w:iCs/>
          <w:lang w:eastAsia="zh-CN"/>
        </w:rPr>
      </w:pPr>
      <w:r w:rsidRPr="008D7B2B">
        <w:rPr>
          <w:noProof/>
          <w:lang w:val="en-GB" w:eastAsia="zh-CN"/>
        </w:rPr>
        <w:lastRenderedPageBreak/>
        <mc:AlternateContent>
          <mc:Choice Requires="wps">
            <w:drawing>
              <wp:anchor distT="45720" distB="45720" distL="114300" distR="114300" simplePos="0" relativeHeight="251699200" behindDoc="0" locked="0" layoutInCell="1" allowOverlap="1" wp14:anchorId="3149B3A0" wp14:editId="744AA40A">
                <wp:simplePos x="0" y="0"/>
                <wp:positionH relativeFrom="margin">
                  <wp:align>left</wp:align>
                </wp:positionH>
                <wp:positionV relativeFrom="paragraph">
                  <wp:posOffset>362839</wp:posOffset>
                </wp:positionV>
                <wp:extent cx="5913120" cy="1404620"/>
                <wp:effectExtent l="0" t="0" r="11430" b="1016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3D873FFD" w14:textId="77777777" w:rsidR="005A0C2A" w:rsidRPr="004F4C48" w:rsidRDefault="005A0C2A" w:rsidP="005A0C2A">
                            <w:pPr>
                              <w:jc w:val="center"/>
                              <w:rPr>
                                <w:color w:val="FF0000"/>
                              </w:rPr>
                            </w:pPr>
                            <w:r w:rsidRPr="004F4C48">
                              <w:rPr>
                                <w:color w:val="FF0000"/>
                              </w:rPr>
                              <w:t>&lt;omitted text&gt;</w:t>
                            </w:r>
                          </w:p>
                          <w:p w14:paraId="2515F524" w14:textId="54C80093" w:rsidR="002F012C" w:rsidRPr="00823B5F" w:rsidRDefault="002F012C" w:rsidP="002F012C">
                            <w:pPr>
                              <w:autoSpaceDE/>
                              <w:autoSpaceDN/>
                              <w:adjustRightInd/>
                              <w:snapToGrid/>
                              <w:spacing w:after="180"/>
                              <w:jc w:val="left"/>
                              <w:rPr>
                                <w:rFonts w:eastAsia="宋体"/>
                                <w:sz w:val="20"/>
                                <w:szCs w:val="20"/>
                                <w:lang w:val="en-GB"/>
                              </w:rPr>
                            </w:pPr>
                            <w:r w:rsidRPr="00823B5F">
                              <w:rPr>
                                <w:rFonts w:eastAsia="宋体"/>
                                <w:sz w:val="20"/>
                                <w:szCs w:val="20"/>
                                <w:lang w:val="en-GB"/>
                              </w:rPr>
                              <w:t>5.2.1.5.4 Event-triggered reporting</w:t>
                            </w:r>
                          </w:p>
                          <w:p w14:paraId="566A1F9F" w14:textId="77777777" w:rsidR="002F012C" w:rsidRPr="00823B5F" w:rsidRDefault="002F012C" w:rsidP="002F012C">
                            <w:pPr>
                              <w:autoSpaceDE/>
                              <w:autoSpaceDN/>
                              <w:adjustRightInd/>
                              <w:snapToGrid/>
                              <w:spacing w:after="180"/>
                              <w:jc w:val="left"/>
                              <w:rPr>
                                <w:rFonts w:eastAsia="宋体"/>
                                <w:sz w:val="20"/>
                                <w:szCs w:val="20"/>
                                <w:lang w:val="en-GB"/>
                              </w:rPr>
                            </w:pPr>
                            <w:r w:rsidRPr="00823B5F">
                              <w:rPr>
                                <w:rFonts w:eastAsia="宋体"/>
                                <w:sz w:val="20"/>
                                <w:szCs w:val="20"/>
                                <w:lang w:val="en-GB"/>
                              </w:rPr>
                              <w:t xml:space="preserve">5.2.1.5.4.1 Event-triggered reporting </w:t>
                            </w:r>
                          </w:p>
                          <w:p w14:paraId="404C03C8" w14:textId="5FD0C38D" w:rsidR="002F012C" w:rsidRPr="00823B5F" w:rsidRDefault="002F012C" w:rsidP="002F012C">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For a UE configured with </w:t>
                            </w:r>
                            <w:r w:rsidRPr="00823B5F">
                              <w:rPr>
                                <w:rFonts w:eastAsia="宋体"/>
                                <w:noProof/>
                                <w:sz w:val="20"/>
                                <w:szCs w:val="20"/>
                              </w:rPr>
                              <w:t xml:space="preserve">a </w:t>
                            </w:r>
                            <w:bookmarkStart w:id="3" w:name="_Hlk190861996"/>
                            <w:r w:rsidRPr="00823B5F">
                              <w:rPr>
                                <w:rFonts w:eastAsia="宋体"/>
                                <w:i/>
                                <w:noProof/>
                                <w:sz w:val="20"/>
                                <w:szCs w:val="20"/>
                              </w:rPr>
                              <w:t>CSI-ReportConfig</w:t>
                            </w:r>
                            <w:bookmarkEnd w:id="3"/>
                            <w:r w:rsidRPr="00823B5F">
                              <w:rPr>
                                <w:rFonts w:eastAsia="宋体"/>
                                <w:noProof/>
                                <w:sz w:val="20"/>
                                <w:szCs w:val="20"/>
                              </w:rPr>
                              <w:t xml:space="preserve"> with the higher layer parameter</w:t>
                            </w:r>
                            <w:r w:rsidRPr="00823B5F">
                              <w:rPr>
                                <w:rFonts w:eastAsia="宋体"/>
                                <w:bCs/>
                                <w:i/>
                                <w:iCs/>
                                <w:noProof/>
                                <w:sz w:val="20"/>
                                <w:szCs w:val="20"/>
                              </w:rPr>
                              <w:t xml:space="preserve"> eventType-r19</w:t>
                            </w:r>
                            <w:r w:rsidRPr="00823B5F">
                              <w:rPr>
                                <w:rFonts w:eastAsia="宋体"/>
                                <w:bCs/>
                                <w:noProof/>
                                <w:sz w:val="20"/>
                                <w:szCs w:val="20"/>
                              </w:rPr>
                              <w:t xml:space="preserve"> set to ‘event2’, and </w:t>
                            </w:r>
                            <w:r w:rsidRPr="00823B5F">
                              <w:rPr>
                                <w:rFonts w:eastAsia="宋体"/>
                                <w:bCs/>
                                <w:i/>
                                <w:iCs/>
                                <w:noProof/>
                                <w:sz w:val="20"/>
                                <w:szCs w:val="20"/>
                              </w:rPr>
                              <w:t>dl-OrJointTCI-StateList</w:t>
                            </w:r>
                            <w:r w:rsidRPr="00823B5F">
                              <w:rPr>
                                <w:rFonts w:eastAsia="宋体"/>
                                <w:bCs/>
                                <w:noProof/>
                                <w:sz w:val="20"/>
                                <w:szCs w:val="20"/>
                              </w:rPr>
                              <w:t xml:space="preserve"> </w:t>
                            </w:r>
                            <w:del w:id="4" w:author="李明菊" w:date="2025-03-24T11:13:00Z">
                              <w:r w:rsidRPr="00823B5F" w:rsidDel="00DE34F3">
                                <w:rPr>
                                  <w:rFonts w:eastAsia="宋体"/>
                                  <w:bCs/>
                                  <w:noProof/>
                                  <w:sz w:val="20"/>
                                  <w:szCs w:val="20"/>
                                </w:rPr>
                                <w:delText xml:space="preserve">or </w:delText>
                              </w:r>
                              <w:r w:rsidRPr="00823B5F" w:rsidDel="00DE34F3">
                                <w:rPr>
                                  <w:rFonts w:eastAsia="宋体"/>
                                  <w:bCs/>
                                  <w:i/>
                                  <w:iCs/>
                                  <w:noProof/>
                                  <w:sz w:val="20"/>
                                  <w:szCs w:val="20"/>
                                </w:rPr>
                                <w:delText>ul-TCI-StateList</w:delText>
                              </w:r>
                              <w:r w:rsidRPr="00823B5F" w:rsidDel="00DE34F3">
                                <w:rPr>
                                  <w:rFonts w:eastAsia="宋体"/>
                                  <w:bCs/>
                                  <w:noProof/>
                                  <w:sz w:val="20"/>
                                  <w:szCs w:val="20"/>
                                </w:rPr>
                                <w:delText xml:space="preserve"> </w:delText>
                              </w:r>
                            </w:del>
                            <w:r w:rsidRPr="00823B5F">
                              <w:rPr>
                                <w:rFonts w:eastAsia="宋体"/>
                                <w:bCs/>
                                <w:noProof/>
                                <w:sz w:val="20"/>
                                <w:szCs w:val="20"/>
                              </w:rPr>
                              <w:t xml:space="preserve">for periodic reference signals [with the same periodicity], </w:t>
                            </w:r>
                          </w:p>
                          <w:p w14:paraId="3F39F483" w14:textId="3E06283C" w:rsidR="002F012C" w:rsidRPr="00823B5F" w:rsidRDefault="002F012C" w:rsidP="002F012C">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if [during the </w:t>
                            </w:r>
                            <w:r w:rsidRPr="00823B5F">
                              <w:rPr>
                                <w:rFonts w:eastAsia="宋体"/>
                                <w:bCs/>
                                <w:i/>
                                <w:iCs/>
                                <w:noProof/>
                                <w:sz w:val="20"/>
                                <w:szCs w:val="20"/>
                              </w:rPr>
                              <w:t xml:space="preserve">eventDetectionTimeWindowLength-r19, </w:t>
                            </w:r>
                            <w:r w:rsidRPr="00823B5F">
                              <w:rPr>
                                <w:rFonts w:eastAsia="宋体"/>
                                <w:bCs/>
                                <w:noProof/>
                                <w:sz w:val="20"/>
                                <w:szCs w:val="20"/>
                              </w:rPr>
                              <w:t>if provided]</w:t>
                            </w:r>
                            <w:r w:rsidRPr="00823B5F">
                              <w:rPr>
                                <w:rFonts w:eastAsia="宋体"/>
                                <w:bCs/>
                                <w:i/>
                                <w:iCs/>
                                <w:noProof/>
                                <w:sz w:val="20"/>
                                <w:szCs w:val="20"/>
                              </w:rPr>
                              <w:t>,</w:t>
                            </w:r>
                            <w:r w:rsidRPr="00823B5F">
                              <w:rPr>
                                <w:rFonts w:eastAsia="宋体"/>
                                <w:bCs/>
                                <w:noProof/>
                                <w:sz w:val="20"/>
                                <w:szCs w:val="20"/>
                              </w:rPr>
                              <w:t xml:space="preserve"> the L1-RSRP value determined for each transmission occasion of at least one same reference signal of the reference signals configured by the </w:t>
                            </w:r>
                            <w:r w:rsidRPr="00823B5F">
                              <w:rPr>
                                <w:rFonts w:eastAsia="宋体"/>
                                <w:i/>
                                <w:noProof/>
                                <w:sz w:val="20"/>
                                <w:szCs w:val="20"/>
                              </w:rPr>
                              <w:t xml:space="preserve">newBeamResourceSet-r19 </w:t>
                            </w:r>
                            <w:r w:rsidRPr="00823B5F">
                              <w:rPr>
                                <w:rFonts w:eastAsia="宋体"/>
                                <w:iCs/>
                                <w:noProof/>
                                <w:sz w:val="20"/>
                                <w:szCs w:val="20"/>
                              </w:rPr>
                              <w:t xml:space="preserve">(in a same CC of </w:t>
                            </w:r>
                            <w:r w:rsidRPr="00823B5F">
                              <w:rPr>
                                <w:rFonts w:eastAsia="宋体"/>
                                <w:i/>
                                <w:noProof/>
                                <w:sz w:val="20"/>
                                <w:szCs w:val="20"/>
                              </w:rPr>
                              <w:t>CSI-ReportConfig</w:t>
                            </w:r>
                            <w:r w:rsidRPr="00823B5F">
                              <w:rPr>
                                <w:rFonts w:eastAsia="宋体"/>
                                <w:iCs/>
                                <w:noProof/>
                                <w:sz w:val="20"/>
                                <w:szCs w:val="20"/>
                              </w:rPr>
                              <w:t xml:space="preserve">, or provided by </w:t>
                            </w:r>
                            <w:r w:rsidRPr="00823B5F">
                              <w:rPr>
                                <w:rFonts w:eastAsia="宋体"/>
                                <w:i/>
                                <w:noProof/>
                                <w:sz w:val="20"/>
                                <w:szCs w:val="20"/>
                              </w:rPr>
                              <w:t>carrier</w:t>
                            </w:r>
                            <w:r w:rsidRPr="00823B5F">
                              <w:rPr>
                                <w:rFonts w:eastAsia="宋体"/>
                                <w:iCs/>
                                <w:noProof/>
                                <w:sz w:val="20"/>
                                <w:szCs w:val="20"/>
                              </w:rPr>
                              <w:t xml:space="preserve"> in the </w:t>
                            </w:r>
                            <w:r w:rsidRPr="00823B5F">
                              <w:rPr>
                                <w:rFonts w:eastAsia="宋体"/>
                                <w:i/>
                                <w:noProof/>
                                <w:sz w:val="20"/>
                                <w:szCs w:val="20"/>
                              </w:rPr>
                              <w:t>CSI-ReportConfig</w:t>
                            </w:r>
                            <w:r w:rsidRPr="00823B5F">
                              <w:rPr>
                                <w:rFonts w:eastAsia="宋体"/>
                                <w:iCs/>
                                <w:noProof/>
                                <w:sz w:val="20"/>
                                <w:szCs w:val="20"/>
                              </w:rPr>
                              <w:t xml:space="preserve">) is at least once, or </w:t>
                            </w:r>
                            <w:r w:rsidRPr="00823B5F">
                              <w:rPr>
                                <w:rFonts w:eastAsia="宋体"/>
                                <w:bCs/>
                                <w:i/>
                                <w:iCs/>
                                <w:noProof/>
                                <w:sz w:val="20"/>
                                <w:szCs w:val="20"/>
                              </w:rPr>
                              <w:t>eventInstanceCount-r19</w:t>
                            </w:r>
                            <w:r w:rsidRPr="00823B5F">
                              <w:rPr>
                                <w:rFonts w:eastAsia="宋体"/>
                                <w:bCs/>
                                <w:noProof/>
                                <w:sz w:val="20"/>
                                <w:szCs w:val="20"/>
                              </w:rPr>
                              <w:t xml:space="preserve"> times, if provided, an </w:t>
                            </w:r>
                            <w:r w:rsidRPr="00823B5F">
                              <w:rPr>
                                <w:rFonts w:eastAsia="宋体"/>
                                <w:bCs/>
                                <w:i/>
                                <w:iCs/>
                                <w:noProof/>
                                <w:sz w:val="20"/>
                                <w:szCs w:val="20"/>
                              </w:rPr>
                              <w:t>eventThreshold-r19</w:t>
                            </w:r>
                            <w:r w:rsidRPr="00823B5F">
                              <w:rPr>
                                <w:rFonts w:eastAsia="宋体"/>
                                <w:bCs/>
                                <w:noProof/>
                                <w:sz w:val="20"/>
                                <w:szCs w:val="20"/>
                              </w:rPr>
                              <w:t xml:space="preserve"> greater than the L1-RSRP o</w:t>
                            </w:r>
                            <w:r w:rsidRPr="009139D9">
                              <w:rPr>
                                <w:rFonts w:eastAsia="宋体"/>
                                <w:bCs/>
                                <w:noProof/>
                                <w:sz w:val="20"/>
                                <w:szCs w:val="20"/>
                              </w:rPr>
                              <w:t>f</w:t>
                            </w:r>
                            <w:ins w:id="5" w:author="李明菊" w:date="2025-03-24T12:51:00Z">
                              <w:r w:rsidR="009139D9" w:rsidRPr="009139D9">
                                <w:rPr>
                                  <w:rFonts w:eastAsia="宋体"/>
                                  <w:bCs/>
                                  <w:noProof/>
                                  <w:sz w:val="20"/>
                                  <w:szCs w:val="20"/>
                                </w:rPr>
                                <w:t xml:space="preserve"> </w:t>
                              </w:r>
                              <w:r w:rsidR="009139D9" w:rsidRPr="009139D9">
                                <w:rPr>
                                  <w:rFonts w:eastAsia="宋体"/>
                                  <w:sz w:val="20"/>
                                  <w:szCs w:val="20"/>
                                  <w:lang w:val="x-none"/>
                                </w:rPr>
                                <w:t>the measured reference signal of the indicated TCI state</w:t>
                              </w:r>
                              <w:r w:rsidR="009139D9">
                                <w:rPr>
                                  <w:rFonts w:eastAsia="宋体"/>
                                  <w:sz w:val="20"/>
                                  <w:szCs w:val="20"/>
                                  <w:lang w:val="x-none"/>
                                </w:rPr>
                                <w:t>, the measured reference signal of the indicated TCI state is</w:t>
                              </w:r>
                            </w:ins>
                          </w:p>
                          <w:p w14:paraId="2D660BCD" w14:textId="0FC69991" w:rsidR="002F012C" w:rsidRPr="00823B5F" w:rsidRDefault="002F012C" w:rsidP="002F012C">
                            <w:pPr>
                              <w:autoSpaceDE/>
                              <w:autoSpaceDN/>
                              <w:adjustRightInd/>
                              <w:snapToGrid/>
                              <w:spacing w:after="180"/>
                              <w:ind w:left="567" w:hanging="283"/>
                              <w:jc w:val="left"/>
                              <w:rPr>
                                <w:rFonts w:eastAsia="宋体"/>
                                <w:b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reference signal 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the CC indicated [by a RRC parameter]] in the </w:t>
                            </w:r>
                            <w:r w:rsidRPr="00823B5F">
                              <w:rPr>
                                <w:rFonts w:eastAsia="宋体"/>
                                <w:i/>
                                <w:iCs/>
                                <w:noProof/>
                                <w:sz w:val="20"/>
                                <w:szCs w:val="20"/>
                              </w:rPr>
                              <w:t>CSI-ReportConfig</w:t>
                            </w:r>
                            <w:r w:rsidRPr="00823B5F">
                              <w:rPr>
                                <w:rFonts w:eastAsia="宋体"/>
                                <w:i/>
                                <w:noProof/>
                                <w:sz w:val="20"/>
                                <w:szCs w:val="20"/>
                              </w:rPr>
                              <w:t>,</w:t>
                            </w:r>
                            <w:r w:rsidRPr="00823B5F">
                              <w:rPr>
                                <w:rFonts w:eastAsia="宋体"/>
                                <w:bCs/>
                                <w:i/>
                                <w:iCs/>
                                <w:noProof/>
                                <w:sz w:val="20"/>
                                <w:szCs w:val="20"/>
                              </w:rPr>
                              <w:t xml:space="preserve"> </w:t>
                            </w:r>
                            <w:r w:rsidRPr="00823B5F">
                              <w:rPr>
                                <w:rFonts w:eastAsia="宋体"/>
                                <w:bCs/>
                                <w:noProof/>
                                <w:sz w:val="20"/>
                                <w:szCs w:val="20"/>
                              </w:rPr>
                              <w:t xml:space="preserve">if </w:t>
                            </w:r>
                            <w:r w:rsidRPr="00823B5F">
                              <w:rPr>
                                <w:rFonts w:eastAsia="宋体"/>
                                <w:i/>
                                <w:noProof/>
                                <w:sz w:val="20"/>
                                <w:szCs w:val="20"/>
                              </w:rPr>
                              <w:t xml:space="preserve">newBeamResourceSet-r19 </w:t>
                            </w:r>
                            <w:r w:rsidRPr="00823B5F">
                              <w:rPr>
                                <w:rFonts w:eastAsia="宋体"/>
                                <w:noProof/>
                                <w:sz w:val="20"/>
                                <w:szCs w:val="20"/>
                              </w:rPr>
                              <w:t xml:space="preserve">is a </w:t>
                            </w:r>
                            <w:r w:rsidRPr="00823B5F">
                              <w:rPr>
                                <w:rFonts w:eastAsia="宋体"/>
                                <w:i/>
                                <w:noProof/>
                                <w:sz w:val="20"/>
                                <w:szCs w:val="20"/>
                              </w:rPr>
                              <w:t xml:space="preserve">NZP-CSI-RS-ResourceSet </w:t>
                            </w:r>
                            <w:r w:rsidRPr="00823B5F">
                              <w:rPr>
                                <w:rFonts w:eastAsia="宋体"/>
                                <w:noProof/>
                                <w:sz w:val="20"/>
                                <w:szCs w:val="20"/>
                              </w:rPr>
                              <w:t xml:space="preserve">configured </w:t>
                            </w:r>
                            <w:r w:rsidRPr="00823B5F">
                              <w:rPr>
                                <w:rFonts w:eastAsia="宋体"/>
                                <w:bCs/>
                                <w:noProof/>
                                <w:sz w:val="20"/>
                                <w:szCs w:val="20"/>
                              </w:rPr>
                              <w:t>with</w:t>
                            </w:r>
                            <w:r w:rsidRPr="00823B5F">
                              <w:rPr>
                                <w:rFonts w:eastAsia="宋体"/>
                                <w:bCs/>
                                <w:i/>
                                <w:iCs/>
                                <w:noProof/>
                                <w:sz w:val="20"/>
                                <w:szCs w:val="20"/>
                              </w:rPr>
                              <w:t xml:space="preserve"> </w:t>
                            </w:r>
                            <w:r w:rsidRPr="00823B5F">
                              <w:rPr>
                                <w:rFonts w:eastAsia="宋体"/>
                                <w:i/>
                                <w:noProof/>
                                <w:sz w:val="20"/>
                                <w:szCs w:val="20"/>
                              </w:rPr>
                              <w:t>repetition</w:t>
                            </w:r>
                            <w:r w:rsidRPr="00823B5F">
                              <w:rPr>
                                <w:rFonts w:eastAsia="宋体"/>
                                <w:bCs/>
                                <w:noProof/>
                                <w:sz w:val="20"/>
                                <w:szCs w:val="20"/>
                              </w:rPr>
                              <w:t>, else</w:t>
                            </w:r>
                          </w:p>
                          <w:p w14:paraId="3EDF7284" w14:textId="76D1B393" w:rsidR="002F012C" w:rsidRDefault="002F012C" w:rsidP="002F012C">
                            <w:pPr>
                              <w:autoSpaceDE/>
                              <w:autoSpaceDN/>
                              <w:adjustRightInd/>
                              <w:snapToGrid/>
                              <w:spacing w:after="180"/>
                              <w:ind w:left="567" w:hanging="283"/>
                              <w:jc w:val="left"/>
                              <w:rPr>
                                <w:ins w:id="6" w:author="李明菊" w:date="2025-03-24T11:13:00Z"/>
                                <w:rFonts w:eastAsia="宋体"/>
                                <w:bCs/>
                                <w:i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SS/PBCH block which is QCLed with the reference signal </w:t>
                            </w:r>
                            <w:r w:rsidR="00855CDB" w:rsidRPr="00823B5F">
                              <w:rPr>
                                <w:rFonts w:eastAsia="宋体"/>
                                <w:bCs/>
                                <w:noProof/>
                                <w:sz w:val="20"/>
                                <w:szCs w:val="20"/>
                              </w:rPr>
                              <w:t xml:space="preserve"> </w:t>
                            </w:r>
                            <w:r w:rsidRPr="00823B5F">
                              <w:rPr>
                                <w:rFonts w:eastAsia="宋体"/>
                                <w:bCs/>
                                <w:noProof/>
                                <w:sz w:val="20"/>
                                <w:szCs w:val="20"/>
                              </w:rPr>
                              <w:t xml:space="preserve">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provided [by a RRC parameter]], if </w:t>
                            </w:r>
                            <w:r w:rsidRPr="00823B5F">
                              <w:rPr>
                                <w:rFonts w:eastAsia="宋体"/>
                                <w:bCs/>
                                <w:i/>
                                <w:noProof/>
                                <w:sz w:val="20"/>
                                <w:szCs w:val="20"/>
                              </w:rPr>
                              <w:t>newBeamResourceSet-r19</w:t>
                            </w:r>
                            <w:r w:rsidRPr="00823B5F">
                              <w:rPr>
                                <w:rFonts w:eastAsia="宋体"/>
                                <w:bCs/>
                                <w:iCs/>
                                <w:noProof/>
                                <w:sz w:val="20"/>
                                <w:szCs w:val="20"/>
                              </w:rPr>
                              <w:t xml:space="preserve"> is a</w:t>
                            </w:r>
                            <w:r w:rsidRPr="00823B5F">
                              <w:rPr>
                                <w:rFonts w:eastAsia="宋体"/>
                                <w:bCs/>
                                <w:i/>
                                <w:noProof/>
                                <w:sz w:val="20"/>
                                <w:szCs w:val="20"/>
                              </w:rPr>
                              <w:t xml:space="preserve"> CSI-SSB-ResourceSet</w:t>
                            </w:r>
                            <w:r w:rsidRPr="00823B5F">
                              <w:rPr>
                                <w:rFonts w:eastAsia="宋体"/>
                                <w:bCs/>
                                <w:iCs/>
                                <w:noProof/>
                                <w:sz w:val="20"/>
                                <w:szCs w:val="20"/>
                              </w:rPr>
                              <w:t>,</w:t>
                            </w:r>
                          </w:p>
                          <w:p w14:paraId="5DBF70FC" w14:textId="514EE8A0" w:rsidR="00DE34F3" w:rsidRDefault="0021017A" w:rsidP="00DE34F3">
                            <w:pPr>
                              <w:autoSpaceDE/>
                              <w:autoSpaceDN/>
                              <w:adjustRightInd/>
                              <w:snapToGrid/>
                              <w:spacing w:after="180"/>
                              <w:jc w:val="left"/>
                              <w:rPr>
                                <w:rFonts w:eastAsia="宋体"/>
                                <w:bCs/>
                                <w:iCs/>
                                <w:noProof/>
                                <w:sz w:val="20"/>
                                <w:szCs w:val="20"/>
                                <w:lang w:eastAsia="zh-CN"/>
                              </w:rPr>
                            </w:pPr>
                            <w:r>
                              <w:rPr>
                                <w:rFonts w:eastAsia="宋体"/>
                                <w:bCs/>
                                <w:iCs/>
                                <w:noProof/>
                                <w:sz w:val="20"/>
                                <w:szCs w:val="20"/>
                                <w:lang w:eastAsia="zh-CN"/>
                              </w:rPr>
                              <w:t>……</w:t>
                            </w:r>
                          </w:p>
                          <w:p w14:paraId="20CFD101" w14:textId="301A77F6" w:rsidR="0021017A" w:rsidRPr="008817CF" w:rsidRDefault="0021017A" w:rsidP="0021017A">
                            <w:pPr>
                              <w:rPr>
                                <w:sz w:val="20"/>
                                <w:szCs w:val="20"/>
                              </w:rPr>
                            </w:pPr>
                            <w:r w:rsidRPr="008817CF">
                              <w:rPr>
                                <w:sz w:val="20"/>
                                <w:szCs w:val="20"/>
                                <w:lang w:eastAsia="zh-CN"/>
                              </w:rPr>
                              <w:t xml:space="preserve">The above reference signal in the indicated TCI state is the reference signal </w:t>
                            </w:r>
                            <w:proofErr w:type="spellStart"/>
                            <w:r w:rsidRPr="008817CF">
                              <w:rPr>
                                <w:sz w:val="20"/>
                                <w:szCs w:val="20"/>
                                <w:lang w:eastAsia="zh-CN"/>
                              </w:rPr>
                              <w:t>w.r.t.</w:t>
                            </w:r>
                            <w:proofErr w:type="spellEnd"/>
                            <w:r w:rsidRPr="008817CF">
                              <w:rPr>
                                <w:sz w:val="20"/>
                                <w:szCs w:val="20"/>
                                <w:lang w:eastAsia="zh-CN"/>
                              </w:rPr>
                              <w:t xml:space="preserve"> QCL-</w:t>
                            </w:r>
                            <w:proofErr w:type="spellStart"/>
                            <w:r w:rsidRPr="008817CF">
                              <w:rPr>
                                <w:sz w:val="20"/>
                                <w:szCs w:val="20"/>
                                <w:lang w:eastAsia="zh-CN"/>
                              </w:rPr>
                              <w:t>TypeD</w:t>
                            </w:r>
                            <w:proofErr w:type="spellEnd"/>
                            <w:r w:rsidRPr="008817CF">
                              <w:rPr>
                                <w:sz w:val="20"/>
                                <w:szCs w:val="20"/>
                                <w:lang w:eastAsia="zh-CN"/>
                              </w:rPr>
                              <w:t xml:space="preserve">, if there are two QCL RSs in the indicated TCI state. </w:t>
                            </w:r>
                            <w:ins w:id="7" w:author="李明菊" w:date="2025-03-24T12:43:00Z">
                              <w:r w:rsidRPr="008817CF">
                                <w:rPr>
                                  <w:sz w:val="20"/>
                                  <w:szCs w:val="20"/>
                                  <w:lang w:eastAsia="zh-CN"/>
                                </w:rPr>
                                <w:t xml:space="preserve">And </w:t>
                              </w:r>
                              <w:r w:rsidRPr="008817CF">
                                <w:rPr>
                                  <w:rFonts w:eastAsia="Batang"/>
                                  <w:sz w:val="20"/>
                                  <w:szCs w:val="20"/>
                                  <w:lang w:val="en-GB"/>
                                </w:rPr>
                                <w:t xml:space="preserve">UE assumes that the </w:t>
                              </w:r>
                            </w:ins>
                            <w:ins w:id="8" w:author="李明菊" w:date="2025-03-24T12:52:00Z">
                              <w:r w:rsidR="009139D9" w:rsidRPr="008817CF">
                                <w:rPr>
                                  <w:rFonts w:eastAsia="Batang"/>
                                  <w:sz w:val="20"/>
                                  <w:szCs w:val="20"/>
                                  <w:lang w:val="en-GB"/>
                                </w:rPr>
                                <w:t>QCL</w:t>
                              </w:r>
                            </w:ins>
                            <w:ins w:id="9" w:author="李明菊" w:date="2025-03-24T12:53:00Z">
                              <w:r w:rsidR="009139D9" w:rsidRPr="008817CF">
                                <w:rPr>
                                  <w:rFonts w:eastAsia="Batang"/>
                                  <w:sz w:val="20"/>
                                  <w:szCs w:val="20"/>
                                  <w:lang w:val="en-GB"/>
                                </w:rPr>
                                <w:t>-</w:t>
                              </w:r>
                            </w:ins>
                            <w:ins w:id="10" w:author="李明菊" w:date="2025-03-24T12:52:00Z">
                              <w:r w:rsidR="009139D9" w:rsidRPr="008817CF">
                                <w:rPr>
                                  <w:rFonts w:eastAsia="Batang"/>
                                  <w:sz w:val="20"/>
                                  <w:szCs w:val="20"/>
                                  <w:lang w:val="en-GB"/>
                                </w:rPr>
                                <w:t xml:space="preserve">Type D </w:t>
                              </w:r>
                            </w:ins>
                            <w:ins w:id="11" w:author="李明菊" w:date="2025-03-24T12:53:00Z">
                              <w:r w:rsidR="009139D9" w:rsidRPr="008817CF">
                                <w:rPr>
                                  <w:rFonts w:eastAsia="Batang"/>
                                  <w:sz w:val="20"/>
                                  <w:szCs w:val="20"/>
                                  <w:lang w:val="en-GB"/>
                                </w:rPr>
                                <w:t xml:space="preserve">reference signal </w:t>
                              </w:r>
                            </w:ins>
                            <w:ins w:id="12" w:author="李明菊" w:date="2025-03-24T12:43:00Z">
                              <w:r w:rsidRPr="008817CF">
                                <w:rPr>
                                  <w:rFonts w:eastAsia="Batang"/>
                                  <w:sz w:val="20"/>
                                  <w:szCs w:val="20"/>
                                  <w:lang w:val="en-GB"/>
                                </w:rPr>
                                <w:t xml:space="preserve">resource in the indicated TCI state is configured in a CSI-RS resource set configured with </w:t>
                              </w:r>
                              <w:r w:rsidRPr="008817CF">
                                <w:rPr>
                                  <w:rFonts w:eastAsia="Batang"/>
                                  <w:i/>
                                  <w:iCs/>
                                  <w:sz w:val="20"/>
                                  <w:szCs w:val="20"/>
                                  <w:lang w:val="en-GB"/>
                                </w:rPr>
                                <w:t>repetition</w:t>
                              </w:r>
                            </w:ins>
                            <w:ins w:id="13" w:author="李明菊" w:date="2025-03-24T12:45:00Z">
                              <w:r w:rsidRPr="008817CF">
                                <w:rPr>
                                  <w:rFonts w:eastAsia="Batang"/>
                                  <w:sz w:val="20"/>
                                  <w:szCs w:val="20"/>
                                  <w:lang w:val="en-GB"/>
                                </w:rPr>
                                <w:t>.</w:t>
                              </w:r>
                            </w:ins>
                          </w:p>
                          <w:p w14:paraId="5F91E868" w14:textId="77777777" w:rsidR="0021017A" w:rsidRPr="008817CF" w:rsidRDefault="0021017A" w:rsidP="0021017A">
                            <w:pPr>
                              <w:rPr>
                                <w:sz w:val="20"/>
                                <w:szCs w:val="20"/>
                              </w:rPr>
                            </w:pPr>
                            <w:r w:rsidRPr="008817CF">
                              <w:rPr>
                                <w:sz w:val="20"/>
                                <w:szCs w:val="20"/>
                              </w:rPr>
                              <w:t xml:space="preserve">The value of event instance counter index </w:t>
                            </w:r>
                            <w:r w:rsidRPr="008817CF">
                              <w:rPr>
                                <w:i/>
                                <w:sz w:val="20"/>
                                <w:szCs w:val="20"/>
                              </w:rPr>
                              <w:t>e</w:t>
                            </w:r>
                            <w:r w:rsidRPr="008817CF">
                              <w:rPr>
                                <w:sz w:val="20"/>
                                <w:szCs w:val="20"/>
                              </w:rPr>
                              <w:t xml:space="preserve"> for any of the reference signals configured by the </w:t>
                            </w:r>
                            <w:r w:rsidRPr="008817CF">
                              <w:rPr>
                                <w:i/>
                                <w:noProof/>
                                <w:sz w:val="20"/>
                                <w:szCs w:val="20"/>
                              </w:rPr>
                              <w:t>newBeamResourceSet-r19,</w:t>
                            </w:r>
                            <w:r w:rsidRPr="008817CF">
                              <w:rPr>
                                <w:sz w:val="20"/>
                                <w:szCs w:val="20"/>
                              </w:rPr>
                              <w:t xml:space="preserve"> [running from 0 to </w:t>
                            </w:r>
                            <w:r w:rsidRPr="008817CF">
                              <w:rPr>
                                <w:i/>
                                <w:iCs/>
                                <w:sz w:val="20"/>
                                <w:szCs w:val="20"/>
                              </w:rPr>
                              <w:t>eventInstanceCount-r19]</w:t>
                            </w:r>
                            <w:r w:rsidRPr="008817CF">
                              <w:rPr>
                                <w:sz w:val="20"/>
                                <w:szCs w:val="20"/>
                              </w:rPr>
                              <w:t>, is set to zero:</w:t>
                            </w:r>
                          </w:p>
                          <w:p w14:paraId="7B8DBDD6" w14:textId="70FE6AE3" w:rsidR="0021017A" w:rsidRPr="008817CF" w:rsidRDefault="0021017A" w:rsidP="0021017A">
                            <w:pPr>
                              <w:ind w:left="567" w:hanging="283"/>
                              <w:rPr>
                                <w:rFonts w:eastAsia="宋体"/>
                                <w:sz w:val="20"/>
                                <w:szCs w:val="20"/>
                                <w:lang w:val="x-none"/>
                              </w:rPr>
                            </w:pPr>
                            <w:r w:rsidRPr="008817CF">
                              <w:rPr>
                                <w:rFonts w:eastAsia="宋体"/>
                                <w:sz w:val="20"/>
                                <w:szCs w:val="20"/>
                                <w:lang w:val="x-none"/>
                              </w:rPr>
                              <w:t>-</w:t>
                            </w:r>
                            <w:r w:rsidRPr="008817CF">
                              <w:rPr>
                                <w:rFonts w:eastAsia="宋体"/>
                                <w:sz w:val="20"/>
                                <w:szCs w:val="20"/>
                                <w:lang w:val="x-none"/>
                              </w:rPr>
                              <w:tab/>
                              <w:t xml:space="preserve">if </w:t>
                            </w:r>
                            <w:del w:id="14" w:author="李明菊" w:date="2025-03-24T12:48:00Z">
                              <w:r w:rsidRPr="008817CF" w:rsidDel="009139D9">
                                <w:rPr>
                                  <w:rFonts w:eastAsia="宋体"/>
                                  <w:sz w:val="20"/>
                                  <w:szCs w:val="20"/>
                                  <w:lang w:val="x-none"/>
                                </w:rPr>
                                <w:delText xml:space="preserve">the indicated TCI state of </w:delText>
                              </w:r>
                            </w:del>
                            <w:r w:rsidRPr="008817CF">
                              <w:rPr>
                                <w:rFonts w:eastAsia="宋体"/>
                                <w:sz w:val="20"/>
                                <w:szCs w:val="20"/>
                                <w:lang w:val="x-none"/>
                              </w:rPr>
                              <w:t>the measured reference signal</w:t>
                            </w:r>
                            <w:ins w:id="15" w:author="李明菊" w:date="2025-03-24T12:48:00Z">
                              <w:r w:rsidR="009139D9" w:rsidRPr="008817CF">
                                <w:rPr>
                                  <w:rFonts w:eastAsia="宋体"/>
                                  <w:sz w:val="20"/>
                                  <w:szCs w:val="20"/>
                                  <w:lang w:val="x-none"/>
                                </w:rPr>
                                <w:t xml:space="preserve"> of the indicated TCI state </w:t>
                              </w:r>
                            </w:ins>
                            <w:del w:id="16" w:author="李明菊" w:date="2025-03-24T12:48:00Z">
                              <w:r w:rsidRPr="008817CF" w:rsidDel="009139D9">
                                <w:rPr>
                                  <w:rFonts w:eastAsia="宋体"/>
                                  <w:sz w:val="20"/>
                                  <w:szCs w:val="20"/>
                                  <w:lang w:val="x-none"/>
                                </w:rPr>
                                <w:delText xml:space="preserve"> </w:delText>
                              </w:r>
                            </w:del>
                            <w:r w:rsidRPr="008817CF">
                              <w:rPr>
                                <w:rFonts w:eastAsia="宋体"/>
                                <w:sz w:val="20"/>
                                <w:szCs w:val="20"/>
                                <w:lang w:val="x-none"/>
                              </w:rPr>
                              <w:t>is updated.</w:t>
                            </w:r>
                          </w:p>
                          <w:p w14:paraId="052F8FDB" w14:textId="437F9475" w:rsidR="00D83A85" w:rsidRPr="00D83A85" w:rsidRDefault="00D83A85" w:rsidP="00D83A85">
                            <w:pPr>
                              <w:jc w:val="center"/>
                              <w:rPr>
                                <w:color w:val="FF0000"/>
                              </w:rPr>
                            </w:pPr>
                            <w:r w:rsidRPr="004F4C48">
                              <w:rPr>
                                <w:color w:val="FF0000"/>
                              </w:rPr>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49B3A0" id="_x0000_s1033" type="#_x0000_t202" style="position:absolute;left:0;text-align:left;margin-left:0;margin-top:28.55pt;width:465.6pt;height:110.6pt;z-index:2516992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">
                <v:textbox style="mso-fit-shape-to-text:t">
                  <w:txbxContent>
                    <w:p w14:paraId="3D873FFD" w14:textId="77777777" w:rsidR="005A0C2A" w:rsidRPr="004F4C48" w:rsidRDefault="005A0C2A" w:rsidP="005A0C2A">
                      <w:pPr>
                        <w:jc w:val="center"/>
                        <w:rPr>
                          <w:color w:val="FF0000"/>
                        </w:rPr>
                      </w:pPr>
                      <w:r w:rsidRPr="004F4C48">
                        <w:rPr>
                          <w:color w:val="FF0000"/>
                        </w:rPr>
                        <w:t>&lt;omitted text&gt;</w:t>
                      </w:r>
                    </w:p>
                    <w:p w14:paraId="2515F524" w14:textId="54C80093" w:rsidR="002F012C" w:rsidRPr="00823B5F" w:rsidRDefault="002F012C" w:rsidP="002F012C">
                      <w:pPr>
                        <w:autoSpaceDE/>
                        <w:autoSpaceDN/>
                        <w:adjustRightInd/>
                        <w:snapToGrid/>
                        <w:spacing w:after="180"/>
                        <w:jc w:val="left"/>
                        <w:rPr>
                          <w:rFonts w:eastAsia="宋体"/>
                          <w:sz w:val="20"/>
                          <w:szCs w:val="20"/>
                          <w:lang w:val="en-GB"/>
                        </w:rPr>
                      </w:pPr>
                      <w:r w:rsidRPr="00823B5F">
                        <w:rPr>
                          <w:rFonts w:eastAsia="宋体"/>
                          <w:sz w:val="20"/>
                          <w:szCs w:val="20"/>
                          <w:lang w:val="en-GB"/>
                        </w:rPr>
                        <w:t>5.2.1.5.4 Event-triggered reporting</w:t>
                      </w:r>
                    </w:p>
                    <w:p w14:paraId="566A1F9F" w14:textId="77777777" w:rsidR="002F012C" w:rsidRPr="00823B5F" w:rsidRDefault="002F012C" w:rsidP="002F012C">
                      <w:pPr>
                        <w:autoSpaceDE/>
                        <w:autoSpaceDN/>
                        <w:adjustRightInd/>
                        <w:snapToGrid/>
                        <w:spacing w:after="180"/>
                        <w:jc w:val="left"/>
                        <w:rPr>
                          <w:rFonts w:eastAsia="宋体"/>
                          <w:sz w:val="20"/>
                          <w:szCs w:val="20"/>
                          <w:lang w:val="en-GB"/>
                        </w:rPr>
                      </w:pPr>
                      <w:r w:rsidRPr="00823B5F">
                        <w:rPr>
                          <w:rFonts w:eastAsia="宋体"/>
                          <w:sz w:val="20"/>
                          <w:szCs w:val="20"/>
                          <w:lang w:val="en-GB"/>
                        </w:rPr>
                        <w:t xml:space="preserve">5.2.1.5.4.1 Event-triggered reporting </w:t>
                      </w:r>
                    </w:p>
                    <w:p w14:paraId="404C03C8" w14:textId="5FD0C38D" w:rsidR="002F012C" w:rsidRPr="00823B5F" w:rsidRDefault="002F012C" w:rsidP="002F012C">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For a UE configured with </w:t>
                      </w:r>
                      <w:r w:rsidRPr="00823B5F">
                        <w:rPr>
                          <w:rFonts w:eastAsia="宋体"/>
                          <w:noProof/>
                          <w:sz w:val="20"/>
                          <w:szCs w:val="20"/>
                        </w:rPr>
                        <w:t xml:space="preserve">a </w:t>
                      </w:r>
                      <w:bookmarkStart w:id="17" w:name="_Hlk190861996"/>
                      <w:r w:rsidRPr="00823B5F">
                        <w:rPr>
                          <w:rFonts w:eastAsia="宋体"/>
                          <w:i/>
                          <w:noProof/>
                          <w:sz w:val="20"/>
                          <w:szCs w:val="20"/>
                        </w:rPr>
                        <w:t>CSI-ReportConfig</w:t>
                      </w:r>
                      <w:bookmarkEnd w:id="17"/>
                      <w:r w:rsidRPr="00823B5F">
                        <w:rPr>
                          <w:rFonts w:eastAsia="宋体"/>
                          <w:noProof/>
                          <w:sz w:val="20"/>
                          <w:szCs w:val="20"/>
                        </w:rPr>
                        <w:t xml:space="preserve"> with the higher layer parameter</w:t>
                      </w:r>
                      <w:r w:rsidRPr="00823B5F">
                        <w:rPr>
                          <w:rFonts w:eastAsia="宋体"/>
                          <w:bCs/>
                          <w:i/>
                          <w:iCs/>
                          <w:noProof/>
                          <w:sz w:val="20"/>
                          <w:szCs w:val="20"/>
                        </w:rPr>
                        <w:t xml:space="preserve"> eventType-r19</w:t>
                      </w:r>
                      <w:r w:rsidRPr="00823B5F">
                        <w:rPr>
                          <w:rFonts w:eastAsia="宋体"/>
                          <w:bCs/>
                          <w:noProof/>
                          <w:sz w:val="20"/>
                          <w:szCs w:val="20"/>
                        </w:rPr>
                        <w:t xml:space="preserve"> set to ‘event2’, and </w:t>
                      </w:r>
                      <w:r w:rsidRPr="00823B5F">
                        <w:rPr>
                          <w:rFonts w:eastAsia="宋体"/>
                          <w:bCs/>
                          <w:i/>
                          <w:iCs/>
                          <w:noProof/>
                          <w:sz w:val="20"/>
                          <w:szCs w:val="20"/>
                        </w:rPr>
                        <w:t>dl-OrJointTCI-StateList</w:t>
                      </w:r>
                      <w:r w:rsidRPr="00823B5F">
                        <w:rPr>
                          <w:rFonts w:eastAsia="宋体"/>
                          <w:bCs/>
                          <w:noProof/>
                          <w:sz w:val="20"/>
                          <w:szCs w:val="20"/>
                        </w:rPr>
                        <w:t xml:space="preserve"> </w:t>
                      </w:r>
                      <w:del w:id="18" w:author="李明菊" w:date="2025-03-24T11:13:00Z">
                        <w:r w:rsidRPr="00823B5F" w:rsidDel="00DE34F3">
                          <w:rPr>
                            <w:rFonts w:eastAsia="宋体"/>
                            <w:bCs/>
                            <w:noProof/>
                            <w:sz w:val="20"/>
                            <w:szCs w:val="20"/>
                          </w:rPr>
                          <w:delText xml:space="preserve">or </w:delText>
                        </w:r>
                        <w:r w:rsidRPr="00823B5F" w:rsidDel="00DE34F3">
                          <w:rPr>
                            <w:rFonts w:eastAsia="宋体"/>
                            <w:bCs/>
                            <w:i/>
                            <w:iCs/>
                            <w:noProof/>
                            <w:sz w:val="20"/>
                            <w:szCs w:val="20"/>
                          </w:rPr>
                          <w:delText>ul-TCI-StateList</w:delText>
                        </w:r>
                        <w:r w:rsidRPr="00823B5F" w:rsidDel="00DE34F3">
                          <w:rPr>
                            <w:rFonts w:eastAsia="宋体"/>
                            <w:bCs/>
                            <w:noProof/>
                            <w:sz w:val="20"/>
                            <w:szCs w:val="20"/>
                          </w:rPr>
                          <w:delText xml:space="preserve"> </w:delText>
                        </w:r>
                      </w:del>
                      <w:r w:rsidRPr="00823B5F">
                        <w:rPr>
                          <w:rFonts w:eastAsia="宋体"/>
                          <w:bCs/>
                          <w:noProof/>
                          <w:sz w:val="20"/>
                          <w:szCs w:val="20"/>
                        </w:rPr>
                        <w:t xml:space="preserve">for periodic reference signals [with the same periodicity], </w:t>
                      </w:r>
                    </w:p>
                    <w:p w14:paraId="3F39F483" w14:textId="3E06283C" w:rsidR="002F012C" w:rsidRPr="00823B5F" w:rsidRDefault="002F012C" w:rsidP="002F012C">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if [during the </w:t>
                      </w:r>
                      <w:r w:rsidRPr="00823B5F">
                        <w:rPr>
                          <w:rFonts w:eastAsia="宋体"/>
                          <w:bCs/>
                          <w:i/>
                          <w:iCs/>
                          <w:noProof/>
                          <w:sz w:val="20"/>
                          <w:szCs w:val="20"/>
                        </w:rPr>
                        <w:t xml:space="preserve">eventDetectionTimeWindowLength-r19, </w:t>
                      </w:r>
                      <w:r w:rsidRPr="00823B5F">
                        <w:rPr>
                          <w:rFonts w:eastAsia="宋体"/>
                          <w:bCs/>
                          <w:noProof/>
                          <w:sz w:val="20"/>
                          <w:szCs w:val="20"/>
                        </w:rPr>
                        <w:t>if provided]</w:t>
                      </w:r>
                      <w:r w:rsidRPr="00823B5F">
                        <w:rPr>
                          <w:rFonts w:eastAsia="宋体"/>
                          <w:bCs/>
                          <w:i/>
                          <w:iCs/>
                          <w:noProof/>
                          <w:sz w:val="20"/>
                          <w:szCs w:val="20"/>
                        </w:rPr>
                        <w:t>,</w:t>
                      </w:r>
                      <w:r w:rsidRPr="00823B5F">
                        <w:rPr>
                          <w:rFonts w:eastAsia="宋体"/>
                          <w:bCs/>
                          <w:noProof/>
                          <w:sz w:val="20"/>
                          <w:szCs w:val="20"/>
                        </w:rPr>
                        <w:t xml:space="preserve"> the L1-RSRP value determined for each transmission occasion of at least one same reference signal of the reference signals configured by the </w:t>
                      </w:r>
                      <w:r w:rsidRPr="00823B5F">
                        <w:rPr>
                          <w:rFonts w:eastAsia="宋体"/>
                          <w:i/>
                          <w:noProof/>
                          <w:sz w:val="20"/>
                          <w:szCs w:val="20"/>
                        </w:rPr>
                        <w:t xml:space="preserve">newBeamResourceSet-r19 </w:t>
                      </w:r>
                      <w:r w:rsidRPr="00823B5F">
                        <w:rPr>
                          <w:rFonts w:eastAsia="宋体"/>
                          <w:iCs/>
                          <w:noProof/>
                          <w:sz w:val="20"/>
                          <w:szCs w:val="20"/>
                        </w:rPr>
                        <w:t xml:space="preserve">(in a same CC of </w:t>
                      </w:r>
                      <w:r w:rsidRPr="00823B5F">
                        <w:rPr>
                          <w:rFonts w:eastAsia="宋体"/>
                          <w:i/>
                          <w:noProof/>
                          <w:sz w:val="20"/>
                          <w:szCs w:val="20"/>
                        </w:rPr>
                        <w:t>CSI-ReportConfig</w:t>
                      </w:r>
                      <w:r w:rsidRPr="00823B5F">
                        <w:rPr>
                          <w:rFonts w:eastAsia="宋体"/>
                          <w:iCs/>
                          <w:noProof/>
                          <w:sz w:val="20"/>
                          <w:szCs w:val="20"/>
                        </w:rPr>
                        <w:t xml:space="preserve">, or provided by </w:t>
                      </w:r>
                      <w:r w:rsidRPr="00823B5F">
                        <w:rPr>
                          <w:rFonts w:eastAsia="宋体"/>
                          <w:i/>
                          <w:noProof/>
                          <w:sz w:val="20"/>
                          <w:szCs w:val="20"/>
                        </w:rPr>
                        <w:t>carrier</w:t>
                      </w:r>
                      <w:r w:rsidRPr="00823B5F">
                        <w:rPr>
                          <w:rFonts w:eastAsia="宋体"/>
                          <w:iCs/>
                          <w:noProof/>
                          <w:sz w:val="20"/>
                          <w:szCs w:val="20"/>
                        </w:rPr>
                        <w:t xml:space="preserve"> in the </w:t>
                      </w:r>
                      <w:r w:rsidRPr="00823B5F">
                        <w:rPr>
                          <w:rFonts w:eastAsia="宋体"/>
                          <w:i/>
                          <w:noProof/>
                          <w:sz w:val="20"/>
                          <w:szCs w:val="20"/>
                        </w:rPr>
                        <w:t>CSI-ReportConfig</w:t>
                      </w:r>
                      <w:r w:rsidRPr="00823B5F">
                        <w:rPr>
                          <w:rFonts w:eastAsia="宋体"/>
                          <w:iCs/>
                          <w:noProof/>
                          <w:sz w:val="20"/>
                          <w:szCs w:val="20"/>
                        </w:rPr>
                        <w:t xml:space="preserve">) is at least once, or </w:t>
                      </w:r>
                      <w:r w:rsidRPr="00823B5F">
                        <w:rPr>
                          <w:rFonts w:eastAsia="宋体"/>
                          <w:bCs/>
                          <w:i/>
                          <w:iCs/>
                          <w:noProof/>
                          <w:sz w:val="20"/>
                          <w:szCs w:val="20"/>
                        </w:rPr>
                        <w:t>eventInstanceCount-r19</w:t>
                      </w:r>
                      <w:r w:rsidRPr="00823B5F">
                        <w:rPr>
                          <w:rFonts w:eastAsia="宋体"/>
                          <w:bCs/>
                          <w:noProof/>
                          <w:sz w:val="20"/>
                          <w:szCs w:val="20"/>
                        </w:rPr>
                        <w:t xml:space="preserve"> times, if provided, an </w:t>
                      </w:r>
                      <w:r w:rsidRPr="00823B5F">
                        <w:rPr>
                          <w:rFonts w:eastAsia="宋体"/>
                          <w:bCs/>
                          <w:i/>
                          <w:iCs/>
                          <w:noProof/>
                          <w:sz w:val="20"/>
                          <w:szCs w:val="20"/>
                        </w:rPr>
                        <w:t>eventThreshold-r19</w:t>
                      </w:r>
                      <w:r w:rsidRPr="00823B5F">
                        <w:rPr>
                          <w:rFonts w:eastAsia="宋体"/>
                          <w:bCs/>
                          <w:noProof/>
                          <w:sz w:val="20"/>
                          <w:szCs w:val="20"/>
                        </w:rPr>
                        <w:t xml:space="preserve"> greater than the L1-RSRP o</w:t>
                      </w:r>
                      <w:r w:rsidRPr="009139D9">
                        <w:rPr>
                          <w:rFonts w:eastAsia="宋体"/>
                          <w:bCs/>
                          <w:noProof/>
                          <w:sz w:val="20"/>
                          <w:szCs w:val="20"/>
                        </w:rPr>
                        <w:t>f</w:t>
                      </w:r>
                      <w:r w:rsidRPr="009139D9">
                        <w:rPr>
                          <w:rFonts w:eastAsia="宋体"/>
                          <w:sz w:val="20"/>
                          <w:szCs w:val="20"/>
                          <w:lang w:val="en-GB"/>
                        </w:rPr>
                        <w:t/>
                      </w:r>
                      <w:ins w:id="19" w:author="李明菊" w:date="2025-03-24T12:51:00Z">
                        <w:r w:rsidR="009139D9" w:rsidRPr="009139D9">
                          <w:rPr>
                            <w:rFonts w:eastAsia="宋体"/>
                            <w:bCs/>
                            <w:noProof/>
                            <w:sz w:val="20"/>
                            <w:szCs w:val="20"/>
                          </w:rPr>
                          <w:t xml:space="preserve"> </w:t>
                        </w:r>
                        <w:r w:rsidR="009139D9" w:rsidRPr="009139D9">
                          <w:rPr>
                            <w:rFonts w:eastAsia="宋体"/>
                            <w:sz w:val="20"/>
                            <w:szCs w:val="20"/>
                            <w:lang w:val="x-none"/>
                          </w:rPr>
                          <w:t>the measured reference signal of the indicated TCI state</w:t>
                        </w:r>
                        <w:r w:rsidR="009139D9">
                          <w:rPr>
                            <w:rFonts w:eastAsia="宋体"/>
                            <w:sz w:val="20"/>
                            <w:szCs w:val="20"/>
                            <w:lang w:val="x-none"/>
                          </w:rPr>
                          <w:t>, the measured reference signal of the indicated TCI state is</w:t>
                        </w:r>
                      </w:ins>
                    </w:p>
                    <w:p w14:paraId="2D660BCD" w14:textId="0FC69991" w:rsidR="002F012C" w:rsidRPr="00823B5F" w:rsidRDefault="002F012C" w:rsidP="002F012C">
                      <w:pPr>
                        <w:autoSpaceDE/>
                        <w:autoSpaceDN/>
                        <w:adjustRightInd/>
                        <w:snapToGrid/>
                        <w:spacing w:after="180"/>
                        <w:ind w:left="567" w:hanging="283"/>
                        <w:jc w:val="left"/>
                        <w:rPr>
                          <w:rFonts w:eastAsia="宋体"/>
                          <w:b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reference signal 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the CC indicated [by a RRC parameter]] in the </w:t>
                      </w:r>
                      <w:r w:rsidRPr="00823B5F">
                        <w:rPr>
                          <w:rFonts w:eastAsia="宋体"/>
                          <w:i/>
                          <w:iCs/>
                          <w:noProof/>
                          <w:sz w:val="20"/>
                          <w:szCs w:val="20"/>
                        </w:rPr>
                        <w:t>CSI-ReportConfig</w:t>
                      </w:r>
                      <w:r w:rsidRPr="00823B5F">
                        <w:rPr>
                          <w:rFonts w:eastAsia="宋体"/>
                          <w:i/>
                          <w:noProof/>
                          <w:sz w:val="20"/>
                          <w:szCs w:val="20"/>
                        </w:rPr>
                        <w:t>,</w:t>
                      </w:r>
                      <w:r w:rsidRPr="00823B5F">
                        <w:rPr>
                          <w:rFonts w:eastAsia="宋体"/>
                          <w:bCs/>
                          <w:i/>
                          <w:iCs/>
                          <w:noProof/>
                          <w:sz w:val="20"/>
                          <w:szCs w:val="20"/>
                        </w:rPr>
                        <w:t xml:space="preserve"> </w:t>
                      </w:r>
                      <w:r w:rsidRPr="00823B5F">
                        <w:rPr>
                          <w:rFonts w:eastAsia="宋体"/>
                          <w:bCs/>
                          <w:noProof/>
                          <w:sz w:val="20"/>
                          <w:szCs w:val="20"/>
                        </w:rPr>
                        <w:t xml:space="preserve">if </w:t>
                      </w:r>
                      <w:r w:rsidRPr="00823B5F">
                        <w:rPr>
                          <w:rFonts w:eastAsia="宋体"/>
                          <w:i/>
                          <w:noProof/>
                          <w:sz w:val="20"/>
                          <w:szCs w:val="20"/>
                        </w:rPr>
                        <w:t xml:space="preserve">newBeamResourceSet-r19 </w:t>
                      </w:r>
                      <w:r w:rsidRPr="00823B5F">
                        <w:rPr>
                          <w:rFonts w:eastAsia="宋体"/>
                          <w:noProof/>
                          <w:sz w:val="20"/>
                          <w:szCs w:val="20"/>
                        </w:rPr>
                        <w:t xml:space="preserve">is a </w:t>
                      </w:r>
                      <w:r w:rsidRPr="00823B5F">
                        <w:rPr>
                          <w:rFonts w:eastAsia="宋体"/>
                          <w:i/>
                          <w:noProof/>
                          <w:sz w:val="20"/>
                          <w:szCs w:val="20"/>
                        </w:rPr>
                        <w:t xml:space="preserve">NZP-CSI-RS-ResourceSet </w:t>
                      </w:r>
                      <w:r w:rsidRPr="00823B5F">
                        <w:rPr>
                          <w:rFonts w:eastAsia="宋体"/>
                          <w:noProof/>
                          <w:sz w:val="20"/>
                          <w:szCs w:val="20"/>
                        </w:rPr>
                        <w:t xml:space="preserve">configured </w:t>
                      </w:r>
                      <w:r w:rsidRPr="00823B5F">
                        <w:rPr>
                          <w:rFonts w:eastAsia="宋体"/>
                          <w:bCs/>
                          <w:noProof/>
                          <w:sz w:val="20"/>
                          <w:szCs w:val="20"/>
                        </w:rPr>
                        <w:t>with</w:t>
                      </w:r>
                      <w:r w:rsidRPr="00823B5F">
                        <w:rPr>
                          <w:rFonts w:eastAsia="宋体"/>
                          <w:bCs/>
                          <w:i/>
                          <w:iCs/>
                          <w:noProof/>
                          <w:sz w:val="20"/>
                          <w:szCs w:val="20"/>
                        </w:rPr>
                        <w:t xml:space="preserve"> </w:t>
                      </w:r>
                      <w:r w:rsidRPr="00823B5F">
                        <w:rPr>
                          <w:rFonts w:eastAsia="宋体"/>
                          <w:i/>
                          <w:noProof/>
                          <w:sz w:val="20"/>
                          <w:szCs w:val="20"/>
                        </w:rPr>
                        <w:t>repetition</w:t>
                      </w:r>
                      <w:r w:rsidRPr="00823B5F">
                        <w:rPr>
                          <w:rFonts w:eastAsia="宋体"/>
                          <w:bCs/>
                          <w:noProof/>
                          <w:sz w:val="20"/>
                          <w:szCs w:val="20"/>
                        </w:rPr>
                        <w:t>, else</w:t>
                      </w:r>
                    </w:p>
                    <w:p w14:paraId="3EDF7284" w14:textId="76D1B393" w:rsidR="002F012C" w:rsidRDefault="002F012C" w:rsidP="002F012C">
                      <w:pPr>
                        <w:autoSpaceDE/>
                        <w:autoSpaceDN/>
                        <w:adjustRightInd/>
                        <w:snapToGrid/>
                        <w:spacing w:after="180"/>
                        <w:ind w:left="567" w:hanging="283"/>
                        <w:jc w:val="left"/>
                        <w:rPr>
                          <w:ins w:id="20" w:author="李明菊" w:date="2025-03-24T11:13:00Z"/>
                          <w:rFonts w:eastAsia="宋体"/>
                          <w:bCs/>
                          <w:i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SS/PBCH block which is QCLed with the reference signal </w:t>
                      </w:r>
                      <w:r w:rsidR="00855CDB" w:rsidRPr="00823B5F">
                        <w:rPr>
                          <w:rFonts w:eastAsia="宋体"/>
                          <w:bCs/>
                          <w:noProof/>
                          <w:sz w:val="20"/>
                          <w:szCs w:val="20"/>
                        </w:rPr>
                        <w:t xml:space="preserve"> </w:t>
                      </w:r>
                      <w:r w:rsidRPr="00823B5F">
                        <w:rPr>
                          <w:rFonts w:eastAsia="宋体"/>
                          <w:bCs/>
                          <w:noProof/>
                          <w:sz w:val="20"/>
                          <w:szCs w:val="20"/>
                        </w:rPr>
                        <w:t xml:space="preserve">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provided [by a RRC parameter]], if </w:t>
                      </w:r>
                      <w:r w:rsidRPr="00823B5F">
                        <w:rPr>
                          <w:rFonts w:eastAsia="宋体"/>
                          <w:bCs/>
                          <w:i/>
                          <w:noProof/>
                          <w:sz w:val="20"/>
                          <w:szCs w:val="20"/>
                        </w:rPr>
                        <w:t>newBeamResourceSet-r19</w:t>
                      </w:r>
                      <w:r w:rsidRPr="00823B5F">
                        <w:rPr>
                          <w:rFonts w:eastAsia="宋体"/>
                          <w:bCs/>
                          <w:iCs/>
                          <w:noProof/>
                          <w:sz w:val="20"/>
                          <w:szCs w:val="20"/>
                        </w:rPr>
                        <w:t xml:space="preserve"> is a</w:t>
                      </w:r>
                      <w:r w:rsidRPr="00823B5F">
                        <w:rPr>
                          <w:rFonts w:eastAsia="宋体"/>
                          <w:bCs/>
                          <w:i/>
                          <w:noProof/>
                          <w:sz w:val="20"/>
                          <w:szCs w:val="20"/>
                        </w:rPr>
                        <w:t xml:space="preserve"> CSI-SSB-ResourceSet</w:t>
                      </w:r>
                      <w:r w:rsidRPr="00823B5F">
                        <w:rPr>
                          <w:rFonts w:eastAsia="宋体"/>
                          <w:bCs/>
                          <w:iCs/>
                          <w:noProof/>
                          <w:sz w:val="20"/>
                          <w:szCs w:val="20"/>
                        </w:rPr>
                        <w:t>,</w:t>
                      </w:r>
                    </w:p>
                    <w:p w14:paraId="5DBF70FC" w14:textId="514EE8A0" w:rsidR="00DE34F3" w:rsidRDefault="0021017A" w:rsidP="00DE34F3">
                      <w:pPr>
                        <w:autoSpaceDE/>
                        <w:autoSpaceDN/>
                        <w:adjustRightInd/>
                        <w:snapToGrid/>
                        <w:spacing w:after="180"/>
                        <w:jc w:val="left"/>
                        <w:rPr>
                          <w:rFonts w:eastAsia="宋体"/>
                          <w:bCs/>
                          <w:iCs/>
                          <w:noProof/>
                          <w:sz w:val="20"/>
                          <w:szCs w:val="20"/>
                          <w:lang w:eastAsia="zh-CN"/>
                        </w:rPr>
                      </w:pPr>
                      <w:r>
                        <w:rPr>
                          <w:rFonts w:eastAsia="宋体"/>
                          <w:bCs/>
                          <w:iCs/>
                          <w:noProof/>
                          <w:sz w:val="20"/>
                          <w:szCs w:val="20"/>
                          <w:lang w:eastAsia="zh-CN"/>
                        </w:rPr>
                        <w:t>……</w:t>
                      </w:r>
                    </w:p>
                    <w:p w14:paraId="20CFD101" w14:textId="301A77F6" w:rsidR="0021017A" w:rsidRPr="008817CF" w:rsidRDefault="0021017A" w:rsidP="0021017A">
                      <w:pPr>
                        <w:rPr>
                          <w:sz w:val="20"/>
                          <w:szCs w:val="20"/>
                        </w:rPr>
                      </w:pPr>
                      <w:r w:rsidRPr="008817CF">
                        <w:rPr>
                          <w:sz w:val="20"/>
                          <w:szCs w:val="20"/>
                          <w:lang w:eastAsia="zh-CN"/>
                        </w:rPr>
                        <w:t xml:space="preserve">The above reference signal in the indicated TCI state is the reference signal </w:t>
                      </w:r>
                      <w:proofErr w:type="spellStart"/>
                      <w:r w:rsidRPr="008817CF">
                        <w:rPr>
                          <w:sz w:val="20"/>
                          <w:szCs w:val="20"/>
                          <w:lang w:eastAsia="zh-CN"/>
                        </w:rPr>
                        <w:t>w.r.t.</w:t>
                      </w:r>
                      <w:proofErr w:type="spellEnd"/>
                      <w:r w:rsidRPr="008817CF">
                        <w:rPr>
                          <w:sz w:val="20"/>
                          <w:szCs w:val="20"/>
                          <w:lang w:eastAsia="zh-CN"/>
                        </w:rPr>
                        <w:t xml:space="preserve"> QCL-</w:t>
                      </w:r>
                      <w:proofErr w:type="spellStart"/>
                      <w:r w:rsidRPr="008817CF">
                        <w:rPr>
                          <w:sz w:val="20"/>
                          <w:szCs w:val="20"/>
                          <w:lang w:eastAsia="zh-CN"/>
                        </w:rPr>
                        <w:t>TypeD</w:t>
                      </w:r>
                      <w:proofErr w:type="spellEnd"/>
                      <w:r w:rsidRPr="008817CF">
                        <w:rPr>
                          <w:sz w:val="20"/>
                          <w:szCs w:val="20"/>
                          <w:lang w:eastAsia="zh-CN"/>
                        </w:rPr>
                        <w:t>, if there are two QCL RSs in the indicated TCI state.</w:t>
                      </w:r>
                      <w:r w:rsidRPr="008817CF">
                        <w:rPr>
                          <w:sz w:val="20"/>
                          <w:szCs w:val="20"/>
                          <w:lang w:eastAsia="zh-CN"/>
                        </w:rPr>
                        <w:t xml:space="preserve"> </w:t>
                      </w:r>
                      <w:ins w:id="21" w:author="李明菊" w:date="2025-03-24T12:43:00Z">
                        <w:r w:rsidRPr="008817CF">
                          <w:rPr>
                            <w:sz w:val="20"/>
                            <w:szCs w:val="20"/>
                            <w:lang w:eastAsia="zh-CN"/>
                          </w:rPr>
                          <w:t xml:space="preserve">And </w:t>
                        </w:r>
                        <w:r w:rsidRPr="008817CF">
                          <w:rPr>
                            <w:rFonts w:eastAsia="Batang"/>
                            <w:sz w:val="20"/>
                            <w:szCs w:val="20"/>
                            <w:lang w:val="en-GB"/>
                          </w:rPr>
                          <w:t xml:space="preserve">UE assumes that the </w:t>
                        </w:r>
                      </w:ins>
                      <w:ins w:id="22" w:author="李明菊" w:date="2025-03-24T12:52:00Z">
                        <w:r w:rsidR="009139D9" w:rsidRPr="008817CF">
                          <w:rPr>
                            <w:rFonts w:eastAsia="Batang"/>
                            <w:sz w:val="20"/>
                            <w:szCs w:val="20"/>
                            <w:lang w:val="en-GB"/>
                          </w:rPr>
                          <w:t>QCL</w:t>
                        </w:r>
                      </w:ins>
                      <w:ins w:id="23" w:author="李明菊" w:date="2025-03-24T12:53:00Z">
                        <w:r w:rsidR="009139D9" w:rsidRPr="008817CF">
                          <w:rPr>
                            <w:rFonts w:eastAsia="Batang"/>
                            <w:sz w:val="20"/>
                            <w:szCs w:val="20"/>
                            <w:lang w:val="en-GB"/>
                          </w:rPr>
                          <w:t>-</w:t>
                        </w:r>
                      </w:ins>
                      <w:ins w:id="24" w:author="李明菊" w:date="2025-03-24T12:52:00Z">
                        <w:r w:rsidR="009139D9" w:rsidRPr="008817CF">
                          <w:rPr>
                            <w:rFonts w:eastAsia="Batang"/>
                            <w:sz w:val="20"/>
                            <w:szCs w:val="20"/>
                            <w:lang w:val="en-GB"/>
                          </w:rPr>
                          <w:t xml:space="preserve">Type D </w:t>
                        </w:r>
                      </w:ins>
                      <w:ins w:id="25" w:author="李明菊" w:date="2025-03-24T12:53:00Z">
                        <w:r w:rsidR="009139D9" w:rsidRPr="008817CF">
                          <w:rPr>
                            <w:rFonts w:eastAsia="Batang"/>
                            <w:sz w:val="20"/>
                            <w:szCs w:val="20"/>
                            <w:lang w:val="en-GB"/>
                          </w:rPr>
                          <w:t xml:space="preserve">reference signal </w:t>
                        </w:r>
                      </w:ins>
                      <w:ins w:id="26" w:author="李明菊" w:date="2025-03-24T12:43:00Z">
                        <w:r w:rsidRPr="008817CF">
                          <w:rPr>
                            <w:rFonts w:eastAsia="Batang"/>
                            <w:sz w:val="20"/>
                            <w:szCs w:val="20"/>
                            <w:lang w:val="en-GB"/>
                          </w:rPr>
                          <w:t xml:space="preserve">resource in the indicated TCI state is configured in a CSI-RS resource set configured with </w:t>
                        </w:r>
                        <w:r w:rsidRPr="008817CF">
                          <w:rPr>
                            <w:rFonts w:eastAsia="Batang"/>
                            <w:i/>
                            <w:iCs/>
                            <w:sz w:val="20"/>
                            <w:szCs w:val="20"/>
                            <w:lang w:val="en-GB"/>
                          </w:rPr>
                          <w:t>repetition</w:t>
                        </w:r>
                      </w:ins>
                      <w:ins w:id="27" w:author="李明菊" w:date="2025-03-24T12:45:00Z">
                        <w:r w:rsidRPr="008817CF">
                          <w:rPr>
                            <w:rFonts w:eastAsia="Batang"/>
                            <w:sz w:val="20"/>
                            <w:szCs w:val="20"/>
                            <w:lang w:val="en-GB"/>
                          </w:rPr>
                          <w:t>.</w:t>
                        </w:r>
                      </w:ins>
                    </w:p>
                    <w:p w14:paraId="5F91E868" w14:textId="77777777" w:rsidR="0021017A" w:rsidRPr="008817CF" w:rsidRDefault="0021017A" w:rsidP="0021017A">
                      <w:pPr>
                        <w:rPr>
                          <w:sz w:val="20"/>
                          <w:szCs w:val="20"/>
                        </w:rPr>
                      </w:pPr>
                      <w:r w:rsidRPr="008817CF">
                        <w:rPr>
                          <w:sz w:val="20"/>
                          <w:szCs w:val="20"/>
                        </w:rPr>
                        <w:t xml:space="preserve">The value of event instance counter index </w:t>
                      </w:r>
                      <w:r w:rsidRPr="008817CF">
                        <w:rPr>
                          <w:i/>
                          <w:sz w:val="20"/>
                          <w:szCs w:val="20"/>
                        </w:rPr>
                        <w:t>e</w:t>
                      </w:r>
                      <w:r w:rsidRPr="008817CF">
                        <w:rPr>
                          <w:sz w:val="20"/>
                          <w:szCs w:val="20"/>
                        </w:rPr>
                        <w:t xml:space="preserve"> for any of the reference signals configured by the </w:t>
                      </w:r>
                      <w:r w:rsidRPr="008817CF">
                        <w:rPr>
                          <w:i/>
                          <w:noProof/>
                          <w:sz w:val="20"/>
                          <w:szCs w:val="20"/>
                        </w:rPr>
                        <w:t>newBeamResourceSet-r19,</w:t>
                      </w:r>
                      <w:r w:rsidRPr="008817CF">
                        <w:rPr>
                          <w:sz w:val="20"/>
                          <w:szCs w:val="20"/>
                        </w:rPr>
                        <w:t xml:space="preserve"> [running from 0 to </w:t>
                      </w:r>
                      <w:r w:rsidRPr="008817CF">
                        <w:rPr>
                          <w:i/>
                          <w:iCs/>
                          <w:sz w:val="20"/>
                          <w:szCs w:val="20"/>
                        </w:rPr>
                        <w:t>eventInstanceCount-r19]</w:t>
                      </w:r>
                      <w:r w:rsidRPr="008817CF">
                        <w:rPr>
                          <w:sz w:val="20"/>
                          <w:szCs w:val="20"/>
                        </w:rPr>
                        <w:t>, is set to zero:</w:t>
                      </w:r>
                    </w:p>
                    <w:p w14:paraId="7B8DBDD6" w14:textId="70FE6AE3" w:rsidR="0021017A" w:rsidRPr="008817CF" w:rsidRDefault="0021017A" w:rsidP="0021017A">
                      <w:pPr>
                        <w:ind w:left="567" w:hanging="283"/>
                        <w:rPr>
                          <w:rFonts w:eastAsia="宋体"/>
                          <w:sz w:val="20"/>
                          <w:szCs w:val="20"/>
                          <w:lang w:val="x-none"/>
                        </w:rPr>
                      </w:pPr>
                      <w:r w:rsidRPr="008817CF">
                        <w:rPr>
                          <w:rFonts w:eastAsia="宋体"/>
                          <w:sz w:val="20"/>
                          <w:szCs w:val="20"/>
                          <w:lang w:val="x-none"/>
                        </w:rPr>
                        <w:t>-</w:t>
                      </w:r>
                      <w:r w:rsidRPr="008817CF">
                        <w:rPr>
                          <w:rFonts w:eastAsia="宋体"/>
                          <w:sz w:val="20"/>
                          <w:szCs w:val="20"/>
                          <w:lang w:val="x-none"/>
                        </w:rPr>
                        <w:tab/>
                        <w:t xml:space="preserve">if </w:t>
                      </w:r>
                      <w:del w:id="28" w:author="李明菊" w:date="2025-03-24T12:48:00Z">
                        <w:r w:rsidRPr="008817CF" w:rsidDel="009139D9">
                          <w:rPr>
                            <w:rFonts w:eastAsia="宋体"/>
                            <w:sz w:val="20"/>
                            <w:szCs w:val="20"/>
                            <w:lang w:val="x-none"/>
                          </w:rPr>
                          <w:delText xml:space="preserve">the indicated TCI state of </w:delText>
                        </w:r>
                      </w:del>
                      <w:r w:rsidRPr="008817CF">
                        <w:rPr>
                          <w:rFonts w:eastAsia="宋体"/>
                          <w:sz w:val="20"/>
                          <w:szCs w:val="20"/>
                          <w:lang w:val="x-none"/>
                        </w:rPr>
                        <w:t>the measured reference signal</w:t>
                      </w:r>
                      <w:ins w:id="29" w:author="李明菊" w:date="2025-03-24T12:48:00Z">
                        <w:r w:rsidR="009139D9" w:rsidRPr="008817CF">
                          <w:rPr>
                            <w:rFonts w:eastAsia="宋体"/>
                            <w:sz w:val="20"/>
                            <w:szCs w:val="20"/>
                            <w:lang w:val="x-none"/>
                          </w:rPr>
                          <w:t xml:space="preserve"> of </w:t>
                        </w:r>
                        <w:r w:rsidR="009139D9" w:rsidRPr="008817CF">
                          <w:rPr>
                            <w:rFonts w:eastAsia="宋体"/>
                            <w:sz w:val="20"/>
                            <w:szCs w:val="20"/>
                            <w:lang w:val="x-none"/>
                          </w:rPr>
                          <w:t xml:space="preserve">the indicated TCI state </w:t>
                        </w:r>
                      </w:ins>
                      <w:del w:id="30" w:author="李明菊" w:date="2025-03-24T12:48:00Z">
                        <w:r w:rsidRPr="008817CF" w:rsidDel="009139D9">
                          <w:rPr>
                            <w:rFonts w:eastAsia="宋体"/>
                            <w:sz w:val="20"/>
                            <w:szCs w:val="20"/>
                            <w:lang w:val="x-none"/>
                          </w:rPr>
                          <w:delText xml:space="preserve"> </w:delText>
                        </w:r>
                      </w:del>
                      <w:r w:rsidRPr="008817CF">
                        <w:rPr>
                          <w:rFonts w:eastAsia="宋体"/>
                          <w:sz w:val="20"/>
                          <w:szCs w:val="20"/>
                          <w:lang w:val="x-none"/>
                        </w:rPr>
                        <w:t>is updated.</w:t>
                      </w:r>
                    </w:p>
                    <w:p w14:paraId="052F8FDB" w14:textId="437F9475" w:rsidR="00D83A85" w:rsidRPr="00D83A85" w:rsidRDefault="00D83A85" w:rsidP="00D83A85">
                      <w:pPr>
                        <w:jc w:val="center"/>
                        <w:rPr>
                          <w:color w:val="FF0000"/>
                        </w:rPr>
                      </w:pPr>
                      <w:r w:rsidRPr="004F4C48">
                        <w:rPr>
                          <w:color w:val="FF0000"/>
                        </w:rPr>
                        <w:t>&lt;omitted text&gt;</w:t>
                      </w:r>
                    </w:p>
                  </w:txbxContent>
                </v:textbox>
                <w10:wrap type="square" anchorx="margin"/>
              </v:shape>
            </w:pict>
          </mc:Fallback>
        </mc:AlternateContent>
      </w:r>
      <w:r w:rsidR="00295FE5">
        <w:rPr>
          <w:b/>
          <w:i/>
          <w:lang w:eastAsia="zh-CN"/>
        </w:rPr>
        <w:t>Proposal 13</w:t>
      </w:r>
      <w:r w:rsidR="00295FE5" w:rsidRPr="00F372F9">
        <w:rPr>
          <w:b/>
          <w:i/>
          <w:lang w:eastAsia="zh-CN"/>
        </w:rPr>
        <w:t>:</w:t>
      </w:r>
      <w:r w:rsidR="00295FE5">
        <w:rPr>
          <w:b/>
          <w:i/>
          <w:lang w:eastAsia="zh-CN"/>
        </w:rPr>
        <w:t xml:space="preserve"> Support the following TPs on UEI BR to 38.214.</w:t>
      </w:r>
    </w:p>
    <w:p w14:paraId="22D85153" w14:textId="177C1634" w:rsidR="00295FE5" w:rsidRPr="00295FE5" w:rsidRDefault="00295FE5" w:rsidP="00295FE5">
      <w:pPr>
        <w:rPr>
          <w:lang w:eastAsia="zh-CN"/>
        </w:rPr>
      </w:pPr>
    </w:p>
    <w:p w14:paraId="535C4976" w14:textId="587886CD" w:rsidR="001759C2" w:rsidRDefault="00F46866" w:rsidP="00295FE5">
      <w:pPr>
        <w:pStyle w:val="1"/>
        <w:spacing w:beforeLines="50" w:afterLines="50"/>
      </w:pPr>
      <w:r w:rsidRPr="00295FE5">
        <w:t>Conclusion</w:t>
      </w:r>
    </w:p>
    <w:p w14:paraId="4854B314" w14:textId="7087158F"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9EAE3EC" w14:textId="53D1F1F5" w:rsidR="00686EA7" w:rsidRDefault="00686EA7" w:rsidP="00686EA7">
      <w:pPr>
        <w:suppressAutoHyphens/>
        <w:spacing w:beforeLines="100" w:before="240" w:afterLines="50"/>
        <w:textAlignment w:val="baseline"/>
        <w:rPr>
          <w:b/>
          <w:i/>
          <w:lang w:eastAsia="zh-CN"/>
        </w:rPr>
      </w:pPr>
      <w:r w:rsidRPr="008F6308">
        <w:rPr>
          <w:b/>
          <w:i/>
          <w:lang w:eastAsia="zh-CN"/>
        </w:rPr>
        <w:t>Proposal 1: Counting can be reset when the threshold is reconfigured to be larger.</w:t>
      </w:r>
    </w:p>
    <w:p w14:paraId="45F5B522" w14:textId="696FD27D" w:rsidR="00686EA7" w:rsidRPr="008F6308" w:rsidRDefault="00686EA7" w:rsidP="00686EA7">
      <w:pPr>
        <w:suppressAutoHyphens/>
        <w:spacing w:beforeLines="100" w:before="240" w:afterLines="50"/>
        <w:textAlignment w:val="baseline"/>
        <w:rPr>
          <w:b/>
          <w:i/>
          <w:lang w:eastAsia="zh-CN"/>
        </w:rPr>
      </w:pPr>
      <w:r w:rsidRPr="008F6308">
        <w:rPr>
          <w:b/>
          <w:i/>
          <w:lang w:eastAsia="zh-CN"/>
        </w:rPr>
        <w:t xml:space="preserve">Proposal 2: Regarding the measurement window, support Option -1, i.e., </w:t>
      </w:r>
      <w:r w:rsidRPr="002F0B3B">
        <w:rPr>
          <w:rFonts w:eastAsia="Batang"/>
          <w:b/>
          <w:i/>
          <w:lang w:val="en-GB" w:eastAsia="x-none"/>
        </w:rPr>
        <w:t xml:space="preserve">from T_PUCCH – </w:t>
      </w:r>
      <w:proofErr w:type="spellStart"/>
      <w:r w:rsidRPr="002F0B3B">
        <w:rPr>
          <w:rFonts w:eastAsia="Batang"/>
          <w:b/>
          <w:i/>
          <w:lang w:val="en-GB" w:eastAsia="x-none"/>
        </w:rPr>
        <w:t>T_proc</w:t>
      </w:r>
      <w:proofErr w:type="spellEnd"/>
      <w:r w:rsidRPr="002F0B3B">
        <w:rPr>
          <w:rFonts w:eastAsia="Batang"/>
          <w:b/>
          <w:i/>
          <w:lang w:val="en-GB" w:eastAsia="x-none"/>
        </w:rPr>
        <w:t xml:space="preserve"> – </w:t>
      </w:r>
      <w:proofErr w:type="spellStart"/>
      <w:r w:rsidRPr="002F0B3B">
        <w:rPr>
          <w:rFonts w:eastAsia="Batang"/>
          <w:b/>
          <w:i/>
          <w:lang w:val="en-GB" w:eastAsia="x-none"/>
        </w:rPr>
        <w:t>T_window</w:t>
      </w:r>
      <w:proofErr w:type="spellEnd"/>
      <w:r w:rsidRPr="002F0B3B">
        <w:rPr>
          <w:rFonts w:eastAsia="Batang"/>
          <w:b/>
          <w:i/>
          <w:lang w:val="en-GB" w:eastAsia="x-none"/>
        </w:rPr>
        <w:t xml:space="preserve"> to T_PUCCH – </w:t>
      </w:r>
      <w:proofErr w:type="spellStart"/>
      <w:r w:rsidRPr="002F0B3B">
        <w:rPr>
          <w:rFonts w:eastAsia="Batang"/>
          <w:b/>
          <w:i/>
          <w:lang w:val="en-GB" w:eastAsia="x-none"/>
        </w:rPr>
        <w:t>T_proc</w:t>
      </w:r>
      <w:proofErr w:type="spellEnd"/>
      <w:r w:rsidRPr="008F6308">
        <w:rPr>
          <w:b/>
          <w:i/>
          <w:lang w:eastAsia="zh-CN"/>
        </w:rPr>
        <w:t>.</w:t>
      </w:r>
    </w:p>
    <w:p w14:paraId="7C9AD33E" w14:textId="1BA69DE7" w:rsidR="00686EA7" w:rsidRDefault="00686EA7" w:rsidP="00686EA7">
      <w:pPr>
        <w:suppressAutoHyphens/>
        <w:spacing w:beforeLines="100" w:before="240" w:afterLines="50"/>
        <w:textAlignment w:val="baseline"/>
        <w:rPr>
          <w:b/>
          <w:i/>
          <w:lang w:eastAsia="zh-CN"/>
        </w:rPr>
      </w:pPr>
      <w:r w:rsidRPr="008F6308">
        <w:rPr>
          <w:b/>
          <w:i/>
          <w:lang w:eastAsia="zh-CN"/>
        </w:rPr>
        <w:t>Proposal 3: Reuse the legacy CSI reference resource to derive the UEI beam report.</w:t>
      </w:r>
    </w:p>
    <w:p w14:paraId="27F6E681" w14:textId="02BF501E" w:rsidR="00686EA7" w:rsidRDefault="00686EA7" w:rsidP="00686EA7">
      <w:pPr>
        <w:suppressAutoHyphens/>
        <w:spacing w:beforeLines="100" w:before="240" w:afterLines="50"/>
        <w:textAlignment w:val="baseline"/>
        <w:rPr>
          <w:b/>
          <w:i/>
          <w:lang w:eastAsia="zh-CN"/>
        </w:rPr>
      </w:pPr>
      <w:r>
        <w:rPr>
          <w:b/>
          <w:i/>
          <w:lang w:eastAsia="zh-CN"/>
        </w:rPr>
        <w:t>Proposal 4</w:t>
      </w:r>
      <w:r w:rsidRPr="00F372F9">
        <w:rPr>
          <w:b/>
          <w:i/>
          <w:lang w:eastAsia="zh-CN"/>
        </w:rPr>
        <w:t>:</w:t>
      </w:r>
      <w:r>
        <w:rPr>
          <w:b/>
          <w:i/>
          <w:lang w:eastAsia="zh-CN"/>
        </w:rPr>
        <w:t xml:space="preserve"> For Event-1, reuse the L1-RSRP report format of Event 2 but d</w:t>
      </w:r>
      <w:r w:rsidRPr="007E0033">
        <w:rPr>
          <w:b/>
          <w:i/>
          <w:lang w:eastAsia="zh-CN"/>
        </w:rPr>
        <w:t>ifferential L1-RSRP for current beam</w:t>
      </w:r>
      <w:r>
        <w:rPr>
          <w:b/>
          <w:i/>
          <w:lang w:eastAsia="zh-CN"/>
        </w:rPr>
        <w:t xml:space="preserve"> with a reference to the threshold of Event 1 is reported</w:t>
      </w:r>
      <w:r w:rsidRPr="007E0033">
        <w:rPr>
          <w:b/>
          <w:i/>
          <w:lang w:eastAsia="zh-CN"/>
        </w:rPr>
        <w:t xml:space="preserve"> if report mode that current beam is always reported is enabled by RRC</w:t>
      </w:r>
      <w:r>
        <w:rPr>
          <w:b/>
          <w:i/>
          <w:lang w:eastAsia="zh-CN"/>
        </w:rPr>
        <w:t>.</w:t>
      </w:r>
    </w:p>
    <w:p w14:paraId="5DA5C769" w14:textId="77777777" w:rsidR="0024005A" w:rsidRPr="00231D6B" w:rsidRDefault="0024005A" w:rsidP="0024005A">
      <w:pPr>
        <w:suppressAutoHyphens/>
        <w:spacing w:beforeLines="50" w:before="120" w:afterLines="50"/>
        <w:textAlignment w:val="baseline"/>
        <w:rPr>
          <w:lang w:eastAsia="zh-CN"/>
        </w:rPr>
      </w:pPr>
      <w:r>
        <w:rPr>
          <w:b/>
          <w:i/>
          <w:lang w:eastAsia="zh-CN"/>
        </w:rPr>
        <w:t>Proposal 5</w:t>
      </w:r>
      <w:r w:rsidRPr="00F372F9">
        <w:rPr>
          <w:b/>
          <w:i/>
          <w:lang w:eastAsia="zh-CN"/>
        </w:rPr>
        <w:t>:</w:t>
      </w:r>
      <w:r>
        <w:rPr>
          <w:b/>
          <w:i/>
          <w:lang w:eastAsia="zh-CN"/>
        </w:rPr>
        <w:t xml:space="preserve"> Report the RS ID of the </w:t>
      </w:r>
      <w:r w:rsidRPr="00231D6B">
        <w:rPr>
          <w:b/>
          <w:i/>
          <w:lang w:eastAsia="zh-CN"/>
        </w:rPr>
        <w:t xml:space="preserve">activated TCI state with the </w:t>
      </w:r>
      <w:r w:rsidRPr="00F214BA">
        <w:rPr>
          <w:b/>
          <w:i/>
          <w:lang w:eastAsia="zh-CN"/>
        </w:rPr>
        <w:t>Q</w:t>
      </w:r>
      <w:r w:rsidRPr="00231D6B">
        <w:rPr>
          <w:b/>
          <w:i/>
          <w:lang w:eastAsia="zh-CN"/>
        </w:rPr>
        <w:t>-</w:t>
      </w:r>
      <w:proofErr w:type="spellStart"/>
      <w:r w:rsidRPr="00231D6B">
        <w:rPr>
          <w:b/>
          <w:i/>
          <w:lang w:eastAsia="zh-CN"/>
        </w:rPr>
        <w:t>th</w:t>
      </w:r>
      <w:proofErr w:type="spellEnd"/>
      <w:r w:rsidRPr="00231D6B">
        <w:rPr>
          <w:b/>
          <w:i/>
          <w:lang w:eastAsia="zh-CN"/>
        </w:rPr>
        <w:t xml:space="preserve"> best quality</w:t>
      </w:r>
      <w:r>
        <w:rPr>
          <w:b/>
          <w:i/>
          <w:lang w:eastAsia="zh-CN"/>
        </w:rPr>
        <w:t xml:space="preserve"> in the beam report of Event-7.</w:t>
      </w:r>
    </w:p>
    <w:p w14:paraId="00714B38" w14:textId="1959379B" w:rsidR="00686EA7" w:rsidRPr="0024005A" w:rsidRDefault="0024005A" w:rsidP="00686EA7">
      <w:pPr>
        <w:suppressAutoHyphens/>
        <w:spacing w:beforeLines="100" w:before="240" w:afterLines="50"/>
        <w:textAlignment w:val="baseline"/>
        <w:rPr>
          <w:b/>
          <w:i/>
          <w:lang w:eastAsia="zh-CN"/>
        </w:rPr>
      </w:pPr>
      <w:r>
        <w:rPr>
          <w:b/>
          <w:i/>
          <w:lang w:eastAsia="zh-CN"/>
        </w:rPr>
        <w:t>Proposal 6</w:t>
      </w:r>
      <w:r w:rsidRPr="00F372F9">
        <w:rPr>
          <w:b/>
          <w:i/>
          <w:lang w:eastAsia="zh-CN"/>
        </w:rPr>
        <w:t>:</w:t>
      </w:r>
      <w:r>
        <w:rPr>
          <w:b/>
          <w:i/>
          <w:lang w:eastAsia="zh-CN"/>
        </w:rPr>
        <w:t xml:space="preserve"> Regarding the 1</w:t>
      </w:r>
      <w:r w:rsidRPr="00E02505">
        <w:rPr>
          <w:b/>
          <w:i/>
          <w:vertAlign w:val="superscript"/>
          <w:lang w:eastAsia="zh-CN"/>
        </w:rPr>
        <w:t>st</w:t>
      </w:r>
      <w:r>
        <w:rPr>
          <w:b/>
          <w:i/>
          <w:lang w:eastAsia="zh-CN"/>
        </w:rPr>
        <w:t xml:space="preserve"> UL channel of Mode A, reuse retransmission mechanism of legacy SR.</w:t>
      </w:r>
    </w:p>
    <w:p w14:paraId="37F8A43A" w14:textId="77777777" w:rsidR="0024005A" w:rsidRDefault="0024005A" w:rsidP="0024005A">
      <w:pPr>
        <w:suppressAutoHyphens/>
        <w:spacing w:beforeLines="50" w:before="120" w:afterLines="50"/>
        <w:textAlignment w:val="baseline"/>
        <w:rPr>
          <w:b/>
          <w:i/>
          <w:lang w:eastAsia="zh-CN"/>
        </w:rPr>
      </w:pPr>
      <w:r>
        <w:rPr>
          <w:b/>
          <w:i/>
          <w:lang w:eastAsia="zh-CN"/>
        </w:rPr>
        <w:lastRenderedPageBreak/>
        <w:t>Proposal 7</w:t>
      </w:r>
      <w:r w:rsidRPr="00F372F9">
        <w:rPr>
          <w:b/>
          <w:i/>
          <w:lang w:eastAsia="zh-CN"/>
        </w:rPr>
        <w:t>:</w:t>
      </w:r>
      <w:r>
        <w:rPr>
          <w:b/>
          <w:i/>
          <w:lang w:eastAsia="zh-CN"/>
        </w:rPr>
        <w:t xml:space="preserve"> In order to reduce the retransmission number of the beam report triggered by the same triggering beam(s), support following: </w:t>
      </w:r>
    </w:p>
    <w:p w14:paraId="58C11578" w14:textId="77777777" w:rsidR="0024005A" w:rsidRPr="0031712B" w:rsidRDefault="0024005A" w:rsidP="0024005A">
      <w:pPr>
        <w:pStyle w:val="af3"/>
        <w:widowControl w:val="0"/>
        <w:numPr>
          <w:ilvl w:val="0"/>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 xml:space="preserve">For both mode-A and mode-B: In the case that triggering-event associated with the CSI report configuration is determined </w:t>
      </w:r>
      <w:r w:rsidRPr="0031712B">
        <w:rPr>
          <w:b/>
          <w:i/>
          <w:color w:val="00B0F0"/>
          <w:lang w:eastAsia="zh-CN"/>
        </w:rPr>
        <w:t xml:space="preserve">because of </w:t>
      </w:r>
      <w:r>
        <w:rPr>
          <w:b/>
          <w:i/>
          <w:color w:val="00B0F0"/>
          <w:lang w:eastAsia="zh-CN"/>
        </w:rPr>
        <w:t xml:space="preserve">same </w:t>
      </w:r>
      <w:r w:rsidRPr="0031712B">
        <w:rPr>
          <w:b/>
          <w:i/>
          <w:color w:val="00B0F0"/>
          <w:lang w:eastAsia="zh-CN"/>
        </w:rPr>
        <w:t>triggering beam(s)</w:t>
      </w:r>
      <w:r w:rsidRPr="0031712B">
        <w:rPr>
          <w:b/>
          <w:i/>
          <w:lang w:eastAsia="zh-CN"/>
        </w:rPr>
        <w:t>, if the prohibit timer is NOT running, the UE can transmit first PUCCH;</w:t>
      </w:r>
    </w:p>
    <w:p w14:paraId="0261729E" w14:textId="77777777" w:rsidR="0024005A" w:rsidRPr="0031712B" w:rsidRDefault="0024005A" w:rsidP="0024005A">
      <w:pPr>
        <w:pStyle w:val="af3"/>
        <w:widowControl w:val="0"/>
        <w:numPr>
          <w:ilvl w:val="1"/>
          <w:numId w:val="33"/>
        </w:numPr>
        <w:shd w:val="clear" w:color="auto" w:fill="FFFFFF"/>
        <w:autoSpaceDE/>
        <w:autoSpaceDN/>
        <w:adjustRightInd/>
        <w:spacing w:after="0" w:line="259" w:lineRule="auto"/>
        <w:ind w:firstLineChars="0"/>
        <w:contextualSpacing/>
        <w:rPr>
          <w:b/>
          <w:i/>
          <w:lang w:eastAsia="zh-CN"/>
        </w:rPr>
      </w:pPr>
      <w:r w:rsidRPr="0031712B">
        <w:rPr>
          <w:b/>
          <w:i/>
          <w:lang w:eastAsia="zh-CN"/>
        </w:rPr>
        <w:t>At the first symbol after the end of the second PUSCH transmission, the UE starts the prohibit timer</w:t>
      </w:r>
    </w:p>
    <w:p w14:paraId="3894649B" w14:textId="77777777" w:rsidR="0024005A" w:rsidRPr="0024005A" w:rsidRDefault="0024005A" w:rsidP="0024005A">
      <w:pPr>
        <w:suppressAutoHyphens/>
        <w:spacing w:beforeLines="50" w:before="120" w:afterLines="50"/>
        <w:textAlignment w:val="baseline"/>
        <w:rPr>
          <w:b/>
          <w:i/>
          <w:lang w:eastAsia="zh-CN"/>
        </w:rPr>
      </w:pPr>
      <w:r w:rsidRPr="0024005A">
        <w:rPr>
          <w:b/>
          <w:i/>
          <w:lang w:eastAsia="zh-CN"/>
        </w:rPr>
        <w:t>Proposal 8: If multiple UE initiated beam report procedures occur, support Option-2, i.e., the UEI beam report with highest priority is reported.</w:t>
      </w:r>
    </w:p>
    <w:p w14:paraId="20507467" w14:textId="77777777" w:rsidR="00CA0856" w:rsidRPr="00AF76FC" w:rsidRDefault="00CA0856" w:rsidP="00CA0856">
      <w:pPr>
        <w:suppressAutoHyphens/>
        <w:spacing w:beforeLines="50" w:before="120" w:afterLines="50"/>
        <w:textAlignment w:val="baseline"/>
        <w:rPr>
          <w:lang w:eastAsia="zh-CN"/>
        </w:rPr>
      </w:pPr>
      <w:r>
        <w:rPr>
          <w:b/>
          <w:i/>
          <w:lang w:eastAsia="zh-CN"/>
        </w:rPr>
        <w:t>Proposal 9</w:t>
      </w:r>
      <w:r w:rsidRPr="00F372F9">
        <w:rPr>
          <w:b/>
          <w:i/>
          <w:lang w:eastAsia="zh-CN"/>
        </w:rPr>
        <w:t>:</w:t>
      </w:r>
      <w:r>
        <w:rPr>
          <w:b/>
          <w:i/>
          <w:lang w:eastAsia="zh-CN"/>
        </w:rPr>
        <w:t xml:space="preserve"> Confirm the </w:t>
      </w:r>
      <w:r w:rsidRPr="00AF76FC">
        <w:rPr>
          <w:b/>
          <w:i/>
          <w:lang w:eastAsia="zh-CN"/>
        </w:rPr>
        <w:t xml:space="preserve">WA, i.e., </w:t>
      </w:r>
      <w:r w:rsidRPr="00AF76FC">
        <w:rPr>
          <w:rFonts w:eastAsia="Batang"/>
          <w:b/>
          <w:i/>
          <w:lang w:val="en-GB" w:eastAsia="x-none"/>
        </w:rPr>
        <w:t>For Mode-A, the multiple CSI report configurations associated with the same PUCCH resource should be associated with a same CSI-</w:t>
      </w:r>
      <w:proofErr w:type="spellStart"/>
      <w:r w:rsidRPr="00AF76FC">
        <w:rPr>
          <w:rFonts w:eastAsia="Batang"/>
          <w:b/>
          <w:i/>
          <w:lang w:val="en-GB" w:eastAsia="x-none"/>
        </w:rPr>
        <w:t>AperiodicTriggerState</w:t>
      </w:r>
      <w:proofErr w:type="spellEnd"/>
      <w:r w:rsidRPr="00AF76FC">
        <w:rPr>
          <w:rFonts w:eastAsia="Batang"/>
          <w:b/>
          <w:i/>
          <w:lang w:val="en-GB" w:eastAsia="x-none"/>
        </w:rPr>
        <w:t>.</w:t>
      </w:r>
    </w:p>
    <w:p w14:paraId="1AB545A4" w14:textId="573D191D" w:rsidR="0024005A" w:rsidRDefault="0024005A" w:rsidP="00F96FD8">
      <w:pPr>
        <w:suppressAutoHyphens/>
        <w:spacing w:beforeLines="50" w:before="120" w:afterLines="50"/>
        <w:textAlignment w:val="baseline"/>
        <w:rPr>
          <w:b/>
          <w:i/>
          <w:lang w:eastAsia="zh-CN"/>
        </w:rPr>
      </w:pPr>
      <w:r>
        <w:rPr>
          <w:b/>
          <w:bCs/>
          <w:i/>
          <w:iCs/>
          <w:lang w:eastAsia="zh-CN"/>
        </w:rPr>
        <w:t>P</w:t>
      </w:r>
      <w:r w:rsidRPr="00086FA2">
        <w:rPr>
          <w:b/>
          <w:i/>
          <w:lang w:eastAsia="zh-CN"/>
        </w:rPr>
        <w:t xml:space="preserve">roposal </w:t>
      </w:r>
      <w:r w:rsidR="00CA0856">
        <w:rPr>
          <w:b/>
          <w:i/>
          <w:lang w:eastAsia="zh-CN"/>
        </w:rPr>
        <w:t>10</w:t>
      </w:r>
      <w:r w:rsidRPr="00086FA2">
        <w:rPr>
          <w:b/>
          <w:i/>
          <w:lang w:eastAsia="zh-CN"/>
        </w:rPr>
        <w:t xml:space="preserve">: </w:t>
      </w:r>
      <w:r>
        <w:rPr>
          <w:b/>
          <w:i/>
          <w:lang w:eastAsia="zh-CN"/>
        </w:rPr>
        <w:t xml:space="preserve">support Option 3 when </w:t>
      </w:r>
      <w:r w:rsidRPr="00BD0840">
        <w:rPr>
          <w:b/>
          <w:i/>
          <w:lang w:eastAsia="zh-CN"/>
        </w:rPr>
        <w:t>the 1-bit first PUCCH is collided/overlapped with a PUSCH</w:t>
      </w:r>
      <w:r>
        <w:rPr>
          <w:b/>
          <w:i/>
          <w:lang w:eastAsia="zh-CN"/>
        </w:rPr>
        <w:t xml:space="preserve">, i.e., </w:t>
      </w:r>
      <w:r w:rsidRPr="00BD0840">
        <w:rPr>
          <w:b/>
          <w:i/>
          <w:lang w:eastAsia="zh-CN"/>
        </w:rPr>
        <w:t>Piggyback 1-bit indication of first PUCCH into the PUSCH</w:t>
      </w:r>
      <w:r>
        <w:rPr>
          <w:b/>
          <w:i/>
          <w:lang w:eastAsia="zh-CN"/>
        </w:rPr>
        <w:t xml:space="preserve">. </w:t>
      </w:r>
    </w:p>
    <w:p w14:paraId="3BB604A0" w14:textId="40D7ACAA" w:rsidR="00F96FD8" w:rsidRDefault="00F96FD8" w:rsidP="00F96FD8">
      <w:pPr>
        <w:suppressAutoHyphens/>
        <w:spacing w:beforeLines="50" w:before="120" w:afterLines="50"/>
        <w:textAlignment w:val="baseline"/>
        <w:rPr>
          <w:b/>
          <w:i/>
          <w:lang w:eastAsia="zh-CN"/>
        </w:rPr>
      </w:pPr>
      <w:r>
        <w:rPr>
          <w:b/>
          <w:i/>
          <w:lang w:eastAsia="zh-CN"/>
        </w:rPr>
        <w:t>Proposal 1</w:t>
      </w:r>
      <w:r w:rsidR="00CA0856">
        <w:rPr>
          <w:b/>
          <w:i/>
          <w:lang w:eastAsia="zh-CN"/>
        </w:rPr>
        <w:t>1</w:t>
      </w:r>
      <w:r w:rsidRPr="00F372F9">
        <w:rPr>
          <w:b/>
          <w:i/>
          <w:lang w:eastAsia="zh-CN"/>
        </w:rPr>
        <w:t>:</w:t>
      </w:r>
      <w:r>
        <w:rPr>
          <w:b/>
          <w:i/>
          <w:lang w:eastAsia="zh-CN"/>
        </w:rPr>
        <w:t xml:space="preserve"> UEI BR occupies CPU at least from the time window before available 1</w:t>
      </w:r>
      <w:r w:rsidRPr="00EE11AE">
        <w:rPr>
          <w:b/>
          <w:i/>
          <w:vertAlign w:val="superscript"/>
          <w:lang w:eastAsia="zh-CN"/>
        </w:rPr>
        <w:t>st</w:t>
      </w:r>
      <w:r>
        <w:rPr>
          <w:b/>
          <w:i/>
          <w:lang w:eastAsia="zh-CN"/>
        </w:rPr>
        <w:t xml:space="preserve"> PUCCH, until the last symbol of the available 1</w:t>
      </w:r>
      <w:r w:rsidRPr="00EE11AE">
        <w:rPr>
          <w:b/>
          <w:i/>
          <w:vertAlign w:val="superscript"/>
          <w:lang w:eastAsia="zh-CN"/>
        </w:rPr>
        <w:t>st</w:t>
      </w:r>
      <w:r>
        <w:rPr>
          <w:b/>
          <w:i/>
          <w:lang w:eastAsia="zh-CN"/>
        </w:rPr>
        <w:t xml:space="preserve"> PUCCH.</w:t>
      </w:r>
    </w:p>
    <w:p w14:paraId="091FE8B2" w14:textId="760E02C7" w:rsidR="00A47C49" w:rsidRDefault="00A47C49" w:rsidP="00A47C49">
      <w:pPr>
        <w:suppressAutoHyphens/>
        <w:spacing w:beforeLines="50" w:before="120" w:afterLines="50"/>
        <w:textAlignment w:val="baseline"/>
        <w:rPr>
          <w:b/>
          <w:i/>
          <w:lang w:eastAsia="zh-CN"/>
        </w:rPr>
      </w:pPr>
      <w:r>
        <w:rPr>
          <w:b/>
          <w:i/>
          <w:lang w:eastAsia="zh-CN"/>
        </w:rPr>
        <w:t>Proposal 1</w:t>
      </w:r>
      <w:r w:rsidR="00CA0856">
        <w:rPr>
          <w:b/>
          <w:i/>
          <w:lang w:eastAsia="zh-CN"/>
        </w:rPr>
        <w:t>2</w:t>
      </w:r>
      <w:r w:rsidRPr="00F372F9">
        <w:rPr>
          <w:b/>
          <w:i/>
          <w:lang w:eastAsia="zh-CN"/>
        </w:rPr>
        <w:t>:</w:t>
      </w:r>
      <w:r>
        <w:rPr>
          <w:b/>
          <w:i/>
          <w:lang w:eastAsia="zh-CN"/>
        </w:rPr>
        <w:t xml:space="preserve"> The priority of UEI BR can be higher than normal </w:t>
      </w:r>
      <w:r w:rsidRPr="00463EFD">
        <w:rPr>
          <w:b/>
          <w:i/>
          <w:lang w:eastAsia="zh-CN"/>
        </w:rPr>
        <w:t xml:space="preserve">aperiodic </w:t>
      </w:r>
      <w:r>
        <w:rPr>
          <w:b/>
          <w:i/>
          <w:lang w:eastAsia="zh-CN"/>
        </w:rPr>
        <w:t>beam report.</w:t>
      </w:r>
    </w:p>
    <w:p w14:paraId="0A39E5D1" w14:textId="77777777" w:rsidR="00CA01E1" w:rsidRPr="00463EFD" w:rsidRDefault="00CA01E1" w:rsidP="00CA01E1">
      <w:pPr>
        <w:suppressAutoHyphens/>
        <w:spacing w:beforeLines="50" w:before="120" w:afterLines="50"/>
        <w:textAlignment w:val="baseline"/>
        <w:rPr>
          <w:bCs/>
          <w:iCs/>
          <w:lang w:eastAsia="zh-CN"/>
        </w:rPr>
      </w:pPr>
      <w:r w:rsidRPr="008D7B2B">
        <w:rPr>
          <w:noProof/>
          <w:lang w:val="en-GB" w:eastAsia="zh-CN"/>
        </w:rPr>
        <mc:AlternateContent>
          <mc:Choice Requires="wps">
            <w:drawing>
              <wp:anchor distT="45720" distB="45720" distL="114300" distR="114300" simplePos="0" relativeHeight="251703296" behindDoc="0" locked="0" layoutInCell="1" allowOverlap="1" wp14:anchorId="6A3241A3" wp14:editId="250D0BB1">
                <wp:simplePos x="0" y="0"/>
                <wp:positionH relativeFrom="margin">
                  <wp:align>left</wp:align>
                </wp:positionH>
                <wp:positionV relativeFrom="paragraph">
                  <wp:posOffset>326901</wp:posOffset>
                </wp:positionV>
                <wp:extent cx="5913120" cy="1404620"/>
                <wp:effectExtent l="0" t="0" r="11430" b="10160"/>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292043E0" w14:textId="77777777" w:rsidR="00CA01E1" w:rsidRPr="004F4C48" w:rsidRDefault="00CA01E1" w:rsidP="00CA01E1">
                            <w:pPr>
                              <w:jc w:val="center"/>
                              <w:rPr>
                                <w:color w:val="FF0000"/>
                              </w:rPr>
                            </w:pPr>
                            <w:r w:rsidRPr="004F4C48">
                              <w:rPr>
                                <w:color w:val="FF0000"/>
                              </w:rPr>
                              <w:t>&lt;omitted text&gt;</w:t>
                            </w:r>
                          </w:p>
                          <w:p w14:paraId="55D8B015" w14:textId="77777777" w:rsidR="00CA01E1" w:rsidRPr="00823B5F" w:rsidRDefault="00CA01E1" w:rsidP="00CA01E1">
                            <w:pPr>
                              <w:autoSpaceDE/>
                              <w:autoSpaceDN/>
                              <w:adjustRightInd/>
                              <w:snapToGrid/>
                              <w:spacing w:after="180"/>
                              <w:jc w:val="left"/>
                              <w:rPr>
                                <w:rFonts w:eastAsia="宋体"/>
                                <w:sz w:val="20"/>
                                <w:szCs w:val="20"/>
                                <w:lang w:val="en-GB"/>
                              </w:rPr>
                            </w:pPr>
                            <w:r w:rsidRPr="00823B5F">
                              <w:rPr>
                                <w:rFonts w:eastAsia="宋体"/>
                                <w:sz w:val="20"/>
                                <w:szCs w:val="20"/>
                                <w:lang w:val="en-GB"/>
                              </w:rPr>
                              <w:t>5.2.1.5.4 Event-triggered reporting</w:t>
                            </w:r>
                          </w:p>
                          <w:p w14:paraId="74E7E8F2" w14:textId="77777777" w:rsidR="00CA01E1" w:rsidRPr="00823B5F" w:rsidRDefault="00CA01E1" w:rsidP="00CA01E1">
                            <w:pPr>
                              <w:autoSpaceDE/>
                              <w:autoSpaceDN/>
                              <w:adjustRightInd/>
                              <w:snapToGrid/>
                              <w:spacing w:after="180"/>
                              <w:jc w:val="left"/>
                              <w:rPr>
                                <w:rFonts w:eastAsia="宋体"/>
                                <w:sz w:val="20"/>
                                <w:szCs w:val="20"/>
                                <w:lang w:val="en-GB"/>
                              </w:rPr>
                            </w:pPr>
                            <w:r w:rsidRPr="00823B5F">
                              <w:rPr>
                                <w:rFonts w:eastAsia="宋体"/>
                                <w:sz w:val="20"/>
                                <w:szCs w:val="20"/>
                                <w:lang w:val="en-GB"/>
                              </w:rPr>
                              <w:t xml:space="preserve">5.2.1.5.4.1 Event-triggered reporting </w:t>
                            </w:r>
                          </w:p>
                          <w:p w14:paraId="7FE08B83" w14:textId="77777777" w:rsidR="00CA01E1" w:rsidRPr="00823B5F" w:rsidRDefault="00CA01E1" w:rsidP="00CA01E1">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For a UE configured with </w:t>
                            </w:r>
                            <w:r w:rsidRPr="00823B5F">
                              <w:rPr>
                                <w:rFonts w:eastAsia="宋体"/>
                                <w:noProof/>
                                <w:sz w:val="20"/>
                                <w:szCs w:val="20"/>
                              </w:rPr>
                              <w:t xml:space="preserve">a </w:t>
                            </w:r>
                            <w:r w:rsidRPr="00823B5F">
                              <w:rPr>
                                <w:rFonts w:eastAsia="宋体"/>
                                <w:i/>
                                <w:noProof/>
                                <w:sz w:val="20"/>
                                <w:szCs w:val="20"/>
                              </w:rPr>
                              <w:t>CSI-ReportConfig</w:t>
                            </w:r>
                            <w:r w:rsidRPr="00823B5F">
                              <w:rPr>
                                <w:rFonts w:eastAsia="宋体"/>
                                <w:noProof/>
                                <w:sz w:val="20"/>
                                <w:szCs w:val="20"/>
                              </w:rPr>
                              <w:t xml:space="preserve"> with the higher layer parameter</w:t>
                            </w:r>
                            <w:r w:rsidRPr="00823B5F">
                              <w:rPr>
                                <w:rFonts w:eastAsia="宋体"/>
                                <w:bCs/>
                                <w:i/>
                                <w:iCs/>
                                <w:noProof/>
                                <w:sz w:val="20"/>
                                <w:szCs w:val="20"/>
                              </w:rPr>
                              <w:t xml:space="preserve"> eventType-r19</w:t>
                            </w:r>
                            <w:r w:rsidRPr="00823B5F">
                              <w:rPr>
                                <w:rFonts w:eastAsia="宋体"/>
                                <w:bCs/>
                                <w:noProof/>
                                <w:sz w:val="20"/>
                                <w:szCs w:val="20"/>
                              </w:rPr>
                              <w:t xml:space="preserve"> set to ‘event2’, and </w:t>
                            </w:r>
                            <w:r w:rsidRPr="00823B5F">
                              <w:rPr>
                                <w:rFonts w:eastAsia="宋体"/>
                                <w:bCs/>
                                <w:i/>
                                <w:iCs/>
                                <w:noProof/>
                                <w:sz w:val="20"/>
                                <w:szCs w:val="20"/>
                              </w:rPr>
                              <w:t>dl-OrJointTCI-StateList</w:t>
                            </w:r>
                            <w:r w:rsidRPr="00823B5F">
                              <w:rPr>
                                <w:rFonts w:eastAsia="宋体"/>
                                <w:bCs/>
                                <w:noProof/>
                                <w:sz w:val="20"/>
                                <w:szCs w:val="20"/>
                              </w:rPr>
                              <w:t xml:space="preserve"> </w:t>
                            </w:r>
                            <w:del w:id="17" w:author="李明菊" w:date="2025-03-24T11:13:00Z">
                              <w:r w:rsidRPr="00823B5F" w:rsidDel="00DE34F3">
                                <w:rPr>
                                  <w:rFonts w:eastAsia="宋体"/>
                                  <w:bCs/>
                                  <w:noProof/>
                                  <w:sz w:val="20"/>
                                  <w:szCs w:val="20"/>
                                </w:rPr>
                                <w:delText xml:space="preserve">or </w:delText>
                              </w:r>
                              <w:r w:rsidRPr="00823B5F" w:rsidDel="00DE34F3">
                                <w:rPr>
                                  <w:rFonts w:eastAsia="宋体"/>
                                  <w:bCs/>
                                  <w:i/>
                                  <w:iCs/>
                                  <w:noProof/>
                                  <w:sz w:val="20"/>
                                  <w:szCs w:val="20"/>
                                </w:rPr>
                                <w:delText>ul-TCI-StateList</w:delText>
                              </w:r>
                              <w:r w:rsidRPr="00823B5F" w:rsidDel="00DE34F3">
                                <w:rPr>
                                  <w:rFonts w:eastAsia="宋体"/>
                                  <w:bCs/>
                                  <w:noProof/>
                                  <w:sz w:val="20"/>
                                  <w:szCs w:val="20"/>
                                </w:rPr>
                                <w:delText xml:space="preserve"> </w:delText>
                              </w:r>
                            </w:del>
                            <w:r w:rsidRPr="00823B5F">
                              <w:rPr>
                                <w:rFonts w:eastAsia="宋体"/>
                                <w:bCs/>
                                <w:noProof/>
                                <w:sz w:val="20"/>
                                <w:szCs w:val="20"/>
                              </w:rPr>
                              <w:t xml:space="preserve">for periodic reference signals [with the same periodicity], </w:t>
                            </w:r>
                          </w:p>
                          <w:p w14:paraId="64552DAE" w14:textId="77777777" w:rsidR="00CA01E1" w:rsidRPr="00823B5F" w:rsidRDefault="00CA01E1" w:rsidP="00CA01E1">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if [during the </w:t>
                            </w:r>
                            <w:r w:rsidRPr="00823B5F">
                              <w:rPr>
                                <w:rFonts w:eastAsia="宋体"/>
                                <w:bCs/>
                                <w:i/>
                                <w:iCs/>
                                <w:noProof/>
                                <w:sz w:val="20"/>
                                <w:szCs w:val="20"/>
                              </w:rPr>
                              <w:t xml:space="preserve">eventDetectionTimeWindowLength-r19, </w:t>
                            </w:r>
                            <w:r w:rsidRPr="00823B5F">
                              <w:rPr>
                                <w:rFonts w:eastAsia="宋体"/>
                                <w:bCs/>
                                <w:noProof/>
                                <w:sz w:val="20"/>
                                <w:szCs w:val="20"/>
                              </w:rPr>
                              <w:t>if provided]</w:t>
                            </w:r>
                            <w:r w:rsidRPr="00823B5F">
                              <w:rPr>
                                <w:rFonts w:eastAsia="宋体"/>
                                <w:bCs/>
                                <w:i/>
                                <w:iCs/>
                                <w:noProof/>
                                <w:sz w:val="20"/>
                                <w:szCs w:val="20"/>
                              </w:rPr>
                              <w:t>,</w:t>
                            </w:r>
                            <w:r w:rsidRPr="00823B5F">
                              <w:rPr>
                                <w:rFonts w:eastAsia="宋体"/>
                                <w:bCs/>
                                <w:noProof/>
                                <w:sz w:val="20"/>
                                <w:szCs w:val="20"/>
                              </w:rPr>
                              <w:t xml:space="preserve"> the L1-RSRP value determined for each transmission occasion of at least one same reference signal of the reference signals configured by the </w:t>
                            </w:r>
                            <w:r w:rsidRPr="00823B5F">
                              <w:rPr>
                                <w:rFonts w:eastAsia="宋体"/>
                                <w:i/>
                                <w:noProof/>
                                <w:sz w:val="20"/>
                                <w:szCs w:val="20"/>
                              </w:rPr>
                              <w:t xml:space="preserve">newBeamResourceSet-r19 </w:t>
                            </w:r>
                            <w:r w:rsidRPr="00823B5F">
                              <w:rPr>
                                <w:rFonts w:eastAsia="宋体"/>
                                <w:iCs/>
                                <w:noProof/>
                                <w:sz w:val="20"/>
                                <w:szCs w:val="20"/>
                              </w:rPr>
                              <w:t xml:space="preserve">(in a same CC of </w:t>
                            </w:r>
                            <w:r w:rsidRPr="00823B5F">
                              <w:rPr>
                                <w:rFonts w:eastAsia="宋体"/>
                                <w:i/>
                                <w:noProof/>
                                <w:sz w:val="20"/>
                                <w:szCs w:val="20"/>
                              </w:rPr>
                              <w:t>CSI-ReportConfig</w:t>
                            </w:r>
                            <w:r w:rsidRPr="00823B5F">
                              <w:rPr>
                                <w:rFonts w:eastAsia="宋体"/>
                                <w:iCs/>
                                <w:noProof/>
                                <w:sz w:val="20"/>
                                <w:szCs w:val="20"/>
                              </w:rPr>
                              <w:t xml:space="preserve">, or provided by </w:t>
                            </w:r>
                            <w:r w:rsidRPr="00823B5F">
                              <w:rPr>
                                <w:rFonts w:eastAsia="宋体"/>
                                <w:i/>
                                <w:noProof/>
                                <w:sz w:val="20"/>
                                <w:szCs w:val="20"/>
                              </w:rPr>
                              <w:t>carrier</w:t>
                            </w:r>
                            <w:r w:rsidRPr="00823B5F">
                              <w:rPr>
                                <w:rFonts w:eastAsia="宋体"/>
                                <w:iCs/>
                                <w:noProof/>
                                <w:sz w:val="20"/>
                                <w:szCs w:val="20"/>
                              </w:rPr>
                              <w:t xml:space="preserve"> in the </w:t>
                            </w:r>
                            <w:r w:rsidRPr="00823B5F">
                              <w:rPr>
                                <w:rFonts w:eastAsia="宋体"/>
                                <w:i/>
                                <w:noProof/>
                                <w:sz w:val="20"/>
                                <w:szCs w:val="20"/>
                              </w:rPr>
                              <w:t>CSI-ReportConfig</w:t>
                            </w:r>
                            <w:r w:rsidRPr="00823B5F">
                              <w:rPr>
                                <w:rFonts w:eastAsia="宋体"/>
                                <w:iCs/>
                                <w:noProof/>
                                <w:sz w:val="20"/>
                                <w:szCs w:val="20"/>
                              </w:rPr>
                              <w:t xml:space="preserve">) is at least once, or </w:t>
                            </w:r>
                            <w:r w:rsidRPr="00823B5F">
                              <w:rPr>
                                <w:rFonts w:eastAsia="宋体"/>
                                <w:bCs/>
                                <w:i/>
                                <w:iCs/>
                                <w:noProof/>
                                <w:sz w:val="20"/>
                                <w:szCs w:val="20"/>
                              </w:rPr>
                              <w:t>eventInstanceCount-r19</w:t>
                            </w:r>
                            <w:r w:rsidRPr="00823B5F">
                              <w:rPr>
                                <w:rFonts w:eastAsia="宋体"/>
                                <w:bCs/>
                                <w:noProof/>
                                <w:sz w:val="20"/>
                                <w:szCs w:val="20"/>
                              </w:rPr>
                              <w:t xml:space="preserve"> times, if provided, an </w:t>
                            </w:r>
                            <w:r w:rsidRPr="00823B5F">
                              <w:rPr>
                                <w:rFonts w:eastAsia="宋体"/>
                                <w:bCs/>
                                <w:i/>
                                <w:iCs/>
                                <w:noProof/>
                                <w:sz w:val="20"/>
                                <w:szCs w:val="20"/>
                              </w:rPr>
                              <w:t>eventThreshold-r19</w:t>
                            </w:r>
                            <w:r w:rsidRPr="00823B5F">
                              <w:rPr>
                                <w:rFonts w:eastAsia="宋体"/>
                                <w:bCs/>
                                <w:noProof/>
                                <w:sz w:val="20"/>
                                <w:szCs w:val="20"/>
                              </w:rPr>
                              <w:t xml:space="preserve"> greater than the L1-RSRP o</w:t>
                            </w:r>
                            <w:r w:rsidRPr="009139D9">
                              <w:rPr>
                                <w:rFonts w:eastAsia="宋体"/>
                                <w:bCs/>
                                <w:noProof/>
                                <w:sz w:val="20"/>
                                <w:szCs w:val="20"/>
                              </w:rPr>
                              <w:t>f</w:t>
                            </w:r>
                            <w:ins w:id="18" w:author="李明菊" w:date="2025-03-24T12:51:00Z">
                              <w:r w:rsidRPr="009139D9">
                                <w:rPr>
                                  <w:rFonts w:eastAsia="宋体"/>
                                  <w:bCs/>
                                  <w:noProof/>
                                  <w:sz w:val="20"/>
                                  <w:szCs w:val="20"/>
                                </w:rPr>
                                <w:t xml:space="preserve"> </w:t>
                              </w:r>
                              <w:r w:rsidRPr="009139D9">
                                <w:rPr>
                                  <w:rFonts w:eastAsia="宋体"/>
                                  <w:sz w:val="20"/>
                                  <w:szCs w:val="20"/>
                                  <w:lang w:val="x-none"/>
                                </w:rPr>
                                <w:t>the measured reference signal of the indicated TCI state</w:t>
                              </w:r>
                              <w:r>
                                <w:rPr>
                                  <w:rFonts w:eastAsia="宋体"/>
                                  <w:sz w:val="20"/>
                                  <w:szCs w:val="20"/>
                                  <w:lang w:val="x-none"/>
                                </w:rPr>
                                <w:t>, the measured reference signal of the indicated TCI state is</w:t>
                              </w:r>
                            </w:ins>
                          </w:p>
                          <w:p w14:paraId="32C64740" w14:textId="77777777" w:rsidR="00CA01E1" w:rsidRPr="00823B5F" w:rsidRDefault="00CA01E1" w:rsidP="00CA01E1">
                            <w:pPr>
                              <w:autoSpaceDE/>
                              <w:autoSpaceDN/>
                              <w:adjustRightInd/>
                              <w:snapToGrid/>
                              <w:spacing w:after="180"/>
                              <w:ind w:left="567" w:hanging="283"/>
                              <w:jc w:val="left"/>
                              <w:rPr>
                                <w:rFonts w:eastAsia="宋体"/>
                                <w:b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reference signal 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the CC indicated [by a RRC parameter]] in the </w:t>
                            </w:r>
                            <w:r w:rsidRPr="00823B5F">
                              <w:rPr>
                                <w:rFonts w:eastAsia="宋体"/>
                                <w:i/>
                                <w:iCs/>
                                <w:noProof/>
                                <w:sz w:val="20"/>
                                <w:szCs w:val="20"/>
                              </w:rPr>
                              <w:t>CSI-ReportConfig</w:t>
                            </w:r>
                            <w:r w:rsidRPr="00823B5F">
                              <w:rPr>
                                <w:rFonts w:eastAsia="宋体"/>
                                <w:i/>
                                <w:noProof/>
                                <w:sz w:val="20"/>
                                <w:szCs w:val="20"/>
                              </w:rPr>
                              <w:t>,</w:t>
                            </w:r>
                            <w:r w:rsidRPr="00823B5F">
                              <w:rPr>
                                <w:rFonts w:eastAsia="宋体"/>
                                <w:bCs/>
                                <w:i/>
                                <w:iCs/>
                                <w:noProof/>
                                <w:sz w:val="20"/>
                                <w:szCs w:val="20"/>
                              </w:rPr>
                              <w:t xml:space="preserve"> </w:t>
                            </w:r>
                            <w:r w:rsidRPr="00823B5F">
                              <w:rPr>
                                <w:rFonts w:eastAsia="宋体"/>
                                <w:bCs/>
                                <w:noProof/>
                                <w:sz w:val="20"/>
                                <w:szCs w:val="20"/>
                              </w:rPr>
                              <w:t xml:space="preserve">if </w:t>
                            </w:r>
                            <w:r w:rsidRPr="00823B5F">
                              <w:rPr>
                                <w:rFonts w:eastAsia="宋体"/>
                                <w:i/>
                                <w:noProof/>
                                <w:sz w:val="20"/>
                                <w:szCs w:val="20"/>
                              </w:rPr>
                              <w:t xml:space="preserve">newBeamResourceSet-r19 </w:t>
                            </w:r>
                            <w:r w:rsidRPr="00823B5F">
                              <w:rPr>
                                <w:rFonts w:eastAsia="宋体"/>
                                <w:noProof/>
                                <w:sz w:val="20"/>
                                <w:szCs w:val="20"/>
                              </w:rPr>
                              <w:t xml:space="preserve">is a </w:t>
                            </w:r>
                            <w:r w:rsidRPr="00823B5F">
                              <w:rPr>
                                <w:rFonts w:eastAsia="宋体"/>
                                <w:i/>
                                <w:noProof/>
                                <w:sz w:val="20"/>
                                <w:szCs w:val="20"/>
                              </w:rPr>
                              <w:t xml:space="preserve">NZP-CSI-RS-ResourceSet </w:t>
                            </w:r>
                            <w:r w:rsidRPr="00823B5F">
                              <w:rPr>
                                <w:rFonts w:eastAsia="宋体"/>
                                <w:noProof/>
                                <w:sz w:val="20"/>
                                <w:szCs w:val="20"/>
                              </w:rPr>
                              <w:t xml:space="preserve">configured </w:t>
                            </w:r>
                            <w:r w:rsidRPr="00823B5F">
                              <w:rPr>
                                <w:rFonts w:eastAsia="宋体"/>
                                <w:bCs/>
                                <w:noProof/>
                                <w:sz w:val="20"/>
                                <w:szCs w:val="20"/>
                              </w:rPr>
                              <w:t>with</w:t>
                            </w:r>
                            <w:r w:rsidRPr="00823B5F">
                              <w:rPr>
                                <w:rFonts w:eastAsia="宋体"/>
                                <w:bCs/>
                                <w:i/>
                                <w:iCs/>
                                <w:noProof/>
                                <w:sz w:val="20"/>
                                <w:szCs w:val="20"/>
                              </w:rPr>
                              <w:t xml:space="preserve"> </w:t>
                            </w:r>
                            <w:r w:rsidRPr="00823B5F">
                              <w:rPr>
                                <w:rFonts w:eastAsia="宋体"/>
                                <w:i/>
                                <w:noProof/>
                                <w:sz w:val="20"/>
                                <w:szCs w:val="20"/>
                              </w:rPr>
                              <w:t>repetition</w:t>
                            </w:r>
                            <w:r w:rsidRPr="00823B5F">
                              <w:rPr>
                                <w:rFonts w:eastAsia="宋体"/>
                                <w:bCs/>
                                <w:noProof/>
                                <w:sz w:val="20"/>
                                <w:szCs w:val="20"/>
                              </w:rPr>
                              <w:t>, else</w:t>
                            </w:r>
                          </w:p>
                          <w:p w14:paraId="7BA83052" w14:textId="77777777" w:rsidR="00CA01E1" w:rsidRDefault="00CA01E1" w:rsidP="00CA01E1">
                            <w:pPr>
                              <w:autoSpaceDE/>
                              <w:autoSpaceDN/>
                              <w:adjustRightInd/>
                              <w:snapToGrid/>
                              <w:spacing w:after="180"/>
                              <w:ind w:left="567" w:hanging="283"/>
                              <w:jc w:val="left"/>
                              <w:rPr>
                                <w:ins w:id="19" w:author="李明菊" w:date="2025-03-24T11:13:00Z"/>
                                <w:rFonts w:eastAsia="宋体"/>
                                <w:bCs/>
                                <w:i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SS/PBCH block which is QCLed with the reference signal  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provided [by a RRC parameter]], if </w:t>
                            </w:r>
                            <w:r w:rsidRPr="00823B5F">
                              <w:rPr>
                                <w:rFonts w:eastAsia="宋体"/>
                                <w:bCs/>
                                <w:i/>
                                <w:noProof/>
                                <w:sz w:val="20"/>
                                <w:szCs w:val="20"/>
                              </w:rPr>
                              <w:t>newBeamResourceSet-r19</w:t>
                            </w:r>
                            <w:r w:rsidRPr="00823B5F">
                              <w:rPr>
                                <w:rFonts w:eastAsia="宋体"/>
                                <w:bCs/>
                                <w:iCs/>
                                <w:noProof/>
                                <w:sz w:val="20"/>
                                <w:szCs w:val="20"/>
                              </w:rPr>
                              <w:t xml:space="preserve"> is a</w:t>
                            </w:r>
                            <w:r w:rsidRPr="00823B5F">
                              <w:rPr>
                                <w:rFonts w:eastAsia="宋体"/>
                                <w:bCs/>
                                <w:i/>
                                <w:noProof/>
                                <w:sz w:val="20"/>
                                <w:szCs w:val="20"/>
                              </w:rPr>
                              <w:t xml:space="preserve"> CSI-SSB-ResourceSet</w:t>
                            </w:r>
                            <w:r w:rsidRPr="00823B5F">
                              <w:rPr>
                                <w:rFonts w:eastAsia="宋体"/>
                                <w:bCs/>
                                <w:iCs/>
                                <w:noProof/>
                                <w:sz w:val="20"/>
                                <w:szCs w:val="20"/>
                              </w:rPr>
                              <w:t>,</w:t>
                            </w:r>
                          </w:p>
                          <w:p w14:paraId="7E52C454" w14:textId="77777777" w:rsidR="00CA01E1" w:rsidRDefault="00CA01E1" w:rsidP="00CA01E1">
                            <w:pPr>
                              <w:autoSpaceDE/>
                              <w:autoSpaceDN/>
                              <w:adjustRightInd/>
                              <w:snapToGrid/>
                              <w:spacing w:after="180"/>
                              <w:jc w:val="left"/>
                              <w:rPr>
                                <w:rFonts w:eastAsia="宋体"/>
                                <w:bCs/>
                                <w:iCs/>
                                <w:noProof/>
                                <w:sz w:val="20"/>
                                <w:szCs w:val="20"/>
                                <w:lang w:eastAsia="zh-CN"/>
                              </w:rPr>
                            </w:pPr>
                            <w:r>
                              <w:rPr>
                                <w:rFonts w:eastAsia="宋体"/>
                                <w:bCs/>
                                <w:iCs/>
                                <w:noProof/>
                                <w:sz w:val="20"/>
                                <w:szCs w:val="20"/>
                                <w:lang w:eastAsia="zh-CN"/>
                              </w:rPr>
                              <w:t>……</w:t>
                            </w:r>
                          </w:p>
                          <w:p w14:paraId="4842C52C" w14:textId="77777777" w:rsidR="00CA01E1" w:rsidRPr="008817CF" w:rsidRDefault="00CA01E1" w:rsidP="00CA01E1">
                            <w:pPr>
                              <w:rPr>
                                <w:sz w:val="20"/>
                                <w:szCs w:val="20"/>
                              </w:rPr>
                            </w:pPr>
                            <w:r w:rsidRPr="008817CF">
                              <w:rPr>
                                <w:sz w:val="20"/>
                                <w:szCs w:val="20"/>
                                <w:lang w:eastAsia="zh-CN"/>
                              </w:rPr>
                              <w:t xml:space="preserve">The above reference signal in the indicated TCI state is the reference signal </w:t>
                            </w:r>
                            <w:proofErr w:type="spellStart"/>
                            <w:r w:rsidRPr="008817CF">
                              <w:rPr>
                                <w:sz w:val="20"/>
                                <w:szCs w:val="20"/>
                                <w:lang w:eastAsia="zh-CN"/>
                              </w:rPr>
                              <w:t>w.r.t.</w:t>
                            </w:r>
                            <w:proofErr w:type="spellEnd"/>
                            <w:r w:rsidRPr="008817CF">
                              <w:rPr>
                                <w:sz w:val="20"/>
                                <w:szCs w:val="20"/>
                                <w:lang w:eastAsia="zh-CN"/>
                              </w:rPr>
                              <w:t xml:space="preserve"> QCL-</w:t>
                            </w:r>
                            <w:proofErr w:type="spellStart"/>
                            <w:r w:rsidRPr="008817CF">
                              <w:rPr>
                                <w:sz w:val="20"/>
                                <w:szCs w:val="20"/>
                                <w:lang w:eastAsia="zh-CN"/>
                              </w:rPr>
                              <w:t>TypeD</w:t>
                            </w:r>
                            <w:proofErr w:type="spellEnd"/>
                            <w:r w:rsidRPr="008817CF">
                              <w:rPr>
                                <w:sz w:val="20"/>
                                <w:szCs w:val="20"/>
                                <w:lang w:eastAsia="zh-CN"/>
                              </w:rPr>
                              <w:t xml:space="preserve">, if there are two QCL RSs in the indicated TCI state. </w:t>
                            </w:r>
                            <w:ins w:id="20" w:author="李明菊" w:date="2025-03-24T12:43:00Z">
                              <w:r w:rsidRPr="008817CF">
                                <w:rPr>
                                  <w:sz w:val="20"/>
                                  <w:szCs w:val="20"/>
                                  <w:lang w:eastAsia="zh-CN"/>
                                </w:rPr>
                                <w:t xml:space="preserve">And </w:t>
                              </w:r>
                              <w:r w:rsidRPr="008817CF">
                                <w:rPr>
                                  <w:rFonts w:eastAsia="Batang"/>
                                  <w:sz w:val="20"/>
                                  <w:szCs w:val="20"/>
                                  <w:lang w:val="en-GB"/>
                                </w:rPr>
                                <w:t xml:space="preserve">UE assumes that the </w:t>
                              </w:r>
                            </w:ins>
                            <w:ins w:id="21" w:author="李明菊" w:date="2025-03-24T12:52:00Z">
                              <w:r w:rsidRPr="008817CF">
                                <w:rPr>
                                  <w:rFonts w:eastAsia="Batang"/>
                                  <w:sz w:val="20"/>
                                  <w:szCs w:val="20"/>
                                  <w:lang w:val="en-GB"/>
                                </w:rPr>
                                <w:t>QCL</w:t>
                              </w:r>
                            </w:ins>
                            <w:ins w:id="22" w:author="李明菊" w:date="2025-03-24T12:53:00Z">
                              <w:r w:rsidRPr="008817CF">
                                <w:rPr>
                                  <w:rFonts w:eastAsia="Batang"/>
                                  <w:sz w:val="20"/>
                                  <w:szCs w:val="20"/>
                                  <w:lang w:val="en-GB"/>
                                </w:rPr>
                                <w:t>-</w:t>
                              </w:r>
                            </w:ins>
                            <w:ins w:id="23" w:author="李明菊" w:date="2025-03-24T12:52:00Z">
                              <w:r w:rsidRPr="008817CF">
                                <w:rPr>
                                  <w:rFonts w:eastAsia="Batang"/>
                                  <w:sz w:val="20"/>
                                  <w:szCs w:val="20"/>
                                  <w:lang w:val="en-GB"/>
                                </w:rPr>
                                <w:t xml:space="preserve">Type D </w:t>
                              </w:r>
                            </w:ins>
                            <w:ins w:id="24" w:author="李明菊" w:date="2025-03-24T12:53:00Z">
                              <w:r w:rsidRPr="008817CF">
                                <w:rPr>
                                  <w:rFonts w:eastAsia="Batang"/>
                                  <w:sz w:val="20"/>
                                  <w:szCs w:val="20"/>
                                  <w:lang w:val="en-GB"/>
                                </w:rPr>
                                <w:t xml:space="preserve">reference signal </w:t>
                              </w:r>
                            </w:ins>
                            <w:ins w:id="25" w:author="李明菊" w:date="2025-03-24T12:43:00Z">
                              <w:r w:rsidRPr="008817CF">
                                <w:rPr>
                                  <w:rFonts w:eastAsia="Batang"/>
                                  <w:sz w:val="20"/>
                                  <w:szCs w:val="20"/>
                                  <w:lang w:val="en-GB"/>
                                </w:rPr>
                                <w:t xml:space="preserve">resource in the indicated TCI state is configured in a CSI-RS resource set configured with </w:t>
                              </w:r>
                              <w:r w:rsidRPr="008817CF">
                                <w:rPr>
                                  <w:rFonts w:eastAsia="Batang"/>
                                  <w:i/>
                                  <w:iCs/>
                                  <w:sz w:val="20"/>
                                  <w:szCs w:val="20"/>
                                  <w:lang w:val="en-GB"/>
                                </w:rPr>
                                <w:t>repetition</w:t>
                              </w:r>
                            </w:ins>
                            <w:ins w:id="26" w:author="李明菊" w:date="2025-03-24T12:45:00Z">
                              <w:r w:rsidRPr="008817CF">
                                <w:rPr>
                                  <w:rFonts w:eastAsia="Batang"/>
                                  <w:sz w:val="20"/>
                                  <w:szCs w:val="20"/>
                                  <w:lang w:val="en-GB"/>
                                </w:rPr>
                                <w:t>.</w:t>
                              </w:r>
                            </w:ins>
                          </w:p>
                          <w:p w14:paraId="44931029" w14:textId="77777777" w:rsidR="00CA01E1" w:rsidRPr="008817CF" w:rsidRDefault="00CA01E1" w:rsidP="00CA01E1">
                            <w:pPr>
                              <w:rPr>
                                <w:sz w:val="20"/>
                                <w:szCs w:val="20"/>
                              </w:rPr>
                            </w:pPr>
                            <w:r w:rsidRPr="008817CF">
                              <w:rPr>
                                <w:sz w:val="20"/>
                                <w:szCs w:val="20"/>
                              </w:rPr>
                              <w:t xml:space="preserve">The value of event instance counter index </w:t>
                            </w:r>
                            <w:r w:rsidRPr="008817CF">
                              <w:rPr>
                                <w:i/>
                                <w:sz w:val="20"/>
                                <w:szCs w:val="20"/>
                              </w:rPr>
                              <w:t>e</w:t>
                            </w:r>
                            <w:r w:rsidRPr="008817CF">
                              <w:rPr>
                                <w:sz w:val="20"/>
                                <w:szCs w:val="20"/>
                              </w:rPr>
                              <w:t xml:space="preserve"> for any of the reference signals configured by the </w:t>
                            </w:r>
                            <w:r w:rsidRPr="008817CF">
                              <w:rPr>
                                <w:i/>
                                <w:noProof/>
                                <w:sz w:val="20"/>
                                <w:szCs w:val="20"/>
                              </w:rPr>
                              <w:t>newBeamResourceSet-r19,</w:t>
                            </w:r>
                            <w:r w:rsidRPr="008817CF">
                              <w:rPr>
                                <w:sz w:val="20"/>
                                <w:szCs w:val="20"/>
                              </w:rPr>
                              <w:t xml:space="preserve"> [running from 0 to </w:t>
                            </w:r>
                            <w:r w:rsidRPr="008817CF">
                              <w:rPr>
                                <w:i/>
                                <w:iCs/>
                                <w:sz w:val="20"/>
                                <w:szCs w:val="20"/>
                              </w:rPr>
                              <w:t>eventInstanceCount-r19]</w:t>
                            </w:r>
                            <w:r w:rsidRPr="008817CF">
                              <w:rPr>
                                <w:sz w:val="20"/>
                                <w:szCs w:val="20"/>
                              </w:rPr>
                              <w:t>, is set to zero:</w:t>
                            </w:r>
                          </w:p>
                          <w:p w14:paraId="58DFD34E" w14:textId="77777777" w:rsidR="00CA01E1" w:rsidRPr="008817CF" w:rsidRDefault="00CA01E1" w:rsidP="00CA01E1">
                            <w:pPr>
                              <w:ind w:left="567" w:hanging="283"/>
                              <w:rPr>
                                <w:rFonts w:eastAsia="宋体"/>
                                <w:sz w:val="20"/>
                                <w:szCs w:val="20"/>
                                <w:lang w:val="x-none"/>
                              </w:rPr>
                            </w:pPr>
                            <w:r w:rsidRPr="008817CF">
                              <w:rPr>
                                <w:rFonts w:eastAsia="宋体"/>
                                <w:sz w:val="20"/>
                                <w:szCs w:val="20"/>
                                <w:lang w:val="x-none"/>
                              </w:rPr>
                              <w:t>-</w:t>
                            </w:r>
                            <w:r w:rsidRPr="008817CF">
                              <w:rPr>
                                <w:rFonts w:eastAsia="宋体"/>
                                <w:sz w:val="20"/>
                                <w:szCs w:val="20"/>
                                <w:lang w:val="x-none"/>
                              </w:rPr>
                              <w:tab/>
                              <w:t xml:space="preserve">if </w:t>
                            </w:r>
                            <w:del w:id="27" w:author="李明菊" w:date="2025-03-24T12:48:00Z">
                              <w:r w:rsidRPr="008817CF" w:rsidDel="009139D9">
                                <w:rPr>
                                  <w:rFonts w:eastAsia="宋体"/>
                                  <w:sz w:val="20"/>
                                  <w:szCs w:val="20"/>
                                  <w:lang w:val="x-none"/>
                                </w:rPr>
                                <w:delText xml:space="preserve">the indicated TCI state of </w:delText>
                              </w:r>
                            </w:del>
                            <w:r w:rsidRPr="008817CF">
                              <w:rPr>
                                <w:rFonts w:eastAsia="宋体"/>
                                <w:sz w:val="20"/>
                                <w:szCs w:val="20"/>
                                <w:lang w:val="x-none"/>
                              </w:rPr>
                              <w:t>the measured reference signal</w:t>
                            </w:r>
                            <w:ins w:id="28" w:author="李明菊" w:date="2025-03-24T12:48:00Z">
                              <w:r w:rsidRPr="008817CF">
                                <w:rPr>
                                  <w:rFonts w:eastAsia="宋体"/>
                                  <w:sz w:val="20"/>
                                  <w:szCs w:val="20"/>
                                  <w:lang w:val="x-none"/>
                                </w:rPr>
                                <w:t xml:space="preserve"> of the indicated TCI state </w:t>
                              </w:r>
                            </w:ins>
                            <w:del w:id="29" w:author="李明菊" w:date="2025-03-24T12:48:00Z">
                              <w:r w:rsidRPr="008817CF" w:rsidDel="009139D9">
                                <w:rPr>
                                  <w:rFonts w:eastAsia="宋体"/>
                                  <w:sz w:val="20"/>
                                  <w:szCs w:val="20"/>
                                  <w:lang w:val="x-none"/>
                                </w:rPr>
                                <w:delText xml:space="preserve"> </w:delText>
                              </w:r>
                            </w:del>
                            <w:r w:rsidRPr="008817CF">
                              <w:rPr>
                                <w:rFonts w:eastAsia="宋体"/>
                                <w:sz w:val="20"/>
                                <w:szCs w:val="20"/>
                                <w:lang w:val="x-none"/>
                              </w:rPr>
                              <w:t>is updated.</w:t>
                            </w:r>
                          </w:p>
                          <w:p w14:paraId="1DBA2C15" w14:textId="77777777" w:rsidR="00CA01E1" w:rsidRPr="00D83A85" w:rsidRDefault="00CA01E1" w:rsidP="00CA01E1">
                            <w:pPr>
                              <w:jc w:val="center"/>
                              <w:rPr>
                                <w:color w:val="FF0000"/>
                              </w:rPr>
                            </w:pPr>
                            <w:r w:rsidRPr="004F4C48">
                              <w:rPr>
                                <w:color w:val="FF0000"/>
                              </w:rPr>
                              <w:t>&lt;omitted text&gt;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3241A3" id="_x0000_s1034" type="#_x0000_t202" style="position:absolute;left:0;text-align:left;margin-left:0;margin-top:25.75pt;width:465.6pt;height:110.6pt;z-index:2517032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">
                <v:textbox style="mso-fit-shape-to-text:t">
                  <w:txbxContent>
                    <w:p w14:paraId="292043E0" w14:textId="77777777" w:rsidR="00CA01E1" w:rsidRPr="004F4C48" w:rsidRDefault="00CA01E1" w:rsidP="00CA01E1">
                      <w:pPr>
                        <w:jc w:val="center"/>
                        <w:rPr>
                          <w:color w:val="FF0000"/>
                        </w:rPr>
                      </w:pPr>
                      <w:r w:rsidRPr="004F4C48">
                        <w:rPr>
                          <w:color w:val="FF0000"/>
                        </w:rPr>
                        <w:t>&lt;omitted text&gt;</w:t>
                      </w:r>
                    </w:p>
                    <w:p w14:paraId="55D8B015" w14:textId="77777777" w:rsidR="00CA01E1" w:rsidRPr="00823B5F" w:rsidRDefault="00CA01E1" w:rsidP="00CA01E1">
                      <w:pPr>
                        <w:autoSpaceDE/>
                        <w:autoSpaceDN/>
                        <w:adjustRightInd/>
                        <w:snapToGrid/>
                        <w:spacing w:after="180"/>
                        <w:jc w:val="left"/>
                        <w:rPr>
                          <w:rFonts w:eastAsia="宋体"/>
                          <w:sz w:val="20"/>
                          <w:szCs w:val="20"/>
                          <w:lang w:val="en-GB"/>
                        </w:rPr>
                      </w:pPr>
                      <w:r w:rsidRPr="00823B5F">
                        <w:rPr>
                          <w:rFonts w:eastAsia="宋体"/>
                          <w:sz w:val="20"/>
                          <w:szCs w:val="20"/>
                          <w:lang w:val="en-GB"/>
                        </w:rPr>
                        <w:t>5.2.1.5.4 Event-triggered reporting</w:t>
                      </w:r>
                    </w:p>
                    <w:p w14:paraId="74E7E8F2" w14:textId="77777777" w:rsidR="00CA01E1" w:rsidRPr="00823B5F" w:rsidRDefault="00CA01E1" w:rsidP="00CA01E1">
                      <w:pPr>
                        <w:autoSpaceDE/>
                        <w:autoSpaceDN/>
                        <w:adjustRightInd/>
                        <w:snapToGrid/>
                        <w:spacing w:after="180"/>
                        <w:jc w:val="left"/>
                        <w:rPr>
                          <w:rFonts w:eastAsia="宋体"/>
                          <w:sz w:val="20"/>
                          <w:szCs w:val="20"/>
                          <w:lang w:val="en-GB"/>
                        </w:rPr>
                      </w:pPr>
                      <w:r w:rsidRPr="00823B5F">
                        <w:rPr>
                          <w:rFonts w:eastAsia="宋体"/>
                          <w:sz w:val="20"/>
                          <w:szCs w:val="20"/>
                          <w:lang w:val="en-GB"/>
                        </w:rPr>
                        <w:t xml:space="preserve">5.2.1.5.4.1 Event-triggered reporting </w:t>
                      </w:r>
                    </w:p>
                    <w:p w14:paraId="7FE08B83" w14:textId="77777777" w:rsidR="00CA01E1" w:rsidRPr="00823B5F" w:rsidRDefault="00CA01E1" w:rsidP="00CA01E1">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For a UE configured with </w:t>
                      </w:r>
                      <w:r w:rsidRPr="00823B5F">
                        <w:rPr>
                          <w:rFonts w:eastAsia="宋体"/>
                          <w:noProof/>
                          <w:sz w:val="20"/>
                          <w:szCs w:val="20"/>
                        </w:rPr>
                        <w:t xml:space="preserve">a </w:t>
                      </w:r>
                      <w:r w:rsidRPr="00823B5F">
                        <w:rPr>
                          <w:rFonts w:eastAsia="宋体"/>
                          <w:i/>
                          <w:noProof/>
                          <w:sz w:val="20"/>
                          <w:szCs w:val="20"/>
                        </w:rPr>
                        <w:t>CSI-ReportConfig</w:t>
                      </w:r>
                      <w:r w:rsidRPr="00823B5F">
                        <w:rPr>
                          <w:rFonts w:eastAsia="宋体"/>
                          <w:noProof/>
                          <w:sz w:val="20"/>
                          <w:szCs w:val="20"/>
                        </w:rPr>
                        <w:t xml:space="preserve"> with the higher layer parameter</w:t>
                      </w:r>
                      <w:r w:rsidRPr="00823B5F">
                        <w:rPr>
                          <w:rFonts w:eastAsia="宋体"/>
                          <w:bCs/>
                          <w:i/>
                          <w:iCs/>
                          <w:noProof/>
                          <w:sz w:val="20"/>
                          <w:szCs w:val="20"/>
                        </w:rPr>
                        <w:t xml:space="preserve"> eventType-r19</w:t>
                      </w:r>
                      <w:r w:rsidRPr="00823B5F">
                        <w:rPr>
                          <w:rFonts w:eastAsia="宋体"/>
                          <w:bCs/>
                          <w:noProof/>
                          <w:sz w:val="20"/>
                          <w:szCs w:val="20"/>
                        </w:rPr>
                        <w:t xml:space="preserve"> set to ‘event2’, and </w:t>
                      </w:r>
                      <w:r w:rsidRPr="00823B5F">
                        <w:rPr>
                          <w:rFonts w:eastAsia="宋体"/>
                          <w:bCs/>
                          <w:i/>
                          <w:iCs/>
                          <w:noProof/>
                          <w:sz w:val="20"/>
                          <w:szCs w:val="20"/>
                        </w:rPr>
                        <w:t>dl-OrJointTCI-StateList</w:t>
                      </w:r>
                      <w:r w:rsidRPr="00823B5F">
                        <w:rPr>
                          <w:rFonts w:eastAsia="宋体"/>
                          <w:bCs/>
                          <w:noProof/>
                          <w:sz w:val="20"/>
                          <w:szCs w:val="20"/>
                        </w:rPr>
                        <w:t xml:space="preserve"> </w:t>
                      </w:r>
                      <w:del w:id="44" w:author="李明菊" w:date="2025-03-24T11:13:00Z">
                        <w:r w:rsidRPr="00823B5F" w:rsidDel="00DE34F3">
                          <w:rPr>
                            <w:rFonts w:eastAsia="宋体"/>
                            <w:bCs/>
                            <w:noProof/>
                            <w:sz w:val="20"/>
                            <w:szCs w:val="20"/>
                          </w:rPr>
                          <w:delText xml:space="preserve">or </w:delText>
                        </w:r>
                        <w:r w:rsidRPr="00823B5F" w:rsidDel="00DE34F3">
                          <w:rPr>
                            <w:rFonts w:eastAsia="宋体"/>
                            <w:bCs/>
                            <w:i/>
                            <w:iCs/>
                            <w:noProof/>
                            <w:sz w:val="20"/>
                            <w:szCs w:val="20"/>
                          </w:rPr>
                          <w:delText>ul-TCI-StateList</w:delText>
                        </w:r>
                        <w:r w:rsidRPr="00823B5F" w:rsidDel="00DE34F3">
                          <w:rPr>
                            <w:rFonts w:eastAsia="宋体"/>
                            <w:bCs/>
                            <w:noProof/>
                            <w:sz w:val="20"/>
                            <w:szCs w:val="20"/>
                          </w:rPr>
                          <w:delText xml:space="preserve"> </w:delText>
                        </w:r>
                      </w:del>
                      <w:r w:rsidRPr="00823B5F">
                        <w:rPr>
                          <w:rFonts w:eastAsia="宋体"/>
                          <w:bCs/>
                          <w:noProof/>
                          <w:sz w:val="20"/>
                          <w:szCs w:val="20"/>
                        </w:rPr>
                        <w:t xml:space="preserve">for periodic reference signals [with the same periodicity], </w:t>
                      </w:r>
                    </w:p>
                    <w:p w14:paraId="64552DAE" w14:textId="77777777" w:rsidR="00CA01E1" w:rsidRPr="00823B5F" w:rsidRDefault="00CA01E1" w:rsidP="00CA01E1">
                      <w:pPr>
                        <w:autoSpaceDE/>
                        <w:autoSpaceDN/>
                        <w:adjustRightInd/>
                        <w:snapToGrid/>
                        <w:spacing w:after="180"/>
                        <w:jc w:val="left"/>
                        <w:rPr>
                          <w:rFonts w:eastAsia="宋体"/>
                          <w:bCs/>
                          <w:noProof/>
                          <w:sz w:val="20"/>
                          <w:szCs w:val="20"/>
                        </w:rPr>
                      </w:pPr>
                      <w:r w:rsidRPr="00823B5F">
                        <w:rPr>
                          <w:rFonts w:eastAsia="宋体"/>
                          <w:bCs/>
                          <w:noProof/>
                          <w:sz w:val="20"/>
                          <w:szCs w:val="20"/>
                        </w:rPr>
                        <w:t xml:space="preserve">if [during the </w:t>
                      </w:r>
                      <w:r w:rsidRPr="00823B5F">
                        <w:rPr>
                          <w:rFonts w:eastAsia="宋体"/>
                          <w:bCs/>
                          <w:i/>
                          <w:iCs/>
                          <w:noProof/>
                          <w:sz w:val="20"/>
                          <w:szCs w:val="20"/>
                        </w:rPr>
                        <w:t xml:space="preserve">eventDetectionTimeWindowLength-r19, </w:t>
                      </w:r>
                      <w:r w:rsidRPr="00823B5F">
                        <w:rPr>
                          <w:rFonts w:eastAsia="宋体"/>
                          <w:bCs/>
                          <w:noProof/>
                          <w:sz w:val="20"/>
                          <w:szCs w:val="20"/>
                        </w:rPr>
                        <w:t>if provided]</w:t>
                      </w:r>
                      <w:r w:rsidRPr="00823B5F">
                        <w:rPr>
                          <w:rFonts w:eastAsia="宋体"/>
                          <w:bCs/>
                          <w:i/>
                          <w:iCs/>
                          <w:noProof/>
                          <w:sz w:val="20"/>
                          <w:szCs w:val="20"/>
                        </w:rPr>
                        <w:t>,</w:t>
                      </w:r>
                      <w:r w:rsidRPr="00823B5F">
                        <w:rPr>
                          <w:rFonts w:eastAsia="宋体"/>
                          <w:bCs/>
                          <w:noProof/>
                          <w:sz w:val="20"/>
                          <w:szCs w:val="20"/>
                        </w:rPr>
                        <w:t xml:space="preserve"> the L1-RSRP value determined for each transmission occasion of at least one same reference signal of the reference signals configured by the </w:t>
                      </w:r>
                      <w:r w:rsidRPr="00823B5F">
                        <w:rPr>
                          <w:rFonts w:eastAsia="宋体"/>
                          <w:i/>
                          <w:noProof/>
                          <w:sz w:val="20"/>
                          <w:szCs w:val="20"/>
                        </w:rPr>
                        <w:t xml:space="preserve">newBeamResourceSet-r19 </w:t>
                      </w:r>
                      <w:r w:rsidRPr="00823B5F">
                        <w:rPr>
                          <w:rFonts w:eastAsia="宋体"/>
                          <w:iCs/>
                          <w:noProof/>
                          <w:sz w:val="20"/>
                          <w:szCs w:val="20"/>
                        </w:rPr>
                        <w:t xml:space="preserve">(in a same CC of </w:t>
                      </w:r>
                      <w:r w:rsidRPr="00823B5F">
                        <w:rPr>
                          <w:rFonts w:eastAsia="宋体"/>
                          <w:i/>
                          <w:noProof/>
                          <w:sz w:val="20"/>
                          <w:szCs w:val="20"/>
                        </w:rPr>
                        <w:t>CSI-ReportConfig</w:t>
                      </w:r>
                      <w:r w:rsidRPr="00823B5F">
                        <w:rPr>
                          <w:rFonts w:eastAsia="宋体"/>
                          <w:iCs/>
                          <w:noProof/>
                          <w:sz w:val="20"/>
                          <w:szCs w:val="20"/>
                        </w:rPr>
                        <w:t xml:space="preserve">, or provided by </w:t>
                      </w:r>
                      <w:r w:rsidRPr="00823B5F">
                        <w:rPr>
                          <w:rFonts w:eastAsia="宋体"/>
                          <w:i/>
                          <w:noProof/>
                          <w:sz w:val="20"/>
                          <w:szCs w:val="20"/>
                        </w:rPr>
                        <w:t>carrier</w:t>
                      </w:r>
                      <w:r w:rsidRPr="00823B5F">
                        <w:rPr>
                          <w:rFonts w:eastAsia="宋体"/>
                          <w:iCs/>
                          <w:noProof/>
                          <w:sz w:val="20"/>
                          <w:szCs w:val="20"/>
                        </w:rPr>
                        <w:t xml:space="preserve"> in the </w:t>
                      </w:r>
                      <w:r w:rsidRPr="00823B5F">
                        <w:rPr>
                          <w:rFonts w:eastAsia="宋体"/>
                          <w:i/>
                          <w:noProof/>
                          <w:sz w:val="20"/>
                          <w:szCs w:val="20"/>
                        </w:rPr>
                        <w:t>CSI-ReportConfig</w:t>
                      </w:r>
                      <w:r w:rsidRPr="00823B5F">
                        <w:rPr>
                          <w:rFonts w:eastAsia="宋体"/>
                          <w:iCs/>
                          <w:noProof/>
                          <w:sz w:val="20"/>
                          <w:szCs w:val="20"/>
                        </w:rPr>
                        <w:t xml:space="preserve">) is at least once, or </w:t>
                      </w:r>
                      <w:r w:rsidRPr="00823B5F">
                        <w:rPr>
                          <w:rFonts w:eastAsia="宋体"/>
                          <w:bCs/>
                          <w:i/>
                          <w:iCs/>
                          <w:noProof/>
                          <w:sz w:val="20"/>
                          <w:szCs w:val="20"/>
                        </w:rPr>
                        <w:t>eventInstanceCount-r19</w:t>
                      </w:r>
                      <w:r w:rsidRPr="00823B5F">
                        <w:rPr>
                          <w:rFonts w:eastAsia="宋体"/>
                          <w:bCs/>
                          <w:noProof/>
                          <w:sz w:val="20"/>
                          <w:szCs w:val="20"/>
                        </w:rPr>
                        <w:t xml:space="preserve"> times, if provided, an </w:t>
                      </w:r>
                      <w:r w:rsidRPr="00823B5F">
                        <w:rPr>
                          <w:rFonts w:eastAsia="宋体"/>
                          <w:bCs/>
                          <w:i/>
                          <w:iCs/>
                          <w:noProof/>
                          <w:sz w:val="20"/>
                          <w:szCs w:val="20"/>
                        </w:rPr>
                        <w:t>eventThreshold-r19</w:t>
                      </w:r>
                      <w:r w:rsidRPr="00823B5F">
                        <w:rPr>
                          <w:rFonts w:eastAsia="宋体"/>
                          <w:bCs/>
                          <w:noProof/>
                          <w:sz w:val="20"/>
                          <w:szCs w:val="20"/>
                        </w:rPr>
                        <w:t xml:space="preserve"> greater than the L1-RSRP o</w:t>
                      </w:r>
                      <w:r w:rsidRPr="009139D9">
                        <w:rPr>
                          <w:rFonts w:eastAsia="宋体"/>
                          <w:bCs/>
                          <w:noProof/>
                          <w:sz w:val="20"/>
                          <w:szCs w:val="20"/>
                        </w:rPr>
                        <w:t>f</w:t>
                      </w:r>
                      <w:r w:rsidRPr="009139D9">
                        <w:rPr>
                          <w:rFonts w:eastAsia="宋体"/>
                          <w:sz w:val="20"/>
                          <w:szCs w:val="20"/>
                          <w:lang w:val="en-GB"/>
                        </w:rPr>
                        <w:t/>
                      </w:r>
                      <w:ins w:id="45" w:author="李明菊" w:date="2025-03-24T12:51:00Z">
                        <w:r w:rsidRPr="009139D9">
                          <w:rPr>
                            <w:rFonts w:eastAsia="宋体"/>
                            <w:bCs/>
                            <w:noProof/>
                            <w:sz w:val="20"/>
                            <w:szCs w:val="20"/>
                          </w:rPr>
                          <w:t xml:space="preserve"> </w:t>
                        </w:r>
                        <w:r w:rsidRPr="009139D9">
                          <w:rPr>
                            <w:rFonts w:eastAsia="宋体"/>
                            <w:sz w:val="20"/>
                            <w:szCs w:val="20"/>
                            <w:lang w:val="x-none"/>
                          </w:rPr>
                          <w:t>the measured reference signal of the indicated TCI state</w:t>
                        </w:r>
                        <w:r>
                          <w:rPr>
                            <w:rFonts w:eastAsia="宋体"/>
                            <w:sz w:val="20"/>
                            <w:szCs w:val="20"/>
                            <w:lang w:val="x-none"/>
                          </w:rPr>
                          <w:t>, the measured reference signal of the indicated TCI state is</w:t>
                        </w:r>
                      </w:ins>
                    </w:p>
                    <w:p w14:paraId="32C64740" w14:textId="77777777" w:rsidR="00CA01E1" w:rsidRPr="00823B5F" w:rsidRDefault="00CA01E1" w:rsidP="00CA01E1">
                      <w:pPr>
                        <w:autoSpaceDE/>
                        <w:autoSpaceDN/>
                        <w:adjustRightInd/>
                        <w:snapToGrid/>
                        <w:spacing w:after="180"/>
                        <w:ind w:left="567" w:hanging="283"/>
                        <w:jc w:val="left"/>
                        <w:rPr>
                          <w:rFonts w:eastAsia="宋体"/>
                          <w:b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reference signal 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the CC indicated [by a RRC parameter]] in the </w:t>
                      </w:r>
                      <w:r w:rsidRPr="00823B5F">
                        <w:rPr>
                          <w:rFonts w:eastAsia="宋体"/>
                          <w:i/>
                          <w:iCs/>
                          <w:noProof/>
                          <w:sz w:val="20"/>
                          <w:szCs w:val="20"/>
                        </w:rPr>
                        <w:t>CSI-ReportConfig</w:t>
                      </w:r>
                      <w:r w:rsidRPr="00823B5F">
                        <w:rPr>
                          <w:rFonts w:eastAsia="宋体"/>
                          <w:i/>
                          <w:noProof/>
                          <w:sz w:val="20"/>
                          <w:szCs w:val="20"/>
                        </w:rPr>
                        <w:t>,</w:t>
                      </w:r>
                      <w:r w:rsidRPr="00823B5F">
                        <w:rPr>
                          <w:rFonts w:eastAsia="宋体"/>
                          <w:bCs/>
                          <w:i/>
                          <w:iCs/>
                          <w:noProof/>
                          <w:sz w:val="20"/>
                          <w:szCs w:val="20"/>
                        </w:rPr>
                        <w:t xml:space="preserve"> </w:t>
                      </w:r>
                      <w:r w:rsidRPr="00823B5F">
                        <w:rPr>
                          <w:rFonts w:eastAsia="宋体"/>
                          <w:bCs/>
                          <w:noProof/>
                          <w:sz w:val="20"/>
                          <w:szCs w:val="20"/>
                        </w:rPr>
                        <w:t xml:space="preserve">if </w:t>
                      </w:r>
                      <w:r w:rsidRPr="00823B5F">
                        <w:rPr>
                          <w:rFonts w:eastAsia="宋体"/>
                          <w:i/>
                          <w:noProof/>
                          <w:sz w:val="20"/>
                          <w:szCs w:val="20"/>
                        </w:rPr>
                        <w:t xml:space="preserve">newBeamResourceSet-r19 </w:t>
                      </w:r>
                      <w:r w:rsidRPr="00823B5F">
                        <w:rPr>
                          <w:rFonts w:eastAsia="宋体"/>
                          <w:noProof/>
                          <w:sz w:val="20"/>
                          <w:szCs w:val="20"/>
                        </w:rPr>
                        <w:t xml:space="preserve">is a </w:t>
                      </w:r>
                      <w:r w:rsidRPr="00823B5F">
                        <w:rPr>
                          <w:rFonts w:eastAsia="宋体"/>
                          <w:i/>
                          <w:noProof/>
                          <w:sz w:val="20"/>
                          <w:szCs w:val="20"/>
                        </w:rPr>
                        <w:t xml:space="preserve">NZP-CSI-RS-ResourceSet </w:t>
                      </w:r>
                      <w:r w:rsidRPr="00823B5F">
                        <w:rPr>
                          <w:rFonts w:eastAsia="宋体"/>
                          <w:noProof/>
                          <w:sz w:val="20"/>
                          <w:szCs w:val="20"/>
                        </w:rPr>
                        <w:t xml:space="preserve">configured </w:t>
                      </w:r>
                      <w:r w:rsidRPr="00823B5F">
                        <w:rPr>
                          <w:rFonts w:eastAsia="宋体"/>
                          <w:bCs/>
                          <w:noProof/>
                          <w:sz w:val="20"/>
                          <w:szCs w:val="20"/>
                        </w:rPr>
                        <w:t>with</w:t>
                      </w:r>
                      <w:r w:rsidRPr="00823B5F">
                        <w:rPr>
                          <w:rFonts w:eastAsia="宋体"/>
                          <w:bCs/>
                          <w:i/>
                          <w:iCs/>
                          <w:noProof/>
                          <w:sz w:val="20"/>
                          <w:szCs w:val="20"/>
                        </w:rPr>
                        <w:t xml:space="preserve"> </w:t>
                      </w:r>
                      <w:r w:rsidRPr="00823B5F">
                        <w:rPr>
                          <w:rFonts w:eastAsia="宋体"/>
                          <w:i/>
                          <w:noProof/>
                          <w:sz w:val="20"/>
                          <w:szCs w:val="20"/>
                        </w:rPr>
                        <w:t>repetition</w:t>
                      </w:r>
                      <w:r w:rsidRPr="00823B5F">
                        <w:rPr>
                          <w:rFonts w:eastAsia="宋体"/>
                          <w:bCs/>
                          <w:noProof/>
                          <w:sz w:val="20"/>
                          <w:szCs w:val="20"/>
                        </w:rPr>
                        <w:t>, else</w:t>
                      </w:r>
                    </w:p>
                    <w:p w14:paraId="7BA83052" w14:textId="77777777" w:rsidR="00CA01E1" w:rsidRDefault="00CA01E1" w:rsidP="00CA01E1">
                      <w:pPr>
                        <w:autoSpaceDE/>
                        <w:autoSpaceDN/>
                        <w:adjustRightInd/>
                        <w:snapToGrid/>
                        <w:spacing w:after="180"/>
                        <w:ind w:left="567" w:hanging="283"/>
                        <w:jc w:val="left"/>
                        <w:rPr>
                          <w:ins w:id="46" w:author="李明菊" w:date="2025-03-24T11:13:00Z"/>
                          <w:rFonts w:eastAsia="宋体"/>
                          <w:bCs/>
                          <w:iCs/>
                          <w:noProof/>
                          <w:sz w:val="20"/>
                          <w:szCs w:val="20"/>
                        </w:rPr>
                      </w:pPr>
                      <w:r w:rsidRPr="00823B5F">
                        <w:rPr>
                          <w:rFonts w:eastAsia="宋体"/>
                          <w:sz w:val="20"/>
                          <w:szCs w:val="20"/>
                          <w:lang w:val="x-none"/>
                        </w:rPr>
                        <w:t>-</w:t>
                      </w:r>
                      <w:r w:rsidRPr="00823B5F">
                        <w:rPr>
                          <w:rFonts w:eastAsia="宋体"/>
                          <w:sz w:val="20"/>
                          <w:szCs w:val="20"/>
                          <w:lang w:val="x-none"/>
                        </w:rPr>
                        <w:tab/>
                      </w:r>
                      <w:r w:rsidRPr="00823B5F">
                        <w:rPr>
                          <w:rFonts w:eastAsia="宋体"/>
                          <w:bCs/>
                          <w:noProof/>
                          <w:sz w:val="20"/>
                          <w:szCs w:val="20"/>
                        </w:rPr>
                        <w:t xml:space="preserve">the SS/PBCH block which is QCLed with the reference signal  in the indicated TCI state [in a same CC of </w:t>
                      </w:r>
                      <w:r w:rsidRPr="00823B5F">
                        <w:rPr>
                          <w:rFonts w:eastAsia="宋体"/>
                          <w:bCs/>
                          <w:i/>
                          <w:iCs/>
                          <w:noProof/>
                          <w:sz w:val="20"/>
                          <w:szCs w:val="20"/>
                        </w:rPr>
                        <w:t xml:space="preserve">CSI-ReportConfig, </w:t>
                      </w:r>
                      <w:r w:rsidRPr="00823B5F">
                        <w:rPr>
                          <w:rFonts w:eastAsia="宋体"/>
                          <w:bCs/>
                          <w:noProof/>
                          <w:sz w:val="20"/>
                          <w:szCs w:val="20"/>
                        </w:rPr>
                        <w:t xml:space="preserve">or provided [by a RRC parameter]], if </w:t>
                      </w:r>
                      <w:r w:rsidRPr="00823B5F">
                        <w:rPr>
                          <w:rFonts w:eastAsia="宋体"/>
                          <w:bCs/>
                          <w:i/>
                          <w:noProof/>
                          <w:sz w:val="20"/>
                          <w:szCs w:val="20"/>
                        </w:rPr>
                        <w:t>newBeamResourceSet-r19</w:t>
                      </w:r>
                      <w:r w:rsidRPr="00823B5F">
                        <w:rPr>
                          <w:rFonts w:eastAsia="宋体"/>
                          <w:bCs/>
                          <w:iCs/>
                          <w:noProof/>
                          <w:sz w:val="20"/>
                          <w:szCs w:val="20"/>
                        </w:rPr>
                        <w:t xml:space="preserve"> is a</w:t>
                      </w:r>
                      <w:r w:rsidRPr="00823B5F">
                        <w:rPr>
                          <w:rFonts w:eastAsia="宋体"/>
                          <w:bCs/>
                          <w:i/>
                          <w:noProof/>
                          <w:sz w:val="20"/>
                          <w:szCs w:val="20"/>
                        </w:rPr>
                        <w:t xml:space="preserve"> CSI-SSB-ResourceSet</w:t>
                      </w:r>
                      <w:r w:rsidRPr="00823B5F">
                        <w:rPr>
                          <w:rFonts w:eastAsia="宋体"/>
                          <w:bCs/>
                          <w:iCs/>
                          <w:noProof/>
                          <w:sz w:val="20"/>
                          <w:szCs w:val="20"/>
                        </w:rPr>
                        <w:t>,</w:t>
                      </w:r>
                    </w:p>
                    <w:p w14:paraId="7E52C454" w14:textId="77777777" w:rsidR="00CA01E1" w:rsidRDefault="00CA01E1" w:rsidP="00CA01E1">
                      <w:pPr>
                        <w:autoSpaceDE/>
                        <w:autoSpaceDN/>
                        <w:adjustRightInd/>
                        <w:snapToGrid/>
                        <w:spacing w:after="180"/>
                        <w:jc w:val="left"/>
                        <w:rPr>
                          <w:rFonts w:eastAsia="宋体"/>
                          <w:bCs/>
                          <w:iCs/>
                          <w:noProof/>
                          <w:sz w:val="20"/>
                          <w:szCs w:val="20"/>
                          <w:lang w:eastAsia="zh-CN"/>
                        </w:rPr>
                      </w:pPr>
                      <w:r>
                        <w:rPr>
                          <w:rFonts w:eastAsia="宋体"/>
                          <w:bCs/>
                          <w:iCs/>
                          <w:noProof/>
                          <w:sz w:val="20"/>
                          <w:szCs w:val="20"/>
                          <w:lang w:eastAsia="zh-CN"/>
                        </w:rPr>
                        <w:t>……</w:t>
                      </w:r>
                    </w:p>
                    <w:p w14:paraId="4842C52C" w14:textId="77777777" w:rsidR="00CA01E1" w:rsidRPr="008817CF" w:rsidRDefault="00CA01E1" w:rsidP="00CA01E1">
                      <w:pPr>
                        <w:rPr>
                          <w:sz w:val="20"/>
                          <w:szCs w:val="20"/>
                        </w:rPr>
                      </w:pPr>
                      <w:r w:rsidRPr="008817CF">
                        <w:rPr>
                          <w:sz w:val="20"/>
                          <w:szCs w:val="20"/>
                          <w:lang w:eastAsia="zh-CN"/>
                        </w:rPr>
                        <w:t xml:space="preserve">The above reference signal in the indicated TCI state is the reference signal </w:t>
                      </w:r>
                      <w:proofErr w:type="spellStart"/>
                      <w:r w:rsidRPr="008817CF">
                        <w:rPr>
                          <w:sz w:val="20"/>
                          <w:szCs w:val="20"/>
                          <w:lang w:eastAsia="zh-CN"/>
                        </w:rPr>
                        <w:t>w.r.t.</w:t>
                      </w:r>
                      <w:proofErr w:type="spellEnd"/>
                      <w:r w:rsidRPr="008817CF">
                        <w:rPr>
                          <w:sz w:val="20"/>
                          <w:szCs w:val="20"/>
                          <w:lang w:eastAsia="zh-CN"/>
                        </w:rPr>
                        <w:t xml:space="preserve"> QCL-</w:t>
                      </w:r>
                      <w:proofErr w:type="spellStart"/>
                      <w:r w:rsidRPr="008817CF">
                        <w:rPr>
                          <w:sz w:val="20"/>
                          <w:szCs w:val="20"/>
                          <w:lang w:eastAsia="zh-CN"/>
                        </w:rPr>
                        <w:t>TypeD</w:t>
                      </w:r>
                      <w:proofErr w:type="spellEnd"/>
                      <w:r w:rsidRPr="008817CF">
                        <w:rPr>
                          <w:sz w:val="20"/>
                          <w:szCs w:val="20"/>
                          <w:lang w:eastAsia="zh-CN"/>
                        </w:rPr>
                        <w:t xml:space="preserve">, if there are two QCL RSs in the indicated TCI state. </w:t>
                      </w:r>
                      <w:ins w:id="47" w:author="李明菊" w:date="2025-03-24T12:43:00Z">
                        <w:r w:rsidRPr="008817CF">
                          <w:rPr>
                            <w:sz w:val="20"/>
                            <w:szCs w:val="20"/>
                            <w:lang w:eastAsia="zh-CN"/>
                          </w:rPr>
                          <w:t xml:space="preserve">And </w:t>
                        </w:r>
                        <w:r w:rsidRPr="008817CF">
                          <w:rPr>
                            <w:rFonts w:eastAsia="Batang"/>
                            <w:sz w:val="20"/>
                            <w:szCs w:val="20"/>
                            <w:lang w:val="en-GB"/>
                          </w:rPr>
                          <w:t xml:space="preserve">UE assumes that the </w:t>
                        </w:r>
                      </w:ins>
                      <w:ins w:id="48" w:author="李明菊" w:date="2025-03-24T12:52:00Z">
                        <w:r w:rsidRPr="008817CF">
                          <w:rPr>
                            <w:rFonts w:eastAsia="Batang"/>
                            <w:sz w:val="20"/>
                            <w:szCs w:val="20"/>
                            <w:lang w:val="en-GB"/>
                          </w:rPr>
                          <w:t>QCL</w:t>
                        </w:r>
                      </w:ins>
                      <w:ins w:id="49" w:author="李明菊" w:date="2025-03-24T12:53:00Z">
                        <w:r w:rsidRPr="008817CF">
                          <w:rPr>
                            <w:rFonts w:eastAsia="Batang"/>
                            <w:sz w:val="20"/>
                            <w:szCs w:val="20"/>
                            <w:lang w:val="en-GB"/>
                          </w:rPr>
                          <w:t>-</w:t>
                        </w:r>
                      </w:ins>
                      <w:ins w:id="50" w:author="李明菊" w:date="2025-03-24T12:52:00Z">
                        <w:r w:rsidRPr="008817CF">
                          <w:rPr>
                            <w:rFonts w:eastAsia="Batang"/>
                            <w:sz w:val="20"/>
                            <w:szCs w:val="20"/>
                            <w:lang w:val="en-GB"/>
                          </w:rPr>
                          <w:t xml:space="preserve">Type D </w:t>
                        </w:r>
                      </w:ins>
                      <w:ins w:id="51" w:author="李明菊" w:date="2025-03-24T12:53:00Z">
                        <w:r w:rsidRPr="008817CF">
                          <w:rPr>
                            <w:rFonts w:eastAsia="Batang"/>
                            <w:sz w:val="20"/>
                            <w:szCs w:val="20"/>
                            <w:lang w:val="en-GB"/>
                          </w:rPr>
                          <w:t xml:space="preserve">reference signal </w:t>
                        </w:r>
                      </w:ins>
                      <w:ins w:id="52" w:author="李明菊" w:date="2025-03-24T12:43:00Z">
                        <w:r w:rsidRPr="008817CF">
                          <w:rPr>
                            <w:rFonts w:eastAsia="Batang"/>
                            <w:sz w:val="20"/>
                            <w:szCs w:val="20"/>
                            <w:lang w:val="en-GB"/>
                          </w:rPr>
                          <w:t xml:space="preserve">resource in the indicated TCI state is configured in a CSI-RS resource set configured with </w:t>
                        </w:r>
                        <w:r w:rsidRPr="008817CF">
                          <w:rPr>
                            <w:rFonts w:eastAsia="Batang"/>
                            <w:i/>
                            <w:iCs/>
                            <w:sz w:val="20"/>
                            <w:szCs w:val="20"/>
                            <w:lang w:val="en-GB"/>
                          </w:rPr>
                          <w:t>repetition</w:t>
                        </w:r>
                      </w:ins>
                      <w:ins w:id="53" w:author="李明菊" w:date="2025-03-24T12:45:00Z">
                        <w:r w:rsidRPr="008817CF">
                          <w:rPr>
                            <w:rFonts w:eastAsia="Batang"/>
                            <w:sz w:val="20"/>
                            <w:szCs w:val="20"/>
                            <w:lang w:val="en-GB"/>
                          </w:rPr>
                          <w:t>.</w:t>
                        </w:r>
                      </w:ins>
                    </w:p>
                    <w:p w14:paraId="44931029" w14:textId="77777777" w:rsidR="00CA01E1" w:rsidRPr="008817CF" w:rsidRDefault="00CA01E1" w:rsidP="00CA01E1">
                      <w:pPr>
                        <w:rPr>
                          <w:sz w:val="20"/>
                          <w:szCs w:val="20"/>
                        </w:rPr>
                      </w:pPr>
                      <w:r w:rsidRPr="008817CF">
                        <w:rPr>
                          <w:sz w:val="20"/>
                          <w:szCs w:val="20"/>
                        </w:rPr>
                        <w:t xml:space="preserve">The value of event instance counter index </w:t>
                      </w:r>
                      <w:r w:rsidRPr="008817CF">
                        <w:rPr>
                          <w:i/>
                          <w:sz w:val="20"/>
                          <w:szCs w:val="20"/>
                        </w:rPr>
                        <w:t>e</w:t>
                      </w:r>
                      <w:r w:rsidRPr="008817CF">
                        <w:rPr>
                          <w:sz w:val="20"/>
                          <w:szCs w:val="20"/>
                        </w:rPr>
                        <w:t xml:space="preserve"> for any of the reference signals configured by the </w:t>
                      </w:r>
                      <w:r w:rsidRPr="008817CF">
                        <w:rPr>
                          <w:i/>
                          <w:noProof/>
                          <w:sz w:val="20"/>
                          <w:szCs w:val="20"/>
                        </w:rPr>
                        <w:t>newBeamResourceSet-r19,</w:t>
                      </w:r>
                      <w:r w:rsidRPr="008817CF">
                        <w:rPr>
                          <w:sz w:val="20"/>
                          <w:szCs w:val="20"/>
                        </w:rPr>
                        <w:t xml:space="preserve"> [running from 0 to </w:t>
                      </w:r>
                      <w:r w:rsidRPr="008817CF">
                        <w:rPr>
                          <w:i/>
                          <w:iCs/>
                          <w:sz w:val="20"/>
                          <w:szCs w:val="20"/>
                        </w:rPr>
                        <w:t>eventInstanceCount-r19]</w:t>
                      </w:r>
                      <w:r w:rsidRPr="008817CF">
                        <w:rPr>
                          <w:sz w:val="20"/>
                          <w:szCs w:val="20"/>
                        </w:rPr>
                        <w:t>, is set to zero:</w:t>
                      </w:r>
                    </w:p>
                    <w:p w14:paraId="58DFD34E" w14:textId="77777777" w:rsidR="00CA01E1" w:rsidRPr="008817CF" w:rsidRDefault="00CA01E1" w:rsidP="00CA01E1">
                      <w:pPr>
                        <w:ind w:left="567" w:hanging="283"/>
                        <w:rPr>
                          <w:rFonts w:eastAsia="宋体"/>
                          <w:sz w:val="20"/>
                          <w:szCs w:val="20"/>
                          <w:lang w:val="x-none"/>
                        </w:rPr>
                      </w:pPr>
                      <w:r w:rsidRPr="008817CF">
                        <w:rPr>
                          <w:rFonts w:eastAsia="宋体"/>
                          <w:sz w:val="20"/>
                          <w:szCs w:val="20"/>
                          <w:lang w:val="x-none"/>
                        </w:rPr>
                        <w:t>-</w:t>
                      </w:r>
                      <w:r w:rsidRPr="008817CF">
                        <w:rPr>
                          <w:rFonts w:eastAsia="宋体"/>
                          <w:sz w:val="20"/>
                          <w:szCs w:val="20"/>
                          <w:lang w:val="x-none"/>
                        </w:rPr>
                        <w:tab/>
                        <w:t xml:space="preserve">if </w:t>
                      </w:r>
                      <w:del w:id="54" w:author="李明菊" w:date="2025-03-24T12:48:00Z">
                        <w:r w:rsidRPr="008817CF" w:rsidDel="009139D9">
                          <w:rPr>
                            <w:rFonts w:eastAsia="宋体"/>
                            <w:sz w:val="20"/>
                            <w:szCs w:val="20"/>
                            <w:lang w:val="x-none"/>
                          </w:rPr>
                          <w:delText xml:space="preserve">the indicated TCI state of </w:delText>
                        </w:r>
                      </w:del>
                      <w:r w:rsidRPr="008817CF">
                        <w:rPr>
                          <w:rFonts w:eastAsia="宋体"/>
                          <w:sz w:val="20"/>
                          <w:szCs w:val="20"/>
                          <w:lang w:val="x-none"/>
                        </w:rPr>
                        <w:t>the measured reference signal</w:t>
                      </w:r>
                      <w:ins w:id="55" w:author="李明菊" w:date="2025-03-24T12:48:00Z">
                        <w:r w:rsidRPr="008817CF">
                          <w:rPr>
                            <w:rFonts w:eastAsia="宋体"/>
                            <w:sz w:val="20"/>
                            <w:szCs w:val="20"/>
                            <w:lang w:val="x-none"/>
                          </w:rPr>
                          <w:t xml:space="preserve"> of the indicated TCI state </w:t>
                        </w:r>
                      </w:ins>
                      <w:del w:id="56" w:author="李明菊" w:date="2025-03-24T12:48:00Z">
                        <w:r w:rsidRPr="008817CF" w:rsidDel="009139D9">
                          <w:rPr>
                            <w:rFonts w:eastAsia="宋体"/>
                            <w:sz w:val="20"/>
                            <w:szCs w:val="20"/>
                            <w:lang w:val="x-none"/>
                          </w:rPr>
                          <w:delText xml:space="preserve"> </w:delText>
                        </w:r>
                      </w:del>
                      <w:r w:rsidRPr="008817CF">
                        <w:rPr>
                          <w:rFonts w:eastAsia="宋体"/>
                          <w:sz w:val="20"/>
                          <w:szCs w:val="20"/>
                          <w:lang w:val="x-none"/>
                        </w:rPr>
                        <w:t>is updated.</w:t>
                      </w:r>
                    </w:p>
                    <w:p w14:paraId="1DBA2C15" w14:textId="77777777" w:rsidR="00CA01E1" w:rsidRPr="00D83A85" w:rsidRDefault="00CA01E1" w:rsidP="00CA01E1">
                      <w:pPr>
                        <w:jc w:val="center"/>
                        <w:rPr>
                          <w:color w:val="FF0000"/>
                        </w:rPr>
                      </w:pPr>
                      <w:r w:rsidRPr="004F4C48">
                        <w:rPr>
                          <w:color w:val="FF0000"/>
                        </w:rPr>
                        <w:t>&lt;omitted text&gt;</w:t>
                      </w:r>
                    </w:p>
                  </w:txbxContent>
                </v:textbox>
                <w10:wrap type="square" anchorx="margin"/>
              </v:shape>
            </w:pict>
          </mc:Fallback>
        </mc:AlternateContent>
      </w:r>
      <w:r>
        <w:rPr>
          <w:b/>
          <w:i/>
          <w:lang w:eastAsia="zh-CN"/>
        </w:rPr>
        <w:t>Proposal 13</w:t>
      </w:r>
      <w:r w:rsidRPr="00F372F9">
        <w:rPr>
          <w:b/>
          <w:i/>
          <w:lang w:eastAsia="zh-CN"/>
        </w:rPr>
        <w:t>:</w:t>
      </w:r>
      <w:r>
        <w:rPr>
          <w:b/>
          <w:i/>
          <w:lang w:eastAsia="zh-CN"/>
        </w:rPr>
        <w:t xml:space="preserve"> Support the following TPs on UEI BR to 38.214.</w:t>
      </w:r>
    </w:p>
    <w:p w14:paraId="128D92DE" w14:textId="77777777" w:rsidR="004C5D77" w:rsidRPr="00CA01E1" w:rsidRDefault="004C5D77" w:rsidP="00A47C49">
      <w:pPr>
        <w:suppressAutoHyphens/>
        <w:spacing w:beforeLines="50" w:before="120" w:afterLines="50"/>
        <w:textAlignment w:val="baseline"/>
        <w:rPr>
          <w:bCs/>
          <w:iCs/>
          <w:lang w:eastAsia="zh-CN"/>
        </w:rPr>
      </w:pPr>
    </w:p>
    <w:p w14:paraId="4C39E563" w14:textId="77777777" w:rsidR="001759C2" w:rsidRDefault="001759C2" w:rsidP="00A6489C">
      <w:pPr>
        <w:pStyle w:val="1"/>
        <w:spacing w:beforeLines="50" w:afterLines="50"/>
      </w:pPr>
      <w:r>
        <w:lastRenderedPageBreak/>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68C2E3D7" w14:textId="3098F02F" w:rsidR="00C21365" w:rsidRDefault="00C21365" w:rsidP="005C5814">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w:t>
      </w:r>
      <w:r w:rsidR="00DA5155">
        <w:rPr>
          <w:sz w:val="20"/>
          <w:szCs w:val="20"/>
          <w:lang w:eastAsia="zh-CN"/>
        </w:rPr>
        <w:t>20</w:t>
      </w:r>
      <w:r w:rsidRPr="00871CB2">
        <w:rPr>
          <w:sz w:val="20"/>
          <w:szCs w:val="20"/>
          <w:lang w:eastAsia="zh-CN"/>
        </w:rPr>
        <w:t xml:space="preserve"> meeting</w:t>
      </w:r>
    </w:p>
    <w:p w14:paraId="655448F1" w14:textId="3139CD29" w:rsidR="00D109DC"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w:t>
      </w:r>
      <w:r w:rsidR="00072073">
        <w:rPr>
          <w:sz w:val="20"/>
          <w:szCs w:val="20"/>
          <w:lang w:eastAsia="zh-CN"/>
        </w:rPr>
        <w:t>9</w:t>
      </w:r>
      <w:r>
        <w:rPr>
          <w:sz w:val="20"/>
          <w:szCs w:val="20"/>
          <w:lang w:eastAsia="zh-CN"/>
        </w:rPr>
        <w:t xml:space="preserve"> meeting</w:t>
      </w:r>
    </w:p>
    <w:p w14:paraId="11806EAC" w14:textId="30BCB900" w:rsidR="00C226C0" w:rsidRPr="00B011C5" w:rsidRDefault="00C226C0" w:rsidP="00B011C5">
      <w:pPr>
        <w:widowControl w:val="0"/>
        <w:numPr>
          <w:ilvl w:val="0"/>
          <w:numId w:val="6"/>
        </w:numPr>
        <w:autoSpaceDE/>
        <w:autoSpaceDN/>
        <w:adjustRightInd/>
        <w:snapToGrid/>
        <w:spacing w:beforeLines="50" w:before="120" w:afterLines="50"/>
        <w:rPr>
          <w:sz w:val="20"/>
          <w:szCs w:val="20"/>
          <w:lang w:eastAsia="zh-CN"/>
        </w:rPr>
      </w:pPr>
      <w:r w:rsidRPr="00C226C0">
        <w:rPr>
          <w:sz w:val="20"/>
          <w:szCs w:val="20"/>
          <w:lang w:eastAsia="zh-CN"/>
        </w:rPr>
        <w:t>R1-2501669</w:t>
      </w:r>
      <w:r>
        <w:rPr>
          <w:sz w:val="20"/>
          <w:szCs w:val="20"/>
          <w:lang w:eastAsia="zh-CN"/>
        </w:rPr>
        <w:t xml:space="preserve">, </w:t>
      </w:r>
      <w:r w:rsidR="00502532" w:rsidRPr="00502532">
        <w:rPr>
          <w:sz w:val="20"/>
          <w:szCs w:val="20"/>
          <w:lang w:eastAsia="zh-CN"/>
        </w:rPr>
        <w:t>Introduction of UE-initiated/event-driven beam management</w:t>
      </w:r>
    </w:p>
    <w:sectPr w:rsidR="00C226C0" w:rsidRPr="00B011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FD8B" w14:textId="77777777" w:rsidR="00C42785" w:rsidRDefault="00C42785">
      <w:r>
        <w:separator/>
      </w:r>
    </w:p>
  </w:endnote>
  <w:endnote w:type="continuationSeparator" w:id="0">
    <w:p w14:paraId="017BBE97" w14:textId="77777777" w:rsidR="00C42785" w:rsidRDefault="00C4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2606D" w14:textId="77777777" w:rsidR="00C42785" w:rsidRDefault="00C42785">
      <w:r>
        <w:separator/>
      </w:r>
    </w:p>
  </w:footnote>
  <w:footnote w:type="continuationSeparator" w:id="0">
    <w:p w14:paraId="0610974E" w14:textId="77777777" w:rsidR="00C42785" w:rsidRDefault="00C42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9"/>
  </w:num>
  <w:num w:numId="3">
    <w:abstractNumId w:val="26"/>
  </w:num>
  <w:num w:numId="4">
    <w:abstractNumId w:val="27"/>
  </w:num>
  <w:num w:numId="5">
    <w:abstractNumId w:val="18"/>
  </w:num>
  <w:num w:numId="6">
    <w:abstractNumId w:val="6"/>
  </w:num>
  <w:num w:numId="7">
    <w:abstractNumId w:val="30"/>
  </w:num>
  <w:num w:numId="8">
    <w:abstractNumId w:val="5"/>
  </w:num>
  <w:num w:numId="9">
    <w:abstractNumId w:val="1"/>
  </w:num>
  <w:num w:numId="10">
    <w:abstractNumId w:val="16"/>
  </w:num>
  <w:num w:numId="11">
    <w:abstractNumId w:val="22"/>
  </w:num>
  <w:num w:numId="12">
    <w:abstractNumId w:val="0"/>
  </w:num>
  <w:num w:numId="13">
    <w:abstractNumId w:val="24"/>
  </w:num>
  <w:num w:numId="14">
    <w:abstractNumId w:val="31"/>
  </w:num>
  <w:num w:numId="15">
    <w:abstractNumId w:val="28"/>
  </w:num>
  <w:num w:numId="16">
    <w:abstractNumId w:val="14"/>
  </w:num>
  <w:num w:numId="17">
    <w:abstractNumId w:val="13"/>
  </w:num>
  <w:num w:numId="18">
    <w:abstractNumId w:val="7"/>
  </w:num>
  <w:num w:numId="19">
    <w:abstractNumId w:val="11"/>
  </w:num>
  <w:num w:numId="20">
    <w:abstractNumId w:val="25"/>
  </w:num>
  <w:num w:numId="21">
    <w:abstractNumId w:val="9"/>
  </w:num>
  <w:num w:numId="22">
    <w:abstractNumId w:val="20"/>
  </w:num>
  <w:num w:numId="23">
    <w:abstractNumId w:val="23"/>
  </w:num>
  <w:num w:numId="24">
    <w:abstractNumId w:val="10"/>
  </w:num>
  <w:num w:numId="25">
    <w:abstractNumId w:val="3"/>
  </w:num>
  <w:num w:numId="26">
    <w:abstractNumId w:val="19"/>
  </w:num>
  <w:num w:numId="27">
    <w:abstractNumId w:val="15"/>
  </w:num>
  <w:num w:numId="28">
    <w:abstractNumId w:val="21"/>
  </w:num>
  <w:num w:numId="29">
    <w:abstractNumId w:val="8"/>
  </w:num>
  <w:num w:numId="30">
    <w:abstractNumId w:val="16"/>
  </w:num>
  <w:num w:numId="31">
    <w:abstractNumId w:val="20"/>
  </w:num>
  <w:num w:numId="32">
    <w:abstractNumId w:val="2"/>
  </w:num>
  <w:num w:numId="33">
    <w:abstractNumId w:val="2"/>
  </w:num>
  <w:num w:numId="34">
    <w:abstractNumId w:val="17"/>
  </w:num>
  <w:num w:numId="35">
    <w:abstractNumId w:val="4"/>
  </w:num>
  <w:num w:numId="36">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0D71"/>
    <w:rsid w:val="000F123C"/>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0C8"/>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F22"/>
    <w:rsid w:val="00192655"/>
    <w:rsid w:val="00192880"/>
    <w:rsid w:val="0019288A"/>
    <w:rsid w:val="00192AE0"/>
    <w:rsid w:val="00192B72"/>
    <w:rsid w:val="00192DD9"/>
    <w:rsid w:val="00192EA5"/>
    <w:rsid w:val="00192F6C"/>
    <w:rsid w:val="00192FAA"/>
    <w:rsid w:val="00192FDE"/>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B9D"/>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B76"/>
    <w:rsid w:val="00256058"/>
    <w:rsid w:val="0025643A"/>
    <w:rsid w:val="0025661F"/>
    <w:rsid w:val="0025676D"/>
    <w:rsid w:val="002568AE"/>
    <w:rsid w:val="002569EE"/>
    <w:rsid w:val="00256A92"/>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94E"/>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844"/>
    <w:rsid w:val="00461916"/>
    <w:rsid w:val="00461B56"/>
    <w:rsid w:val="004621C3"/>
    <w:rsid w:val="00462659"/>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D0"/>
    <w:rsid w:val="004866F9"/>
    <w:rsid w:val="00486B65"/>
    <w:rsid w:val="00486F13"/>
    <w:rsid w:val="0048751B"/>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5E35"/>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3FB5"/>
    <w:rsid w:val="005740F4"/>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0C2A"/>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B1E"/>
    <w:rsid w:val="00600E96"/>
    <w:rsid w:val="00600F95"/>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16"/>
    <w:rsid w:val="0063738F"/>
    <w:rsid w:val="00637468"/>
    <w:rsid w:val="006374D3"/>
    <w:rsid w:val="00637C6C"/>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F8C"/>
    <w:rsid w:val="007D1325"/>
    <w:rsid w:val="007D1445"/>
    <w:rsid w:val="007D1854"/>
    <w:rsid w:val="007D1B8F"/>
    <w:rsid w:val="007D1BEE"/>
    <w:rsid w:val="007D1DC6"/>
    <w:rsid w:val="007D1DFC"/>
    <w:rsid w:val="007D2219"/>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5D8"/>
    <w:rsid w:val="00962628"/>
    <w:rsid w:val="009627E8"/>
    <w:rsid w:val="00962A01"/>
    <w:rsid w:val="00962B73"/>
    <w:rsid w:val="00962C8C"/>
    <w:rsid w:val="00963136"/>
    <w:rsid w:val="009631FE"/>
    <w:rsid w:val="009635F5"/>
    <w:rsid w:val="00963639"/>
    <w:rsid w:val="00963698"/>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879"/>
    <w:rsid w:val="00AF6B42"/>
    <w:rsid w:val="00AF6BBC"/>
    <w:rsid w:val="00AF6CEE"/>
    <w:rsid w:val="00AF6FF5"/>
    <w:rsid w:val="00AF73C3"/>
    <w:rsid w:val="00AF76FC"/>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419"/>
    <w:rsid w:val="00C02554"/>
    <w:rsid w:val="00C02766"/>
    <w:rsid w:val="00C02AC1"/>
    <w:rsid w:val="00C02B7B"/>
    <w:rsid w:val="00C03260"/>
    <w:rsid w:val="00C03489"/>
    <w:rsid w:val="00C03512"/>
    <w:rsid w:val="00C035F3"/>
    <w:rsid w:val="00C038B2"/>
    <w:rsid w:val="00C03CA8"/>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71F"/>
    <w:rsid w:val="00C3179E"/>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0C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37F8B"/>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39"/>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A97"/>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99"/>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basedOn w:val="a0"/>
    <w:uiPriority w:val="99"/>
    <w:qFormat/>
    <w:rsid w:val="0096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296</cp:revision>
  <cp:lastPrinted>2018-08-02T09:56:00Z</cp:lastPrinted>
  <dcterms:created xsi:type="dcterms:W3CDTF">2025-03-14T09:17:00Z</dcterms:created>
  <dcterms:modified xsi:type="dcterms:W3CDTF">2025-03-27T05:42:00Z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ies>
</file>