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CCDC20" w:rsidR="001E41F3" w:rsidRDefault="001E41F3">
      <w:pPr>
        <w:pStyle w:val="CRCoverPage"/>
        <w:tabs>
          <w:tab w:val="right" w:pos="9639"/>
        </w:tabs>
        <w:spacing w:after="0"/>
        <w:rPr>
          <w:b/>
          <w:i/>
          <w:noProof/>
          <w:sz w:val="28"/>
        </w:rPr>
      </w:pPr>
      <w:r>
        <w:rPr>
          <w:b/>
          <w:noProof/>
          <w:sz w:val="24"/>
        </w:rPr>
        <w:t>3GPP TSG-</w:t>
      </w:r>
      <w:fldSimple w:instr=" DOCPROPERTY  TSG/WGRef  \* MERGEFORMAT ">
        <w:r w:rsidR="00ED5DE9">
          <w:rPr>
            <w:b/>
            <w:noProof/>
            <w:sz w:val="24"/>
          </w:rPr>
          <w:t>RAN WG1</w:t>
        </w:r>
      </w:fldSimple>
      <w:r w:rsidR="00ED5DE9">
        <w:rPr>
          <w:b/>
          <w:noProof/>
          <w:sz w:val="24"/>
        </w:rPr>
        <w:t xml:space="preserve"> </w:t>
      </w:r>
      <w:r w:rsidR="00C66BA2">
        <w:rPr>
          <w:b/>
          <w:noProof/>
          <w:sz w:val="24"/>
        </w:rPr>
        <w:t xml:space="preserve"> </w:t>
      </w:r>
      <w:r>
        <w:rPr>
          <w:b/>
          <w:noProof/>
          <w:sz w:val="24"/>
        </w:rPr>
        <w:t>Meeting #</w:t>
      </w:r>
      <w:fldSimple w:instr=" DOCPROPERTY  MtgSeq  \* MERGEFORMAT ">
        <w:r w:rsidR="00ED5DE9">
          <w:rPr>
            <w:b/>
            <w:noProof/>
            <w:sz w:val="24"/>
          </w:rPr>
          <w:t>120</w:t>
        </w:r>
      </w:fldSimple>
      <w:r>
        <w:rPr>
          <w:b/>
          <w:i/>
          <w:noProof/>
          <w:sz w:val="28"/>
        </w:rPr>
        <w:tab/>
      </w:r>
      <w:r w:rsidR="003C635F" w:rsidRPr="003C635F">
        <w:rPr>
          <w:b/>
          <w:i/>
          <w:noProof/>
          <w:sz w:val="28"/>
        </w:rPr>
        <w:t>R1-2500597</w:t>
      </w:r>
    </w:p>
    <w:p w14:paraId="7CB45193" w14:textId="6925992E" w:rsidR="001E41F3" w:rsidRDefault="00715B7C" w:rsidP="005E2C44">
      <w:pPr>
        <w:pStyle w:val="CRCoverPage"/>
        <w:outlineLvl w:val="0"/>
        <w:rPr>
          <w:b/>
          <w:noProof/>
          <w:sz w:val="24"/>
        </w:rPr>
      </w:pPr>
      <w:fldSimple w:instr=" DOCPROPERTY  Location  \* MERGEFORMAT ">
        <w:r w:rsidR="00ED5DE9">
          <w:rPr>
            <w:b/>
            <w:noProof/>
            <w:sz w:val="24"/>
          </w:rPr>
          <w:t>Athens</w:t>
        </w:r>
      </w:fldSimple>
      <w:r w:rsidR="001E41F3">
        <w:rPr>
          <w:b/>
          <w:noProof/>
          <w:sz w:val="24"/>
        </w:rPr>
        <w:t xml:space="preserve">, </w:t>
      </w:r>
      <w:fldSimple w:instr=" DOCPROPERTY  Country  \* MERGEFORMAT ">
        <w:r w:rsidR="00ED5DE9">
          <w:rPr>
            <w:b/>
            <w:noProof/>
            <w:sz w:val="24"/>
          </w:rPr>
          <w:t>Greece</w:t>
        </w:r>
      </w:fldSimple>
      <w:r w:rsidR="001E41F3">
        <w:rPr>
          <w:b/>
          <w:noProof/>
          <w:sz w:val="24"/>
        </w:rPr>
        <w:t xml:space="preserve">, </w:t>
      </w:r>
      <w:fldSimple w:instr=" DOCPROPERTY  StartDate  \* MERGEFORMAT ">
        <w:r w:rsidR="00ED5DE9">
          <w:rPr>
            <w:b/>
            <w:noProof/>
            <w:sz w:val="24"/>
          </w:rPr>
          <w:t>February 17</w:t>
        </w:r>
        <w:r w:rsidR="00ED5DE9" w:rsidRPr="00ED5DE9">
          <w:rPr>
            <w:b/>
            <w:noProof/>
            <w:sz w:val="24"/>
            <w:vertAlign w:val="superscript"/>
          </w:rPr>
          <w:t>th</w:t>
        </w:r>
      </w:fldSimple>
      <w:r w:rsidR="00547111">
        <w:rPr>
          <w:b/>
          <w:noProof/>
          <w:sz w:val="24"/>
        </w:rPr>
        <w:t xml:space="preserve"> - </w:t>
      </w:r>
      <w:fldSimple w:instr=" DOCPROPERTY  EndDate  \* MERGEFORMAT ">
        <w:r w:rsidR="00ED5DE9">
          <w:rPr>
            <w:b/>
            <w:noProof/>
            <w:sz w:val="24"/>
          </w:rPr>
          <w:t>21</w:t>
        </w:r>
        <w:r w:rsidR="00ED5DE9" w:rsidRPr="00ED5DE9">
          <w:rPr>
            <w:b/>
            <w:noProof/>
            <w:sz w:val="24"/>
            <w:vertAlign w:val="superscript"/>
          </w:rPr>
          <w:t>st</w:t>
        </w:r>
        <w:r w:rsidR="00ED5DE9">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43937" w:rsidR="001E41F3" w:rsidRPr="00410371" w:rsidRDefault="00715B7C" w:rsidP="00ED5DE9">
            <w:pPr>
              <w:pStyle w:val="CRCoverPage"/>
              <w:spacing w:after="0"/>
              <w:jc w:val="right"/>
              <w:rPr>
                <w:b/>
                <w:noProof/>
                <w:sz w:val="28"/>
              </w:rPr>
            </w:pPr>
            <w:fldSimple w:instr=" DOCPROPERTY  Spec#  \* MERGEFORMAT ">
              <w:r w:rsidR="00ED5DE9">
                <w:rPr>
                  <w:rFonts w:hint="eastAsia"/>
                  <w:b/>
                  <w:noProof/>
                  <w:sz w:val="28"/>
                  <w:lang w:eastAsia="zh-CN"/>
                </w:rPr>
                <w:t>38.21</w:t>
              </w:r>
              <w:r w:rsidR="00A965B4">
                <w:rPr>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715B7C" w:rsidP="00ED5DE9">
            <w:pPr>
              <w:pStyle w:val="CRCoverPage"/>
              <w:spacing w:after="0"/>
              <w:rPr>
                <w:noProof/>
              </w:rPr>
            </w:pPr>
            <w:fldSimple w:instr=" DOCPROPERTY  Cr#  \* MERGEFORMAT ">
              <w:r w:rsidR="00ED5DE9">
                <w:rPr>
                  <w:b/>
                  <w:noProof/>
                  <w:sz w:val="28"/>
                </w:rPr>
                <w:t>D</w:t>
              </w:r>
              <w:r w:rsidR="00ED5DE9">
                <w:rPr>
                  <w:rFonts w:hint="eastAsia"/>
                  <w:b/>
                  <w:noProof/>
                  <w:sz w:val="28"/>
                  <w:lang w:eastAsia="zh-CN"/>
                </w:rPr>
                <w:t>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31480" w:rsidR="001E41F3" w:rsidRPr="00410371" w:rsidRDefault="00715B7C" w:rsidP="00ED5DE9">
            <w:pPr>
              <w:pStyle w:val="CRCoverPage"/>
              <w:spacing w:after="0"/>
              <w:jc w:val="center"/>
              <w:rPr>
                <w:noProof/>
                <w:sz w:val="28"/>
              </w:rPr>
            </w:pPr>
            <w:fldSimple w:instr=" DOCPROPERTY  Version  \* MERGEFORMAT ">
              <w:r w:rsidR="00ED5DE9">
                <w:rPr>
                  <w:b/>
                  <w:noProof/>
                  <w:sz w:val="28"/>
                </w:rPr>
                <w:t>1</w:t>
              </w:r>
              <w:r w:rsidR="00A965B4">
                <w:rPr>
                  <w:b/>
                  <w:noProof/>
                  <w:sz w:val="28"/>
                </w:rPr>
                <w:t>8</w:t>
              </w:r>
              <w:r w:rsidR="00ED5DE9">
                <w:rPr>
                  <w:b/>
                  <w:noProof/>
                  <w:sz w:val="28"/>
                </w:rPr>
                <w:t>.</w:t>
              </w:r>
              <w:r w:rsidR="00A965B4">
                <w:rPr>
                  <w:b/>
                  <w:noProof/>
                  <w:sz w:val="28"/>
                </w:rPr>
                <w:t>5</w:t>
              </w:r>
              <w:r w:rsidR="00ED5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B8634" w:rsidR="001E41F3" w:rsidRDefault="00B02444" w:rsidP="00613DE3">
            <w:pPr>
              <w:pStyle w:val="CRCoverPage"/>
              <w:spacing w:after="0"/>
              <w:ind w:left="100"/>
              <w:rPr>
                <w:noProof/>
              </w:rPr>
            </w:pPr>
            <w:r w:rsidRPr="00B02444">
              <w:rPr>
                <w:noProof/>
              </w:rPr>
              <w:t>Draft CR on priority formula for predicted CSI 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745E" w:rsidR="001E41F3" w:rsidRDefault="00724D76">
            <w:pPr>
              <w:pStyle w:val="CRCoverPage"/>
              <w:spacing w:after="0"/>
              <w:ind w:left="100"/>
              <w:rPr>
                <w:noProof/>
              </w:rPr>
            </w:pPr>
            <w:proofErr w:type="spellStart"/>
            <w:r w:rsidRPr="00724D76">
              <w:t>NR_MIMO</w:t>
            </w:r>
            <w:r w:rsidR="001C1DAD">
              <w:t>_evo_DL_UL</w:t>
            </w:r>
            <w:proofErr w:type="spellEnd"/>
            <w:r w:rsidRPr="00724D7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3BBDC" w:rsidR="001E41F3" w:rsidRDefault="00724D76" w:rsidP="00724D76">
            <w:pPr>
              <w:pStyle w:val="CRCoverPage"/>
              <w:spacing w:after="0"/>
              <w:ind w:left="100"/>
              <w:rPr>
                <w:noProof/>
              </w:rPr>
            </w:pPr>
            <w:r w:rsidRPr="005F7DE3">
              <w:t>202</w:t>
            </w:r>
            <w:r>
              <w:t>5</w:t>
            </w:r>
            <w:r w:rsidRPr="005F7DE3">
              <w:t>-</w:t>
            </w:r>
            <w:r>
              <w:t>02</w:t>
            </w:r>
            <w:r w:rsidRPr="005F7DE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CD5E3" w:rsidR="001E41F3" w:rsidRDefault="00724D76">
            <w:pPr>
              <w:pStyle w:val="CRCoverPage"/>
              <w:spacing w:after="0"/>
              <w:ind w:left="100"/>
              <w:rPr>
                <w:noProof/>
              </w:rPr>
            </w:pPr>
            <w:r w:rsidRPr="005F7DE3">
              <w:t>Rel-1</w:t>
            </w:r>
            <w:r w:rsidR="00F659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C10E9" w:rsidR="00B07061" w:rsidRDefault="001C1DAD" w:rsidP="00B02444">
            <w:pPr>
              <w:pStyle w:val="CRCoverPage"/>
              <w:spacing w:after="0"/>
              <w:ind w:left="460"/>
              <w:rPr>
                <w:noProof/>
                <w:lang w:eastAsia="zh-CN"/>
              </w:rPr>
            </w:pPr>
            <w:r>
              <w:rPr>
                <w:noProof/>
                <w:lang w:eastAsia="zh-CN"/>
              </w:rPr>
              <w:t>Incorrect symbol</w:t>
            </w:r>
            <w:r w:rsidR="001F1A81">
              <w:rPr>
                <w:noProof/>
                <w:lang w:eastAsia="zh-CN"/>
              </w:rPr>
              <w:t xml:space="preserve"> (</w:t>
            </w:r>
            <m:oMath>
              <m:r>
                <w:rPr>
                  <w:rFonts w:ascii="Cambria Math" w:hAnsi="Cambria Math"/>
                </w:rPr>
                <m:t>j</m:t>
              </m:r>
            </m:oMath>
            <w:r w:rsidR="001F1A81">
              <w:rPr>
                <w:noProof/>
                <w:lang w:eastAsia="zh-CN"/>
              </w:rPr>
              <w:t>)</w:t>
            </w:r>
            <w:r>
              <w:rPr>
                <w:noProof/>
                <w:lang w:eastAsia="zh-CN"/>
              </w:rPr>
              <w:t xml:space="preserve"> to represent doppler basis </w:t>
            </w:r>
            <w:r w:rsidR="00613DE3">
              <w:rPr>
                <w:noProof/>
                <w:lang w:eastAsia="zh-CN"/>
              </w:rPr>
              <w:t xml:space="preserve">in </w:t>
            </w:r>
            <w:r>
              <w:rPr>
                <w:noProof/>
                <w:lang w:eastAsia="zh-CN"/>
              </w:rPr>
              <w:t>section 5.2.3</w:t>
            </w:r>
            <w:r w:rsidR="001F1A81">
              <w:rPr>
                <w:noProof/>
                <w:lang w:eastAsia="zh-CN"/>
              </w:rPr>
              <w:t>, which is misaligned with that (</w:t>
            </w:r>
            <m:oMath>
              <m:r>
                <w:rPr>
                  <w:rFonts w:ascii="Cambria Math" w:hAnsi="Cambria Math"/>
                  <w:color w:val="000000"/>
                  <w:highlight w:val="yellow"/>
                </w:rPr>
                <m:t>τ∈{0,1}</m:t>
              </m:r>
            </m:oMath>
            <w:r w:rsidR="009D26A9">
              <w:rPr>
                <w:rFonts w:hint="eastAsia"/>
                <w:noProof/>
                <w:color w:val="000000"/>
                <w:lang w:eastAsia="zh-CN"/>
              </w:rPr>
              <w:t>,</w:t>
            </w:r>
            <w:r w:rsidR="009D26A9">
              <w:rPr>
                <w:noProof/>
                <w:color w:val="000000"/>
                <w:lang w:eastAsia="zh-CN"/>
              </w:rPr>
              <w:t xml:space="preserve"> shown in Reference section</w:t>
            </w:r>
            <w:r w:rsidR="001F1A81">
              <w:rPr>
                <w:noProof/>
                <w:lang w:eastAsia="zh-CN"/>
              </w:rPr>
              <w:t xml:space="preserve">) defined in section </w:t>
            </w:r>
            <w:r w:rsidR="001F1A81" w:rsidRPr="001F1A81">
              <w:rPr>
                <w:noProof/>
                <w:lang w:eastAsia="zh-CN"/>
              </w:rPr>
              <w:t>5.2.2.2.10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D923B" w:rsidR="00B07061" w:rsidRDefault="00505CC6" w:rsidP="00B02444">
            <w:pPr>
              <w:pStyle w:val="CRCoverPage"/>
              <w:spacing w:after="0"/>
              <w:ind w:left="460"/>
              <w:rPr>
                <w:noProof/>
                <w:lang w:eastAsia="zh-CN"/>
              </w:rPr>
            </w:pPr>
            <w:r>
              <w:rPr>
                <w:rFonts w:hint="eastAsia"/>
                <w:noProof/>
                <w:lang w:eastAsia="zh-CN"/>
              </w:rPr>
              <w:t>Correct</w:t>
            </w:r>
            <w:r>
              <w:rPr>
                <w:noProof/>
                <w:lang w:eastAsia="zh-CN"/>
              </w:rPr>
              <w:t xml:space="preserve"> the symbol (</w:t>
            </w:r>
            <m:oMath>
              <m:r>
                <w:rPr>
                  <w:rFonts w:ascii="Cambria Math" w:hAnsi="Cambria Math"/>
                </w:rPr>
                <m:t>j</m:t>
              </m:r>
            </m:oMath>
            <w:r>
              <w:rPr>
                <w:noProof/>
                <w:lang w:eastAsia="zh-CN"/>
              </w:rPr>
              <w:t>) to (</w:t>
            </w:r>
            <m:oMath>
              <m:r>
                <w:rPr>
                  <w:rFonts w:ascii="Cambria Math" w:hAnsi="Cambria Math"/>
                  <w:color w:val="000000"/>
                </w:rPr>
                <m:t>τ</m:t>
              </m:r>
            </m:oMath>
            <w:r>
              <w:rPr>
                <w:rFonts w:hint="eastAsia"/>
                <w:noProof/>
                <w:color w:val="000000"/>
                <w:lang w:eastAsia="zh-CN"/>
              </w:rPr>
              <w:t>)</w:t>
            </w:r>
            <w:r>
              <w:rPr>
                <w:noProof/>
                <w:lang w:eastAsia="zh-CN"/>
              </w:rPr>
              <w:t xml:space="preserve"> to represent doppler basis in section 5.2.3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6F365" w14:textId="54F05279" w:rsidR="00D27CD2" w:rsidRDefault="00B02444" w:rsidP="00B02444">
            <w:pPr>
              <w:pStyle w:val="CRCoverPage"/>
              <w:spacing w:after="0"/>
              <w:ind w:left="460"/>
              <w:rPr>
                <w:noProof/>
                <w:lang w:eastAsia="zh-CN"/>
              </w:rPr>
            </w:pPr>
            <w:r>
              <w:rPr>
                <w:noProof/>
                <w:lang w:eastAsia="zh-CN"/>
              </w:rPr>
              <w:t>Ambiguous UE behaviour with i</w:t>
            </w:r>
            <w:r w:rsidR="00505CC6">
              <w:rPr>
                <w:noProof/>
                <w:lang w:eastAsia="zh-CN"/>
              </w:rPr>
              <w:t>ncorrect symbol (</w:t>
            </w:r>
            <m:oMath>
              <m:r>
                <w:rPr>
                  <w:rFonts w:ascii="Cambria Math" w:hAnsi="Cambria Math"/>
                </w:rPr>
                <m:t>j</m:t>
              </m:r>
            </m:oMath>
            <w:r w:rsidR="00505CC6">
              <w:rPr>
                <w:noProof/>
                <w:lang w:eastAsia="zh-CN"/>
              </w:rPr>
              <w:t>)</w:t>
            </w:r>
            <w:r>
              <w:rPr>
                <w:noProof/>
                <w:lang w:eastAsia="zh-CN"/>
              </w:rPr>
              <w:t xml:space="preserve"> for priority order calculation</w:t>
            </w:r>
          </w:p>
          <w:p w14:paraId="5C4BEB44" w14:textId="5F3FC456" w:rsidR="00754357" w:rsidRDefault="00754357" w:rsidP="00B02444">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E1DC" w:rsidR="001E41F3" w:rsidRDefault="00526A4B">
            <w:pPr>
              <w:pStyle w:val="CRCoverPage"/>
              <w:spacing w:after="0"/>
              <w:ind w:left="100"/>
              <w:rPr>
                <w:noProof/>
              </w:rPr>
            </w:pP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DFA340" w14:textId="113AEF20" w:rsidR="001C1DAD" w:rsidRPr="0048482F" w:rsidRDefault="001C1DAD" w:rsidP="001C1DAD">
      <w:pPr>
        <w:pStyle w:val="31"/>
        <w:rPr>
          <w:color w:val="000000"/>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86746609"/>
      <w:bookmarkStart w:id="10" w:name="_Toc19796506"/>
      <w:bookmarkStart w:id="11" w:name="_Toc26459732"/>
      <w:bookmarkStart w:id="12" w:name="_Toc29230382"/>
      <w:bookmarkStart w:id="13" w:name="_Toc36026641"/>
      <w:bookmarkStart w:id="14" w:name="_Toc45107480"/>
      <w:bookmarkStart w:id="15" w:name="_Toc51774149"/>
      <w:bookmarkStart w:id="16" w:name="_Toc98419691"/>
      <w:r w:rsidRPr="0048482F">
        <w:rPr>
          <w:color w:val="000000"/>
        </w:rPr>
        <w:lastRenderedPageBreak/>
        <w:t>5.2.3</w:t>
      </w:r>
      <w:r w:rsidRPr="0048482F">
        <w:rPr>
          <w:color w:val="000000"/>
        </w:rPr>
        <w:tab/>
        <w:t>CSI reporting using PUSCH</w:t>
      </w:r>
      <w:bookmarkEnd w:id="1"/>
      <w:bookmarkEnd w:id="2"/>
      <w:bookmarkEnd w:id="3"/>
      <w:bookmarkEnd w:id="4"/>
      <w:bookmarkEnd w:id="5"/>
      <w:bookmarkEnd w:id="6"/>
      <w:bookmarkEnd w:id="7"/>
      <w:bookmarkEnd w:id="8"/>
      <w:bookmarkEnd w:id="9"/>
    </w:p>
    <w:p w14:paraId="1FCD798F" w14:textId="77777777" w:rsidR="001C1DAD" w:rsidRDefault="001C1DAD" w:rsidP="001C1DAD">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E4C95EB" w14:textId="71296281" w:rsidR="001C1DAD" w:rsidRPr="00576378" w:rsidRDefault="001C1DAD" w:rsidP="001C1DAD">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ins w:id="17" w:author="Yukai Gao" w:date="2025-01-23T18:29:00Z">
            <w:rPr>
              <w:rFonts w:ascii="Cambria Math" w:hAnsi="Cambria Math"/>
              <w:color w:val="000000"/>
            </w:rPr>
            <m:t>τ</m:t>
          </w:ins>
        </m:r>
        <m:r>
          <w:del w:id="18" w:author="Yukai Gao" w:date="2025-01-23T18:29:00Z">
            <w:rPr>
              <w:rFonts w:ascii="Cambria Math" w:hAnsi="Cambria Math"/>
            </w:rPr>
            <m:t>j</m:t>
          </w:del>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19" w:author="Yukai Gao" w:date="2025-01-23T18:29:00Z">
                <w:rPr>
                  <w:rFonts w:ascii="Cambria Math" w:hAnsi="Cambria Math"/>
                  <w:color w:val="000000"/>
                </w:rPr>
                <m:t>τ</m:t>
              </w:ins>
            </m:r>
            <m:r>
              <w:del w:id="20" w:author="Yukai Gao" w:date="2025-01-23T18:29:00Z">
                <w:rPr>
                  <w:rFonts w:ascii="Cambria Math" w:hAnsi="Cambria Math"/>
                </w:rPr>
                <m:t>j</m:t>
              </w:del>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ins w:id="21" w:author="Yukai Gao" w:date="2025-01-23T18:29:00Z">
            <w:rPr>
              <w:rFonts w:ascii="Cambria Math" w:hAnsi="Cambria Math"/>
              <w:color w:val="000000"/>
            </w:rPr>
            <m:t>τ</m:t>
          </w:ins>
        </m:r>
        <m:r>
          <w:del w:id="22" w:author="Yukai Gao" w:date="2025-01-23T18:29:00Z">
            <w:rPr>
              <w:rFonts w:ascii="Cambria Math" w:hAnsi="Cambria Math"/>
            </w:rPr>
            <m:t>j</m:t>
          </w:del>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ins w:id="23" w:author="Yukai Gao" w:date="2025-01-23T18:29:00Z">
            <w:rPr>
              <w:rFonts w:ascii="Cambria Math" w:hAnsi="Cambria Math"/>
              <w:color w:val="000000"/>
            </w:rPr>
            <m:t>τ</m:t>
          </w:ins>
        </m:r>
        <m:r>
          <w:del w:id="24" w:author="Yukai Gao" w:date="2025-01-23T18:29:00Z">
            <w:rPr>
              <w:rFonts w:ascii="Cambria Math" w:hAnsi="Cambria Math"/>
            </w:rPr>
            <m:t>j</m:t>
          </w:del>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25" w:author="Yukai Gao" w:date="2025-01-23T18:29:00Z">
                <w:rPr>
                  <w:rFonts w:ascii="Cambria Math" w:hAnsi="Cambria Math"/>
                  <w:color w:val="000000"/>
                </w:rPr>
                <m:t>τ</m:t>
              </w:ins>
            </m:r>
            <m:r>
              <w:del w:id="26" w:author="Yukai Gao" w:date="2025-01-23T18:29:00Z">
                <w:rPr>
                  <w:rFonts w:ascii="Cambria Math" w:hAnsi="Cambria Math"/>
                </w:rPr>
                <m:t>j</m:t>
              </w:del>
            </m:r>
          </m:e>
        </m:d>
      </m:oMath>
      <w:r w:rsidRPr="00576378">
        <w:t>. Omission of Part 2 CSI is according to the priority order shown in</w:t>
      </w:r>
      <w:r w:rsidRPr="00576378">
        <w:rPr>
          <w:lang w:val="en-US"/>
        </w:rPr>
        <w:t xml:space="preserve"> Table 5.2.3-1</w:t>
      </w:r>
      <w:r w:rsidRPr="00576378">
        <w:t>, where</w:t>
      </w:r>
    </w:p>
    <w:p w14:paraId="3B203A3A" w14:textId="77777777" w:rsidR="001C1DAD" w:rsidRPr="00576378" w:rsidRDefault="001C1DAD" w:rsidP="001C1DAD">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5E66A573" w14:textId="77777777" w:rsidR="001C1DAD" w:rsidRPr="00576378" w:rsidRDefault="001C1DAD" w:rsidP="001C1DAD">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22E61993" w14:textId="77777777" w:rsidR="001C1DAD" w:rsidRPr="00862030" w:rsidRDefault="001C1DAD" w:rsidP="001C1DAD">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 xml:space="preserve">and the second </w:t>
      </w:r>
      <w:proofErr w:type="spellStart"/>
      <w:r w:rsidRPr="00576378">
        <w:t>subband</w:t>
      </w:r>
      <w:proofErr w:type="spellEnd"/>
      <w:r w:rsidRPr="00576378">
        <w:t xml:space="preserve"> CQI of odd </w:t>
      </w:r>
      <w:proofErr w:type="spellStart"/>
      <w:r w:rsidRPr="00576378">
        <w:t>subbands</w:t>
      </w:r>
      <w:proofErr w:type="spellEnd"/>
      <w:r w:rsidRPr="00576378">
        <w:t xml:space="preserve"> (if reported)</w:t>
      </w:r>
      <w:r w:rsidRPr="00576378">
        <w:rPr>
          <w:lang w:val="en-US"/>
        </w:rPr>
        <w:t>.</w:t>
      </w:r>
    </w:p>
    <w:p w14:paraId="706FEC59" w14:textId="77777777" w:rsidR="001C1DAD" w:rsidRPr="00262679" w:rsidRDefault="001C1DAD" w:rsidP="001C1DAD">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w:t>
      </w:r>
      <w:proofErr w:type="spellStart"/>
      <w:r w:rsidRPr="00CE71BA">
        <w:rPr>
          <w:i/>
          <w:iCs/>
        </w:rPr>
        <w:t>csi-ReportSubConfigToAddModList</w:t>
      </w:r>
      <w:proofErr w:type="spellEnd"/>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proofErr w:type="spellStart"/>
      <w:r>
        <w:rPr>
          <w:lang w:val="en-US"/>
        </w:rPr>
        <w:t>subband</w:t>
      </w:r>
      <w:proofErr w:type="spellEnd"/>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proofErr w:type="spellStart"/>
      <w:r w:rsidRPr="008D6F41">
        <w:rPr>
          <w:i/>
        </w:rPr>
        <w:t>reportSubConfigId</w:t>
      </w:r>
      <w:proofErr w:type="spellEnd"/>
      <w:r w:rsidRPr="00262679">
        <w:rPr>
          <w:lang w:val="en-US"/>
        </w:rPr>
        <w:t>, with lower value has higher priority.</w:t>
      </w:r>
    </w:p>
    <w:p w14:paraId="5BDB9F88" w14:textId="77777777" w:rsidR="001501C4" w:rsidRDefault="001501C4" w:rsidP="001501C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2E44011" w14:textId="215B2C2E" w:rsidR="001C1DAD" w:rsidRDefault="001C1DAD" w:rsidP="001C1DAD">
      <w:pPr>
        <w:rPr>
          <w:color w:val="000000"/>
        </w:rPr>
      </w:pPr>
    </w:p>
    <w:p w14:paraId="41BAAF29" w14:textId="1BA330A8" w:rsidR="008F23FE" w:rsidRDefault="008F23FE" w:rsidP="001C1DAD">
      <w:pPr>
        <w:rPr>
          <w:color w:val="000000"/>
        </w:rPr>
      </w:pPr>
    </w:p>
    <w:p w14:paraId="5E8E591F" w14:textId="77777777" w:rsidR="008F23FE" w:rsidRDefault="008F23FE" w:rsidP="001C1DAD">
      <w:pPr>
        <w:rPr>
          <w:color w:val="000000"/>
        </w:rPr>
      </w:pPr>
    </w:p>
    <w:p w14:paraId="2FAAAFDF" w14:textId="6DF33FD7" w:rsidR="008F23FE" w:rsidRPr="0048482F" w:rsidRDefault="008F23FE" w:rsidP="008F23FE">
      <w:pPr>
        <w:pStyle w:val="31"/>
        <w:rPr>
          <w:color w:val="000000"/>
        </w:rPr>
      </w:pPr>
      <w:r>
        <w:rPr>
          <w:color w:val="000000"/>
        </w:rPr>
        <w:t xml:space="preserve">Reference </w:t>
      </w:r>
    </w:p>
    <w:p w14:paraId="54B9D082" w14:textId="77777777" w:rsidR="008F23FE" w:rsidRDefault="008F23FE" w:rsidP="001C1DAD">
      <w:pPr>
        <w:rPr>
          <w:color w:val="000000"/>
        </w:rPr>
      </w:pPr>
    </w:p>
    <w:p w14:paraId="49CCE7C4" w14:textId="77777777" w:rsidR="008F23FE" w:rsidRPr="00BF7C89" w:rsidRDefault="008F23FE" w:rsidP="008F23FE">
      <w:pPr>
        <w:pStyle w:val="5"/>
      </w:pPr>
      <w:r w:rsidRPr="00BF7C89">
        <w:t>5.2.2.2.10</w:t>
      </w:r>
      <w:r w:rsidRPr="00BF7C89">
        <w:tab/>
        <w:t>Enhanced Type II codebook for predicted PMI</w:t>
      </w:r>
    </w:p>
    <w:p w14:paraId="67EA5115" w14:textId="3722BD64" w:rsidR="008F23FE" w:rsidRDefault="008F23FE" w:rsidP="008F23FE">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proofErr w:type="spellStart"/>
      <w:r>
        <w:rPr>
          <w:color w:val="FF0000"/>
          <w:sz w:val="32"/>
          <w:szCs w:val="32"/>
          <w:lang w:val="en-US" w:eastAsia="zh-CN"/>
        </w:rPr>
        <w:t>Irrelavant</w:t>
      </w:r>
      <w:proofErr w:type="spellEnd"/>
      <w:r>
        <w:rPr>
          <w:rFonts w:hint="eastAsia"/>
          <w:color w:val="FF0000"/>
          <w:sz w:val="32"/>
          <w:szCs w:val="32"/>
          <w:lang w:val="en-US" w:eastAsia="zh-CN"/>
        </w:rPr>
        <w:t xml:space="preserve"> part omitted&gt;</w:t>
      </w:r>
    </w:p>
    <w:p w14:paraId="1D0342E4" w14:textId="77777777" w:rsidR="008F23FE" w:rsidRPr="00BF7C89" w:rsidRDefault="008F23FE" w:rsidP="008F23FE">
      <w:pPr>
        <w:rPr>
          <w:rFonts w:eastAsia="Calibri"/>
          <w:lang w:eastAsia="en-GB"/>
        </w:rPr>
      </w:pPr>
      <w:r w:rsidRPr="00BF7C89">
        <w:rPr>
          <w:lang w:val="en-US"/>
        </w:rPr>
        <w:t xml:space="preserve">The </w:t>
      </w:r>
      <m:oMath>
        <m:r>
          <w:rPr>
            <w:rFonts w:ascii="Cambria Math" w:hAnsi="Cambria Math"/>
            <w:lang w:val="en-US"/>
          </w:rPr>
          <m:t>Q=2</m:t>
        </m:r>
      </m:oMath>
      <w:r w:rsidRPr="00BF7C89">
        <w:rPr>
          <w:lang w:val="en-US"/>
        </w:rPr>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z</m:t>
                    </m:r>
                  </m:e>
                  <m:sub>
                    <m:r>
                      <w:rPr>
                        <w:rFonts w:ascii="Cambria Math" w:eastAsia="Times New Roman" w:hAnsi="Cambria Math"/>
                        <w:color w:val="000000"/>
                      </w:rPr>
                      <m:t>0,l</m:t>
                    </m:r>
                  </m:sub>
                  <m:sup>
                    <m:d>
                      <m:dPr>
                        <m:ctrlPr>
                          <w:rPr>
                            <w:rFonts w:ascii="Cambria Math" w:eastAsia="Times New Roman" w:hAnsi="Cambria Math"/>
                            <w:i/>
                            <w:color w:val="000000"/>
                          </w:rPr>
                        </m:ctrlPr>
                      </m:dPr>
                      <m:e>
                        <m:r>
                          <w:rPr>
                            <w:rFonts w:ascii="Cambria Math" w:eastAsia="Times New Roman" w:hAnsi="Cambria Math"/>
                            <w:color w:val="000000"/>
                          </w:rPr>
                          <m:t>τ</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z</m:t>
                    </m:r>
                  </m:e>
                  <m: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τ</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z</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4</m:t>
                        </m:r>
                      </m:sub>
                    </m:s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τ</m:t>
                        </m:r>
                      </m:e>
                    </m:d>
                  </m:sup>
                </m:sSubSup>
              </m:e>
            </m:d>
          </m:e>
          <m:sup>
            <m:r>
              <w:rPr>
                <w:rFonts w:ascii="Cambria Math" w:eastAsia="Times New Roman" w:hAnsi="Cambria Math"/>
                <w:color w:val="000000"/>
              </w:rPr>
              <m:t>T</m:t>
            </m:r>
          </m:sup>
        </m:sSup>
      </m:oMath>
      <w:r w:rsidRPr="00BF7C89">
        <w:rPr>
          <w:color w:val="000000"/>
        </w:rPr>
        <w:t xml:space="preserve">, </w:t>
      </w:r>
      <m:oMath>
        <m:r>
          <w:rPr>
            <w:rFonts w:ascii="Cambria Math" w:hAnsi="Cambria Math"/>
            <w:color w:val="000000"/>
            <w:highlight w:val="yellow"/>
          </w:rPr>
          <m:t>τ=0,1</m:t>
        </m:r>
      </m:oMath>
      <w:r w:rsidRPr="00BF7C89">
        <w:rPr>
          <w:color w:val="000000"/>
        </w:rPr>
        <w:t xml:space="preserve">, for layer </w:t>
      </w:r>
      <m:oMath>
        <m:r>
          <w:rPr>
            <w:rFonts w:ascii="Cambria Math" w:eastAsia="Times New Roman" w:hAnsi="Cambria Math"/>
            <w:color w:val="000000"/>
          </w:rPr>
          <m:t>l=1,…,ν</m:t>
        </m:r>
      </m:oMath>
      <w:r w:rsidRPr="00BF7C89">
        <w:rPr>
          <w:color w:val="000000"/>
        </w:rPr>
        <w:t xml:space="preserve">  </w:t>
      </w:r>
      <w:r w:rsidRPr="00BF7C89">
        <w:rPr>
          <w:rFonts w:eastAsia="Times New Roman"/>
          <w:color w:val="000000"/>
        </w:rPr>
        <w:t xml:space="preserve">are </w:t>
      </w:r>
      <w:r w:rsidRPr="00BF7C89">
        <w:rPr>
          <w:color w:val="000000"/>
        </w:rPr>
        <w:t xml:space="preserve">identified by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4,l</m:t>
            </m:r>
          </m:sub>
        </m:sSub>
      </m:oMath>
      <w:r w:rsidRPr="00BF7C89">
        <w:rPr>
          <w:lang w:val="en-US"/>
        </w:rPr>
        <w:t>, where</w:t>
      </w:r>
    </w:p>
    <w:p w14:paraId="2129E6EB" w14:textId="77777777" w:rsidR="008F23FE" w:rsidRPr="00BF7C89" w:rsidRDefault="009D7071" w:rsidP="008F23FE">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4,</m:t>
              </m:r>
              <m:r>
                <w:rPr>
                  <w:rFonts w:ascii="Cambria Math" w:hAnsi="Cambria Math"/>
                </w:rPr>
                <m:t>l</m:t>
              </m:r>
            </m:sub>
          </m:sSub>
          <m:r>
            <m:rPr>
              <m:sty m:val="p"/>
            </m:rPr>
            <w:rPr>
              <w:rFonts w:ascii="Cambria Math" w:hAnsi="Cambria Math"/>
              <w:lang w:eastAsia="en-GB"/>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4,</m:t>
                  </m:r>
                  <m:r>
                    <w:rPr>
                      <w:rFonts w:ascii="Cambria Math" w:hAnsi="Cambria Math"/>
                    </w:rPr>
                    <m:t>l</m:t>
                  </m:r>
                </m:sub>
                <m:sup>
                  <m:d>
                    <m:dPr>
                      <m:ctrlPr>
                        <w:rPr>
                          <w:rFonts w:ascii="Cambria Math" w:hAnsi="Cambria Math"/>
                        </w:rPr>
                      </m:ctrlPr>
                    </m:dPr>
                    <m:e>
                      <m:r>
                        <m:rPr>
                          <m:sty m:val="p"/>
                        </m:rPr>
                        <w:rPr>
                          <w:rFonts w:ascii="Cambria Math" w:hAnsi="Cambria Math"/>
                        </w:rPr>
                        <m:t>0</m:t>
                      </m:r>
                    </m:e>
                  </m:d>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4,</m:t>
                  </m:r>
                  <m:r>
                    <w:rPr>
                      <w:rFonts w:ascii="Cambria Math" w:hAnsi="Cambria Math"/>
                    </w:rPr>
                    <m:t>l</m:t>
                  </m:r>
                </m:sub>
                <m:sup>
                  <m:d>
                    <m:dPr>
                      <m:ctrlPr>
                        <w:rPr>
                          <w:rFonts w:ascii="Cambria Math" w:hAnsi="Cambria Math"/>
                        </w:rPr>
                      </m:ctrlPr>
                    </m:dPr>
                    <m:e>
                      <m:r>
                        <m:rPr>
                          <m:sty m:val="p"/>
                        </m:rPr>
                        <w:rPr>
                          <w:rFonts w:ascii="Cambria Math" w:hAnsi="Cambria Math"/>
                        </w:rPr>
                        <m:t>1</m:t>
                      </m:r>
                    </m:e>
                  </m:d>
                </m:sup>
              </m:sSubSup>
            </m:e>
          </m:d>
        </m:oMath>
      </m:oMathPara>
    </w:p>
    <w:p w14:paraId="5F8C80CA" w14:textId="77777777" w:rsidR="008F23FE" w:rsidRPr="00BF7C89" w:rsidRDefault="009D7071" w:rsidP="008F23FE">
      <w:pPr>
        <w:pStyle w:val="EQ"/>
      </w:pPr>
      <m:oMathPara>
        <m:oMath>
          <m:sSubSup>
            <m:sSubSupPr>
              <m:ctrlPr>
                <w:rPr>
                  <w:rFonts w:ascii="Cambria Math" w:hAnsi="Cambria Math"/>
                  <w:lang w:eastAsia="en-GB"/>
                </w:rPr>
              </m:ctrlPr>
            </m:sSubSupPr>
            <m:e>
              <m:r>
                <w:rPr>
                  <w:rFonts w:ascii="Cambria Math" w:hAnsi="Cambria Math"/>
                </w:rPr>
                <m:t>n</m:t>
              </m:r>
              <m:ctrlPr>
                <w:rPr>
                  <w:rFonts w:ascii="Cambria Math" w:hAnsi="Cambria Math"/>
                </w:rPr>
              </m:ctrlPr>
            </m:e>
            <m:sub>
              <m:r>
                <m:rPr>
                  <m:sty m:val="p"/>
                </m:rPr>
                <w:rPr>
                  <w:rFonts w:ascii="Cambria Math" w:hAnsi="Cambria Math"/>
                </w:rPr>
                <m:t>4,</m:t>
              </m:r>
              <m:r>
                <w:rPr>
                  <w:rFonts w:ascii="Cambria Math" w:hAnsi="Cambria Math"/>
                </w:rPr>
                <m:t>l</m:t>
              </m:r>
              <m:ctrlPr>
                <w:rPr>
                  <w:rFonts w:ascii="Cambria Math" w:hAnsi="Cambria Math"/>
                </w:rPr>
              </m:ctrlPr>
            </m:sub>
            <m:sup>
              <m:r>
                <m:rPr>
                  <m:sty m:val="p"/>
                </m:rPr>
                <w:rPr>
                  <w:rFonts w:ascii="Cambria Math" w:hAnsi="Cambria Math"/>
                </w:rPr>
                <m:t>(</m:t>
              </m:r>
              <m:r>
                <w:rPr>
                  <w:rFonts w:ascii="Cambria Math" w:hAnsi="Cambria Math"/>
                </w:rPr>
                <m:t>τ</m:t>
              </m:r>
              <m:r>
                <m:rPr>
                  <m:sty m:val="p"/>
                </m:rPr>
                <w:rPr>
                  <w:rFonts w:ascii="Cambria Math" w:hAnsi="Cambria Math"/>
                </w:rPr>
                <m:t>)</m:t>
              </m:r>
            </m:sup>
          </m:sSubSup>
          <m:r>
            <m:rPr>
              <m:sty m:val="p"/>
            </m:rPr>
            <w:rPr>
              <w:rFonts w:ascii="Cambria Math" w:hAnsi="Cambria Math"/>
              <w:lang w:eastAsia="en-GB"/>
            </w:rPr>
            <m:t>∈</m:t>
          </m:r>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-1}</m:t>
          </m:r>
        </m:oMath>
      </m:oMathPara>
    </w:p>
    <w:p w14:paraId="2C35A0CC" w14:textId="77777777" w:rsidR="008F23FE" w:rsidRPr="00BF7C89" w:rsidRDefault="008F23FE" w:rsidP="008F23FE">
      <w:pPr>
        <w:rPr>
          <w:color w:val="000000"/>
        </w:rPr>
      </w:pPr>
      <w:r w:rsidRPr="00BF7C89">
        <w:rPr>
          <w:color w:val="000000"/>
        </w:rPr>
        <w:t xml:space="preserve">with the indices </w:t>
      </w:r>
      <m:oMath>
        <m:r>
          <w:rPr>
            <w:rFonts w:ascii="Cambria Math" w:hAnsi="Cambria Math"/>
            <w:color w:val="000000"/>
            <w:highlight w:val="yellow"/>
          </w:rPr>
          <m:t>τ∈{0,1}</m:t>
        </m:r>
      </m:oMath>
      <w:r w:rsidRPr="00BF7C89">
        <w:rPr>
          <w:color w:val="000000"/>
        </w:rPr>
        <w:t xml:space="preserve"> assigned such that </w:t>
      </w:r>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4,l</m:t>
            </m:r>
            <m:ctrlPr>
              <w:rPr>
                <w:rFonts w:ascii="Cambria Math" w:hAnsi="Cambria Math"/>
                <w:i/>
              </w:rPr>
            </m:ctrlPr>
          </m:sub>
          <m:sup>
            <m:r>
              <w:rPr>
                <w:rFonts w:ascii="Cambria Math" w:hAnsi="Cambria Math"/>
              </w:rPr>
              <m:t>(τ)</m:t>
            </m:r>
          </m:sup>
        </m:sSubSup>
      </m:oMath>
      <w:r w:rsidRPr="00BF7C89">
        <w:rPr>
          <w:lang w:eastAsia="en-GB"/>
        </w:rPr>
        <w:t xml:space="preserve"> increases with </w:t>
      </w:r>
      <m:oMath>
        <m:r>
          <w:rPr>
            <w:rFonts w:ascii="Cambria Math" w:hAnsi="Cambria Math"/>
            <w:lang w:eastAsia="en-GB"/>
          </w:rPr>
          <m:t>τ</m:t>
        </m:r>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4,l</m:t>
            </m:r>
          </m:sub>
        </m:sSub>
      </m:oMath>
      <w:r w:rsidRPr="00BF7C89">
        <w:rPr>
          <w:lang w:eastAsia="en-GB"/>
        </w:rPr>
        <w:t xml:space="preserve"> is </w:t>
      </w:r>
      <w:r w:rsidRPr="00BF7C89">
        <w:rPr>
          <w:color w:val="000000"/>
        </w:rPr>
        <w:t xml:space="preserve">indicated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1,10,l</m:t>
            </m:r>
          </m:sub>
        </m:sSub>
      </m:oMath>
      <w:r w:rsidRPr="00BF7C89">
        <w:rPr>
          <w:color w:val="000000"/>
        </w:rPr>
        <w:t xml:space="preserve">, for layer </w:t>
      </w:r>
      <m:oMath>
        <m:r>
          <w:rPr>
            <w:rFonts w:ascii="Cambria Math" w:hAnsi="Cambria Math"/>
            <w:color w:val="000000"/>
          </w:rPr>
          <m:t>l=1,…,</m:t>
        </m:r>
        <m:r>
          <w:rPr>
            <w:rFonts w:ascii="Cambria Math" w:hAnsi="Cambria Math"/>
          </w:rPr>
          <m:t>υ</m:t>
        </m:r>
      </m:oMath>
      <w:r w:rsidRPr="00BF7C89">
        <w:rPr>
          <w:color w:val="000000"/>
        </w:rPr>
        <w:t>, where</w:t>
      </w:r>
    </w:p>
    <w:p w14:paraId="20667CAA" w14:textId="77777777" w:rsidR="008F23FE" w:rsidRPr="00BF7C89" w:rsidRDefault="009D7071" w:rsidP="008F23FE">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1,10,</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-2</m:t>
              </m:r>
            </m:e>
          </m:d>
        </m:oMath>
      </m:oMathPara>
    </w:p>
    <w:p w14:paraId="16C95556" w14:textId="77777777" w:rsidR="008F23FE" w:rsidRPr="00BF7C89" w:rsidRDefault="008F23FE" w:rsidP="008F23FE">
      <w:pPr>
        <w:pStyle w:val="B1"/>
      </w:pPr>
      <w:r w:rsidRPr="00BF7C89">
        <w:t>-</w:t>
      </w:r>
      <w:r w:rsidRPr="00BF7C89">
        <w:tab/>
        <w:t xml:space="preserve">If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BF7C89">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BF7C89">
        <w:t xml:space="preserve">, for layer </w:t>
      </w:r>
      <m:oMath>
        <m:r>
          <w:rPr>
            <w:rFonts w:ascii="Cambria Math" w:hAnsi="Cambria Math"/>
          </w:rPr>
          <m:t>l=1,…,υ</m:t>
        </m:r>
      </m:oMath>
      <w:r w:rsidRPr="00BF7C89">
        <w:t xml:space="preserve"> are not reported.</w:t>
      </w:r>
    </w:p>
    <w:p w14:paraId="44DB73F9" w14:textId="77777777" w:rsidR="008F23FE" w:rsidRPr="00BF7C89" w:rsidRDefault="008F23FE" w:rsidP="008F23FE">
      <w:pPr>
        <w:pStyle w:val="B1"/>
      </w:pPr>
      <w:r w:rsidRPr="00BF7C89">
        <w:t>-</w:t>
      </w:r>
      <w:r w:rsidRPr="00BF7C89">
        <w:tab/>
        <w:t>If</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∈{4,8}</m:t>
        </m:r>
      </m:oMath>
      <w:r w:rsidRPr="00BF7C89">
        <w:t xml:space="preserve">, the nonzero offset between </w:t>
      </w:r>
      <m:oMath>
        <m:sSubSup>
          <m:sSubSupPr>
            <m:ctrlPr>
              <w:rPr>
                <w:rFonts w:ascii="Cambria Math" w:hAnsi="Cambria Math"/>
                <w:i/>
              </w:rPr>
            </m:ctrlPr>
          </m:sSubSupPr>
          <m:e>
            <m:r>
              <w:rPr>
                <w:rFonts w:ascii="Cambria Math" w:hAnsi="Cambria Math"/>
              </w:rPr>
              <m:t>n</m:t>
            </m:r>
          </m:e>
          <m:sub>
            <m:r>
              <w:rPr>
                <w:rFonts w:ascii="Cambria Math" w:hAnsi="Cambria Math"/>
              </w:rPr>
              <m:t>4,l</m:t>
            </m:r>
          </m:sub>
          <m:sup>
            <m:r>
              <w:rPr>
                <w:rFonts w:ascii="Cambria Math" w:hAnsi="Cambria Math"/>
              </w:rPr>
              <m:t>(0)</m:t>
            </m:r>
          </m:sup>
        </m:sSubSup>
      </m:oMath>
      <w:r w:rsidRPr="00BF7C89">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4,l</m:t>
            </m:r>
          </m:sub>
          <m:sup>
            <m:r>
              <w:rPr>
                <w:rFonts w:ascii="Cambria Math" w:hAnsi="Cambria Math"/>
              </w:rPr>
              <m:t>(1)</m:t>
            </m:r>
          </m:sup>
        </m:sSubSup>
      </m:oMath>
      <w:r w:rsidRPr="00BF7C89">
        <w:t xml:space="preserve"> is reported with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BF7C89">
        <w:t xml:space="preserve"> assuming that </w:t>
      </w:r>
      <m:oMath>
        <m:sSubSup>
          <m:sSubSupPr>
            <m:ctrlPr>
              <w:rPr>
                <w:rFonts w:ascii="Cambria Math" w:hAnsi="Cambria Math"/>
                <w:i/>
              </w:rPr>
            </m:ctrlPr>
          </m:sSubSupPr>
          <m:e>
            <m:r>
              <w:rPr>
                <w:rFonts w:ascii="Cambria Math" w:hAnsi="Cambria Math"/>
              </w:rPr>
              <m:t>n</m:t>
            </m:r>
          </m:e>
          <m:sub>
            <m:r>
              <w:rPr>
                <w:rFonts w:ascii="Cambria Math" w:hAnsi="Cambria Math"/>
              </w:rPr>
              <m:t>4,l</m:t>
            </m:r>
          </m:sub>
          <m:sup>
            <m:r>
              <w:rPr>
                <w:rFonts w:ascii="Cambria Math" w:hAnsi="Cambria Math"/>
              </w:rPr>
              <m:t>(0)</m:t>
            </m:r>
          </m:sup>
        </m:sSubSup>
      </m:oMath>
      <w:r w:rsidRPr="00BF7C89">
        <w:t xml:space="preserve"> (reference for the offset) is 0. The nonzero offset values are mapped to the index values of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BF7C89">
        <w:t xml:space="preserve"> in increasing order with offset value 1 mapped to index value '0'.</w:t>
      </w:r>
    </w:p>
    <w:p w14:paraId="31FCE5FC" w14:textId="77777777" w:rsidR="008F23FE" w:rsidRPr="00BF7C89" w:rsidRDefault="008F23FE" w:rsidP="008F23FE">
      <w:r w:rsidRPr="00BF7C89">
        <w:lastRenderedPageBreak/>
        <w:t xml:space="preserve">The </w:t>
      </w:r>
      <m:oMath>
        <m:r>
          <w:rPr>
            <w:rFonts w:ascii="Cambria Math" w:hAnsi="Cambria Math"/>
          </w:rPr>
          <m:t>Q=2</m:t>
        </m:r>
      </m:oMath>
      <w:r w:rsidRPr="00BF7C89">
        <w:t xml:space="preserve"> vectors</w:t>
      </w:r>
      <w:r>
        <w:t>'</w:t>
      </w:r>
      <w:r w:rsidRPr="00BF7C89">
        <w:t xml:space="preserve"> elements are given by</w:t>
      </w:r>
    </w:p>
    <w:p w14:paraId="4E0FB5CF" w14:textId="77777777" w:rsidR="008F23FE" w:rsidRPr="00BF7C89" w:rsidRDefault="009D7071" w:rsidP="008F23FE">
      <w:pPr>
        <w:pStyle w:val="EQ"/>
      </w:pPr>
      <m:oMathPara>
        <m:oMath>
          <m:sSup>
            <m:sSupPr>
              <m:ctrlPr>
                <w:rPr>
                  <w:rFonts w:ascii="Cambria Math" w:hAnsi="Cambria Math"/>
                </w:rPr>
              </m:ctrlPr>
            </m:sSupPr>
            <m:e>
              <m:sSubSup>
                <m:sSubSupPr>
                  <m:ctrlPr>
                    <w:rPr>
                      <w:rFonts w:ascii="Cambria Math" w:hAnsi="Cambria Math"/>
                    </w:rPr>
                  </m:ctrlPr>
                </m:sSubSupPr>
                <m:e>
                  <m:r>
                    <w:rPr>
                      <w:rFonts w:ascii="Cambria Math" w:hAnsi="Cambria Math"/>
                    </w:rPr>
                    <m:t>z</m:t>
                  </m:r>
                </m:e>
                <m:sub>
                  <m:r>
                    <w:rPr>
                      <w:rFonts w:ascii="Cambria Math" w:hAnsi="Cambria Math"/>
                    </w:rPr>
                    <m:t>ι</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τ</m:t>
                  </m:r>
                  <m:r>
                    <m:rPr>
                      <m:sty m:val="p"/>
                    </m:rPr>
                    <w:rPr>
                      <w:rFonts w:ascii="Cambria Math" w:hAnsi="Cambria Math"/>
                    </w:rPr>
                    <m:t>)</m:t>
                  </m:r>
                </m:sup>
              </m:sSubSup>
              <m:r>
                <m:rPr>
                  <m:sty m:val="p"/>
                </m:rPr>
                <w:rPr>
                  <w:rFonts w:ascii="Cambria Math" w:hAnsi="Cambria Math"/>
                </w:rPr>
                <m:t>=</m:t>
              </m:r>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ι</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4,</m:t>
                      </m:r>
                      <m:r>
                        <w:rPr>
                          <w:rFonts w:ascii="Cambria Math" w:hAnsi="Cambria Math"/>
                        </w:rPr>
                        <m:t>l</m:t>
                      </m:r>
                    </m:sub>
                    <m:sup>
                      <m:r>
                        <m:rPr>
                          <m:sty m:val="p"/>
                        </m:rPr>
                        <w:rPr>
                          <w:rFonts w:ascii="Cambria Math" w:hAnsi="Cambria Math"/>
                        </w:rPr>
                        <m:t>(</m:t>
                      </m:r>
                      <m:r>
                        <w:rPr>
                          <w:rFonts w:ascii="Cambria Math" w:hAnsi="Cambria Math"/>
                        </w:rPr>
                        <m:t>τ</m:t>
                      </m:r>
                      <m:r>
                        <m:rPr>
                          <m:sty m:val="p"/>
                        </m:rPr>
                        <w:rPr>
                          <w:rFonts w:ascii="Cambria Math" w:hAnsi="Cambria Math"/>
                        </w:rPr>
                        <m:t>)</m:t>
                      </m:r>
                    </m:sup>
                  </m:sSubSup>
                </m:num>
                <m:den>
                  <m:sSub>
                    <m:sSubPr>
                      <m:ctrlPr>
                        <w:rPr>
                          <w:rFonts w:ascii="Cambria Math" w:hAnsi="Cambria Math"/>
                        </w:rPr>
                      </m:ctrlPr>
                    </m:sSubPr>
                    <m:e>
                      <m:r>
                        <w:rPr>
                          <w:rFonts w:ascii="Cambria Math" w:hAnsi="Cambria Math"/>
                        </w:rPr>
                        <m:t>N</m:t>
                      </m:r>
                    </m:e>
                    <m:sub>
                      <m:r>
                        <m:rPr>
                          <m:sty m:val="p"/>
                        </m:rPr>
                        <w:rPr>
                          <w:rFonts w:ascii="Cambria Math" w:hAnsi="Cambria Math"/>
                        </w:rPr>
                        <m:t>4</m:t>
                      </m:r>
                    </m:sub>
                  </m:sSub>
                </m:den>
              </m:f>
            </m:sup>
          </m:sSup>
        </m:oMath>
      </m:oMathPara>
    </w:p>
    <w:p w14:paraId="4BBEA80E" w14:textId="77777777" w:rsidR="008F23FE" w:rsidRPr="00BF7C89" w:rsidRDefault="008F23FE" w:rsidP="008F23FE">
      <w:pPr>
        <w:rPr>
          <w:rFonts w:eastAsia="Calibri"/>
          <w:color w:val="000000"/>
        </w:rPr>
      </w:pPr>
      <w:r w:rsidRPr="00BF7C89">
        <w:rPr>
          <w:color w:val="000000"/>
        </w:rPr>
        <w:t xml:space="preserve">for </w:t>
      </w:r>
      <m:oMath>
        <m:r>
          <w:rPr>
            <w:rFonts w:ascii="Cambria Math" w:hAnsi="Cambria Math"/>
            <w:color w:val="000000"/>
          </w:rPr>
          <m:t>ι=0,1,…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m:t>
        </m:r>
      </m:oMath>
      <w:r w:rsidRPr="00BF7C89">
        <w:rPr>
          <w:color w:val="000000"/>
        </w:rPr>
        <w:t xml:space="preserve">, and </w:t>
      </w:r>
      <m:oMath>
        <m:r>
          <w:rPr>
            <w:rFonts w:ascii="Cambria Math" w:hAnsi="Cambria Math"/>
            <w:color w:val="000000"/>
          </w:rPr>
          <m:t>τ=0,1</m:t>
        </m:r>
      </m:oMath>
      <w:r w:rsidRPr="00BF7C89">
        <w:rPr>
          <w:color w:val="000000"/>
        </w:rPr>
        <w:t>.</w:t>
      </w:r>
    </w:p>
    <w:p w14:paraId="6C420377" w14:textId="77777777" w:rsidR="008F23FE" w:rsidRPr="00BF7C89" w:rsidRDefault="008F23FE" w:rsidP="008F23FE">
      <w:pPr>
        <w:rPr>
          <w:color w:val="000000"/>
          <w:lang w:val="en-US"/>
        </w:rPr>
      </w:pPr>
      <w:r w:rsidRPr="00BF7C89">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BF7C89">
        <w:rPr>
          <w:color w:val="000000"/>
          <w:lang w:val="en-US"/>
        </w:rPr>
        <w:t xml:space="preserve">, for layer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3B8BD907" w14:textId="77777777" w:rsidR="008F23FE" w:rsidRPr="00BF7C89" w:rsidRDefault="009D7071" w:rsidP="008F23FE">
      <w:pPr>
        <w:pStyle w:val="EQ"/>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7F11B17D" w14:textId="77777777" w:rsidR="008F23FE" w:rsidRPr="00BF7C89" w:rsidRDefault="009D7071" w:rsidP="008F23F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64D30158" w14:textId="77777777" w:rsidR="008F23FE" w:rsidRPr="00BF7C89" w:rsidRDefault="008F23FE" w:rsidP="008F23FE">
      <w:pPr>
        <w:rPr>
          <w:lang w:val="en-US"/>
        </w:rPr>
      </w:pPr>
      <w:r w:rsidRPr="00BF7C89">
        <w:rPr>
          <w:lang w:val="en-US"/>
        </w:rPr>
        <w:t xml:space="preserve">The reference amplitude coefficients for layer </w:t>
      </w:r>
      <m:oMath>
        <m:r>
          <w:rPr>
            <w:rFonts w:ascii="Cambria Math" w:hAnsi="Cambria Math"/>
            <w:lang w:val="en-US"/>
          </w:rPr>
          <m:t>l=1,…,</m:t>
        </m:r>
        <m:r>
          <w:rPr>
            <w:rFonts w:ascii="Cambria Math" w:hAnsi="Cambria Math"/>
          </w:rPr>
          <m:t>υ</m:t>
        </m:r>
      </m:oMath>
      <w:r w:rsidRPr="00BF7C89">
        <w:rPr>
          <w:lang w:val="en-US"/>
        </w:rPr>
        <w:t xml:space="preserve"> are represented by</w:t>
      </w:r>
    </w:p>
    <w:p w14:paraId="0DE76D68" w14:textId="77777777" w:rsidR="008F23FE" w:rsidRPr="00BF7C89" w:rsidRDefault="009D7071" w:rsidP="008F23F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sub>
            <m:sup>
              <m:r>
                <m:rPr>
                  <m:sty m:val="p"/>
                </m:rPr>
                <w:rPr>
                  <w:rFonts w:ascii="Cambria Math" w:hAnsi="Cambria Math"/>
                  <w:lang w:val="en-US"/>
                </w:rPr>
                <m:t>(1)</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1</m:t>
                  </m:r>
                </m:e>
              </m:d>
            </m:sup>
          </m:sSubSup>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,1</m:t>
              </m:r>
            </m:sub>
            <m:sup>
              <m:r>
                <m:rPr>
                  <m:sty m:val="p"/>
                </m:rPr>
                <w:rPr>
                  <w:rFonts w:ascii="Cambria Math" w:hAnsi="Cambria Math"/>
                  <w:lang w:val="en-US"/>
                </w:rPr>
                <m:t>(1)</m:t>
              </m:r>
            </m:sup>
          </m:sSubSup>
          <m:r>
            <m:rPr>
              <m:sty m:val="p"/>
            </m:rPr>
            <w:rPr>
              <w:rFonts w:ascii="Cambria Math" w:hAnsi="Cambria Math"/>
              <w:lang w:val="en-US"/>
            </w:rPr>
            <m:t>]</m:t>
          </m:r>
        </m:oMath>
      </m:oMathPara>
    </w:p>
    <w:p w14:paraId="025CD97F" w14:textId="77777777" w:rsidR="008F23FE" w:rsidRPr="00BF7C89" w:rsidRDefault="008F23FE" w:rsidP="008F23FE">
      <w:pPr>
        <w:rPr>
          <w:color w:val="000000"/>
          <w:lang w:val="en-US"/>
        </w:rPr>
      </w:pPr>
      <w:r w:rsidRPr="00BF7C89">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BF7C89">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BF7C89">
        <w:rPr>
          <w:lang w:val="en-US"/>
        </w:rPr>
        <w:t xml:space="preserve"> is given in Table 5.2.2.2.5-2. </w:t>
      </w:r>
    </w:p>
    <w:p w14:paraId="3F107EC8" w14:textId="77777777" w:rsidR="008F23FE" w:rsidRPr="00BF7C89" w:rsidRDefault="008F23FE" w:rsidP="008F23FE">
      <w:pPr>
        <w:rPr>
          <w:color w:val="000000"/>
          <w:lang w:val="en-US"/>
        </w:rPr>
      </w:pPr>
      <w:r w:rsidRPr="00BF7C89">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F7C89">
        <w:rPr>
          <w:color w:val="000000"/>
          <w:lang w:val="en-US"/>
        </w:rPr>
        <w:t xml:space="preserve">, for layer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76DC877C" w14:textId="77777777" w:rsidR="008F23FE" w:rsidRPr="00BF7C89" w:rsidRDefault="009D7071" w:rsidP="008F23FE">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r>
                <m:rPr>
                  <m:sty m:val="p"/>
                </m:rPr>
                <w:rPr>
                  <w:rFonts w:ascii="Cambria Math" w:hAnsi="Cambria Math"/>
                  <w:lang w:val="en-US"/>
                </w:rPr>
                <m:t>,0</m:t>
              </m:r>
            </m:sub>
          </m:sSub>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oMath>
      </m:oMathPara>
    </w:p>
    <w:p w14:paraId="0546A62C" w14:textId="77777777" w:rsidR="008F23FE" w:rsidRPr="00BF7C89" w:rsidRDefault="009D7071" w:rsidP="008F23FE">
      <w:pPr>
        <w:pStyle w:val="EQ"/>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m:t>
              </m:r>
              <m:r>
                <m:rPr>
                  <m:sty m:val="p"/>
                </m:rPr>
                <w:rPr>
                  <w:rFonts w:ascii="Cambria Math" w:hAnsi="Cambria Math"/>
                  <w:lang w:val="en-US" w:eastAsia="en-GB"/>
                </w:rPr>
                <m:t>,</m:t>
              </m:r>
              <m:r>
                <w:rPr>
                  <w:rFonts w:ascii="Cambria Math" w:hAnsi="Cambria Math"/>
                  <w:highlight w:val="yellow"/>
                  <w:lang w:val="en-US" w:eastAsia="en-GB"/>
                </w:rPr>
                <m:t>τ</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τ</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eastAsia="Times New Roman" w:hAnsi="Cambria Math" w:cs="Calibr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m:rPr>
                      <m:sty m:val="p"/>
                    </m:rPr>
                    <w:rPr>
                      <w:rFonts w:ascii="Cambria Math" w:hAnsi="Cambria Math"/>
                      <w:lang w:val="en-US" w:eastAsia="en-GB"/>
                    </w:rPr>
                    <m:t>-1,</m:t>
                  </m:r>
                  <m:r>
                    <w:rPr>
                      <w:rFonts w:ascii="Cambria Math" w:hAnsi="Cambria Math"/>
                      <w:lang w:val="en-US" w:eastAsia="en-GB"/>
                    </w:rPr>
                    <m:t>τ</m:t>
                  </m:r>
                </m:sub>
                <m:sup>
                  <m:r>
                    <m:rPr>
                      <m:sty m:val="p"/>
                    </m:rPr>
                    <w:rPr>
                      <w:rFonts w:ascii="Cambria Math" w:hAnsi="Cambria Math"/>
                      <w:lang w:val="en-US" w:eastAsia="en-GB"/>
                    </w:rPr>
                    <m:t>(2)</m:t>
                  </m:r>
                </m:sup>
              </m:sSubSup>
            </m:e>
          </m:d>
        </m:oMath>
      </m:oMathPara>
    </w:p>
    <w:p w14:paraId="02619EDC" w14:textId="77777777" w:rsidR="008F23FE" w:rsidRPr="00BF7C89" w:rsidRDefault="009D7071" w:rsidP="008F23F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τ</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τ</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,2</m:t>
                  </m:r>
                  <m:r>
                    <w:rPr>
                      <w:rFonts w:ascii="Cambria Math" w:hAnsi="Cambria Math"/>
                      <w:lang w:val="en-US" w:eastAsia="en-GB"/>
                    </w:rPr>
                    <m:t>L</m:t>
                  </m:r>
                  <m:r>
                    <m:rPr>
                      <m:sty m:val="p"/>
                    </m:rPr>
                    <w:rPr>
                      <w:rFonts w:ascii="Cambria Math" w:hAnsi="Cambria Math"/>
                      <w:lang w:val="en-US" w:eastAsia="en-GB"/>
                    </w:rPr>
                    <m:t>-1,</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τ</m:t>
                  </m:r>
                </m:sub>
                <m:sup>
                  <m:r>
                    <m:rPr>
                      <m:sty m:val="p"/>
                    </m:rPr>
                    <w:rPr>
                      <w:rFonts w:ascii="Cambria Math" w:hAnsi="Cambria Math"/>
                      <w:lang w:val="en-US" w:eastAsia="en-GB"/>
                    </w:rPr>
                    <m:t>(2)</m:t>
                  </m:r>
                </m:sup>
              </m:sSubSup>
            </m:e>
          </m:d>
        </m:oMath>
      </m:oMathPara>
    </w:p>
    <w:p w14:paraId="76180C39" w14:textId="77777777" w:rsidR="008F23FE" w:rsidRPr="00BF7C89" w:rsidRDefault="009D7071" w:rsidP="008F23F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τ</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1399F0A8" w14:textId="77777777" w:rsidR="008F23FE" w:rsidRPr="00BF7C89" w:rsidRDefault="008F23FE" w:rsidP="008F23FE">
      <w:pPr>
        <w:rPr>
          <w:lang w:val="en-US"/>
        </w:rPr>
      </w:pPr>
      <w:r w:rsidRPr="00BF7C89">
        <w:rPr>
          <w:lang w:val="en-US"/>
        </w:rPr>
        <w:t xml:space="preserve">The amplitude coefficients for layer </w:t>
      </w:r>
      <m:oMath>
        <m:r>
          <w:rPr>
            <w:rFonts w:ascii="Cambria Math" w:hAnsi="Cambria Math"/>
            <w:lang w:val="en-US"/>
          </w:rPr>
          <m:t>l=1,…,</m:t>
        </m:r>
        <m:r>
          <w:rPr>
            <w:rFonts w:ascii="Cambria Math" w:hAnsi="Cambria Math"/>
          </w:rPr>
          <m:t>υ</m:t>
        </m:r>
      </m:oMath>
      <w:r w:rsidRPr="00BF7C89">
        <w:rPr>
          <w:lang w:val="en-US"/>
        </w:rPr>
        <w:t xml:space="preserve"> are represented by</w:t>
      </w:r>
    </w:p>
    <w:p w14:paraId="13B21083" w14:textId="77777777" w:rsidR="008F23FE" w:rsidRPr="00BF7C89" w:rsidRDefault="009D7071" w:rsidP="008F23F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,1</m:t>
              </m:r>
            </m:sub>
            <m:sup>
              <m:r>
                <m:rPr>
                  <m:sty m:val="p"/>
                </m:rPr>
                <w:rPr>
                  <w:rFonts w:ascii="Cambria Math" w:hAnsi="Cambria Math"/>
                  <w:lang w:val="en-US"/>
                </w:rPr>
                <m:t>(2)</m:t>
              </m:r>
            </m:sup>
          </m:sSubSup>
          <m:r>
            <m:rPr>
              <m:sty m:val="p"/>
            </m:rPr>
            <w:rPr>
              <w:rFonts w:ascii="Cambria Math" w:hAnsi="Cambria Math"/>
              <w:lang w:val="en-US"/>
            </w:rPr>
            <m:t>]</m:t>
          </m:r>
        </m:oMath>
      </m:oMathPara>
    </w:p>
    <w:p w14:paraId="31301CE6" w14:textId="77777777" w:rsidR="008F23FE" w:rsidRPr="00BF7C89" w:rsidRDefault="009D7071" w:rsidP="008F23F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τ</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r>
                <w:rPr>
                  <w:rFonts w:ascii="Cambria Math" w:hAnsi="Cambria Math"/>
                  <w:lang w:val="en-US"/>
                </w:rPr>
                <m:t>τ</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ν</m:t>
                  </m:r>
                </m:sub>
              </m:sSub>
              <m:r>
                <m:rPr>
                  <m:sty m:val="p"/>
                </m:rPr>
                <w:rPr>
                  <w:rFonts w:ascii="Cambria Math" w:hAnsi="Cambria Math"/>
                  <w:lang w:val="en-US"/>
                </w:rPr>
                <m:t>-1,</m:t>
              </m:r>
              <m:r>
                <w:rPr>
                  <w:rFonts w:ascii="Cambria Math" w:hAnsi="Cambria Math"/>
                  <w:lang w:val="en-US"/>
                </w:rPr>
                <m:t>τ</m:t>
              </m:r>
            </m:sub>
            <m:sup>
              <m:r>
                <m:rPr>
                  <m:sty m:val="p"/>
                </m:rPr>
                <w:rPr>
                  <w:rFonts w:ascii="Cambria Math" w:hAnsi="Cambria Math"/>
                  <w:lang w:val="en-US"/>
                </w:rPr>
                <m:t>(2)</m:t>
              </m:r>
            </m:sup>
          </m:sSubSup>
          <m:r>
            <m:rPr>
              <m:sty m:val="p"/>
            </m:rPr>
            <w:rPr>
              <w:rFonts w:ascii="Cambria Math" w:hAnsi="Cambria Math"/>
              <w:lang w:val="en-US"/>
            </w:rPr>
            <m:t>]</m:t>
          </m:r>
        </m:oMath>
      </m:oMathPara>
    </w:p>
    <w:p w14:paraId="1DD17CF2" w14:textId="77777777" w:rsidR="008F23FE" w:rsidRPr="00BF7C89" w:rsidRDefault="009D7071" w:rsidP="008F23F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τ</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,2</m:t>
              </m:r>
              <m:r>
                <w:rPr>
                  <w:rFonts w:ascii="Cambria Math" w:hAnsi="Cambria Math"/>
                  <w:lang w:val="en-US"/>
                </w:rPr>
                <m:t>L</m:t>
              </m:r>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τ</m:t>
              </m:r>
            </m:sub>
            <m:sup>
              <m:r>
                <m:rPr>
                  <m:sty m:val="p"/>
                </m:rPr>
                <w:rPr>
                  <w:rFonts w:ascii="Cambria Math" w:hAnsi="Cambria Math"/>
                  <w:lang w:val="en-US"/>
                </w:rPr>
                <m:t>(2)</m:t>
              </m:r>
            </m:sup>
          </m:sSubSup>
          <m:r>
            <m:rPr>
              <m:sty m:val="p"/>
            </m:rPr>
            <w:rPr>
              <w:rFonts w:ascii="Cambria Math" w:hAnsi="Cambria Math"/>
              <w:lang w:val="en-US"/>
            </w:rPr>
            <m:t>]</m:t>
          </m:r>
        </m:oMath>
      </m:oMathPara>
    </w:p>
    <w:p w14:paraId="08B31E25" w14:textId="77777777" w:rsidR="008F23FE" w:rsidRPr="00BF7C89" w:rsidRDefault="008F23FE" w:rsidP="008F23FE">
      <w:pPr>
        <w:rPr>
          <w:lang w:val="en-US"/>
        </w:rPr>
      </w:pPr>
      <w:r w:rsidRPr="00BF7C89">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f,τ</m:t>
            </m:r>
          </m:sub>
          <m:sup>
            <m:r>
              <m:rPr>
                <m:sty m:val="p"/>
              </m:rPr>
              <w:rPr>
                <w:rFonts w:ascii="Cambria Math" w:hAnsi="Cambria Math"/>
                <w:lang w:val="en-US" w:eastAsia="en-GB"/>
              </w:rPr>
              <m:t>(2)</m:t>
            </m:r>
          </m:sup>
        </m:sSubSup>
      </m:oMath>
      <w:r w:rsidRPr="00BF7C89">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f,τ</m:t>
            </m:r>
          </m:sub>
          <m:sup>
            <m:r>
              <m:rPr>
                <m:sty m:val="p"/>
              </m:rPr>
              <w:rPr>
                <w:rFonts w:ascii="Cambria Math" w:hAnsi="Cambria Math"/>
                <w:lang w:val="en-US"/>
              </w:rPr>
              <m:t>(2)</m:t>
            </m:r>
          </m:sup>
        </m:sSubSup>
      </m:oMath>
      <w:r w:rsidRPr="00BF7C89">
        <w:rPr>
          <w:lang w:val="en-US"/>
        </w:rPr>
        <w:t xml:space="preserve"> is given in Table 5.2.2.2.5-3. </w:t>
      </w:r>
    </w:p>
    <w:p w14:paraId="5A9816D4" w14:textId="77777777" w:rsidR="008F23FE" w:rsidRPr="00BF7C89" w:rsidRDefault="008F23FE" w:rsidP="008F23FE">
      <w:pPr>
        <w:rPr>
          <w:color w:val="000000"/>
          <w:lang w:val="en-US"/>
        </w:rPr>
      </w:pPr>
      <w:r w:rsidRPr="00BF7C89">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BF7C89">
        <w:rPr>
          <w:color w:val="000000"/>
          <w:lang w:val="en-US"/>
        </w:rPr>
        <w:t xml:space="preserve">, for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17B0B55C" w14:textId="77777777" w:rsidR="008F23FE" w:rsidRPr="00BF7C89" w:rsidRDefault="009D7071" w:rsidP="008F23FE">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,0</m:t>
              </m:r>
            </m:sub>
          </m:sSub>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oMath>
      </m:oMathPara>
    </w:p>
    <w:p w14:paraId="712A44F0" w14:textId="77777777" w:rsidR="008F23FE" w:rsidRPr="00BF7C89" w:rsidRDefault="009D7071" w:rsidP="008F23FE">
      <w:pPr>
        <w:pStyle w:val="EQ"/>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m:t>
              </m:r>
              <m:r>
                <w:rPr>
                  <w:rFonts w:ascii="Cambria Math" w:hAnsi="Cambria Math"/>
                  <w:highlight w:val="yellow"/>
                  <w:lang w:val="en-US"/>
                </w:rPr>
                <m:t>τ</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τ</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τ</m:t>
                  </m:r>
                </m:sub>
              </m:sSub>
            </m:e>
          </m:d>
        </m:oMath>
      </m:oMathPara>
    </w:p>
    <w:p w14:paraId="7DA3A611" w14:textId="77777777" w:rsidR="008F23FE" w:rsidRPr="00BF7C89" w:rsidRDefault="009D7071" w:rsidP="008F23FE">
      <w:pPr>
        <w:pStyle w:val="EQ"/>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τ</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τ</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,2</m:t>
                  </m:r>
                  <m:r>
                    <w:rPr>
                      <w:rFonts w:ascii="Cambria Math" w:hAnsi="Cambria Math"/>
                      <w:lang w:val="en-US"/>
                    </w:rPr>
                    <m:t>L</m:t>
                  </m:r>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τ</m:t>
                  </m:r>
                </m:sub>
              </m:sSub>
            </m:e>
          </m:d>
        </m:oMath>
      </m:oMathPara>
    </w:p>
    <w:p w14:paraId="0A26D630" w14:textId="77777777" w:rsidR="008F23FE" w:rsidRPr="00BF7C89" w:rsidRDefault="009D7071" w:rsidP="008F23FE">
      <w:pPr>
        <w:pStyle w:val="EQ"/>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τ</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0EF3943B" w14:textId="77777777" w:rsidR="008F23FE" w:rsidRPr="00BF7C89" w:rsidRDefault="008F23FE" w:rsidP="008F23FE">
      <w:pPr>
        <w:rPr>
          <w:lang w:val="en-US" w:eastAsia="en-GB"/>
        </w:rPr>
      </w:pPr>
      <w:r w:rsidRPr="00BF7C89">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BF7C89">
        <w:rPr>
          <w:lang w:val="en-US" w:eastAsia="en-GB"/>
        </w:rPr>
        <w:t xml:space="preserve"> are represented by</w:t>
      </w:r>
    </w:p>
    <w:p w14:paraId="318A5607" w14:textId="77777777" w:rsidR="008F23FE" w:rsidRPr="00BF7C89" w:rsidRDefault="009D7071" w:rsidP="008F23FE">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,0</m:t>
              </m:r>
            </m:sub>
          </m:sSub>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oMath>
      </m:oMathPara>
    </w:p>
    <w:p w14:paraId="23132608" w14:textId="77777777" w:rsidR="008F23FE" w:rsidRPr="00BF7C89" w:rsidRDefault="009D7071" w:rsidP="008F23FE">
      <w:pPr>
        <w:pStyle w:val="EQ"/>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τ</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τ</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τ</m:t>
                  </m:r>
                </m:sub>
              </m:sSub>
            </m:e>
          </m:d>
        </m:oMath>
      </m:oMathPara>
    </w:p>
    <w:p w14:paraId="30A6D26E" w14:textId="77777777" w:rsidR="008F23FE" w:rsidRPr="00BF7C89" w:rsidRDefault="009D7071" w:rsidP="008F23FE">
      <w:pPr>
        <w:pStyle w:val="EQ"/>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τ</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τ</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,2</m:t>
                  </m:r>
                  <m:r>
                    <w:rPr>
                      <w:rFonts w:ascii="Cambria Math" w:hAnsi="Cambria Math"/>
                      <w:lang w:val="en-US"/>
                    </w:rPr>
                    <m:t>L</m:t>
                  </m:r>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τ</m:t>
                  </m:r>
                </m:sub>
              </m:sSub>
            </m:e>
          </m:d>
        </m:oMath>
      </m:oMathPara>
    </w:p>
    <w:p w14:paraId="0AE3916B" w14:textId="77777777" w:rsidR="008F23FE" w:rsidRPr="00BF7C89" w:rsidRDefault="008F23FE" w:rsidP="008F23FE">
      <w:pPr>
        <w:rPr>
          <w:lang w:val="en-US"/>
        </w:rPr>
      </w:pPr>
      <w:r w:rsidRPr="00BF7C89">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f,τ</m:t>
            </m:r>
          </m:sub>
        </m:sSub>
      </m:oMath>
      <w:r w:rsidRPr="00BF7C89">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l,i,f,τ</m:t>
            </m:r>
          </m:sub>
        </m:sSub>
      </m:oMath>
      <w:r w:rsidRPr="00BF7C89">
        <w:rPr>
          <w:lang w:val="en-US"/>
        </w:rPr>
        <w:t xml:space="preserve"> is given by</w:t>
      </w:r>
    </w:p>
    <w:p w14:paraId="574E65F9" w14:textId="77777777" w:rsidR="008F23FE" w:rsidRPr="00BF7C89" w:rsidRDefault="009D7071" w:rsidP="008F23FE">
      <w:pPr>
        <w:pStyle w:val="EQ"/>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τ</m:t>
              </m:r>
            </m:sub>
          </m:sSub>
          <m:r>
            <m:rPr>
              <m:sty m:val="p"/>
            </m:rPr>
            <w:rPr>
              <w:rFonts w:ascii="Cambria Math" w:hAnsi="Cambria Math"/>
              <w:lang w:val="en-US" w:eastAsia="en-GB"/>
            </w:rPr>
            <m:t>=</m:t>
          </m:r>
          <m:sSup>
            <m:sSupPr>
              <m:ctrlPr>
                <w:rPr>
                  <w:rFonts w:ascii="Cambria Math" w:hAnsi="Cambria Math"/>
                  <w:lang w:val="en-US" w:eastAsia="en-GB"/>
                </w:rPr>
              </m:ctrlPr>
            </m:sSupPr>
            <m:e>
              <m:r>
                <w:rPr>
                  <w:rFonts w:ascii="Cambria Math" w:hAnsi="Cambria Math"/>
                  <w:lang w:val="en-US" w:eastAsia="en-GB"/>
                </w:rPr>
                <m:t>e</m:t>
              </m:r>
            </m:e>
            <m:sup>
              <m:r>
                <w:rPr>
                  <w:rFonts w:ascii="Cambria Math" w:hAnsi="Cambria Math"/>
                  <w:lang w:val="en-US" w:eastAsia="en-GB"/>
                </w:rPr>
                <m:t>j</m:t>
              </m:r>
              <m:r>
                <m:rPr>
                  <m:sty m:val="p"/>
                </m:rPr>
                <w:rPr>
                  <w:rFonts w:ascii="Cambria Math" w:hAnsi="Cambria Math"/>
                  <w:lang w:val="en-US" w:eastAsia="en-GB"/>
                </w:rPr>
                <m:t>2</m:t>
              </m:r>
              <m:r>
                <w:rPr>
                  <w:rFonts w:ascii="Cambria Math" w:hAnsi="Cambria Math"/>
                  <w:lang w:val="en-US" w:eastAsia="en-GB"/>
                </w:rPr>
                <m:t>π</m:t>
              </m:r>
              <m:f>
                <m:fPr>
                  <m:ctrlPr>
                    <w:rPr>
                      <w:rFonts w:ascii="Cambria Math" w:hAnsi="Cambria Math"/>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τ</m:t>
                      </m:r>
                    </m:sub>
                  </m:sSub>
                </m:num>
                <m:den>
                  <m:r>
                    <m:rPr>
                      <m:sty m:val="p"/>
                    </m:rPr>
                    <w:rPr>
                      <w:rFonts w:ascii="Cambria Math" w:hAnsi="Cambria Math"/>
                      <w:lang w:val="en-US" w:eastAsia="en-GB"/>
                    </w:rPr>
                    <m:t>16</m:t>
                  </m:r>
                </m:den>
              </m:f>
            </m:sup>
          </m:sSup>
        </m:oMath>
      </m:oMathPara>
    </w:p>
    <w:p w14:paraId="75AAF2D2" w14:textId="77777777" w:rsidR="008F23FE" w:rsidRPr="00BF7C89" w:rsidRDefault="008F23FE" w:rsidP="008F23FE">
      <w:pPr>
        <w:rPr>
          <w:i/>
        </w:rPr>
      </w:pPr>
      <w:r w:rsidRPr="00BF7C89">
        <w:rPr>
          <w:color w:val="000000"/>
          <w:lang w:val="en-US"/>
        </w:rPr>
        <w:lastRenderedPageBreak/>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2βL</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1</m:t>
                </m:r>
              </m:sub>
            </m:sSub>
            <m:r>
              <w:rPr>
                <w:rFonts w:ascii="Cambria Math" w:hAnsi="Cambria Math"/>
                <w:color w:val="000000"/>
                <w:lang w:val="en-US"/>
              </w:rPr>
              <m:t>Q</m:t>
            </m:r>
          </m:e>
        </m:d>
      </m:oMath>
      <w:r w:rsidRPr="00BF7C89">
        <w:rPr>
          <w:color w:val="000000"/>
          <w:lang w:val="en-US"/>
        </w:rPr>
        <w:t xml:space="preserve">. </w:t>
      </w:r>
      <w:r w:rsidRPr="00BF7C8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F7C89">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BF7C89">
        <w:t xml:space="preserve">are reported for layer </w:t>
      </w:r>
      <m:oMath>
        <m:r>
          <w:rPr>
            <w:rFonts w:ascii="Cambria Math" w:hAnsi="Cambria Math"/>
          </w:rPr>
          <m:t>l=1,…,υ</m:t>
        </m:r>
      </m:oMath>
      <w:r w:rsidRPr="00BF7C89">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3A325BAC" w14:textId="77777777" w:rsidR="008F23FE" w:rsidRPr="00BF7C89" w:rsidRDefault="009D7071" w:rsidP="008F23FE">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r>
                <m:rPr>
                  <m:sty m:val="p"/>
                </m:rPr>
                <w:rPr>
                  <w:rFonts w:ascii="Cambria Math" w:hAnsi="Cambria Math"/>
                </w:rPr>
                <m:t>,1</m:t>
              </m:r>
            </m:sub>
          </m:sSub>
          <m:r>
            <m:rPr>
              <m:sty m:val="p"/>
            </m:rPr>
            <w:rPr>
              <w:rFonts w:ascii="Cambria Math" w:hAnsi="Cambria Math"/>
            </w:rPr>
            <m:t>]</m:t>
          </m:r>
        </m:oMath>
      </m:oMathPara>
    </w:p>
    <w:p w14:paraId="38F3B937" w14:textId="77777777" w:rsidR="008F23FE" w:rsidRPr="00BF7C89" w:rsidRDefault="009D7071" w:rsidP="008F23FE">
      <w:pPr>
        <w:pStyle w:val="EQ"/>
        <w:rPr>
          <w:color w:val="000000"/>
          <w:lang w:val="en-US"/>
        </w:rPr>
      </w:pPr>
      <m:oMathPara>
        <m:oMath>
          <m:sSub>
            <m:sSubPr>
              <m:ctrlPr>
                <w:rPr>
                  <w:rFonts w:ascii="Cambria Math" w:hAnsi="Cambria Math"/>
                  <w:color w:val="000000"/>
                  <w:lang w:val="en-US"/>
                </w:rPr>
              </m:ctrlPr>
            </m:sSubPr>
            <m:e>
              <m:r>
                <w:rPr>
                  <w:rFonts w:ascii="Cambria Math" w:hAnsi="Cambria Math"/>
                  <w:color w:val="000000"/>
                  <w:lang w:val="en-US" w:eastAsia="en-GB"/>
                </w:rPr>
                <m:t>i</m:t>
              </m:r>
            </m:e>
            <m:sub>
              <m:r>
                <m:rPr>
                  <m:sty m:val="p"/>
                </m:rPr>
                <w:rPr>
                  <w:rFonts w:ascii="Cambria Math" w:hAnsi="Cambria Math"/>
                  <w:color w:val="000000"/>
                  <w:lang w:val="en-US" w:eastAsia="en-GB"/>
                </w:rPr>
                <m:t>1,7,</m:t>
              </m:r>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highlight w:val="yellow"/>
                  <w:lang w:val="en-US" w:eastAsia="en-GB"/>
                </w:rPr>
                <m:t>τ</m:t>
              </m:r>
            </m:sub>
          </m:sSub>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,0,</m:t>
                  </m:r>
                  <m:r>
                    <w:rPr>
                      <w:rFonts w:ascii="Cambria Math" w:hAnsi="Cambria Math"/>
                      <w:color w:val="000000"/>
                      <w:lang w:val="en-US" w:eastAsia="en-GB"/>
                    </w:rPr>
                    <m:t>τ</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sSub>
                    <m:sSubPr>
                      <m:ctrlPr>
                        <w:rPr>
                          <w:rFonts w:ascii="Cambria Math" w:hAnsi="Cambria Math"/>
                          <w:color w:val="000000"/>
                          <w:lang w:val="en-US" w:eastAsia="en-GB"/>
                        </w:rPr>
                      </m:ctrlPr>
                    </m:sSubPr>
                    <m:e>
                      <m:r>
                        <w:rPr>
                          <w:rFonts w:ascii="Cambria Math" w:hAnsi="Cambria Math"/>
                          <w:color w:val="000000"/>
                          <w:lang w:val="en-US" w:eastAsia="en-GB"/>
                        </w:rPr>
                        <m:t>M</m:t>
                      </m:r>
                    </m:e>
                    <m:sub>
                      <m:r>
                        <w:rPr>
                          <w:rFonts w:ascii="Cambria Math" w:hAnsi="Cambria Math"/>
                          <w:color w:val="000000"/>
                          <w:lang w:val="en-US" w:eastAsia="en-GB"/>
                        </w:rPr>
                        <m:t>υ</m:t>
                      </m:r>
                    </m:sub>
                  </m:sSub>
                  <m:r>
                    <m:rPr>
                      <m:sty m:val="p"/>
                    </m:rPr>
                    <w:rPr>
                      <w:rFonts w:ascii="Cambria Math" w:hAnsi="Cambria Math"/>
                      <w:color w:val="000000"/>
                      <w:lang w:val="en-US" w:eastAsia="en-GB"/>
                    </w:rPr>
                    <m:t>-1,</m:t>
                  </m:r>
                  <m:r>
                    <w:rPr>
                      <w:rFonts w:ascii="Cambria Math" w:hAnsi="Cambria Math"/>
                      <w:color w:val="000000"/>
                      <w:lang w:val="en-US" w:eastAsia="en-GB"/>
                    </w:rPr>
                    <m:t>τ</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e>
          </m:d>
        </m:oMath>
      </m:oMathPara>
    </w:p>
    <w:p w14:paraId="791543C0" w14:textId="77777777" w:rsidR="008F23FE" w:rsidRPr="00BF7C89" w:rsidRDefault="009D7071" w:rsidP="008F23FE">
      <w:pPr>
        <w:pStyle w:val="EQ"/>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τ</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,0,</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τ</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,2</m:t>
                  </m:r>
                  <m:r>
                    <w:rPr>
                      <w:rFonts w:ascii="Cambria Math" w:hAnsi="Cambria Math"/>
                      <w:color w:val="000000"/>
                      <w:lang w:val="en-US" w:eastAsia="en-GB"/>
                    </w:rPr>
                    <m:t>L</m:t>
                  </m:r>
                  <m:r>
                    <m:rPr>
                      <m:sty m:val="p"/>
                    </m:rPr>
                    <w:rPr>
                      <w:rFonts w:ascii="Cambria Math" w:hAnsi="Cambria Math"/>
                      <w:color w:val="000000"/>
                      <w:lang w:val="en-US" w:eastAsia="en-GB"/>
                    </w:rPr>
                    <m:t>-1,</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τ</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e>
          </m:d>
        </m:oMath>
      </m:oMathPara>
    </w:p>
    <w:p w14:paraId="3FD5159C" w14:textId="77777777" w:rsidR="008F23FE" w:rsidRPr="00BF7C89" w:rsidRDefault="009D7071" w:rsidP="008F23FE">
      <w:pPr>
        <w:pStyle w:val="EQ"/>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i</m:t>
              </m:r>
              <m:r>
                <m:rPr>
                  <m:sty m:val="p"/>
                </m:rPr>
                <w:rPr>
                  <w:rFonts w:ascii="Cambria Math" w:hAnsi="Cambria Math"/>
                  <w:color w:val="000000"/>
                  <w:lang w:val="en-US" w:eastAsia="en-GB"/>
                </w:rPr>
                <m:t>,</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τ</m:t>
              </m:r>
            </m:sub>
            <m:sup>
              <m:r>
                <m:rPr>
                  <m:sty m:val="p"/>
                </m:rPr>
                <w:rPr>
                  <w:rFonts w:ascii="Cambria Math" w:hAnsi="Cambria Math"/>
                  <w:color w:val="000000"/>
                  <w:lang w:val="en-US" w:eastAsia="en-GB"/>
                </w:rPr>
                <m:t>(3)</m:t>
              </m:r>
            </m:sup>
          </m:sSubSup>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r>
                <m:rPr>
                  <m:sty m:val="p"/>
                </m:rPr>
                <w:rPr>
                  <w:rFonts w:ascii="Cambria Math" w:hAnsi="Cambria Math"/>
                  <w:color w:val="000000"/>
                  <w:lang w:val="en-US" w:eastAsia="en-GB"/>
                </w:rPr>
                <m:t>0,1</m:t>
              </m:r>
            </m:e>
          </m:d>
        </m:oMath>
      </m:oMathPara>
    </w:p>
    <w:p w14:paraId="6CAADB0F" w14:textId="23D2281D" w:rsidR="008F23FE" w:rsidRDefault="008F23FE" w:rsidP="008F23FE">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proofErr w:type="spellStart"/>
      <w:r>
        <w:rPr>
          <w:color w:val="FF0000"/>
          <w:sz w:val="32"/>
          <w:szCs w:val="32"/>
          <w:lang w:val="en-US" w:eastAsia="zh-CN"/>
        </w:rPr>
        <w:t>Irrelavant</w:t>
      </w:r>
      <w:proofErr w:type="spellEnd"/>
      <w:r>
        <w:rPr>
          <w:rFonts w:hint="eastAsia"/>
          <w:color w:val="FF0000"/>
          <w:sz w:val="32"/>
          <w:szCs w:val="32"/>
          <w:lang w:val="en-US" w:eastAsia="zh-CN"/>
        </w:rPr>
        <w:t xml:space="preserve"> part omitted&gt;</w:t>
      </w:r>
    </w:p>
    <w:bookmarkEnd w:id="10"/>
    <w:bookmarkEnd w:id="11"/>
    <w:bookmarkEnd w:id="12"/>
    <w:bookmarkEnd w:id="13"/>
    <w:bookmarkEnd w:id="14"/>
    <w:bookmarkEnd w:id="15"/>
    <w:bookmarkEnd w:id="16"/>
    <w:p w14:paraId="5E34BC2C" w14:textId="77777777" w:rsidR="001C1DAD" w:rsidRDefault="001C1DAD" w:rsidP="001C1DAD">
      <w:pPr>
        <w:rPr>
          <w:color w:val="000000"/>
        </w:rPr>
      </w:pPr>
    </w:p>
    <w:sectPr w:rsidR="001C1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1F40C" w14:textId="77777777" w:rsidR="009D7071" w:rsidRDefault="009D7071">
      <w:r>
        <w:separator/>
      </w:r>
    </w:p>
  </w:endnote>
  <w:endnote w:type="continuationSeparator" w:id="0">
    <w:p w14:paraId="2581731A" w14:textId="77777777" w:rsidR="009D7071" w:rsidRDefault="009D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28E3" w14:textId="77777777" w:rsidR="009D7071" w:rsidRDefault="009D7071">
      <w:r>
        <w:separator/>
      </w:r>
    </w:p>
  </w:footnote>
  <w:footnote w:type="continuationSeparator" w:id="0">
    <w:p w14:paraId="0F8E0A52" w14:textId="77777777" w:rsidR="009D7071" w:rsidRDefault="009D7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41"/>
  </w:num>
  <w:num w:numId="12">
    <w:abstractNumId w:val="25"/>
  </w:num>
  <w:num w:numId="13">
    <w:abstractNumId w:val="5"/>
  </w:num>
  <w:num w:numId="14">
    <w:abstractNumId w:val="3"/>
  </w:num>
  <w:num w:numId="15">
    <w:abstractNumId w:val="28"/>
  </w:num>
  <w:num w:numId="16">
    <w:abstractNumId w:val="27"/>
  </w:num>
  <w:num w:numId="17">
    <w:abstractNumId w:val="40"/>
  </w:num>
  <w:num w:numId="18">
    <w:abstractNumId w:val="14"/>
  </w:num>
  <w:num w:numId="19">
    <w:abstractNumId w:val="0"/>
  </w:num>
  <w:num w:numId="20">
    <w:abstractNumId w:val="26"/>
  </w:num>
  <w:num w:numId="21">
    <w:abstractNumId w:val="42"/>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43"/>
  </w:num>
  <w:num w:numId="29">
    <w:abstractNumId w:val="35"/>
  </w:num>
  <w:num w:numId="30">
    <w:abstractNumId w:val="10"/>
  </w:num>
  <w:num w:numId="31">
    <w:abstractNumId w:val="44"/>
  </w:num>
  <w:num w:numId="32">
    <w:abstractNumId w:val="15"/>
  </w:num>
  <w:num w:numId="33">
    <w:abstractNumId w:val="39"/>
  </w:num>
  <w:num w:numId="34">
    <w:abstractNumId w:val="12"/>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34"/>
  </w:num>
  <w:num w:numId="40">
    <w:abstractNumId w:val="9"/>
  </w:num>
  <w:num w:numId="41">
    <w:abstractNumId w:val="29"/>
  </w:num>
  <w:num w:numId="42">
    <w:abstractNumId w:val="37"/>
  </w:num>
  <w:num w:numId="43">
    <w:abstractNumId w:val="38"/>
  </w:num>
  <w:num w:numId="44">
    <w:abstractNumId w:val="31"/>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15059"/>
    <w:rsid w:val="00124B67"/>
    <w:rsid w:val="00145D43"/>
    <w:rsid w:val="001501C4"/>
    <w:rsid w:val="0016748B"/>
    <w:rsid w:val="00192C46"/>
    <w:rsid w:val="001A08B3"/>
    <w:rsid w:val="001A7B60"/>
    <w:rsid w:val="001B52F0"/>
    <w:rsid w:val="001B7A65"/>
    <w:rsid w:val="001C1DAD"/>
    <w:rsid w:val="001E41F3"/>
    <w:rsid w:val="001F1A81"/>
    <w:rsid w:val="0026004D"/>
    <w:rsid w:val="002640DD"/>
    <w:rsid w:val="00275D12"/>
    <w:rsid w:val="00284FEB"/>
    <w:rsid w:val="002860C4"/>
    <w:rsid w:val="002B5741"/>
    <w:rsid w:val="002C1083"/>
    <w:rsid w:val="002E472E"/>
    <w:rsid w:val="00305409"/>
    <w:rsid w:val="003609EF"/>
    <w:rsid w:val="0036231A"/>
    <w:rsid w:val="00374DD4"/>
    <w:rsid w:val="0039392A"/>
    <w:rsid w:val="003C635F"/>
    <w:rsid w:val="003E1A36"/>
    <w:rsid w:val="00410371"/>
    <w:rsid w:val="004242F1"/>
    <w:rsid w:val="004B75B7"/>
    <w:rsid w:val="00505368"/>
    <w:rsid w:val="00505CC6"/>
    <w:rsid w:val="005141D9"/>
    <w:rsid w:val="0051580D"/>
    <w:rsid w:val="00526A4B"/>
    <w:rsid w:val="00547111"/>
    <w:rsid w:val="00592D74"/>
    <w:rsid w:val="005B53AF"/>
    <w:rsid w:val="005C5C6C"/>
    <w:rsid w:val="005E2C44"/>
    <w:rsid w:val="00613DE3"/>
    <w:rsid w:val="00615F82"/>
    <w:rsid w:val="00621188"/>
    <w:rsid w:val="006257ED"/>
    <w:rsid w:val="00653DE4"/>
    <w:rsid w:val="00665C47"/>
    <w:rsid w:val="00695808"/>
    <w:rsid w:val="006A69F0"/>
    <w:rsid w:val="006B46FB"/>
    <w:rsid w:val="006C0197"/>
    <w:rsid w:val="006E21FB"/>
    <w:rsid w:val="0071343C"/>
    <w:rsid w:val="00715B7C"/>
    <w:rsid w:val="00716BAB"/>
    <w:rsid w:val="00724D76"/>
    <w:rsid w:val="00754357"/>
    <w:rsid w:val="0076619B"/>
    <w:rsid w:val="00772D23"/>
    <w:rsid w:val="00773062"/>
    <w:rsid w:val="00792342"/>
    <w:rsid w:val="007977A8"/>
    <w:rsid w:val="007B512A"/>
    <w:rsid w:val="007C2097"/>
    <w:rsid w:val="007D6A07"/>
    <w:rsid w:val="007F7259"/>
    <w:rsid w:val="008040A8"/>
    <w:rsid w:val="008279FA"/>
    <w:rsid w:val="008529FF"/>
    <w:rsid w:val="008626E7"/>
    <w:rsid w:val="00870EE7"/>
    <w:rsid w:val="008863B9"/>
    <w:rsid w:val="008A45A6"/>
    <w:rsid w:val="008D3CCC"/>
    <w:rsid w:val="008F23FE"/>
    <w:rsid w:val="008F2918"/>
    <w:rsid w:val="008F3789"/>
    <w:rsid w:val="008F686C"/>
    <w:rsid w:val="009148DE"/>
    <w:rsid w:val="00941E30"/>
    <w:rsid w:val="009531B0"/>
    <w:rsid w:val="009610F5"/>
    <w:rsid w:val="009674AC"/>
    <w:rsid w:val="009741B3"/>
    <w:rsid w:val="009777D9"/>
    <w:rsid w:val="00991B88"/>
    <w:rsid w:val="009A5753"/>
    <w:rsid w:val="009A579D"/>
    <w:rsid w:val="009D26A9"/>
    <w:rsid w:val="009D7071"/>
    <w:rsid w:val="009E3297"/>
    <w:rsid w:val="009F1FE1"/>
    <w:rsid w:val="009F221B"/>
    <w:rsid w:val="009F734F"/>
    <w:rsid w:val="00A246B6"/>
    <w:rsid w:val="00A47E70"/>
    <w:rsid w:val="00A50CF0"/>
    <w:rsid w:val="00A7671C"/>
    <w:rsid w:val="00A965B4"/>
    <w:rsid w:val="00AA2CBC"/>
    <w:rsid w:val="00AC5820"/>
    <w:rsid w:val="00AD1CD8"/>
    <w:rsid w:val="00B02444"/>
    <w:rsid w:val="00B07061"/>
    <w:rsid w:val="00B258BB"/>
    <w:rsid w:val="00B61A95"/>
    <w:rsid w:val="00B67B97"/>
    <w:rsid w:val="00B968C8"/>
    <w:rsid w:val="00BA3EC5"/>
    <w:rsid w:val="00BA51D9"/>
    <w:rsid w:val="00BB5DFC"/>
    <w:rsid w:val="00BD279D"/>
    <w:rsid w:val="00BD6BB8"/>
    <w:rsid w:val="00BE5CDB"/>
    <w:rsid w:val="00C3083E"/>
    <w:rsid w:val="00C3578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E34CF"/>
    <w:rsid w:val="00E13F3D"/>
    <w:rsid w:val="00E34898"/>
    <w:rsid w:val="00E67CB7"/>
    <w:rsid w:val="00EB09B7"/>
    <w:rsid w:val="00ED032F"/>
    <w:rsid w:val="00ED5DE9"/>
    <w:rsid w:val="00EE5866"/>
    <w:rsid w:val="00EE7D7C"/>
    <w:rsid w:val="00F24535"/>
    <w:rsid w:val="00F25D98"/>
    <w:rsid w:val="00F300FB"/>
    <w:rsid w:val="00F370D2"/>
    <w:rsid w:val="00F378D3"/>
    <w:rsid w:val="00F659EE"/>
    <w:rsid w:val="00FB3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1066</Words>
  <Characters>6078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Yukai Gao</cp:lastModifiedBy>
  <cp:revision>55</cp:revision>
  <cp:lastPrinted>1899-12-31T23:00:00Z</cp:lastPrinted>
  <dcterms:created xsi:type="dcterms:W3CDTF">2020-02-03T08:32:00Z</dcterms:created>
  <dcterms:modified xsi:type="dcterms:W3CDTF">2025-02-06T01:30:00Z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