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3FE156A4"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00122A2F" w:rsidRPr="00122A2F">
        <w:rPr>
          <w:b/>
          <w:i/>
          <w:noProof/>
          <w:sz w:val="28"/>
        </w:rPr>
        <w:t>R1-2407542</w:t>
      </w:r>
      <w:r>
        <w:fldChar w:fldCharType="begin"/>
      </w:r>
      <w:r>
        <w:instrText xml:space="preserve"> DOCPROPERTY  Tdoc#  \* MERGEFORMAT </w:instrText>
      </w:r>
      <w:r>
        <w:fldChar w:fldCharType="end"/>
      </w:r>
    </w:p>
    <w:p w14:paraId="42852DF3" w14:textId="183791D0" w:rsidR="006E37BF" w:rsidRPr="00B038C8" w:rsidRDefault="006E21D2" w:rsidP="00510FA7">
      <w:pPr>
        <w:pStyle w:val="CRCoverPage"/>
        <w:spacing w:after="60"/>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13A6E3BC" w:rsidR="004F7A89" w:rsidRPr="00CE2E21" w:rsidRDefault="004F7A89" w:rsidP="00976173">
            <w:pPr>
              <w:pStyle w:val="CRCoverPage"/>
              <w:spacing w:after="0"/>
              <w:jc w:val="center"/>
              <w:rPr>
                <w:b/>
                <w:noProof/>
                <w:sz w:val="28"/>
              </w:rPr>
            </w:pPr>
            <w:r w:rsidRPr="00CE2E21">
              <w:rPr>
                <w:b/>
                <w:noProof/>
                <w:sz w:val="28"/>
              </w:rPr>
              <w:t>3</w:t>
            </w:r>
            <w:r w:rsidR="00192AD8">
              <w:rPr>
                <w:b/>
                <w:noProof/>
                <w:sz w:val="28"/>
              </w:rPr>
              <w:t>7</w:t>
            </w:r>
            <w:r w:rsidRPr="00CE2E21">
              <w:rPr>
                <w:b/>
                <w:noProof/>
                <w:sz w:val="28"/>
              </w:rPr>
              <w:t>.21</w:t>
            </w:r>
            <w:r w:rsidR="00DB5B67">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ECC01C0" w:rsidR="004F7A89" w:rsidRPr="00CE2E21" w:rsidRDefault="00A16CB2" w:rsidP="00976173">
            <w:pPr>
              <w:pStyle w:val="CRCoverPage"/>
              <w:spacing w:after="0"/>
              <w:jc w:val="center"/>
              <w:rPr>
                <w:noProof/>
              </w:rPr>
            </w:pPr>
            <w:r w:rsidRPr="00A16CB2">
              <w:rPr>
                <w:b/>
                <w:noProof/>
                <w:sz w:val="28"/>
              </w:rPr>
              <w:t>0061</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510FA7">
      <w:pPr>
        <w:spacing w:after="6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510FA7">
      <w:pPr>
        <w:spacing w:after="6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592BCF4" w:rsidR="004F7A89" w:rsidRPr="00CE2E21" w:rsidRDefault="000813AD" w:rsidP="00976173">
            <w:pPr>
              <w:pStyle w:val="CRCoverPage"/>
              <w:spacing w:after="0"/>
              <w:ind w:left="100"/>
              <w:rPr>
                <w:noProof/>
              </w:rPr>
            </w:pPr>
            <w:bookmarkStart w:id="1" w:name="_Hlk167179577"/>
            <w:r>
              <w:t>C</w:t>
            </w:r>
            <w:r w:rsidRPr="008C0919">
              <w:t>orrection on</w:t>
            </w:r>
            <w:bookmarkEnd w:id="1"/>
            <w:r w:rsidR="00125DBA">
              <w:t xml:space="preserve"> </w:t>
            </w:r>
            <w:r w:rsidR="00D85384">
              <w:t>SL-U reference duration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5E695F"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02D94DA8" w:rsidR="004F7A89" w:rsidRPr="005E695F" w:rsidRDefault="00A006DD" w:rsidP="00976173">
            <w:pPr>
              <w:pStyle w:val="CRCoverPage"/>
              <w:spacing w:after="0"/>
              <w:ind w:left="100"/>
              <w:rPr>
                <w:noProof/>
                <w:lang w:val="en-US" w:eastAsia="zh-CN"/>
              </w:rPr>
            </w:pPr>
            <w:r w:rsidRPr="005E695F">
              <w:rPr>
                <w:noProof/>
                <w:lang w:val="en-US"/>
              </w:rPr>
              <w:t>Moderator (</w:t>
            </w:r>
            <w:r w:rsidR="008C0919" w:rsidRPr="005E695F">
              <w:rPr>
                <w:noProof/>
                <w:lang w:val="en-US"/>
              </w:rPr>
              <w:t>OPPO</w:t>
            </w:r>
            <w:r w:rsidRPr="005E695F">
              <w:rPr>
                <w:noProof/>
                <w:lang w:val="en-US"/>
              </w:rPr>
              <w:t>)</w:t>
            </w:r>
            <w:r w:rsidR="008238FE" w:rsidRPr="005E695F">
              <w:rPr>
                <w:noProof/>
                <w:lang w:val="en-US"/>
              </w:rPr>
              <w:t xml:space="preserve">, </w:t>
            </w:r>
            <w:r w:rsidR="00DF08ED">
              <w:rPr>
                <w:rFonts w:hint="eastAsia"/>
                <w:noProof/>
                <w:lang w:val="en-US" w:eastAsia="zh-CN"/>
              </w:rPr>
              <w:t xml:space="preserve">CATT, CICTCI, </w:t>
            </w:r>
            <w:r w:rsidR="008238FE" w:rsidRPr="005E695F">
              <w:rPr>
                <w:noProof/>
                <w:lang w:val="en-US"/>
              </w:rPr>
              <w:t>Samsung</w:t>
            </w:r>
            <w:r w:rsidR="005E695F" w:rsidRPr="005E695F">
              <w:rPr>
                <w:noProof/>
                <w:lang w:val="en-US"/>
              </w:rPr>
              <w:t>, LG Elect</w:t>
            </w:r>
            <w:r w:rsidR="005E695F">
              <w:rPr>
                <w:noProof/>
                <w:lang w:val="en-US"/>
              </w:rPr>
              <w:t>ronics</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9900F85"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192AD8">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D85384" w:rsidRPr="00CE2E21" w14:paraId="36AF6363" w14:textId="77777777" w:rsidTr="008C0919">
        <w:tc>
          <w:tcPr>
            <w:tcW w:w="2694" w:type="dxa"/>
            <w:gridSpan w:val="2"/>
            <w:tcBorders>
              <w:top w:val="single" w:sz="4" w:space="0" w:color="auto"/>
              <w:left w:val="single" w:sz="4" w:space="0" w:color="auto"/>
            </w:tcBorders>
          </w:tcPr>
          <w:p w14:paraId="57798088" w14:textId="77777777" w:rsidR="00D85384" w:rsidRPr="00CE2E21" w:rsidRDefault="00D85384" w:rsidP="00D85384">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75950FE4" w:rsidR="00D85384" w:rsidRPr="00665860" w:rsidRDefault="00D85384" w:rsidP="00D85384">
            <w:pPr>
              <w:pStyle w:val="CRCoverPage"/>
              <w:spacing w:after="0"/>
              <w:rPr>
                <w:lang w:val="en-AU" w:eastAsia="zh-CN"/>
              </w:rPr>
            </w:pPr>
            <w:r>
              <w:rPr>
                <w:lang w:eastAsia="zh-CN"/>
              </w:rPr>
              <w:t>T</w:t>
            </w:r>
            <w:r>
              <w:rPr>
                <w:rFonts w:hint="eastAsia"/>
                <w:lang w:eastAsia="zh-CN"/>
              </w:rPr>
              <w:t>he c</w:t>
            </w:r>
            <w:r>
              <w:rPr>
                <w:lang w:eastAsia="zh-CN"/>
              </w:rPr>
              <w:t>ontention window adjustment procedures for SL-U</w:t>
            </w:r>
            <w:r>
              <w:rPr>
                <w:rFonts w:hint="eastAsia"/>
                <w:lang w:eastAsia="zh-CN"/>
              </w:rPr>
              <w:t xml:space="preserve"> are </w:t>
            </w:r>
            <w:r>
              <w:rPr>
                <w:lang w:eastAsia="zh-CN"/>
              </w:rPr>
              <w:t>divided into</w:t>
            </w:r>
            <w:r>
              <w:rPr>
                <w:rFonts w:hint="eastAsia"/>
                <w:lang w:eastAsia="zh-CN"/>
              </w:rPr>
              <w:t xml:space="preserve"> two cases. </w:t>
            </w:r>
            <w:r>
              <w:rPr>
                <w:lang w:eastAsia="zh-CN"/>
              </w:rPr>
              <w:t>O</w:t>
            </w:r>
            <w:r>
              <w:rPr>
                <w:rFonts w:hint="eastAsia"/>
                <w:lang w:eastAsia="zh-CN"/>
              </w:rPr>
              <w:t xml:space="preserve">ne is used for SL transmission </w:t>
            </w:r>
            <w:r>
              <w:rPr>
                <w:lang w:eastAsia="zh-CN"/>
              </w:rPr>
              <w:t>with explicit HARQ-ACK feedback including 'ACK/NACK'</w:t>
            </w:r>
            <w:r>
              <w:rPr>
                <w:rFonts w:hint="eastAsia"/>
                <w:lang w:eastAsia="zh-CN"/>
              </w:rPr>
              <w:t xml:space="preserve"> and the other is used for SL transmission which is </w:t>
            </w:r>
            <w:r>
              <w:rPr>
                <w:lang w:eastAsia="zh-CN"/>
              </w:rPr>
              <w:t>not associated with explicit HARQ-ACK feedback(s)</w:t>
            </w:r>
            <w:r>
              <w:rPr>
                <w:rFonts w:hint="eastAsia"/>
                <w:lang w:eastAsia="zh-CN"/>
              </w:rPr>
              <w:t xml:space="preserve">. For SL transmission </w:t>
            </w:r>
            <w:r>
              <w:rPr>
                <w:lang w:eastAsia="zh-CN"/>
              </w:rPr>
              <w:t>with explicit HARQ-ACK feedback</w:t>
            </w:r>
            <w:r>
              <w:rPr>
                <w:rFonts w:hint="eastAsia"/>
                <w:lang w:eastAsia="zh-CN"/>
              </w:rPr>
              <w:t xml:space="preserve">, the CW is determined based on the HARQ feedback situation </w:t>
            </w:r>
            <w:r>
              <w:rPr>
                <w:lang w:eastAsia="zh-CN"/>
              </w:rPr>
              <w:t>corresponding to</w:t>
            </w:r>
            <w:r>
              <w:rPr>
                <w:rFonts w:hint="eastAsia"/>
                <w:lang w:eastAsia="zh-CN"/>
              </w:rPr>
              <w:t xml:space="preserve"> the PSSCH transmission in the reference duration. However, when there is no reference duration for </w:t>
            </w:r>
            <w:r>
              <w:rPr>
                <w:lang w:eastAsia="zh-CN"/>
              </w:rPr>
              <w:t>the latest channel occupancy initiated by the UE</w:t>
            </w:r>
            <w:r>
              <w:rPr>
                <w:rFonts w:hint="eastAsia"/>
                <w:lang w:eastAsia="zh-CN"/>
              </w:rPr>
              <w:t>, which can be used to adjust the c</w:t>
            </w:r>
            <w:r>
              <w:rPr>
                <w:lang w:eastAsia="zh-CN"/>
              </w:rPr>
              <w:t>ontention window</w:t>
            </w:r>
            <w:r>
              <w:rPr>
                <w:rFonts w:hint="eastAsia"/>
                <w:lang w:eastAsia="zh-CN"/>
              </w:rPr>
              <w:t xml:space="preserve"> of the current SL transmission, the CW </w:t>
            </w:r>
            <w:r>
              <w:rPr>
                <w:lang w:eastAsia="zh-CN"/>
              </w:rPr>
              <w:t>adjustment procedure</w:t>
            </w:r>
            <w:r>
              <w:rPr>
                <w:rFonts w:hint="eastAsia"/>
                <w:lang w:eastAsia="zh-CN"/>
              </w:rPr>
              <w:t xml:space="preserve"> is unclear.</w:t>
            </w:r>
          </w:p>
        </w:tc>
      </w:tr>
      <w:tr w:rsidR="00D85384" w:rsidRPr="00CE2E21" w14:paraId="3D294DE3" w14:textId="77777777" w:rsidTr="008C0919">
        <w:tc>
          <w:tcPr>
            <w:tcW w:w="2694" w:type="dxa"/>
            <w:gridSpan w:val="2"/>
            <w:tcBorders>
              <w:left w:val="single" w:sz="4" w:space="0" w:color="auto"/>
            </w:tcBorders>
          </w:tcPr>
          <w:p w14:paraId="01849161" w14:textId="77777777" w:rsidR="00D85384" w:rsidRPr="00CE2E21" w:rsidRDefault="00D85384" w:rsidP="00D85384">
            <w:pPr>
              <w:pStyle w:val="CRCoverPage"/>
              <w:spacing w:after="0"/>
              <w:rPr>
                <w:b/>
                <w:i/>
                <w:noProof/>
                <w:sz w:val="8"/>
                <w:szCs w:val="8"/>
              </w:rPr>
            </w:pPr>
          </w:p>
        </w:tc>
        <w:tc>
          <w:tcPr>
            <w:tcW w:w="6946" w:type="dxa"/>
            <w:gridSpan w:val="9"/>
            <w:tcBorders>
              <w:right w:val="single" w:sz="4" w:space="0" w:color="auto"/>
            </w:tcBorders>
          </w:tcPr>
          <w:p w14:paraId="55C9E37E" w14:textId="77777777" w:rsidR="00D85384" w:rsidRPr="00CE2E21" w:rsidRDefault="00D85384" w:rsidP="00D85384">
            <w:pPr>
              <w:pStyle w:val="CRCoverPage"/>
              <w:spacing w:after="0"/>
              <w:rPr>
                <w:noProof/>
                <w:sz w:val="8"/>
                <w:szCs w:val="8"/>
              </w:rPr>
            </w:pPr>
          </w:p>
        </w:tc>
      </w:tr>
      <w:tr w:rsidR="00D85384" w:rsidRPr="00CE2E21" w14:paraId="20D11BAF" w14:textId="77777777" w:rsidTr="008C0919">
        <w:tc>
          <w:tcPr>
            <w:tcW w:w="2694" w:type="dxa"/>
            <w:gridSpan w:val="2"/>
            <w:tcBorders>
              <w:left w:val="single" w:sz="4" w:space="0" w:color="auto"/>
            </w:tcBorders>
          </w:tcPr>
          <w:p w14:paraId="749DDF18" w14:textId="77777777" w:rsidR="00D85384" w:rsidRPr="00CE2E21" w:rsidRDefault="00D85384" w:rsidP="00D85384">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1F07F0FA" w14:textId="3C5D9FF3" w:rsidR="00D85384" w:rsidRDefault="00D85384" w:rsidP="008238FE">
            <w:pPr>
              <w:pStyle w:val="CRCoverPage"/>
              <w:numPr>
                <w:ilvl w:val="0"/>
                <w:numId w:val="39"/>
              </w:numPr>
              <w:spacing w:after="0"/>
              <w:rPr>
                <w:lang w:eastAsia="zh-CN"/>
              </w:rPr>
            </w:pPr>
            <w:r>
              <w:rPr>
                <w:rFonts w:hint="eastAsia"/>
                <w:lang w:eastAsia="zh-CN"/>
              </w:rPr>
              <w:t xml:space="preserve">In clause 4.5.4, </w:t>
            </w:r>
            <w:r>
              <w:rPr>
                <w:lang w:eastAsia="zh-CN"/>
              </w:rPr>
              <w:t>it is clarified</w:t>
            </w:r>
            <w:r>
              <w:rPr>
                <w:rFonts w:hint="eastAsia"/>
                <w:lang w:eastAsia="zh-CN"/>
              </w:rPr>
              <w:t xml:space="preserve"> that when </w:t>
            </w:r>
            <w:r>
              <w:rPr>
                <w:lang w:eastAsia="zh-CN"/>
              </w:rPr>
              <w:t>reference duration is not available</w:t>
            </w:r>
            <w:r>
              <w:rPr>
                <w:rFonts w:hint="eastAsia"/>
                <w:lang w:eastAsia="zh-CN"/>
              </w:rPr>
              <w:t xml:space="preserve"> for </w:t>
            </w:r>
            <w:r>
              <w:rPr>
                <w:lang w:eastAsia="zh-CN"/>
              </w:rPr>
              <w:t>the latest channel occupancy initiated by the UE</w:t>
            </w:r>
            <w:r>
              <w:rPr>
                <w:rFonts w:hint="eastAsia"/>
                <w:lang w:eastAsia="zh-CN"/>
              </w:rPr>
              <w:t xml:space="preserve">, </w:t>
            </w:r>
            <w:r>
              <w:rPr>
                <w:lang w:eastAsia="zh-CN"/>
              </w:rPr>
              <w:t>in order</w:t>
            </w:r>
            <w:r>
              <w:rPr>
                <w:rFonts w:hint="eastAsia"/>
                <w:lang w:eastAsia="zh-CN"/>
              </w:rPr>
              <w:t xml:space="preserve"> to perform c</w:t>
            </w:r>
            <w:r>
              <w:rPr>
                <w:lang w:eastAsia="zh-CN"/>
              </w:rPr>
              <w:t>ontention window adjustment procedures</w:t>
            </w:r>
            <w:r>
              <w:rPr>
                <w:rFonts w:hint="eastAsia"/>
                <w:lang w:eastAsia="zh-CN"/>
              </w:rPr>
              <w:t xml:space="preserve"> for </w:t>
            </w:r>
            <w:r>
              <w:rPr>
                <w:lang w:eastAsia="zh-CN"/>
              </w:rPr>
              <w:t>a SL transmission(s) including at least one PSSCH enabled with explicit HARQ-ACK feedback including 'ACK/NACK'</w:t>
            </w:r>
            <w:r>
              <w:rPr>
                <w:rFonts w:hint="eastAsia"/>
                <w:lang w:eastAsia="zh-CN"/>
              </w:rPr>
              <w:t xml:space="preserve">, step 6 is applied, i.e., </w:t>
            </w:r>
            <w:r>
              <w:rPr>
                <w:rFonts w:hint="eastAsia"/>
                <w:lang w:val="en-US" w:eastAsia="zh-CN"/>
              </w:rPr>
              <w:t>f</w:t>
            </w:r>
            <w:r>
              <w:rPr>
                <w:lang w:val="en-US"/>
              </w:rPr>
              <w:t xml:space="preserve">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as it is</w:t>
            </w:r>
            <w:r>
              <w:rPr>
                <w:lang w:eastAsia="zh-CN"/>
              </w:rPr>
              <w:t>.</w:t>
            </w:r>
          </w:p>
          <w:p w14:paraId="0CF15185" w14:textId="3FDD11FD" w:rsidR="00D85384" w:rsidRPr="00D85384" w:rsidRDefault="00D85384" w:rsidP="008238FE">
            <w:pPr>
              <w:pStyle w:val="CRCoverPage"/>
              <w:numPr>
                <w:ilvl w:val="0"/>
                <w:numId w:val="39"/>
              </w:numPr>
              <w:spacing w:after="0"/>
              <w:rPr>
                <w:lang w:eastAsia="zh-CN"/>
              </w:rPr>
            </w:pPr>
            <w:r>
              <w:rPr>
                <w:lang w:eastAsia="zh-CN"/>
              </w:rPr>
              <w:t>E</w:t>
            </w:r>
            <w:r>
              <w:rPr>
                <w:rFonts w:hint="eastAsia"/>
                <w:lang w:eastAsia="zh-CN"/>
              </w:rPr>
              <w:t xml:space="preserve">ditorial correction: </w:t>
            </w:r>
            <w:r>
              <w:rPr>
                <w:lang w:eastAsia="zh-CN"/>
              </w:rPr>
              <w:t>“</w:t>
            </w:r>
            <w:r>
              <w:rPr>
                <w:rFonts w:hint="eastAsia"/>
                <w:lang w:eastAsia="zh-CN"/>
              </w:rPr>
              <w:t>a HARQ-ACK feedback</w:t>
            </w:r>
            <w:r>
              <w:rPr>
                <w:lang w:eastAsia="zh-CN"/>
              </w:rPr>
              <w:t>”</w:t>
            </w:r>
            <w:r>
              <w:rPr>
                <w:rFonts w:hint="eastAsia"/>
                <w:lang w:eastAsia="zh-CN"/>
              </w:rPr>
              <w:t xml:space="preserve"> -&gt; </w:t>
            </w:r>
            <w:r>
              <w:rPr>
                <w:lang w:eastAsia="zh-CN"/>
              </w:rPr>
              <w:t>“</w:t>
            </w:r>
            <w:r>
              <w:rPr>
                <w:rFonts w:hint="eastAsia"/>
                <w:lang w:eastAsia="zh-CN"/>
              </w:rPr>
              <w:t>HARQ-ACK feedback</w:t>
            </w:r>
            <w:r>
              <w:rPr>
                <w:lang w:eastAsia="zh-CN"/>
              </w:rPr>
              <w:t>”</w:t>
            </w:r>
            <w:r>
              <w:rPr>
                <w:rFonts w:hint="eastAsia"/>
                <w:lang w:eastAsia="zh-CN"/>
              </w:rPr>
              <w:t>.</w:t>
            </w:r>
          </w:p>
        </w:tc>
      </w:tr>
      <w:tr w:rsidR="00D85384" w:rsidRPr="00CE2E21" w14:paraId="3A680071" w14:textId="77777777" w:rsidTr="008C0919">
        <w:tc>
          <w:tcPr>
            <w:tcW w:w="2694" w:type="dxa"/>
            <w:gridSpan w:val="2"/>
            <w:tcBorders>
              <w:left w:val="single" w:sz="4" w:space="0" w:color="auto"/>
            </w:tcBorders>
          </w:tcPr>
          <w:p w14:paraId="111FBD2D" w14:textId="77777777" w:rsidR="00D85384" w:rsidRPr="00CE2E21" w:rsidRDefault="00D85384" w:rsidP="00D85384">
            <w:pPr>
              <w:pStyle w:val="CRCoverPage"/>
              <w:spacing w:after="0"/>
              <w:rPr>
                <w:b/>
                <w:i/>
                <w:noProof/>
                <w:sz w:val="8"/>
                <w:szCs w:val="8"/>
              </w:rPr>
            </w:pPr>
          </w:p>
        </w:tc>
        <w:tc>
          <w:tcPr>
            <w:tcW w:w="6946" w:type="dxa"/>
            <w:gridSpan w:val="9"/>
            <w:tcBorders>
              <w:right w:val="single" w:sz="4" w:space="0" w:color="auto"/>
            </w:tcBorders>
          </w:tcPr>
          <w:p w14:paraId="09A92E75" w14:textId="77777777" w:rsidR="00D85384" w:rsidRPr="00CE2E21" w:rsidRDefault="00D85384" w:rsidP="00D85384">
            <w:pPr>
              <w:pStyle w:val="CRCoverPage"/>
              <w:spacing w:after="0"/>
              <w:rPr>
                <w:noProof/>
                <w:sz w:val="8"/>
                <w:szCs w:val="8"/>
              </w:rPr>
            </w:pPr>
          </w:p>
        </w:tc>
      </w:tr>
      <w:tr w:rsidR="00D85384" w:rsidRPr="00CE2E21" w14:paraId="2349B239" w14:textId="77777777" w:rsidTr="008C0919">
        <w:tc>
          <w:tcPr>
            <w:tcW w:w="2694" w:type="dxa"/>
            <w:gridSpan w:val="2"/>
            <w:tcBorders>
              <w:left w:val="single" w:sz="4" w:space="0" w:color="auto"/>
              <w:bottom w:val="single" w:sz="4" w:space="0" w:color="auto"/>
            </w:tcBorders>
          </w:tcPr>
          <w:p w14:paraId="61AA84A2" w14:textId="77777777" w:rsidR="00D85384" w:rsidRPr="00CE2E21" w:rsidRDefault="00D85384" w:rsidP="00D85384">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447DB" w14:textId="77777777" w:rsidR="00D85384" w:rsidRDefault="00D85384" w:rsidP="008238FE">
            <w:pPr>
              <w:pStyle w:val="CRCoverPage"/>
              <w:numPr>
                <w:ilvl w:val="0"/>
                <w:numId w:val="40"/>
              </w:numPr>
              <w:spacing w:after="0"/>
              <w:rPr>
                <w:lang w:eastAsia="zh-CN"/>
              </w:rPr>
            </w:pPr>
            <w:r>
              <w:rPr>
                <w:lang w:eastAsia="zh-CN"/>
              </w:rPr>
              <w:t>It is uncle</w:t>
            </w:r>
            <w:r>
              <w:rPr>
                <w:rFonts w:hint="eastAsia"/>
                <w:lang w:eastAsia="zh-CN"/>
              </w:rPr>
              <w:t>a</w:t>
            </w:r>
            <w:r>
              <w:rPr>
                <w:lang w:eastAsia="zh-CN"/>
              </w:rPr>
              <w:t xml:space="preserve">r how to </w:t>
            </w:r>
            <w:r>
              <w:rPr>
                <w:rFonts w:hint="eastAsia"/>
                <w:lang w:eastAsia="zh-CN"/>
              </w:rPr>
              <w:t>adjust the c</w:t>
            </w:r>
            <w:r>
              <w:rPr>
                <w:lang w:eastAsia="zh-CN"/>
              </w:rPr>
              <w:t xml:space="preserve">ontention window </w:t>
            </w:r>
            <w:r>
              <w:rPr>
                <w:rFonts w:hint="eastAsia"/>
                <w:lang w:eastAsia="zh-CN"/>
              </w:rPr>
              <w:t xml:space="preserve">when </w:t>
            </w:r>
            <w:r>
              <w:rPr>
                <w:lang w:eastAsia="zh-CN"/>
              </w:rPr>
              <w:t xml:space="preserve">no reference duration can be determined for the latest channel occupancy initiated by </w:t>
            </w:r>
            <w:r>
              <w:rPr>
                <w:rFonts w:hint="eastAsia"/>
                <w:lang w:eastAsia="zh-CN"/>
              </w:rPr>
              <w:t>a</w:t>
            </w:r>
            <w:r>
              <w:rPr>
                <w:lang w:eastAsia="zh-CN"/>
              </w:rPr>
              <w:t xml:space="preserve"> UE</w:t>
            </w:r>
            <w:r>
              <w:rPr>
                <w:rFonts w:hint="eastAsia"/>
                <w:lang w:eastAsia="zh-CN"/>
              </w:rPr>
              <w:t>, in the case that UE intends to transmit a</w:t>
            </w:r>
            <w:r>
              <w:t xml:space="preserve"> </w:t>
            </w:r>
            <w:r>
              <w:rPr>
                <w:lang w:eastAsia="zh-CN"/>
              </w:rPr>
              <w:t>SL transmission with explicit HARQ-ACK feedback including 'ACK/NACK'.</w:t>
            </w:r>
          </w:p>
          <w:p w14:paraId="0605B050" w14:textId="4805549B" w:rsidR="00D85384" w:rsidRPr="008C0919" w:rsidRDefault="00D85384" w:rsidP="008238FE">
            <w:pPr>
              <w:pStyle w:val="CRCoverPage"/>
              <w:numPr>
                <w:ilvl w:val="0"/>
                <w:numId w:val="40"/>
              </w:numPr>
              <w:spacing w:after="0"/>
              <w:rPr>
                <w:lang w:eastAsia="zh-CN"/>
              </w:rPr>
            </w:pPr>
            <w:r>
              <w:rPr>
                <w:lang w:eastAsia="zh-CN"/>
              </w:rPr>
              <w:t>Editorial errors remain in the specification</w:t>
            </w:r>
            <w:r>
              <w:rPr>
                <w:rFonts w:hint="eastAsia"/>
                <w:lang w:eastAsia="zh-CN"/>
              </w:rPr>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003FF064" w:rsidR="004F7A89" w:rsidRPr="008C0919" w:rsidRDefault="00665860" w:rsidP="00165061">
            <w:pPr>
              <w:pStyle w:val="CRCoverPage"/>
              <w:spacing w:after="0"/>
              <w:ind w:left="58"/>
              <w:rPr>
                <w:lang w:val="en-AU"/>
              </w:rPr>
            </w:pPr>
            <w:r>
              <w:rPr>
                <w:lang w:val="en-AU"/>
              </w:rPr>
              <w:t>4.5</w:t>
            </w:r>
            <w:r w:rsidR="00D85384">
              <w:rPr>
                <w:lang w:val="en-AU"/>
              </w:rPr>
              <w:t>.4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D85384"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4CBC190E" w14:textId="5D9A1697" w:rsidR="00B95E2A" w:rsidRPr="00A006DD" w:rsidRDefault="002B23AF" w:rsidP="00510FA7">
      <w:pPr>
        <w:spacing w:after="120"/>
        <w:jc w:val="center"/>
        <w:rPr>
          <w:rFonts w:ascii="Arial" w:hAnsi="Arial" w:cs="Arial"/>
          <w:color w:val="FF0000"/>
        </w:rPr>
      </w:pPr>
      <w:r>
        <w:rPr>
          <w:rFonts w:ascii="Arial" w:hAnsi="Arial" w:cs="Arial"/>
          <w:color w:val="FF0000"/>
          <w:sz w:val="24"/>
          <w:szCs w:val="24"/>
        </w:rPr>
        <w:br w:type="page"/>
      </w:r>
      <w:r w:rsidR="000B7434" w:rsidRPr="00A006DD">
        <w:rPr>
          <w:rFonts w:ascii="Arial" w:hAnsi="Arial" w:cs="Arial"/>
          <w:color w:val="FF0000"/>
          <w:sz w:val="24"/>
          <w:szCs w:val="24"/>
        </w:rPr>
        <w:lastRenderedPageBreak/>
        <w:t>&lt; Start of change request &gt;</w:t>
      </w:r>
    </w:p>
    <w:p w14:paraId="6A49FB90" w14:textId="3F622FFF" w:rsidR="00665860" w:rsidRPr="00D85384" w:rsidRDefault="00665860" w:rsidP="00510FA7">
      <w:pPr>
        <w:pStyle w:val="3GPPText"/>
        <w:tabs>
          <w:tab w:val="left" w:pos="1134"/>
          <w:tab w:val="center" w:pos="4890"/>
        </w:tabs>
        <w:spacing w:before="0"/>
        <w:jc w:val="left"/>
        <w:rPr>
          <w:rFonts w:eastAsia="Times New Roman"/>
          <w:b/>
          <w:color w:val="FF0000"/>
          <w:sz w:val="28"/>
          <w:szCs w:val="28"/>
        </w:rPr>
      </w:pPr>
      <w:r w:rsidRPr="00D85384">
        <w:rPr>
          <w:rFonts w:ascii="Arial" w:eastAsia="Yu Mincho" w:hAnsi="Arial"/>
          <w:sz w:val="28"/>
          <w:szCs w:val="28"/>
        </w:rPr>
        <w:t>4.5</w:t>
      </w:r>
      <w:r w:rsidR="00D85384" w:rsidRPr="00D85384">
        <w:rPr>
          <w:rFonts w:ascii="Arial" w:eastAsia="Yu Mincho" w:hAnsi="Arial"/>
          <w:sz w:val="28"/>
          <w:szCs w:val="28"/>
        </w:rPr>
        <w:t>.4</w:t>
      </w:r>
      <w:r w:rsidR="00D85384" w:rsidRPr="00D85384">
        <w:rPr>
          <w:rFonts w:ascii="Arial" w:eastAsia="Yu Mincho" w:hAnsi="Arial"/>
          <w:sz w:val="28"/>
          <w:szCs w:val="28"/>
        </w:rPr>
        <w:tab/>
        <w:t>Contention window adjustment procedures for SL transmissions</w:t>
      </w:r>
    </w:p>
    <w:p w14:paraId="7730BB52" w14:textId="77777777" w:rsidR="00D85384" w:rsidRDefault="00D85384" w:rsidP="00D85384">
      <w:pPr>
        <w:spacing w:after="120"/>
        <w:rPr>
          <w:rFonts w:eastAsia="DengXian"/>
          <w:lang w:val="en-US"/>
        </w:rPr>
      </w:pPr>
      <w:r>
        <w:rPr>
          <w:rFonts w:eastAsia="DengXian"/>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DengXian" w:hAnsi="Cambria Math"/>
          </w:rPr>
          <m:t>p</m:t>
        </m:r>
      </m:oMath>
      <w:r>
        <w:rPr>
          <w:rFonts w:eastAsia="DengXian"/>
        </w:rPr>
        <w:t xml:space="preserve"> on a channel</w:t>
      </w:r>
      <w:r>
        <w:rPr>
          <w:rFonts w:eastAsia="DengXian"/>
          <w:lang w:val="en-US"/>
        </w:rPr>
        <w:t xml:space="preserve">, the UE maintains the contention window value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and adjusts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w:t>
      </w:r>
      <w:r>
        <w:rPr>
          <w:rFonts w:eastAsia="Malgun Gothic"/>
          <w:lang w:val="en-US" w:eastAsia="ko-KR"/>
        </w:rPr>
        <w:t xml:space="preserve">before step 1 of the procedure described in clause 4.5.1 </w:t>
      </w:r>
      <w:r>
        <w:rPr>
          <w:rFonts w:eastAsia="DengXian"/>
          <w:lang w:val="en-US"/>
        </w:rPr>
        <w:t>for the SL transmission(s) applying the following procedures:</w:t>
      </w:r>
    </w:p>
    <w:p w14:paraId="238F35EC" w14:textId="77777777" w:rsidR="00D85384" w:rsidRDefault="00D85384" w:rsidP="00D85384">
      <w:pPr>
        <w:spacing w:after="120"/>
        <w:ind w:left="568" w:hanging="284"/>
        <w:rPr>
          <w:rFonts w:eastAsia="DengXian"/>
          <w:lang w:val="en-US"/>
        </w:rPr>
      </w:pPr>
      <w:r>
        <w:rPr>
          <w:rFonts w:eastAsia="DengXian"/>
        </w:rPr>
        <w:t>1)</w:t>
      </w:r>
      <w:r>
        <w:rPr>
          <w:rFonts w:eastAsia="DengXian"/>
        </w:rPr>
        <w:tab/>
        <w:t>F</w:t>
      </w:r>
      <w:r>
        <w:rPr>
          <w:rFonts w:eastAsia="DengXian"/>
          <w:lang w:val="en-US"/>
        </w:rPr>
        <w:t xml:space="preserve">or every priority class </w:t>
      </w:r>
      <m:oMath>
        <m:r>
          <w:rPr>
            <w:rFonts w:ascii="Cambria Math" w:eastAsia="DengXian" w:hAnsi="Cambria Math"/>
          </w:rPr>
          <m:t>p</m:t>
        </m:r>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1,2,3,4</m:t>
            </m:r>
          </m:e>
        </m:d>
        <m:r>
          <m:rPr>
            <m:sty m:val="p"/>
          </m:rPr>
          <w:rPr>
            <w:rFonts w:ascii="Cambria Math" w:eastAsia="DengXian" w:hAnsi="Cambria Math"/>
          </w:rPr>
          <m:t xml:space="preserve">, </m:t>
        </m:r>
      </m:oMath>
      <w:r>
        <w:rPr>
          <w:rFonts w:eastAsia="DengXian"/>
          <w:lang w:val="en-US"/>
        </w:rPr>
        <w:t xml:space="preserve">set </w:t>
      </w:r>
      <m:oMath>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r>
              <w:rPr>
                <w:rFonts w:ascii="Cambria Math" w:eastAsia="DengXian" w:hAnsi="Cambria Math"/>
              </w:rPr>
              <m:t>p</m:t>
            </m:r>
          </m:sub>
        </m:sSub>
        <m:r>
          <m:rPr>
            <m:sty m:val="p"/>
          </m:rPr>
          <w:rPr>
            <w:rFonts w:ascii="Cambria Math" w:eastAsia="DengXian" w:hAnsi="Cambria Math"/>
            <w:lang w:val="en-US"/>
          </w:rPr>
          <m:t>=</m:t>
        </m:r>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func>
              <m:funcPr>
                <m:ctrlPr>
                  <w:rPr>
                    <w:rFonts w:ascii="Cambria Math" w:eastAsia="DengXian" w:hAnsi="Cambria Math"/>
                  </w:rPr>
                </m:ctrlPr>
              </m:funcPr>
              <m:fName>
                <m:r>
                  <w:rPr>
                    <w:rFonts w:ascii="Cambria Math" w:eastAsia="DengXian" w:hAnsi="Cambria Math"/>
                  </w:rPr>
                  <m:t>min</m:t>
                </m:r>
                <m:r>
                  <m:rPr>
                    <m:sty m:val="p"/>
                  </m:rPr>
                  <w:rPr>
                    <w:rFonts w:ascii="Cambria Math" w:eastAsia="DengXian" w:hAnsi="Cambria Math"/>
                    <w:lang w:val="en-US"/>
                  </w:rPr>
                  <m:t>,</m:t>
                </m:r>
              </m:fName>
              <m:e>
                <m:r>
                  <w:rPr>
                    <w:rFonts w:ascii="Cambria Math" w:eastAsia="DengXian" w:hAnsi="Cambria Math"/>
                  </w:rPr>
                  <m:t>p</m:t>
                </m:r>
              </m:e>
            </m:func>
          </m:sub>
        </m:sSub>
      </m:oMath>
      <w:r>
        <w:rPr>
          <w:rFonts w:eastAsia="DengXian"/>
          <w:lang w:val="en-US"/>
        </w:rPr>
        <w:t>.</w:t>
      </w:r>
    </w:p>
    <w:p w14:paraId="48145F66" w14:textId="16B6ADA1" w:rsidR="00D85384" w:rsidRDefault="00D85384" w:rsidP="00D85384">
      <w:pPr>
        <w:spacing w:after="120"/>
        <w:ind w:left="568" w:hanging="284"/>
        <w:rPr>
          <w:rFonts w:eastAsia="DengXian"/>
        </w:rPr>
      </w:pPr>
      <w:r>
        <w:rPr>
          <w:rFonts w:eastAsia="DengXian"/>
          <w:lang w:val="en-US"/>
        </w:rPr>
        <w:t>2)</w:t>
      </w:r>
      <w:r>
        <w:rPr>
          <w:rFonts w:eastAsia="DengXian"/>
          <w:lang w:val="en-US"/>
        </w:rPr>
        <w:tab/>
        <w:t xml:space="preserve">If </w:t>
      </w:r>
      <w:del w:id="2" w:author="Kevin Lin" w:date="2024-08-23T06:50:00Z">
        <w:r w:rsidDel="00D85384">
          <w:rPr>
            <w:rFonts w:eastAsia="DengXian"/>
            <w:lang w:val="en-US"/>
          </w:rPr>
          <w:delText xml:space="preserve">a </w:delText>
        </w:r>
      </w:del>
      <w:r>
        <w:rPr>
          <w:rFonts w:eastAsia="DengXian"/>
        </w:rPr>
        <w:t xml:space="preserve">HARQ-ACK feedback corresponding to the PSSCH(s) for unicast SL transmission(s) in the </w:t>
      </w:r>
      <w:r>
        <w:rPr>
          <w:rFonts w:eastAsia="DengXian"/>
          <w:i/>
        </w:rPr>
        <w:t>reference duration</w:t>
      </w:r>
      <w:r>
        <w:rPr>
          <w:rFonts w:eastAsia="DengXian"/>
        </w:rPr>
        <w:t xml:space="preserve"> for the latest channel occupancy initiated by the UE, is available:</w:t>
      </w:r>
    </w:p>
    <w:p w14:paraId="509C9C87" w14:textId="77777777" w:rsidR="00D85384" w:rsidRDefault="00D85384" w:rsidP="00D85384">
      <w:pPr>
        <w:spacing w:after="120"/>
        <w:ind w:left="851" w:hanging="284"/>
        <w:rPr>
          <w:rFonts w:eastAsia="DengXian"/>
        </w:rPr>
      </w:pPr>
      <w:r>
        <w:rPr>
          <w:rFonts w:eastAsia="DengXian"/>
        </w:rPr>
        <w:t>-</w:t>
      </w:r>
      <w:r>
        <w:rPr>
          <w:rFonts w:eastAsia="DengXian"/>
        </w:rPr>
        <w:tab/>
        <w:t xml:space="preserve">If the HARQ-ACK feedback includes only 'ACK', </w:t>
      </w:r>
      <w:r>
        <w:rPr>
          <w:rFonts w:eastAsia="DengXian"/>
          <w:lang w:val="en-US"/>
        </w:rPr>
        <w:t>go to step 1; otherwise go to step 5.</w:t>
      </w:r>
    </w:p>
    <w:p w14:paraId="232DC408" w14:textId="6FF0AFDF" w:rsidR="00D85384" w:rsidRDefault="00D85384" w:rsidP="00D85384">
      <w:pPr>
        <w:spacing w:after="120"/>
        <w:ind w:left="568" w:hanging="284"/>
        <w:rPr>
          <w:rFonts w:eastAsia="DengXian"/>
        </w:rPr>
      </w:pPr>
      <w:r>
        <w:rPr>
          <w:rFonts w:eastAsia="DengXian"/>
        </w:rPr>
        <w:t>3)</w:t>
      </w:r>
      <w:r>
        <w:rPr>
          <w:rFonts w:eastAsia="DengXian"/>
        </w:rPr>
        <w:tab/>
      </w:r>
      <w:r>
        <w:rPr>
          <w:rFonts w:eastAsia="DengXian"/>
          <w:lang w:val="en-US"/>
        </w:rPr>
        <w:t xml:space="preserve">If </w:t>
      </w:r>
      <w:del w:id="3" w:author="Kevin Lin" w:date="2024-08-23T06:50:00Z">
        <w:r w:rsidDel="00D85384">
          <w:rPr>
            <w:rFonts w:eastAsia="DengXian"/>
            <w:lang w:val="en-US"/>
          </w:rPr>
          <w:delText xml:space="preserve">a </w:delText>
        </w:r>
      </w:del>
      <w:r>
        <w:rPr>
          <w:rFonts w:eastAsia="DengXian"/>
        </w:rPr>
        <w:t xml:space="preserve">HARQ-ACK feedback corresponding to the PSSCH(s) for groupcast SL transmission(s) in the </w:t>
      </w:r>
      <w:r>
        <w:rPr>
          <w:rFonts w:eastAsia="DengXian"/>
          <w:i/>
          <w:iCs/>
        </w:rPr>
        <w:t>reference duration</w:t>
      </w:r>
      <w:r>
        <w:rPr>
          <w:rFonts w:eastAsia="DengXian"/>
        </w:rPr>
        <w:t xml:space="preserve"> for the latest channel occupancy initiated by the UE, is available:</w:t>
      </w:r>
    </w:p>
    <w:p w14:paraId="2DC62A58" w14:textId="77777777" w:rsidR="00D85384" w:rsidRDefault="00D85384" w:rsidP="00D85384">
      <w:pPr>
        <w:spacing w:after="120"/>
        <w:ind w:left="851" w:hanging="284"/>
        <w:rPr>
          <w:rFonts w:eastAsia="DengXian"/>
        </w:rPr>
      </w:pPr>
      <w:r>
        <w:rPr>
          <w:rFonts w:eastAsia="DengXian"/>
        </w:rPr>
        <w:t>-</w:t>
      </w:r>
      <w:r>
        <w:rPr>
          <w:rFonts w:eastAsia="DengXian"/>
        </w:rPr>
        <w:tab/>
        <w:t xml:space="preserve">If </w:t>
      </w:r>
      <w:r>
        <w:rPr>
          <w:rFonts w:eastAsia="DengXian"/>
          <w:i/>
          <w:iCs/>
        </w:rPr>
        <w:t>harq-ACK-FeedbackRatioforCW-AdjustmentGC-Option2-r18</w:t>
      </w:r>
      <w:r>
        <w:rPr>
          <w:rFonts w:eastAsia="DengXian"/>
        </w:rPr>
        <w:t xml:space="preserve"> is provided by higher layers:</w:t>
      </w:r>
    </w:p>
    <w:p w14:paraId="265337BB" w14:textId="77777777" w:rsidR="00D85384" w:rsidRDefault="00D85384" w:rsidP="00D85384">
      <w:pPr>
        <w:spacing w:after="120"/>
        <w:ind w:left="1135" w:hanging="284"/>
        <w:rPr>
          <w:rFonts w:eastAsia="DengXian"/>
        </w:rPr>
      </w:pPr>
      <w:r>
        <w:rPr>
          <w:rFonts w:eastAsia="DengXian"/>
        </w:rPr>
        <w:t>-</w:t>
      </w:r>
      <w:r>
        <w:rPr>
          <w:rFonts w:eastAsia="DengXian"/>
        </w:rPr>
        <w:tab/>
        <w:t xml:space="preserve">The UE calculates the ratio between the number of received 'ACK' in the HARQ-ACK feedback and the number of UE(s) from which the corresponding 'ACK'/'NACK' in the HARQ-ACK feedback is expected. If the calculated ratio is equal to or larger than </w:t>
      </w:r>
      <w:r>
        <w:rPr>
          <w:rFonts w:eastAsia="DengXian"/>
          <w:i/>
          <w:iCs/>
        </w:rPr>
        <w:t>harq-ACK-FeedbackRatioforCW-AdjustmentGC-Option2-r18</w:t>
      </w:r>
      <w:r>
        <w:rPr>
          <w:rFonts w:eastAsia="DengXian"/>
        </w:rPr>
        <w:t xml:space="preserve">, </w:t>
      </w:r>
      <w:r>
        <w:rPr>
          <w:rFonts w:eastAsia="DengXian"/>
          <w:lang w:val="en-US"/>
        </w:rPr>
        <w:t>go to step 1; otherwise go to step 5.</w:t>
      </w:r>
    </w:p>
    <w:p w14:paraId="618DB887" w14:textId="77777777" w:rsidR="00D85384" w:rsidRDefault="00D85384" w:rsidP="00D85384">
      <w:pPr>
        <w:spacing w:after="120"/>
        <w:ind w:left="851" w:hanging="284"/>
        <w:rPr>
          <w:rFonts w:eastAsia="DengXian"/>
        </w:rPr>
      </w:pPr>
      <w:r>
        <w:rPr>
          <w:rFonts w:eastAsia="DengXian"/>
        </w:rPr>
        <w:t>-</w:t>
      </w:r>
      <w:r>
        <w:rPr>
          <w:rFonts w:eastAsia="DengXian"/>
        </w:rPr>
        <w:tab/>
        <w:t>Otherwise:</w:t>
      </w:r>
    </w:p>
    <w:p w14:paraId="14ED0AB5" w14:textId="77777777" w:rsidR="00D85384" w:rsidRDefault="00D85384" w:rsidP="00D85384">
      <w:pPr>
        <w:spacing w:after="120"/>
        <w:ind w:left="1135" w:hanging="284"/>
        <w:rPr>
          <w:rFonts w:eastAsia="DengXian"/>
          <w:lang w:val="en-US"/>
        </w:rPr>
      </w:pPr>
      <w:r>
        <w:rPr>
          <w:rFonts w:eastAsia="DengXian"/>
        </w:rPr>
        <w:t>-</w:t>
      </w:r>
      <w:r>
        <w:rPr>
          <w:rFonts w:eastAsia="DengXian"/>
        </w:rPr>
        <w:tab/>
        <w:t>If the HARQ-ACK feedback includes at least an 'ACK',</w:t>
      </w:r>
      <m:oMath>
        <m:r>
          <w:rPr>
            <w:rFonts w:ascii="Cambria Math" w:eastAsia="DengXian" w:hAnsi="Cambria Math"/>
          </w:rPr>
          <m:t xml:space="preserve"> </m:t>
        </m:r>
      </m:oMath>
      <w:r>
        <w:rPr>
          <w:rFonts w:eastAsia="DengXian"/>
          <w:lang w:val="en-US"/>
        </w:rPr>
        <w:t>go to step 1; otherwise go to step 5.</w:t>
      </w:r>
    </w:p>
    <w:p w14:paraId="64C0784D" w14:textId="13FD9036" w:rsidR="00D85384" w:rsidRDefault="00D85384" w:rsidP="00D85384">
      <w:pPr>
        <w:spacing w:after="120"/>
        <w:ind w:left="568" w:hanging="284"/>
        <w:rPr>
          <w:rFonts w:eastAsia="DengXian"/>
        </w:rPr>
      </w:pPr>
      <w:r>
        <w:rPr>
          <w:rFonts w:eastAsia="DengXian"/>
        </w:rPr>
        <w:t>4)</w:t>
      </w:r>
      <w:r>
        <w:rPr>
          <w:rFonts w:eastAsia="DengXian"/>
        </w:rPr>
        <w:tab/>
        <w:t xml:space="preserve">If </w:t>
      </w:r>
      <w:del w:id="4" w:author="Kevin Lin" w:date="2024-08-23T06:50:00Z">
        <w:r w:rsidDel="00D85384">
          <w:rPr>
            <w:rFonts w:eastAsia="DengXian"/>
          </w:rPr>
          <w:delText xml:space="preserve">a </w:delText>
        </w:r>
      </w:del>
      <w:r>
        <w:rPr>
          <w:rFonts w:eastAsia="DengXian"/>
        </w:rPr>
        <w:t xml:space="preserve">HARQ-ACK feedback corresponding to the PSSCH(s) in the </w:t>
      </w:r>
      <w:r>
        <w:rPr>
          <w:rFonts w:eastAsia="DengXian"/>
          <w:i/>
          <w:iCs/>
        </w:rPr>
        <w:t>reference duration</w:t>
      </w:r>
      <w:r>
        <w:rPr>
          <w:rFonts w:eastAsia="DengXian"/>
        </w:rPr>
        <w:t xml:space="preserve"> for the latest channel occupancy initiated by the UE is not available</w:t>
      </w:r>
      <w:ins w:id="5" w:author="Kevin Lin" w:date="2024-08-23T06:51:00Z">
        <w:r>
          <w:rPr>
            <w:rFonts w:eastAsia="DengXian" w:hint="eastAsia"/>
            <w:lang w:eastAsia="zh-CN"/>
          </w:rPr>
          <w:t xml:space="preserve"> </w:t>
        </w:r>
        <w:r>
          <w:rPr>
            <w:rFonts w:eastAsia="DengXian"/>
          </w:rPr>
          <w:t xml:space="preserve">or </w:t>
        </w:r>
        <w:r w:rsidRPr="008A6E9D">
          <w:rPr>
            <w:rFonts w:eastAsia="DengXian"/>
            <w:i/>
            <w:iCs/>
          </w:rPr>
          <w:t>reference duration</w:t>
        </w:r>
        <w:r>
          <w:rPr>
            <w:rFonts w:eastAsia="DengXian"/>
          </w:rPr>
          <w:t xml:space="preserve"> for the latest channel occupancy initiated by the UE is not available</w:t>
        </w:r>
      </w:ins>
      <w:r>
        <w:rPr>
          <w:rFonts w:eastAsia="DengXian" w:hint="eastAsia"/>
          <w:lang w:eastAsia="zh-CN"/>
        </w:rPr>
        <w:t xml:space="preserve">, </w:t>
      </w:r>
      <w:r>
        <w:rPr>
          <w:rFonts w:eastAsia="DengXian"/>
        </w:rPr>
        <w:t>go to step 6.</w:t>
      </w:r>
    </w:p>
    <w:p w14:paraId="46D404CE" w14:textId="77777777" w:rsidR="00D85384" w:rsidRDefault="00D85384" w:rsidP="00D85384">
      <w:pPr>
        <w:spacing w:after="120"/>
        <w:ind w:left="568" w:hanging="284"/>
        <w:rPr>
          <w:rFonts w:eastAsia="DengXian"/>
        </w:rPr>
      </w:pPr>
      <w:r>
        <w:rPr>
          <w:rFonts w:eastAsia="DengXian"/>
        </w:rPr>
        <w:t>5)</w:t>
      </w:r>
      <w:r>
        <w:rPr>
          <w:rFonts w:eastAsia="DengXian"/>
        </w:rPr>
        <w:tab/>
        <w:t xml:space="preserve">Increase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for every priority class </w:t>
      </w:r>
      <m:oMath>
        <m:r>
          <w:rPr>
            <w:rFonts w:ascii="Cambria Math" w:eastAsia="DengXian" w:hAnsi="Cambria Math"/>
          </w:rPr>
          <m:t>p∈</m:t>
        </m:r>
        <m:d>
          <m:dPr>
            <m:begChr m:val="{"/>
            <m:endChr m:val="}"/>
            <m:ctrlPr>
              <w:rPr>
                <w:rFonts w:ascii="Cambria Math" w:eastAsia="DengXian" w:hAnsi="Cambria Math"/>
                <w:i/>
              </w:rPr>
            </m:ctrlPr>
          </m:dPr>
          <m:e>
            <m:r>
              <w:rPr>
                <w:rFonts w:ascii="Cambria Math" w:eastAsia="DengXian" w:hAnsi="Cambria Math"/>
              </w:rPr>
              <m:t>1,2,3,4</m:t>
            </m:r>
          </m:e>
        </m:d>
      </m:oMath>
      <w:r>
        <w:rPr>
          <w:rFonts w:eastAsia="DengXian"/>
        </w:rPr>
        <w:t xml:space="preserve"> </w:t>
      </w:r>
      <w:r>
        <w:rPr>
          <w:rFonts w:eastAsia="DengXian"/>
          <w:lang w:val="en-US"/>
        </w:rPr>
        <w:t>to the next higher allowed value.</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F4953" w14:textId="77777777" w:rsidR="004957B5" w:rsidRDefault="004957B5">
      <w:r>
        <w:separator/>
      </w:r>
    </w:p>
  </w:endnote>
  <w:endnote w:type="continuationSeparator" w:id="0">
    <w:p w14:paraId="3D910FF2" w14:textId="77777777" w:rsidR="004957B5" w:rsidRDefault="004957B5">
      <w:r>
        <w:continuationSeparator/>
      </w:r>
    </w:p>
  </w:endnote>
  <w:endnote w:type="continuationNotice" w:id="1">
    <w:p w14:paraId="636CEEA2" w14:textId="77777777" w:rsidR="004957B5" w:rsidRDefault="00495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B451A" w14:textId="77777777" w:rsidR="004957B5" w:rsidRDefault="004957B5">
      <w:r>
        <w:separator/>
      </w:r>
    </w:p>
  </w:footnote>
  <w:footnote w:type="continuationSeparator" w:id="0">
    <w:p w14:paraId="4E48FD4C" w14:textId="77777777" w:rsidR="004957B5" w:rsidRDefault="004957B5">
      <w:r>
        <w:continuationSeparator/>
      </w:r>
    </w:p>
  </w:footnote>
  <w:footnote w:type="continuationNotice" w:id="1">
    <w:p w14:paraId="295F77F6" w14:textId="77777777" w:rsidR="004957B5" w:rsidRDefault="00495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8752B9"/>
    <w:multiLevelType w:val="multilevel"/>
    <w:tmpl w:val="388752B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95598C"/>
    <w:multiLevelType w:val="multilevel"/>
    <w:tmpl w:val="7F95598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3682668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002011167">
    <w:abstractNumId w:val="2"/>
  </w:num>
  <w:num w:numId="3" w16cid:durableId="1238400320">
    <w:abstractNumId w:val="30"/>
  </w:num>
  <w:num w:numId="4" w16cid:durableId="577634940">
    <w:abstractNumId w:val="21"/>
  </w:num>
  <w:num w:numId="5" w16cid:durableId="294876492">
    <w:abstractNumId w:val="10"/>
  </w:num>
  <w:num w:numId="6" w16cid:durableId="1102528469">
    <w:abstractNumId w:val="6"/>
  </w:num>
  <w:num w:numId="7" w16cid:durableId="729959805">
    <w:abstractNumId w:val="8"/>
  </w:num>
  <w:num w:numId="8" w16cid:durableId="1327635410">
    <w:abstractNumId w:val="24"/>
  </w:num>
  <w:num w:numId="9" w16cid:durableId="56128902">
    <w:abstractNumId w:val="23"/>
  </w:num>
  <w:num w:numId="10" w16cid:durableId="668412845">
    <w:abstractNumId w:val="7"/>
  </w:num>
  <w:num w:numId="11" w16cid:durableId="1816682009">
    <w:abstractNumId w:val="35"/>
  </w:num>
  <w:num w:numId="12" w16cid:durableId="20252162">
    <w:abstractNumId w:val="25"/>
  </w:num>
  <w:num w:numId="13" w16cid:durableId="2119719230">
    <w:abstractNumId w:val="5"/>
  </w:num>
  <w:num w:numId="14" w16cid:durableId="1822497873">
    <w:abstractNumId w:val="3"/>
  </w:num>
  <w:num w:numId="15" w16cid:durableId="1481730093">
    <w:abstractNumId w:val="28"/>
  </w:num>
  <w:num w:numId="16" w16cid:durableId="1513762424">
    <w:abstractNumId w:val="27"/>
  </w:num>
  <w:num w:numId="17" w16cid:durableId="1618364622">
    <w:abstractNumId w:val="34"/>
  </w:num>
  <w:num w:numId="18" w16cid:durableId="1093939375">
    <w:abstractNumId w:val="13"/>
  </w:num>
  <w:num w:numId="19" w16cid:durableId="622614459">
    <w:abstractNumId w:val="0"/>
  </w:num>
  <w:num w:numId="20" w16cid:durableId="1932425984">
    <w:abstractNumId w:val="26"/>
  </w:num>
  <w:num w:numId="21" w16cid:durableId="309751862">
    <w:abstractNumId w:val="36"/>
  </w:num>
  <w:num w:numId="22" w16cid:durableId="31611236">
    <w:abstractNumId w:val="15"/>
  </w:num>
  <w:num w:numId="23" w16cid:durableId="1979258644">
    <w:abstractNumId w:val="22"/>
  </w:num>
  <w:num w:numId="24" w16cid:durableId="550457844">
    <w:abstractNumId w:val="18"/>
  </w:num>
  <w:num w:numId="25" w16cid:durableId="1062290377">
    <w:abstractNumId w:val="17"/>
  </w:num>
  <w:num w:numId="26" w16cid:durableId="1569535924">
    <w:abstractNumId w:val="12"/>
  </w:num>
  <w:num w:numId="27" w16cid:durableId="288971442">
    <w:abstractNumId w:val="4"/>
  </w:num>
  <w:num w:numId="28" w16cid:durableId="2088066659">
    <w:abstractNumId w:val="37"/>
  </w:num>
  <w:num w:numId="29" w16cid:durableId="1156649682">
    <w:abstractNumId w:val="32"/>
  </w:num>
  <w:num w:numId="30" w16cid:durableId="1137725442">
    <w:abstractNumId w:val="9"/>
  </w:num>
  <w:num w:numId="31" w16cid:durableId="1334529173">
    <w:abstractNumId w:val="39"/>
  </w:num>
  <w:num w:numId="32" w16cid:durableId="522209189">
    <w:abstractNumId w:val="14"/>
  </w:num>
  <w:num w:numId="33" w16cid:durableId="532495471">
    <w:abstractNumId w:val="33"/>
  </w:num>
  <w:num w:numId="34" w16cid:durableId="192690499">
    <w:abstractNumId w:val="11"/>
  </w:num>
  <w:num w:numId="35" w16cid:durableId="1438212990">
    <w:abstractNumId w:val="29"/>
  </w:num>
  <w:num w:numId="36" w16cid:durableId="7631136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34189806">
    <w:abstractNumId w:val="16"/>
  </w:num>
  <w:num w:numId="38" w16cid:durableId="617764041">
    <w:abstractNumId w:val="31"/>
  </w:num>
  <w:num w:numId="39" w16cid:durableId="1464352321">
    <w:abstractNumId w:val="38"/>
  </w:num>
  <w:num w:numId="40" w16cid:durableId="1035499617">
    <w:abstractNumId w:val="1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0FC7"/>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44D0"/>
    <w:rsid w:val="000C6598"/>
    <w:rsid w:val="000C7B9E"/>
    <w:rsid w:val="000D01D3"/>
    <w:rsid w:val="000D179B"/>
    <w:rsid w:val="000D3148"/>
    <w:rsid w:val="000D44B3"/>
    <w:rsid w:val="000D6A10"/>
    <w:rsid w:val="000D779C"/>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2A2F"/>
    <w:rsid w:val="00123869"/>
    <w:rsid w:val="0012420C"/>
    <w:rsid w:val="00125DBA"/>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AD8"/>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171E"/>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3E5C"/>
    <w:rsid w:val="00345D8F"/>
    <w:rsid w:val="003530F3"/>
    <w:rsid w:val="00353587"/>
    <w:rsid w:val="00356A91"/>
    <w:rsid w:val="00357539"/>
    <w:rsid w:val="00357B8B"/>
    <w:rsid w:val="003609EF"/>
    <w:rsid w:val="00360A54"/>
    <w:rsid w:val="0036231A"/>
    <w:rsid w:val="00362505"/>
    <w:rsid w:val="0036608A"/>
    <w:rsid w:val="0036677D"/>
    <w:rsid w:val="0036685E"/>
    <w:rsid w:val="00372F5B"/>
    <w:rsid w:val="00374DD4"/>
    <w:rsid w:val="00375FB4"/>
    <w:rsid w:val="00381119"/>
    <w:rsid w:val="003828C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B4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57B5"/>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239"/>
    <w:rsid w:val="004F6B5C"/>
    <w:rsid w:val="004F7A89"/>
    <w:rsid w:val="00506407"/>
    <w:rsid w:val="00510FA7"/>
    <w:rsid w:val="005112EE"/>
    <w:rsid w:val="005141D9"/>
    <w:rsid w:val="0051580D"/>
    <w:rsid w:val="00524054"/>
    <w:rsid w:val="00524494"/>
    <w:rsid w:val="00524F3E"/>
    <w:rsid w:val="00530354"/>
    <w:rsid w:val="00532259"/>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A0C55"/>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95F"/>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151D"/>
    <w:rsid w:val="00632A4A"/>
    <w:rsid w:val="00635D48"/>
    <w:rsid w:val="006372C4"/>
    <w:rsid w:val="00640924"/>
    <w:rsid w:val="006423CF"/>
    <w:rsid w:val="00643B3C"/>
    <w:rsid w:val="00644CE6"/>
    <w:rsid w:val="006476AD"/>
    <w:rsid w:val="00653DE4"/>
    <w:rsid w:val="00655E22"/>
    <w:rsid w:val="0065799C"/>
    <w:rsid w:val="00662FA4"/>
    <w:rsid w:val="00665043"/>
    <w:rsid w:val="00665860"/>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5B83"/>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3E4D"/>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38FE"/>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3C"/>
    <w:rsid w:val="00856BC1"/>
    <w:rsid w:val="00856EE0"/>
    <w:rsid w:val="00861614"/>
    <w:rsid w:val="008626E7"/>
    <w:rsid w:val="008702C1"/>
    <w:rsid w:val="00870EE7"/>
    <w:rsid w:val="008745C4"/>
    <w:rsid w:val="0087657A"/>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65EC2"/>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16CB2"/>
    <w:rsid w:val="00A17A33"/>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16FBC"/>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776AB"/>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CE3"/>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85384"/>
    <w:rsid w:val="00D92B07"/>
    <w:rsid w:val="00D95BAD"/>
    <w:rsid w:val="00DA0CD1"/>
    <w:rsid w:val="00DA1F53"/>
    <w:rsid w:val="00DA5118"/>
    <w:rsid w:val="00DB2521"/>
    <w:rsid w:val="00DB56B1"/>
    <w:rsid w:val="00DB56C7"/>
    <w:rsid w:val="00DB5B67"/>
    <w:rsid w:val="00DC0BA1"/>
    <w:rsid w:val="00DC2A8C"/>
    <w:rsid w:val="00DC3CC3"/>
    <w:rsid w:val="00DC4653"/>
    <w:rsid w:val="00DC5646"/>
    <w:rsid w:val="00DD2665"/>
    <w:rsid w:val="00DD2E9A"/>
    <w:rsid w:val="00DD451D"/>
    <w:rsid w:val="00DE17F4"/>
    <w:rsid w:val="00DE34CF"/>
    <w:rsid w:val="00DE524C"/>
    <w:rsid w:val="00DF08ED"/>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C6F0E"/>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213AC"/>
    <w:rsid w:val="00F233B6"/>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0953"/>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173D6-BFC2-45D1-A1C5-0DA8DC50D2A4}">
  <ds:schemaRefs>
    <ds:schemaRef ds:uri="http://schemas.openxmlformats.org/officeDocument/2006/bibliography"/>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3</cp:revision>
  <cp:lastPrinted>1900-01-01T18:00:00Z</cp:lastPrinted>
  <dcterms:created xsi:type="dcterms:W3CDTF">2024-08-23T10:17:00Z</dcterms:created>
  <dcterms:modified xsi:type="dcterms:W3CDTF">2024-08-23T10:18:00Z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