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66979E" w:rsidR="001E41F3" w:rsidRDefault="001E41F3">
      <w:pPr>
        <w:pStyle w:val="CRCoverPage"/>
        <w:tabs>
          <w:tab w:val="right" w:pos="9639"/>
        </w:tabs>
        <w:spacing w:after="0"/>
        <w:rPr>
          <w:b/>
          <w:i/>
          <w:noProof/>
          <w:sz w:val="28"/>
        </w:rPr>
      </w:pPr>
      <w:r>
        <w:rPr>
          <w:b/>
          <w:noProof/>
          <w:sz w:val="24"/>
        </w:rPr>
        <w:t>3GPP TSG-</w:t>
      </w:r>
      <w:r w:rsidR="002102C7">
        <w:rPr>
          <w:b/>
          <w:noProof/>
          <w:sz w:val="24"/>
        </w:rPr>
        <w:t>RAN</w:t>
      </w:r>
      <w:r w:rsidR="00C66BA2">
        <w:rPr>
          <w:b/>
          <w:noProof/>
          <w:sz w:val="24"/>
        </w:rPr>
        <w:t xml:space="preserve"> </w:t>
      </w:r>
      <w:r w:rsidR="002102C7">
        <w:rPr>
          <w:b/>
          <w:noProof/>
          <w:sz w:val="24"/>
        </w:rPr>
        <w:t xml:space="preserve">WG1 </w:t>
      </w:r>
      <w:r>
        <w:rPr>
          <w:b/>
          <w:noProof/>
          <w:sz w:val="24"/>
        </w:rPr>
        <w:t>Meeting #</w:t>
      </w:r>
      <w:r w:rsidR="002102C7">
        <w:rPr>
          <w:b/>
          <w:noProof/>
          <w:sz w:val="24"/>
        </w:rPr>
        <w:t>1</w:t>
      </w:r>
      <w:r w:rsidR="00AC301F">
        <w:rPr>
          <w:b/>
          <w:noProof/>
          <w:sz w:val="24"/>
        </w:rPr>
        <w:t>18</w:t>
      </w:r>
      <w:r>
        <w:rPr>
          <w:b/>
          <w:i/>
          <w:noProof/>
          <w:sz w:val="28"/>
        </w:rPr>
        <w:tab/>
      </w:r>
      <w:r w:rsidR="007D1AFA" w:rsidRPr="007D1AFA">
        <w:rPr>
          <w:b/>
          <w:i/>
          <w:noProof/>
          <w:sz w:val="28"/>
        </w:rPr>
        <w:t>R1-24071</w:t>
      </w:r>
      <w:r w:rsidR="007D1AFA">
        <w:rPr>
          <w:b/>
          <w:i/>
          <w:noProof/>
          <w:sz w:val="28"/>
        </w:rPr>
        <w:t>70</w:t>
      </w:r>
    </w:p>
    <w:p w14:paraId="20838393" w14:textId="77777777" w:rsidR="002102C7" w:rsidRPr="005E0E9B" w:rsidRDefault="002102C7" w:rsidP="002102C7">
      <w:pPr>
        <w:pStyle w:val="3GPPHeader"/>
        <w:spacing w:after="60" w:line="360" w:lineRule="auto"/>
      </w:pPr>
      <w:r w:rsidRPr="005E0E9B">
        <w:t>Maastricht, Netherlands, August 19</w:t>
      </w:r>
      <w:r w:rsidRPr="005E0E9B">
        <w:rPr>
          <w:vertAlign w:val="superscript"/>
        </w:rPr>
        <w:t>th</w:t>
      </w:r>
      <w:r w:rsidRPr="005E0E9B">
        <w:t xml:space="preserve"> – August 24</w:t>
      </w:r>
      <w:r w:rsidRPr="005E0E9B">
        <w:rPr>
          <w:vertAlign w:val="superscript"/>
        </w:rPr>
        <w:t>th</w:t>
      </w:r>
      <w:r w:rsidRPr="005E0E9B">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4F919AB" w:rsidR="001E41F3" w:rsidRDefault="002102C7">
            <w:pPr>
              <w:pStyle w:val="CRCoverPage"/>
              <w:spacing w:after="0"/>
              <w:jc w:val="center"/>
              <w:rPr>
                <w:noProof/>
              </w:rPr>
            </w:pPr>
            <w:r>
              <w:rPr>
                <w:rFonts w:hint="eastAsia"/>
                <w:b/>
                <w:noProof/>
                <w:color w:val="FF0000"/>
                <w:sz w:val="32"/>
                <w:lang w:eastAsia="ja-JP"/>
              </w:rPr>
              <w:t>DRAFT</w:t>
            </w:r>
            <w:r w:rsidRPr="002102C7">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9DB03" w:rsidR="001E41F3" w:rsidRPr="00410371" w:rsidRDefault="002102C7" w:rsidP="00E13F3D">
            <w:pPr>
              <w:pStyle w:val="CRCoverPage"/>
              <w:spacing w:after="0"/>
              <w:jc w:val="right"/>
              <w:rPr>
                <w:b/>
                <w:noProof/>
                <w:sz w:val="28"/>
              </w:rPr>
            </w:pPr>
            <w:r>
              <w:rPr>
                <w:lang w:val="sv-SE" w:eastAsia="ja-JP"/>
              </w:rPr>
              <w:t>38.21</w:t>
            </w:r>
            <w:r w:rsidR="00AC2110">
              <w:rPr>
                <w:lang w:val="sv-SE"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FE0AD" w:rsidR="001E41F3" w:rsidRPr="00410371" w:rsidRDefault="002102C7" w:rsidP="00547111">
            <w:pPr>
              <w:pStyle w:val="CRCoverPage"/>
              <w:spacing w:after="0"/>
              <w:rPr>
                <w:noProof/>
              </w:rPr>
            </w:pPr>
            <w:proofErr w:type="spellStart"/>
            <w:r>
              <w:t>xxxx</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DE3F3" w:rsidR="001E41F3" w:rsidRPr="00410371" w:rsidRDefault="002102C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25DDF" w:rsidR="001E41F3" w:rsidRPr="00410371" w:rsidRDefault="002102C7">
            <w:pPr>
              <w:pStyle w:val="CRCoverPage"/>
              <w:spacing w:after="0"/>
              <w:jc w:val="center"/>
              <w:rPr>
                <w:noProof/>
                <w:sz w:val="28"/>
              </w:rPr>
            </w:pPr>
            <w: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304B2" w:rsidR="00F25D98" w:rsidRDefault="00210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8095C" w:rsidR="00F25D98" w:rsidRDefault="002102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BFC52" w:rsidR="001E41F3" w:rsidRDefault="002102C7">
            <w:pPr>
              <w:pStyle w:val="CRCoverPage"/>
              <w:spacing w:after="0"/>
              <w:ind w:left="100"/>
              <w:rPr>
                <w:noProof/>
              </w:rPr>
            </w:pPr>
            <w:r>
              <w:rPr>
                <w:rFonts w:cs="Arial"/>
              </w:rPr>
              <w:t xml:space="preserve">Draft CR for </w:t>
            </w:r>
            <w:r w:rsidR="0076362F">
              <w:rPr>
                <w:rFonts w:cs="Arial"/>
              </w:rPr>
              <w:t xml:space="preserve">correction to SRS for positioning with </w:t>
            </w:r>
            <w:proofErr w:type="spellStart"/>
            <w:r w:rsidR="0076362F">
              <w:rPr>
                <w:rFonts w:cs="Arial"/>
              </w:rPr>
              <w:t>tx</w:t>
            </w:r>
            <w:proofErr w:type="spellEnd"/>
            <w:r w:rsidR="0076362F">
              <w:rPr>
                <w:rFonts w:cs="Arial"/>
              </w:rPr>
              <w:t xml:space="preserve"> hopping in 38.21</w:t>
            </w:r>
            <w:r w:rsidR="00FA265E">
              <w:rPr>
                <w:rFonts w:cs="Arial"/>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922EA" w:rsidR="001E41F3" w:rsidRDefault="002102C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D5A6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02C7" w14:paraId="50563E52" w14:textId="77777777" w:rsidTr="00547111">
        <w:tc>
          <w:tcPr>
            <w:tcW w:w="1843" w:type="dxa"/>
            <w:tcBorders>
              <w:left w:val="single" w:sz="4" w:space="0" w:color="auto"/>
            </w:tcBorders>
          </w:tcPr>
          <w:p w14:paraId="32C381B7" w14:textId="77777777" w:rsidR="002102C7" w:rsidRDefault="002102C7" w:rsidP="002102C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182CB" w:rsidR="002102C7" w:rsidRDefault="002102C7" w:rsidP="002102C7">
            <w:pPr>
              <w:pStyle w:val="CRCoverPage"/>
              <w:spacing w:after="0"/>
              <w:ind w:left="100"/>
              <w:rPr>
                <w:noProof/>
              </w:rPr>
            </w:pPr>
            <w:r w:rsidRPr="008801C7">
              <w:rPr>
                <w:noProof/>
              </w:rPr>
              <w:t>NR_pos_enh2-Core</w:t>
            </w:r>
          </w:p>
        </w:tc>
        <w:tc>
          <w:tcPr>
            <w:tcW w:w="567" w:type="dxa"/>
            <w:tcBorders>
              <w:left w:val="nil"/>
            </w:tcBorders>
          </w:tcPr>
          <w:p w14:paraId="61A86BCF" w14:textId="77777777" w:rsidR="002102C7" w:rsidRDefault="002102C7" w:rsidP="002102C7">
            <w:pPr>
              <w:pStyle w:val="CRCoverPage"/>
              <w:spacing w:after="0"/>
              <w:ind w:right="100"/>
              <w:rPr>
                <w:noProof/>
              </w:rPr>
            </w:pPr>
          </w:p>
        </w:tc>
        <w:tc>
          <w:tcPr>
            <w:tcW w:w="1417" w:type="dxa"/>
            <w:gridSpan w:val="3"/>
            <w:tcBorders>
              <w:left w:val="nil"/>
            </w:tcBorders>
          </w:tcPr>
          <w:p w14:paraId="153CBFB1" w14:textId="77777777" w:rsidR="002102C7" w:rsidRDefault="002102C7" w:rsidP="002102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4CEF6" w:rsidR="002102C7" w:rsidRDefault="002102C7" w:rsidP="002102C7">
            <w:pPr>
              <w:pStyle w:val="CRCoverPage"/>
              <w:spacing w:after="0"/>
              <w:ind w:left="100"/>
              <w:rPr>
                <w:noProof/>
              </w:rPr>
            </w:pPr>
            <w:r>
              <w:t>2024-08-09</w:t>
            </w:r>
          </w:p>
        </w:tc>
      </w:tr>
      <w:tr w:rsidR="002102C7" w14:paraId="690C7843" w14:textId="77777777" w:rsidTr="00547111">
        <w:tc>
          <w:tcPr>
            <w:tcW w:w="1843" w:type="dxa"/>
            <w:tcBorders>
              <w:left w:val="single" w:sz="4" w:space="0" w:color="auto"/>
            </w:tcBorders>
          </w:tcPr>
          <w:p w14:paraId="17A1A642" w14:textId="77777777" w:rsidR="002102C7" w:rsidRDefault="002102C7" w:rsidP="002102C7">
            <w:pPr>
              <w:pStyle w:val="CRCoverPage"/>
              <w:spacing w:after="0"/>
              <w:rPr>
                <w:b/>
                <w:i/>
                <w:noProof/>
                <w:sz w:val="8"/>
                <w:szCs w:val="8"/>
              </w:rPr>
            </w:pPr>
          </w:p>
        </w:tc>
        <w:tc>
          <w:tcPr>
            <w:tcW w:w="1986" w:type="dxa"/>
            <w:gridSpan w:val="4"/>
          </w:tcPr>
          <w:p w14:paraId="2F73FCFB" w14:textId="77777777" w:rsidR="002102C7" w:rsidRDefault="002102C7" w:rsidP="002102C7">
            <w:pPr>
              <w:pStyle w:val="CRCoverPage"/>
              <w:spacing w:after="0"/>
              <w:rPr>
                <w:noProof/>
                <w:sz w:val="8"/>
                <w:szCs w:val="8"/>
              </w:rPr>
            </w:pPr>
          </w:p>
        </w:tc>
        <w:tc>
          <w:tcPr>
            <w:tcW w:w="2267" w:type="dxa"/>
            <w:gridSpan w:val="2"/>
          </w:tcPr>
          <w:p w14:paraId="0FBCFC35" w14:textId="77777777" w:rsidR="002102C7" w:rsidRDefault="002102C7" w:rsidP="002102C7">
            <w:pPr>
              <w:pStyle w:val="CRCoverPage"/>
              <w:spacing w:after="0"/>
              <w:rPr>
                <w:noProof/>
                <w:sz w:val="8"/>
                <w:szCs w:val="8"/>
              </w:rPr>
            </w:pPr>
          </w:p>
        </w:tc>
        <w:tc>
          <w:tcPr>
            <w:tcW w:w="1417" w:type="dxa"/>
            <w:gridSpan w:val="3"/>
          </w:tcPr>
          <w:p w14:paraId="60243A9E" w14:textId="77777777" w:rsidR="002102C7" w:rsidRDefault="002102C7" w:rsidP="002102C7">
            <w:pPr>
              <w:pStyle w:val="CRCoverPage"/>
              <w:spacing w:after="0"/>
              <w:rPr>
                <w:noProof/>
                <w:sz w:val="8"/>
                <w:szCs w:val="8"/>
              </w:rPr>
            </w:pPr>
          </w:p>
        </w:tc>
        <w:tc>
          <w:tcPr>
            <w:tcW w:w="2127" w:type="dxa"/>
            <w:tcBorders>
              <w:right w:val="single" w:sz="4" w:space="0" w:color="auto"/>
            </w:tcBorders>
          </w:tcPr>
          <w:p w14:paraId="68E9B688" w14:textId="77777777" w:rsidR="002102C7" w:rsidRDefault="002102C7" w:rsidP="002102C7">
            <w:pPr>
              <w:pStyle w:val="CRCoverPage"/>
              <w:spacing w:after="0"/>
              <w:rPr>
                <w:noProof/>
                <w:sz w:val="8"/>
                <w:szCs w:val="8"/>
              </w:rPr>
            </w:pPr>
          </w:p>
        </w:tc>
      </w:tr>
      <w:tr w:rsidR="002102C7" w14:paraId="13D4AF59" w14:textId="77777777" w:rsidTr="00547111">
        <w:trPr>
          <w:cantSplit/>
        </w:trPr>
        <w:tc>
          <w:tcPr>
            <w:tcW w:w="1843" w:type="dxa"/>
            <w:tcBorders>
              <w:left w:val="single" w:sz="4" w:space="0" w:color="auto"/>
            </w:tcBorders>
          </w:tcPr>
          <w:p w14:paraId="1E6EA205" w14:textId="77777777" w:rsidR="002102C7" w:rsidRDefault="002102C7" w:rsidP="002102C7">
            <w:pPr>
              <w:pStyle w:val="CRCoverPage"/>
              <w:tabs>
                <w:tab w:val="right" w:pos="1759"/>
              </w:tabs>
              <w:spacing w:after="0"/>
              <w:rPr>
                <w:b/>
                <w:i/>
                <w:noProof/>
              </w:rPr>
            </w:pPr>
            <w:r>
              <w:rPr>
                <w:b/>
                <w:i/>
                <w:noProof/>
              </w:rPr>
              <w:t>Category:</w:t>
            </w:r>
          </w:p>
        </w:tc>
        <w:tc>
          <w:tcPr>
            <w:tcW w:w="851" w:type="dxa"/>
            <w:shd w:val="pct30" w:color="FFFF00" w:fill="auto"/>
          </w:tcPr>
          <w:p w14:paraId="154A6113" w14:textId="67019D6F" w:rsidR="002102C7" w:rsidRDefault="002102C7" w:rsidP="002102C7">
            <w:pPr>
              <w:pStyle w:val="CRCoverPage"/>
              <w:spacing w:after="0"/>
              <w:ind w:left="100" w:right="-609"/>
              <w:rPr>
                <w:b/>
                <w:noProof/>
              </w:rPr>
            </w:pPr>
            <w:r>
              <w:t>F</w:t>
            </w:r>
          </w:p>
        </w:tc>
        <w:tc>
          <w:tcPr>
            <w:tcW w:w="3402" w:type="dxa"/>
            <w:gridSpan w:val="5"/>
            <w:tcBorders>
              <w:left w:val="nil"/>
            </w:tcBorders>
          </w:tcPr>
          <w:p w14:paraId="617AE5C6" w14:textId="77777777" w:rsidR="002102C7" w:rsidRDefault="002102C7" w:rsidP="002102C7">
            <w:pPr>
              <w:pStyle w:val="CRCoverPage"/>
              <w:spacing w:after="0"/>
              <w:rPr>
                <w:noProof/>
              </w:rPr>
            </w:pPr>
          </w:p>
        </w:tc>
        <w:tc>
          <w:tcPr>
            <w:tcW w:w="1417" w:type="dxa"/>
            <w:gridSpan w:val="3"/>
            <w:tcBorders>
              <w:left w:val="nil"/>
            </w:tcBorders>
          </w:tcPr>
          <w:p w14:paraId="42CDCEE5" w14:textId="77777777" w:rsidR="002102C7" w:rsidRDefault="002102C7" w:rsidP="002102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F30AF" w:rsidR="002102C7" w:rsidRDefault="002102C7" w:rsidP="002102C7">
            <w:pPr>
              <w:pStyle w:val="CRCoverPage"/>
              <w:spacing w:after="0"/>
              <w:ind w:left="100"/>
              <w:rPr>
                <w:noProof/>
              </w:rPr>
            </w:pPr>
            <w:r>
              <w:t>Rel-18</w:t>
            </w:r>
          </w:p>
        </w:tc>
      </w:tr>
      <w:tr w:rsidR="002102C7" w14:paraId="30122F0C" w14:textId="77777777" w:rsidTr="00547111">
        <w:tc>
          <w:tcPr>
            <w:tcW w:w="1843" w:type="dxa"/>
            <w:tcBorders>
              <w:left w:val="single" w:sz="4" w:space="0" w:color="auto"/>
              <w:bottom w:val="single" w:sz="4" w:space="0" w:color="auto"/>
            </w:tcBorders>
          </w:tcPr>
          <w:p w14:paraId="615796D0" w14:textId="77777777" w:rsidR="002102C7" w:rsidRDefault="002102C7" w:rsidP="002102C7">
            <w:pPr>
              <w:pStyle w:val="CRCoverPage"/>
              <w:spacing w:after="0"/>
              <w:rPr>
                <w:b/>
                <w:i/>
                <w:noProof/>
              </w:rPr>
            </w:pPr>
          </w:p>
        </w:tc>
        <w:tc>
          <w:tcPr>
            <w:tcW w:w="4677" w:type="dxa"/>
            <w:gridSpan w:val="8"/>
            <w:tcBorders>
              <w:bottom w:val="single" w:sz="4" w:space="0" w:color="auto"/>
            </w:tcBorders>
          </w:tcPr>
          <w:p w14:paraId="78418D37" w14:textId="77777777" w:rsidR="002102C7" w:rsidRDefault="002102C7" w:rsidP="002102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102C7" w:rsidRDefault="002102C7" w:rsidP="002102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102C7" w:rsidRPr="007C2097" w:rsidRDefault="002102C7" w:rsidP="002102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02C7" w14:paraId="7FBEB8E7" w14:textId="77777777" w:rsidTr="00547111">
        <w:tc>
          <w:tcPr>
            <w:tcW w:w="1843" w:type="dxa"/>
          </w:tcPr>
          <w:p w14:paraId="44A3A604" w14:textId="77777777" w:rsidR="002102C7" w:rsidRDefault="002102C7" w:rsidP="002102C7">
            <w:pPr>
              <w:pStyle w:val="CRCoverPage"/>
              <w:spacing w:after="0"/>
              <w:rPr>
                <w:b/>
                <w:i/>
                <w:noProof/>
                <w:sz w:val="8"/>
                <w:szCs w:val="8"/>
              </w:rPr>
            </w:pPr>
          </w:p>
        </w:tc>
        <w:tc>
          <w:tcPr>
            <w:tcW w:w="7797" w:type="dxa"/>
            <w:gridSpan w:val="10"/>
          </w:tcPr>
          <w:p w14:paraId="5524CC4E" w14:textId="77777777" w:rsidR="002102C7" w:rsidRDefault="002102C7" w:rsidP="002102C7">
            <w:pPr>
              <w:pStyle w:val="CRCoverPage"/>
              <w:spacing w:after="0"/>
              <w:rPr>
                <w:noProof/>
                <w:sz w:val="8"/>
                <w:szCs w:val="8"/>
              </w:rPr>
            </w:pPr>
          </w:p>
        </w:tc>
      </w:tr>
      <w:tr w:rsidR="002102C7" w14:paraId="1256F52C" w14:textId="77777777" w:rsidTr="00547111">
        <w:tc>
          <w:tcPr>
            <w:tcW w:w="2694" w:type="dxa"/>
            <w:gridSpan w:val="2"/>
            <w:tcBorders>
              <w:top w:val="single" w:sz="4" w:space="0" w:color="auto"/>
              <w:left w:val="single" w:sz="4" w:space="0" w:color="auto"/>
            </w:tcBorders>
          </w:tcPr>
          <w:p w14:paraId="52C87DB0" w14:textId="77777777" w:rsidR="002102C7" w:rsidRDefault="002102C7" w:rsidP="00210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94F44" w:rsidR="002102C7" w:rsidRPr="00CE66C7" w:rsidRDefault="00CE66C7" w:rsidP="002102C7">
            <w:pPr>
              <w:pStyle w:val="CRCoverPage"/>
              <w:spacing w:after="0"/>
              <w:ind w:left="100"/>
              <w:rPr>
                <w:iCs/>
                <w:noProof/>
              </w:rPr>
            </w:pPr>
            <w:r>
              <w:rPr>
                <w:noProof/>
              </w:rPr>
              <w:t xml:space="preserve">For SRS with Tx hopping, </w:t>
            </w:r>
            <w:r w:rsidR="00E05609">
              <w:rPr>
                <w:noProof/>
              </w:rPr>
              <w:t xml:space="preserve">the </w:t>
            </w:r>
            <w:r w:rsidR="00CD601F">
              <w:rPr>
                <w:noProof/>
              </w:rPr>
              <w:t xml:space="preserve">UE is not expected to support the </w:t>
            </w:r>
            <w:r w:rsidR="00E05609">
              <w:rPr>
                <w:noProof/>
              </w:rPr>
              <w:t xml:space="preserve">case of partially overlapping tx hopping window and </w:t>
            </w:r>
            <w:r>
              <w:rPr>
                <w:rFonts w:eastAsia="Malgun Gothic"/>
                <w:iCs/>
              </w:rPr>
              <w:t xml:space="preserve"> </w:t>
            </w:r>
            <w:proofErr w:type="spellStart"/>
            <w:r w:rsidR="00CD601F">
              <w:rPr>
                <w:rFonts w:eastAsia="Malgun Gothic"/>
                <w:iCs/>
              </w:rPr>
              <w:t>tx</w:t>
            </w:r>
            <w:proofErr w:type="spellEnd"/>
            <w:r w:rsidR="00CD601F">
              <w:rPr>
                <w:rFonts w:eastAsia="Malgun Gothic"/>
                <w:iCs/>
              </w:rPr>
              <w:t xml:space="preserve"> hopping transmission. The current specs use the word “cycle” to account for all hops being transmitted, as a placeholder.  Since a cycle is not defined in specification, a rewording</w:t>
            </w:r>
            <w:r w:rsidR="00B65B8A">
              <w:rPr>
                <w:rFonts w:eastAsia="Malgun Gothic"/>
                <w:iCs/>
              </w:rPr>
              <w:t xml:space="preserve"> is proposed.</w:t>
            </w:r>
          </w:p>
        </w:tc>
      </w:tr>
      <w:tr w:rsidR="002102C7" w14:paraId="4CA74D09" w14:textId="77777777" w:rsidTr="00547111">
        <w:tc>
          <w:tcPr>
            <w:tcW w:w="2694" w:type="dxa"/>
            <w:gridSpan w:val="2"/>
            <w:tcBorders>
              <w:left w:val="single" w:sz="4" w:space="0" w:color="auto"/>
            </w:tcBorders>
          </w:tcPr>
          <w:p w14:paraId="2D0866D6"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365DEF04" w14:textId="77777777" w:rsidR="002102C7" w:rsidRDefault="002102C7" w:rsidP="002102C7">
            <w:pPr>
              <w:pStyle w:val="CRCoverPage"/>
              <w:spacing w:after="0"/>
              <w:rPr>
                <w:noProof/>
                <w:sz w:val="8"/>
                <w:szCs w:val="8"/>
              </w:rPr>
            </w:pPr>
          </w:p>
        </w:tc>
      </w:tr>
      <w:tr w:rsidR="002102C7" w14:paraId="21016551" w14:textId="77777777" w:rsidTr="00547111">
        <w:tc>
          <w:tcPr>
            <w:tcW w:w="2694" w:type="dxa"/>
            <w:gridSpan w:val="2"/>
            <w:tcBorders>
              <w:left w:val="single" w:sz="4" w:space="0" w:color="auto"/>
            </w:tcBorders>
          </w:tcPr>
          <w:p w14:paraId="49433147" w14:textId="77777777" w:rsidR="002102C7" w:rsidRDefault="002102C7" w:rsidP="00210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9ABC9" w14:textId="6947C781" w:rsidR="002102C7" w:rsidRDefault="00CE66C7" w:rsidP="002102C7">
            <w:pPr>
              <w:pStyle w:val="CRCoverPage"/>
              <w:spacing w:after="0"/>
              <w:ind w:left="100"/>
              <w:rPr>
                <w:noProof/>
              </w:rPr>
            </w:pPr>
            <w:r>
              <w:rPr>
                <w:noProof/>
              </w:rPr>
              <w:t xml:space="preserve">Clarify </w:t>
            </w:r>
            <w:r w:rsidR="00B65B8A">
              <w:rPr>
                <w:noProof/>
              </w:rPr>
              <w:t xml:space="preserve">a tx hopping cycle is a SRS resource transmission with tx hopping. </w:t>
            </w:r>
          </w:p>
          <w:p w14:paraId="31C656EC" w14:textId="5C1D6893" w:rsidR="00CE66C7" w:rsidRDefault="00CE66C7" w:rsidP="002102C7">
            <w:pPr>
              <w:pStyle w:val="CRCoverPage"/>
              <w:spacing w:after="0"/>
              <w:ind w:left="100"/>
              <w:rPr>
                <w:noProof/>
              </w:rPr>
            </w:pPr>
          </w:p>
        </w:tc>
      </w:tr>
      <w:tr w:rsidR="002102C7" w14:paraId="1F886379" w14:textId="77777777" w:rsidTr="00547111">
        <w:tc>
          <w:tcPr>
            <w:tcW w:w="2694" w:type="dxa"/>
            <w:gridSpan w:val="2"/>
            <w:tcBorders>
              <w:left w:val="single" w:sz="4" w:space="0" w:color="auto"/>
            </w:tcBorders>
          </w:tcPr>
          <w:p w14:paraId="4D989623"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71C4A204" w14:textId="77777777" w:rsidR="002102C7" w:rsidRDefault="002102C7" w:rsidP="002102C7">
            <w:pPr>
              <w:pStyle w:val="CRCoverPage"/>
              <w:spacing w:after="0"/>
              <w:rPr>
                <w:noProof/>
                <w:sz w:val="8"/>
                <w:szCs w:val="8"/>
              </w:rPr>
            </w:pPr>
          </w:p>
        </w:tc>
      </w:tr>
      <w:tr w:rsidR="002102C7" w14:paraId="678D7BF9" w14:textId="77777777" w:rsidTr="00547111">
        <w:tc>
          <w:tcPr>
            <w:tcW w:w="2694" w:type="dxa"/>
            <w:gridSpan w:val="2"/>
            <w:tcBorders>
              <w:left w:val="single" w:sz="4" w:space="0" w:color="auto"/>
              <w:bottom w:val="single" w:sz="4" w:space="0" w:color="auto"/>
            </w:tcBorders>
          </w:tcPr>
          <w:p w14:paraId="4E5CE1B6" w14:textId="77777777" w:rsidR="002102C7" w:rsidRDefault="002102C7" w:rsidP="00210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F18F2C" w14:textId="3917CC75" w:rsidR="00CE66C7" w:rsidRDefault="00B65B8A" w:rsidP="002102C7">
            <w:pPr>
              <w:pStyle w:val="CRCoverPage"/>
              <w:spacing w:after="0"/>
              <w:ind w:left="100"/>
              <w:rPr>
                <w:noProof/>
              </w:rPr>
            </w:pPr>
            <w:r>
              <w:rPr>
                <w:noProof/>
              </w:rPr>
              <w:t xml:space="preserve">Unclear definition of what is a srs with tx hopping cycle. </w:t>
            </w:r>
          </w:p>
          <w:p w14:paraId="5C4BEB44" w14:textId="05C9DB5F" w:rsidR="002102C7" w:rsidRDefault="002102C7" w:rsidP="002102C7">
            <w:pPr>
              <w:pStyle w:val="CRCoverPage"/>
              <w:spacing w:after="0"/>
              <w:ind w:left="100"/>
              <w:rPr>
                <w:noProof/>
              </w:rPr>
            </w:pPr>
            <w:r>
              <w:rPr>
                <w:noProof/>
              </w:rPr>
              <w:t xml:space="preserve"> </w:t>
            </w:r>
          </w:p>
        </w:tc>
      </w:tr>
      <w:tr w:rsidR="002102C7" w14:paraId="034AF533" w14:textId="77777777" w:rsidTr="00547111">
        <w:tc>
          <w:tcPr>
            <w:tcW w:w="2694" w:type="dxa"/>
            <w:gridSpan w:val="2"/>
          </w:tcPr>
          <w:p w14:paraId="39D9EB5B" w14:textId="77777777" w:rsidR="002102C7" w:rsidRDefault="002102C7" w:rsidP="002102C7">
            <w:pPr>
              <w:pStyle w:val="CRCoverPage"/>
              <w:spacing w:after="0"/>
              <w:rPr>
                <w:b/>
                <w:i/>
                <w:noProof/>
                <w:sz w:val="8"/>
                <w:szCs w:val="8"/>
              </w:rPr>
            </w:pPr>
          </w:p>
        </w:tc>
        <w:tc>
          <w:tcPr>
            <w:tcW w:w="6946" w:type="dxa"/>
            <w:gridSpan w:val="9"/>
          </w:tcPr>
          <w:p w14:paraId="7826CB1C" w14:textId="77777777" w:rsidR="002102C7" w:rsidRDefault="002102C7" w:rsidP="002102C7">
            <w:pPr>
              <w:pStyle w:val="CRCoverPage"/>
              <w:spacing w:after="0"/>
              <w:rPr>
                <w:noProof/>
                <w:sz w:val="8"/>
                <w:szCs w:val="8"/>
              </w:rPr>
            </w:pPr>
          </w:p>
        </w:tc>
      </w:tr>
      <w:tr w:rsidR="002102C7" w14:paraId="6A17D7AC" w14:textId="77777777" w:rsidTr="00547111">
        <w:tc>
          <w:tcPr>
            <w:tcW w:w="2694" w:type="dxa"/>
            <w:gridSpan w:val="2"/>
            <w:tcBorders>
              <w:top w:val="single" w:sz="4" w:space="0" w:color="auto"/>
              <w:left w:val="single" w:sz="4" w:space="0" w:color="auto"/>
            </w:tcBorders>
          </w:tcPr>
          <w:p w14:paraId="6DAD5B19" w14:textId="77777777" w:rsidR="002102C7" w:rsidRDefault="002102C7" w:rsidP="00210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EEA05" w:rsidR="002102C7" w:rsidRDefault="00B0556D" w:rsidP="0076362F">
            <w:pPr>
              <w:pStyle w:val="CRCoverPage"/>
              <w:spacing w:after="0"/>
              <w:rPr>
                <w:noProof/>
              </w:rPr>
            </w:pPr>
            <w:r>
              <w:rPr>
                <w:noProof/>
              </w:rPr>
              <w:t>6.4.1.4.1</w:t>
            </w:r>
          </w:p>
        </w:tc>
      </w:tr>
      <w:tr w:rsidR="002102C7" w14:paraId="56E1E6C3" w14:textId="77777777" w:rsidTr="00547111">
        <w:tc>
          <w:tcPr>
            <w:tcW w:w="2694" w:type="dxa"/>
            <w:gridSpan w:val="2"/>
            <w:tcBorders>
              <w:left w:val="single" w:sz="4" w:space="0" w:color="auto"/>
            </w:tcBorders>
          </w:tcPr>
          <w:p w14:paraId="2FB9DE77"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0898542D" w14:textId="77777777" w:rsidR="002102C7" w:rsidRDefault="002102C7" w:rsidP="002102C7">
            <w:pPr>
              <w:pStyle w:val="CRCoverPage"/>
              <w:spacing w:after="0"/>
              <w:rPr>
                <w:noProof/>
                <w:sz w:val="8"/>
                <w:szCs w:val="8"/>
              </w:rPr>
            </w:pPr>
          </w:p>
        </w:tc>
      </w:tr>
      <w:tr w:rsidR="002102C7" w14:paraId="76F95A8B" w14:textId="77777777" w:rsidTr="00547111">
        <w:tc>
          <w:tcPr>
            <w:tcW w:w="2694" w:type="dxa"/>
            <w:gridSpan w:val="2"/>
            <w:tcBorders>
              <w:left w:val="single" w:sz="4" w:space="0" w:color="auto"/>
            </w:tcBorders>
          </w:tcPr>
          <w:p w14:paraId="335EAB52" w14:textId="77777777" w:rsidR="002102C7" w:rsidRDefault="002102C7" w:rsidP="00210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02C7" w:rsidRDefault="002102C7" w:rsidP="00210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02C7" w:rsidRDefault="002102C7" w:rsidP="002102C7">
            <w:pPr>
              <w:pStyle w:val="CRCoverPage"/>
              <w:spacing w:after="0"/>
              <w:jc w:val="center"/>
              <w:rPr>
                <w:b/>
                <w:caps/>
                <w:noProof/>
              </w:rPr>
            </w:pPr>
            <w:r>
              <w:rPr>
                <w:b/>
                <w:caps/>
                <w:noProof/>
              </w:rPr>
              <w:t>N</w:t>
            </w:r>
          </w:p>
        </w:tc>
        <w:tc>
          <w:tcPr>
            <w:tcW w:w="2977" w:type="dxa"/>
            <w:gridSpan w:val="4"/>
          </w:tcPr>
          <w:p w14:paraId="304CCBCB" w14:textId="77777777" w:rsidR="002102C7" w:rsidRDefault="002102C7" w:rsidP="00210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02C7" w:rsidRDefault="002102C7" w:rsidP="002102C7">
            <w:pPr>
              <w:pStyle w:val="CRCoverPage"/>
              <w:spacing w:after="0"/>
              <w:ind w:left="99"/>
              <w:rPr>
                <w:noProof/>
              </w:rPr>
            </w:pPr>
          </w:p>
        </w:tc>
      </w:tr>
      <w:tr w:rsidR="002102C7" w14:paraId="34ACE2EB" w14:textId="77777777" w:rsidTr="00547111">
        <w:tc>
          <w:tcPr>
            <w:tcW w:w="2694" w:type="dxa"/>
            <w:gridSpan w:val="2"/>
            <w:tcBorders>
              <w:left w:val="single" w:sz="4" w:space="0" w:color="auto"/>
            </w:tcBorders>
          </w:tcPr>
          <w:p w14:paraId="571382F3" w14:textId="77777777" w:rsidR="002102C7" w:rsidRDefault="002102C7" w:rsidP="00210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69C7D" w:rsidR="002102C7" w:rsidRDefault="002102C7" w:rsidP="002102C7">
            <w:pPr>
              <w:pStyle w:val="CRCoverPage"/>
              <w:spacing w:after="0"/>
              <w:jc w:val="center"/>
              <w:rPr>
                <w:b/>
                <w:caps/>
                <w:noProof/>
              </w:rPr>
            </w:pPr>
            <w:r>
              <w:rPr>
                <w:b/>
                <w:caps/>
                <w:noProof/>
              </w:rPr>
              <w:t xml:space="preserve"> x</w:t>
            </w:r>
          </w:p>
        </w:tc>
        <w:tc>
          <w:tcPr>
            <w:tcW w:w="2977" w:type="dxa"/>
            <w:gridSpan w:val="4"/>
          </w:tcPr>
          <w:p w14:paraId="7DB274D8" w14:textId="77777777" w:rsidR="002102C7" w:rsidRDefault="002102C7" w:rsidP="00210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02C7" w:rsidRDefault="002102C7" w:rsidP="002102C7">
            <w:pPr>
              <w:pStyle w:val="CRCoverPage"/>
              <w:spacing w:after="0"/>
              <w:ind w:left="99"/>
              <w:rPr>
                <w:noProof/>
              </w:rPr>
            </w:pPr>
            <w:r>
              <w:rPr>
                <w:noProof/>
              </w:rPr>
              <w:t xml:space="preserve">TS/TR ... CR ... </w:t>
            </w:r>
          </w:p>
        </w:tc>
      </w:tr>
      <w:tr w:rsidR="002102C7" w14:paraId="446DDBAC" w14:textId="77777777" w:rsidTr="00547111">
        <w:tc>
          <w:tcPr>
            <w:tcW w:w="2694" w:type="dxa"/>
            <w:gridSpan w:val="2"/>
            <w:tcBorders>
              <w:left w:val="single" w:sz="4" w:space="0" w:color="auto"/>
            </w:tcBorders>
          </w:tcPr>
          <w:p w14:paraId="678A1AA6" w14:textId="77777777" w:rsidR="002102C7" w:rsidRDefault="002102C7" w:rsidP="00210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E2B72" w:rsidR="002102C7" w:rsidRDefault="002102C7" w:rsidP="002102C7">
            <w:pPr>
              <w:pStyle w:val="CRCoverPage"/>
              <w:spacing w:after="0"/>
              <w:jc w:val="center"/>
              <w:rPr>
                <w:b/>
                <w:caps/>
                <w:noProof/>
              </w:rPr>
            </w:pPr>
            <w:r>
              <w:rPr>
                <w:b/>
                <w:caps/>
                <w:noProof/>
              </w:rPr>
              <w:t>x</w:t>
            </w:r>
          </w:p>
        </w:tc>
        <w:tc>
          <w:tcPr>
            <w:tcW w:w="2977" w:type="dxa"/>
            <w:gridSpan w:val="4"/>
          </w:tcPr>
          <w:p w14:paraId="1A4306D9" w14:textId="77777777" w:rsidR="002102C7" w:rsidRDefault="002102C7" w:rsidP="00210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02C7" w:rsidRDefault="002102C7" w:rsidP="002102C7">
            <w:pPr>
              <w:pStyle w:val="CRCoverPage"/>
              <w:spacing w:after="0"/>
              <w:ind w:left="99"/>
              <w:rPr>
                <w:noProof/>
              </w:rPr>
            </w:pPr>
            <w:r>
              <w:rPr>
                <w:noProof/>
              </w:rPr>
              <w:t xml:space="preserve">TS/TR ... CR ... </w:t>
            </w:r>
          </w:p>
        </w:tc>
      </w:tr>
      <w:tr w:rsidR="002102C7" w14:paraId="55C714D2" w14:textId="77777777" w:rsidTr="00547111">
        <w:tc>
          <w:tcPr>
            <w:tcW w:w="2694" w:type="dxa"/>
            <w:gridSpan w:val="2"/>
            <w:tcBorders>
              <w:left w:val="single" w:sz="4" w:space="0" w:color="auto"/>
            </w:tcBorders>
          </w:tcPr>
          <w:p w14:paraId="45913E62" w14:textId="77777777" w:rsidR="002102C7" w:rsidRDefault="002102C7" w:rsidP="00210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458B8E" w:rsidR="002102C7" w:rsidRDefault="002102C7" w:rsidP="002102C7">
            <w:pPr>
              <w:pStyle w:val="CRCoverPage"/>
              <w:spacing w:after="0"/>
              <w:jc w:val="center"/>
              <w:rPr>
                <w:b/>
                <w:caps/>
                <w:noProof/>
              </w:rPr>
            </w:pPr>
            <w:r>
              <w:rPr>
                <w:b/>
                <w:caps/>
                <w:noProof/>
              </w:rPr>
              <w:t>x</w:t>
            </w:r>
          </w:p>
        </w:tc>
        <w:tc>
          <w:tcPr>
            <w:tcW w:w="2977" w:type="dxa"/>
            <w:gridSpan w:val="4"/>
          </w:tcPr>
          <w:p w14:paraId="1B4FF921" w14:textId="77777777" w:rsidR="002102C7" w:rsidRDefault="002102C7" w:rsidP="00210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02C7" w:rsidRDefault="002102C7" w:rsidP="002102C7">
            <w:pPr>
              <w:pStyle w:val="CRCoverPage"/>
              <w:spacing w:after="0"/>
              <w:ind w:left="99"/>
              <w:rPr>
                <w:noProof/>
              </w:rPr>
            </w:pPr>
            <w:r>
              <w:rPr>
                <w:noProof/>
              </w:rPr>
              <w:t xml:space="preserve">TS/TR ... CR ... </w:t>
            </w:r>
          </w:p>
        </w:tc>
      </w:tr>
      <w:tr w:rsidR="002102C7" w14:paraId="60DF82CC" w14:textId="77777777" w:rsidTr="008863B9">
        <w:tc>
          <w:tcPr>
            <w:tcW w:w="2694" w:type="dxa"/>
            <w:gridSpan w:val="2"/>
            <w:tcBorders>
              <w:left w:val="single" w:sz="4" w:space="0" w:color="auto"/>
            </w:tcBorders>
          </w:tcPr>
          <w:p w14:paraId="517696CD" w14:textId="77777777" w:rsidR="002102C7" w:rsidRDefault="002102C7" w:rsidP="002102C7">
            <w:pPr>
              <w:pStyle w:val="CRCoverPage"/>
              <w:spacing w:after="0"/>
              <w:rPr>
                <w:b/>
                <w:i/>
                <w:noProof/>
              </w:rPr>
            </w:pPr>
          </w:p>
        </w:tc>
        <w:tc>
          <w:tcPr>
            <w:tcW w:w="6946" w:type="dxa"/>
            <w:gridSpan w:val="9"/>
            <w:tcBorders>
              <w:right w:val="single" w:sz="4" w:space="0" w:color="auto"/>
            </w:tcBorders>
          </w:tcPr>
          <w:p w14:paraId="4D84207F" w14:textId="77777777" w:rsidR="002102C7" w:rsidRDefault="002102C7" w:rsidP="002102C7">
            <w:pPr>
              <w:pStyle w:val="CRCoverPage"/>
              <w:spacing w:after="0"/>
              <w:rPr>
                <w:noProof/>
              </w:rPr>
            </w:pPr>
          </w:p>
        </w:tc>
      </w:tr>
      <w:tr w:rsidR="002102C7" w14:paraId="556B87B6" w14:textId="77777777" w:rsidTr="008863B9">
        <w:tc>
          <w:tcPr>
            <w:tcW w:w="2694" w:type="dxa"/>
            <w:gridSpan w:val="2"/>
            <w:tcBorders>
              <w:left w:val="single" w:sz="4" w:space="0" w:color="auto"/>
              <w:bottom w:val="single" w:sz="4" w:space="0" w:color="auto"/>
            </w:tcBorders>
          </w:tcPr>
          <w:p w14:paraId="79A9C411" w14:textId="77777777" w:rsidR="002102C7" w:rsidRDefault="002102C7" w:rsidP="00210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02C7" w:rsidRDefault="002102C7" w:rsidP="002102C7">
            <w:pPr>
              <w:pStyle w:val="CRCoverPage"/>
              <w:spacing w:after="0"/>
              <w:ind w:left="100"/>
              <w:rPr>
                <w:noProof/>
              </w:rPr>
            </w:pPr>
          </w:p>
        </w:tc>
      </w:tr>
      <w:tr w:rsidR="002102C7" w:rsidRPr="008863B9" w14:paraId="45BFE792" w14:textId="77777777" w:rsidTr="008863B9">
        <w:tc>
          <w:tcPr>
            <w:tcW w:w="2694" w:type="dxa"/>
            <w:gridSpan w:val="2"/>
            <w:tcBorders>
              <w:top w:val="single" w:sz="4" w:space="0" w:color="auto"/>
              <w:bottom w:val="single" w:sz="4" w:space="0" w:color="auto"/>
            </w:tcBorders>
          </w:tcPr>
          <w:p w14:paraId="194242DD" w14:textId="77777777" w:rsidR="002102C7" w:rsidRPr="008863B9" w:rsidRDefault="002102C7" w:rsidP="00210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02C7" w:rsidRPr="008863B9" w:rsidRDefault="002102C7" w:rsidP="002102C7">
            <w:pPr>
              <w:pStyle w:val="CRCoverPage"/>
              <w:spacing w:after="0"/>
              <w:ind w:left="100"/>
              <w:rPr>
                <w:noProof/>
                <w:sz w:val="8"/>
                <w:szCs w:val="8"/>
              </w:rPr>
            </w:pPr>
          </w:p>
        </w:tc>
      </w:tr>
      <w:tr w:rsidR="002102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02C7" w:rsidRDefault="002102C7" w:rsidP="00210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02C7" w:rsidRDefault="002102C7" w:rsidP="002102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52DBB6" w14:textId="77777777" w:rsidR="00AC2110" w:rsidRPr="00D5070A" w:rsidRDefault="00AC2110" w:rsidP="00AC2110">
      <w:pPr>
        <w:pStyle w:val="Heading5"/>
      </w:pPr>
      <w:r>
        <w:rPr>
          <w:noProof/>
        </w:rPr>
        <w:lastRenderedPageBreak/>
        <w:t xml:space="preserve"> </w:t>
      </w:r>
      <w:bookmarkStart w:id="1" w:name="_Toc169793816"/>
      <w:r w:rsidRPr="00D5070A">
        <w:t>6.2.1.4.1</w:t>
      </w:r>
      <w:r w:rsidRPr="00D5070A">
        <w:tab/>
        <w:t>SRS frequency hopping for positioning</w:t>
      </w:r>
      <w:bookmarkEnd w:id="1"/>
    </w:p>
    <w:p w14:paraId="7CC3B7CB" w14:textId="77777777" w:rsidR="00AC2110" w:rsidRPr="00D5070A" w:rsidRDefault="00AC2110" w:rsidP="00AC2110">
      <w:r w:rsidRPr="00D5070A">
        <w:rPr>
          <w:lang w:val="en-US"/>
        </w:rPr>
        <w:t xml:space="preserve">The reduced capability UE may be configured via </w:t>
      </w:r>
      <w:r>
        <w:rPr>
          <w:i/>
          <w:iCs/>
          <w:lang w:val="en-US"/>
        </w:rPr>
        <w:t>SRS-</w:t>
      </w:r>
      <w:proofErr w:type="spellStart"/>
      <w:r>
        <w:rPr>
          <w:i/>
          <w:iCs/>
          <w:lang w:val="en-US"/>
        </w:rPr>
        <w:t>PosTx</w:t>
      </w:r>
      <w:proofErr w:type="spellEnd"/>
      <w:r>
        <w:rPr>
          <w:i/>
          <w:iCs/>
          <w:lang w:val="en-US"/>
        </w:rPr>
        <w:t>-Hopping</w:t>
      </w:r>
      <w:r w:rsidRPr="00D5070A">
        <w:rPr>
          <w:lang w:val="en-US"/>
        </w:rPr>
        <w:t>, subject to UE capability, to perform transmit frequency hopping separate from the UL BWP configuration</w:t>
      </w:r>
      <w:r w:rsidRPr="00D5070A">
        <w:t xml:space="preserve"> 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7B6EEF69" w14:textId="77777777" w:rsidR="00AC2110" w:rsidRPr="00D5070A" w:rsidRDefault="00AC2110" w:rsidP="00AC2110">
      <w:pPr>
        <w:pStyle w:val="B1"/>
      </w:pPr>
      <w:r>
        <w:t>-</w:t>
      </w:r>
      <w:r>
        <w:tab/>
      </w:r>
      <w:r w:rsidRPr="00D5070A">
        <w:t>it expects to be configured with the following parameters:</w:t>
      </w:r>
    </w:p>
    <w:p w14:paraId="69E39B55" w14:textId="77777777" w:rsidR="00AC2110" w:rsidRPr="00D5070A" w:rsidRDefault="00AC2110" w:rsidP="00AC2110">
      <w:pPr>
        <w:pStyle w:val="B2"/>
        <w:rPr>
          <w:lang w:eastAsia="ko-KR"/>
        </w:rPr>
      </w:pPr>
      <w:r>
        <w:rPr>
          <w:lang w:eastAsia="ko-KR"/>
        </w:rPr>
        <w:t>-</w:t>
      </w:r>
      <w:r>
        <w:rPr>
          <w:lang w:eastAsia="ko-KR"/>
        </w:rPr>
        <w:tab/>
      </w:r>
      <w:r w:rsidRPr="00D5070A">
        <w:rPr>
          <w:lang w:eastAsia="ko-KR"/>
        </w:rPr>
        <w:t xml:space="preserve">starting PRB of the first hop in time domain in </w:t>
      </w:r>
      <w:proofErr w:type="spellStart"/>
      <w:r w:rsidRPr="00FE13AC">
        <w:rPr>
          <w:i/>
          <w:iCs/>
          <w:lang w:eastAsia="ko-KR"/>
        </w:rPr>
        <w:t>freqDomainShift</w:t>
      </w:r>
      <w:proofErr w:type="spellEnd"/>
    </w:p>
    <w:p w14:paraId="5BCB0663" w14:textId="77777777" w:rsidR="00AC2110" w:rsidRPr="00D5070A" w:rsidRDefault="00AC2110" w:rsidP="00AC2110">
      <w:pPr>
        <w:pStyle w:val="B2"/>
        <w:rPr>
          <w:lang w:eastAsia="ko-KR"/>
        </w:rPr>
      </w:pPr>
      <w:r>
        <w:rPr>
          <w:lang w:eastAsia="ko-KR"/>
        </w:rPr>
        <w:t>-</w:t>
      </w:r>
      <w:r>
        <w:rPr>
          <w:lang w:eastAsia="ko-KR"/>
        </w:rPr>
        <w:tab/>
      </w:r>
      <w:r w:rsidRPr="00D5070A">
        <w:rPr>
          <w:lang w:eastAsia="ko-KR"/>
        </w:rPr>
        <w:t xml:space="preserve">starting slot offset </w:t>
      </w:r>
      <w:r>
        <w:rPr>
          <w:lang w:eastAsia="ko-KR"/>
        </w:rPr>
        <w:t xml:space="preserve">for the first hop in </w:t>
      </w:r>
      <w:r w:rsidRPr="00D53079">
        <w:rPr>
          <w:i/>
          <w:iCs/>
          <w:lang w:eastAsia="ko-KR"/>
        </w:rPr>
        <w:t>SRS-</w:t>
      </w:r>
      <w:proofErr w:type="spellStart"/>
      <w:r w:rsidRPr="00D53079">
        <w:rPr>
          <w:i/>
          <w:iCs/>
          <w:lang w:eastAsia="ko-KR"/>
        </w:rPr>
        <w:t>PeriodicityAndOffset</w:t>
      </w:r>
      <w:proofErr w:type="spellEnd"/>
      <w:r>
        <w:rPr>
          <w:lang w:eastAsia="ko-KR"/>
        </w:rPr>
        <w:t>, starting slot offset</w:t>
      </w:r>
      <w:r w:rsidRPr="00D5070A">
        <w:rPr>
          <w:lang w:eastAsia="ko-KR"/>
        </w:rPr>
        <w:t xml:space="preserve"> </w:t>
      </w:r>
      <w:r>
        <w:rPr>
          <w:lang w:eastAsia="ko-KR"/>
        </w:rPr>
        <w:t xml:space="preserve">for each hop following the first hop in </w:t>
      </w:r>
      <w:proofErr w:type="spellStart"/>
      <w:r>
        <w:rPr>
          <w:i/>
          <w:iCs/>
          <w:lang w:eastAsia="ko-KR"/>
        </w:rPr>
        <w:t>slotOffset</w:t>
      </w:r>
      <w:proofErr w:type="spellEnd"/>
      <w:r w:rsidRPr="00D5070A">
        <w:rPr>
          <w:lang w:eastAsia="ko-KR"/>
        </w:rPr>
        <w:t xml:space="preserve"> </w:t>
      </w:r>
      <w:r>
        <w:rPr>
          <w:lang w:eastAsia="ko-KR"/>
        </w:rPr>
        <w:t xml:space="preserve">for aperiodic SRS and in </w:t>
      </w:r>
      <w:proofErr w:type="spellStart"/>
      <w:r>
        <w:rPr>
          <w:i/>
          <w:iCs/>
          <w:lang w:eastAsia="ko-KR"/>
        </w:rPr>
        <w:t>p</w:t>
      </w:r>
      <w:r w:rsidRPr="00D53079">
        <w:rPr>
          <w:i/>
          <w:iCs/>
          <w:lang w:eastAsia="ko-KR"/>
        </w:rPr>
        <w:t>eriodicityAndO</w:t>
      </w:r>
      <w:r>
        <w:rPr>
          <w:i/>
          <w:iCs/>
          <w:lang w:eastAsia="ko-KR"/>
        </w:rPr>
        <w:t>ff</w:t>
      </w:r>
      <w:r w:rsidRPr="00D53079">
        <w:rPr>
          <w:i/>
          <w:iCs/>
          <w:lang w:eastAsia="ko-KR"/>
        </w:rPr>
        <w:t>set</w:t>
      </w:r>
      <w:proofErr w:type="spellEnd"/>
      <w:r>
        <w:rPr>
          <w:lang w:eastAsia="ko-KR"/>
        </w:rPr>
        <w:t xml:space="preserve"> for periodic and semi-persistent </w:t>
      </w:r>
      <w:proofErr w:type="spellStart"/>
      <w:r>
        <w:rPr>
          <w:lang w:eastAsia="ko-KR"/>
        </w:rPr>
        <w:t>SRS,</w:t>
      </w:r>
      <w:r w:rsidRPr="00D5070A">
        <w:rPr>
          <w:lang w:eastAsia="ko-KR"/>
        </w:rPr>
        <w:t>and</w:t>
      </w:r>
      <w:proofErr w:type="spellEnd"/>
      <w:r w:rsidRPr="00D5070A">
        <w:rPr>
          <w:lang w:eastAsia="ko-KR"/>
        </w:rPr>
        <w:t xml:space="preserve"> starting symbol for each hop in </w:t>
      </w:r>
      <w:proofErr w:type="spellStart"/>
      <w:r w:rsidRPr="00D53079">
        <w:rPr>
          <w:i/>
          <w:iCs/>
          <w:lang w:eastAsia="ko-KR"/>
        </w:rPr>
        <w:t>startPosition</w:t>
      </w:r>
      <w:proofErr w:type="spellEnd"/>
    </w:p>
    <w:p w14:paraId="16C0DD22" w14:textId="77777777" w:rsidR="00AC2110" w:rsidRPr="00D5070A" w:rsidRDefault="00AC2110" w:rsidP="00AC2110">
      <w:pPr>
        <w:pStyle w:val="B2"/>
        <w:rPr>
          <w:lang w:eastAsia="ko-KR"/>
        </w:rPr>
      </w:pPr>
      <w:r>
        <w:rPr>
          <w:lang w:eastAsia="ko-KR"/>
        </w:rPr>
        <w:t>-</w:t>
      </w:r>
      <w:r>
        <w:rPr>
          <w:lang w:eastAsia="ko-KR"/>
        </w:rPr>
        <w:tab/>
      </w:r>
      <w:r w:rsidRPr="00D5070A">
        <w:rPr>
          <w:lang w:eastAsia="ko-KR"/>
        </w:rPr>
        <w:t xml:space="preserve">number of symbols in each hop in </w:t>
      </w:r>
      <w:proofErr w:type="spellStart"/>
      <w:r>
        <w:rPr>
          <w:i/>
          <w:iCs/>
          <w:lang w:eastAsia="ko-KR"/>
        </w:rPr>
        <w:t>nrofSymbols</w:t>
      </w:r>
      <w:proofErr w:type="spellEnd"/>
    </w:p>
    <w:p w14:paraId="7FF01AAB" w14:textId="77777777" w:rsidR="00AC2110" w:rsidRPr="00D5070A" w:rsidRDefault="00AC2110" w:rsidP="00AC2110">
      <w:pPr>
        <w:pStyle w:val="B2"/>
        <w:rPr>
          <w:lang w:eastAsia="ko-KR"/>
        </w:rPr>
      </w:pPr>
      <w:r>
        <w:rPr>
          <w:lang w:eastAsia="ko-KR"/>
        </w:rPr>
        <w:t>-</w:t>
      </w:r>
      <w:r>
        <w:rPr>
          <w:lang w:eastAsia="ko-KR"/>
        </w:rPr>
        <w:tab/>
      </w:r>
      <w:r w:rsidRPr="00D5070A">
        <w:rPr>
          <w:lang w:eastAsia="ko-KR"/>
        </w:rPr>
        <w:t xml:space="preserve">hop bandwidth in </w:t>
      </w:r>
      <w:r>
        <w:rPr>
          <w:i/>
          <w:iCs/>
          <w:lang w:eastAsia="ko-KR"/>
        </w:rPr>
        <w:t>c-SRS</w:t>
      </w:r>
    </w:p>
    <w:p w14:paraId="393C109A" w14:textId="77777777" w:rsidR="00AC2110" w:rsidRPr="00D5070A" w:rsidRDefault="00AC2110" w:rsidP="00AC2110">
      <w:pPr>
        <w:pStyle w:val="B2"/>
        <w:rPr>
          <w:lang w:eastAsia="ko-KR"/>
        </w:rPr>
      </w:pPr>
      <w:r>
        <w:rPr>
          <w:lang w:eastAsia="ko-KR"/>
        </w:rPr>
        <w:t>-</w:t>
      </w:r>
      <w:r>
        <w:rPr>
          <w:lang w:eastAsia="ko-KR"/>
        </w:rPr>
        <w:tab/>
      </w:r>
      <w:r w:rsidRPr="00D5070A">
        <w:rPr>
          <w:lang w:eastAsia="ko-KR"/>
        </w:rPr>
        <w:t xml:space="preserve">number of overlapping resource block(s) between hops, if present, in </w:t>
      </w:r>
      <w:proofErr w:type="spellStart"/>
      <w:r w:rsidRPr="00FE13AC">
        <w:rPr>
          <w:i/>
          <w:iCs/>
          <w:lang w:eastAsia="ko-KR"/>
        </w:rPr>
        <w:t>overlapValue</w:t>
      </w:r>
      <w:proofErr w:type="spellEnd"/>
    </w:p>
    <w:p w14:paraId="5055AECC" w14:textId="77777777" w:rsidR="00AC2110" w:rsidRPr="00D5070A" w:rsidRDefault="00AC2110" w:rsidP="00AC2110">
      <w:pPr>
        <w:pStyle w:val="B2"/>
        <w:rPr>
          <w:lang w:eastAsia="ko-KR"/>
        </w:rPr>
      </w:pPr>
      <w:r>
        <w:rPr>
          <w:lang w:eastAsia="ko-KR"/>
        </w:rPr>
        <w:t>-</w:t>
      </w:r>
      <w:r>
        <w:rPr>
          <w:lang w:eastAsia="ko-KR"/>
        </w:rPr>
        <w:tab/>
      </w:r>
      <w:r w:rsidRPr="00D5070A">
        <w:rPr>
          <w:lang w:eastAsia="ko-KR"/>
        </w:rPr>
        <w:t xml:space="preserve">number of hops in </w:t>
      </w:r>
      <w:proofErr w:type="spellStart"/>
      <w:r>
        <w:rPr>
          <w:i/>
          <w:iCs/>
          <w:lang w:eastAsia="ko-KR"/>
        </w:rPr>
        <w:t>numberOfHops</w:t>
      </w:r>
      <w:proofErr w:type="spellEnd"/>
      <w:r w:rsidRPr="00D5070A">
        <w:rPr>
          <w:lang w:eastAsia="ko-KR"/>
        </w:rPr>
        <w:t>.</w:t>
      </w:r>
    </w:p>
    <w:p w14:paraId="021FB390" w14:textId="77777777" w:rsidR="00AC2110" w:rsidRPr="00D5070A" w:rsidRDefault="00AC2110" w:rsidP="00AC2110">
      <w:pPr>
        <w:pStyle w:val="B1"/>
      </w:pPr>
      <w:r>
        <w:t>-</w:t>
      </w:r>
      <w:r>
        <w:tab/>
      </w:r>
      <w:r w:rsidRPr="00D5070A">
        <w:t>it does not expect to be configured with</w:t>
      </w:r>
      <w:r>
        <w:t xml:space="preserve"> </w:t>
      </w:r>
      <w:r w:rsidRPr="00D5070A">
        <w:t xml:space="preserve">the sum of </w:t>
      </w:r>
      <w:proofErr w:type="spellStart"/>
      <w:r w:rsidRPr="00FE13AC">
        <w:rPr>
          <w:i/>
          <w:iCs/>
        </w:rPr>
        <w:t>startPosition</w:t>
      </w:r>
      <w:proofErr w:type="spellEnd"/>
      <w:r w:rsidRPr="00D5070A">
        <w:t xml:space="preserve"> and </w:t>
      </w:r>
      <w:proofErr w:type="spellStart"/>
      <w:r w:rsidRPr="001D4240">
        <w:rPr>
          <w:i/>
          <w:iCs/>
        </w:rPr>
        <w:t>nrofSymbol</w:t>
      </w:r>
      <w:r>
        <w:t>s</w:t>
      </w:r>
      <w:proofErr w:type="spellEnd"/>
      <w:r w:rsidRPr="00D5070A">
        <w:t xml:space="preserve"> for a hop that exceeds a slot duration.</w:t>
      </w:r>
    </w:p>
    <w:p w14:paraId="15383A8F" w14:textId="77777777" w:rsidR="00AC2110" w:rsidRPr="00D5070A" w:rsidRDefault="00AC2110" w:rsidP="00AC2110">
      <w:pPr>
        <w:pStyle w:val="B1"/>
      </w:pPr>
      <w:r>
        <w:t>-</w:t>
      </w:r>
      <w:r>
        <w:tab/>
      </w:r>
      <w:r w:rsidRPr="00D5070A">
        <w:t>it expects to be configured with the same periodicity of each hop of an SRS resource with the transmit frequency hopping.</w:t>
      </w:r>
    </w:p>
    <w:p w14:paraId="292B4FFA" w14:textId="5366A3AA" w:rsidR="00AC2110" w:rsidRPr="00D5070A" w:rsidRDefault="00AC2110" w:rsidP="00AC2110">
      <w:pPr>
        <w:rPr>
          <w:lang w:val="en-US"/>
        </w:rPr>
      </w:pPr>
      <w:r w:rsidRPr="00D5070A">
        <w:rPr>
          <w:lang w:val="en-US"/>
        </w:rPr>
        <w:t xml:space="preserve">The reduced capability UE may be configured, via </w:t>
      </w:r>
      <w:proofErr w:type="spellStart"/>
      <w:r>
        <w:rPr>
          <w:i/>
          <w:iCs/>
        </w:rPr>
        <w:t>srs-PosUplinkTransmission</w:t>
      </w:r>
      <w:r w:rsidRPr="00D5070A">
        <w:rPr>
          <w:i/>
          <w:iCs/>
        </w:rPr>
        <w:t>WindowConfig</w:t>
      </w:r>
      <w:proofErr w:type="spellEnd"/>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t>
      </w:r>
      <w:ins w:id="2" w:author="Ericsson" w:date="2024-08-09T13:22:00Z" w16du:dateUtc="2024-08-09T11:22:00Z">
        <w:r w:rsidR="00E05609">
          <w:rPr>
            <w:lang w:val="en-US"/>
          </w:rPr>
          <w:t xml:space="preserve">to transmit </w:t>
        </w:r>
      </w:ins>
      <w:del w:id="3" w:author="Ericsson" w:date="2024-08-09T13:22:00Z" w16du:dateUtc="2024-08-09T11:22:00Z">
        <w:r w:rsidRPr="00D5070A" w:rsidDel="00E05609">
          <w:rPr>
            <w:lang w:val="en-US"/>
          </w:rPr>
          <w:delText xml:space="preserve">with </w:delText>
        </w:r>
        <w:r w:rsidRPr="00D5070A" w:rsidDel="006063C7">
          <w:rPr>
            <w:lang w:val="en-US"/>
          </w:rPr>
          <w:delText>one [cycle]</w:delText>
        </w:r>
      </w:del>
      <w:ins w:id="4" w:author="Ericsson" w:date="2024-08-09T13:22:00Z" w16du:dateUtc="2024-08-09T11:22:00Z">
        <w:r w:rsidR="009C7FF7">
          <w:rPr>
            <w:lang w:val="en-US"/>
          </w:rPr>
          <w:t xml:space="preserve">a </w:t>
        </w:r>
        <w:r w:rsidR="006063C7">
          <w:rPr>
            <w:lang w:val="en-US"/>
          </w:rPr>
          <w:t>SRS resource with positioning</w:t>
        </w:r>
      </w:ins>
      <w:r w:rsidRPr="00D5070A">
        <w:rPr>
          <w:lang w:val="en-US"/>
        </w:rPr>
        <w:t xml:space="preserve"> </w:t>
      </w:r>
      <w:ins w:id="5" w:author="Ericsson" w:date="2024-08-09T13:22:00Z" w16du:dateUtc="2024-08-09T11:22:00Z">
        <w:r w:rsidR="00E05609">
          <w:rPr>
            <w:lang w:val="en-US"/>
          </w:rPr>
          <w:t xml:space="preserve">with </w:t>
        </w:r>
      </w:ins>
      <w:del w:id="6" w:author="Ericsson" w:date="2024-08-09T13:22:00Z" w16du:dateUtc="2024-08-09T11:22:00Z">
        <w:r w:rsidRPr="00D5070A" w:rsidDel="00E05609">
          <w:rPr>
            <w:lang w:val="en-US"/>
          </w:rPr>
          <w:delText>of the</w:delText>
        </w:r>
      </w:del>
      <w:del w:id="7" w:author="Ericsson" w:date="2024-08-09T13:23:00Z" w16du:dateUtc="2024-08-09T11:23:00Z">
        <w:r w:rsidRPr="00D5070A" w:rsidDel="00E05609">
          <w:rPr>
            <w:lang w:val="en-US"/>
          </w:rPr>
          <w:delText xml:space="preserve"> </w:delText>
        </w:r>
      </w:del>
      <w:r w:rsidRPr="00D5070A">
        <w:rPr>
          <w:lang w:val="en-US"/>
        </w:rPr>
        <w:t xml:space="preserve">transmit frequency hopping, including the switching time from/to active BWP required ahead of the first hop and after the last hop, that is partially overlapped with the time window. </w:t>
      </w:r>
    </w:p>
    <w:p w14:paraId="7DA7F3FF" w14:textId="77777777" w:rsidR="00AC2110" w:rsidRDefault="00AC2110" w:rsidP="00AC2110">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14:paraId="2F487719" w14:textId="77777777" w:rsidR="00AC2110" w:rsidRPr="00D5070A" w:rsidRDefault="00AC2110" w:rsidP="00AC2110">
      <w:pPr>
        <w:rPr>
          <w:lang w:val="en-US"/>
        </w:rPr>
      </w:pPr>
      <w:r w:rsidRPr="00D5070A">
        <w:rPr>
          <w:lang w:val="en-US"/>
        </w:rPr>
        <w:t>The reduced capability UE is expected to switch back to the active BWP if the time between two consecutive hops exceeds twice the switching time from/to the active BWP.</w:t>
      </w:r>
    </w:p>
    <w:p w14:paraId="0A0DBE7F" w14:textId="77777777" w:rsidR="00AC2110" w:rsidRPr="00D5070A" w:rsidRDefault="00AC2110" w:rsidP="00AC2110">
      <w:pPr>
        <w:rPr>
          <w:lang w:val="en-US"/>
        </w:rPr>
      </w:pPr>
      <w:r>
        <w:rPr>
          <w:bCs/>
        </w:rPr>
        <w:t>In RRC_CONNECTED mode, f</w:t>
      </w:r>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4C51BB65" w14:textId="77777777" w:rsidR="00AC2110" w:rsidRPr="00D5070A" w:rsidRDefault="00AC2110" w:rsidP="00AC2110">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768EE070" w14:textId="77777777" w:rsidR="00AC2110" w:rsidRPr="00A34C0D" w:rsidRDefault="00AC2110" w:rsidP="00AC2110">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8"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8"/>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62452537" w14:textId="77777777" w:rsidR="00AC2110" w:rsidRPr="00D5070A" w:rsidRDefault="00AC2110" w:rsidP="00AC2110">
      <w:pPr>
        <w:pStyle w:val="B1"/>
      </w:pPr>
      <w:r w:rsidRPr="00A34C0D">
        <w:rPr>
          <w:rFonts w:eastAsia="Times New Roman" w:hint="eastAsia"/>
        </w:rPr>
        <w:t>-</w:t>
      </w:r>
      <w:r>
        <w:rPr>
          <w:rFonts w:eastAsia="Times New Roman"/>
        </w:rPr>
        <w:tab/>
      </w:r>
      <w:r w:rsidRPr="00A34C0D">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A34C0D">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sidRPr="00A34C0D">
        <w:rPr>
          <w:rFonts w:eastAsia="Times New Roman" w:hint="eastAsia"/>
          <w:bCs/>
        </w:rPr>
        <w:t xml:space="preserve"> </w:t>
      </w:r>
      <w:r w:rsidRPr="00A34C0D">
        <w:rPr>
          <w:rFonts w:eastAsia="Times New Roman"/>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sidRPr="00A34C0D">
        <w:rPr>
          <w:rFonts w:eastAsia="Times New Roman"/>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A34C0D">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sidRPr="00A34C0D">
        <w:rPr>
          <w:rFonts w:eastAsia="Calibri"/>
          <w:bCs/>
        </w:rPr>
        <w:t>.</w:t>
      </w:r>
    </w:p>
    <w:p w14:paraId="11B1AAD7" w14:textId="77777777" w:rsidR="00AC2110" w:rsidRDefault="00AC2110" w:rsidP="00AC2110">
      <w:pPr>
        <w:rPr>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67F3B73F" w14:textId="77777777" w:rsidR="00AC2110" w:rsidRPr="00D5070A" w:rsidRDefault="00AC2110" w:rsidP="00AC2110">
      <w:pPr>
        <w:rPr>
          <w:lang w:val="en-US"/>
        </w:rPr>
      </w:pPr>
      <w:r>
        <w:lastRenderedPageBreak/>
        <w:t xml:space="preserve">When the reduced capability UE is configured by the higher layer parameter </w:t>
      </w:r>
      <w:r>
        <w:rPr>
          <w:i/>
          <w:iCs/>
        </w:rPr>
        <w:t>SRS-</w:t>
      </w:r>
      <w:proofErr w:type="spellStart"/>
      <w:r>
        <w:rPr>
          <w:i/>
          <w:iCs/>
        </w:rPr>
        <w:t>PosTx</w:t>
      </w:r>
      <w:proofErr w:type="spellEnd"/>
      <w:r>
        <w:rPr>
          <w:i/>
          <w:iCs/>
        </w:rPr>
        <w:t>-Hopping</w:t>
      </w:r>
      <w:r>
        <w:t>, including a switching time to and from the active bandwidth part, the UE shall use the same priority rules as defined in Clause 6.2.1.</w:t>
      </w:r>
    </w:p>
    <w:p w14:paraId="0BC9CE1F" w14:textId="77777777" w:rsidR="00AC2110" w:rsidRPr="00D5070A" w:rsidRDefault="00AC2110" w:rsidP="00AC2110">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sidRPr="00D5070A">
        <w:rPr>
          <w:lang w:val="en-US"/>
        </w:rPr>
        <w:t xml:space="preserve"> including the switching time to or from the active bandwidth part and a</w:t>
      </w:r>
      <w:r w:rsidRPr="00D5070A">
        <w:t>n</w:t>
      </w:r>
      <w:r w:rsidRPr="00D5070A">
        <w:rPr>
          <w:lang w:val="en-US"/>
        </w:rPr>
        <w:t xml:space="preserve"> SRS resource with </w:t>
      </w:r>
      <w:proofErr w:type="spellStart"/>
      <w:r w:rsidRPr="00D5070A">
        <w:rPr>
          <w:i/>
          <w:lang w:val="en-US"/>
        </w:rPr>
        <w:t>resourceType</w:t>
      </w:r>
      <w:proofErr w:type="spellEnd"/>
      <w:r w:rsidRPr="00D5070A">
        <w:rPr>
          <w:lang w:val="en-US"/>
        </w:rPr>
        <w:t xml:space="preserve"> of both SRS resources as 'periodic'.</w:t>
      </w:r>
    </w:p>
    <w:p w14:paraId="57F533C2" w14:textId="77777777" w:rsidR="00AC2110" w:rsidRPr="00D5070A" w:rsidRDefault="00AC2110" w:rsidP="00AC2110">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rsidRPr="00D5070A">
        <w:rPr>
          <w:lang w:val="en-US"/>
        </w:rPr>
        <w:t xml:space="preserve"> including the switching time to or from the active bandwidth part and a SRS resource with </w:t>
      </w:r>
      <w:proofErr w:type="spellStart"/>
      <w:r w:rsidRPr="00D5070A">
        <w:rPr>
          <w:i/>
          <w:lang w:val="en-US"/>
        </w:rPr>
        <w:t>resourceType</w:t>
      </w:r>
      <w:proofErr w:type="spellEnd"/>
      <w:r w:rsidRPr="00D5070A">
        <w:rPr>
          <w:lang w:val="en-US"/>
        </w:rPr>
        <w:t xml:space="preserve"> of both SRS resources as 'semi-persistent' or 'aperiodic'.</w:t>
      </w:r>
    </w:p>
    <w:p w14:paraId="68C9CD36" w14:textId="74CF71AA" w:rsidR="001E41F3" w:rsidRPr="00AC2110" w:rsidRDefault="001E41F3" w:rsidP="00994B9B">
      <w:pPr>
        <w:rPr>
          <w:noProof/>
          <w:lang w:val="en-US"/>
        </w:rPr>
      </w:pPr>
    </w:p>
    <w:sectPr w:rsidR="001E41F3" w:rsidRPr="00AC21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3789F" w14:textId="77777777" w:rsidR="00B86E70" w:rsidRDefault="00B86E70">
      <w:r>
        <w:separator/>
      </w:r>
    </w:p>
  </w:endnote>
  <w:endnote w:type="continuationSeparator" w:id="0">
    <w:p w14:paraId="5F98093D" w14:textId="77777777" w:rsidR="00B86E70" w:rsidRDefault="00B8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E3762D" w14:textId="77777777" w:rsidR="00B86E70" w:rsidRDefault="00B86E70">
      <w:r>
        <w:separator/>
      </w:r>
    </w:p>
  </w:footnote>
  <w:footnote w:type="continuationSeparator" w:id="0">
    <w:p w14:paraId="59EE955B" w14:textId="77777777" w:rsidR="00B86E70" w:rsidRDefault="00B86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1"/>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02C7"/>
    <w:rsid w:val="0026004D"/>
    <w:rsid w:val="002640DD"/>
    <w:rsid w:val="00275D12"/>
    <w:rsid w:val="00284FEB"/>
    <w:rsid w:val="002860C4"/>
    <w:rsid w:val="002B5741"/>
    <w:rsid w:val="002E472E"/>
    <w:rsid w:val="00305409"/>
    <w:rsid w:val="0032792F"/>
    <w:rsid w:val="003609EF"/>
    <w:rsid w:val="0036231A"/>
    <w:rsid w:val="00374DD4"/>
    <w:rsid w:val="003D5C20"/>
    <w:rsid w:val="003E1A36"/>
    <w:rsid w:val="00410371"/>
    <w:rsid w:val="004242F1"/>
    <w:rsid w:val="004B194A"/>
    <w:rsid w:val="004B75B7"/>
    <w:rsid w:val="005141D9"/>
    <w:rsid w:val="0051580D"/>
    <w:rsid w:val="005340D8"/>
    <w:rsid w:val="00547111"/>
    <w:rsid w:val="00592D74"/>
    <w:rsid w:val="005A0AE4"/>
    <w:rsid w:val="005E2C44"/>
    <w:rsid w:val="00600AD6"/>
    <w:rsid w:val="006063C7"/>
    <w:rsid w:val="00621188"/>
    <w:rsid w:val="006257ED"/>
    <w:rsid w:val="006333AF"/>
    <w:rsid w:val="00653DE4"/>
    <w:rsid w:val="00664AFC"/>
    <w:rsid w:val="00665C47"/>
    <w:rsid w:val="00695808"/>
    <w:rsid w:val="006B46FB"/>
    <w:rsid w:val="006E21FB"/>
    <w:rsid w:val="0076362F"/>
    <w:rsid w:val="00792342"/>
    <w:rsid w:val="007977A8"/>
    <w:rsid w:val="007B512A"/>
    <w:rsid w:val="007C2097"/>
    <w:rsid w:val="007D1AF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4B9B"/>
    <w:rsid w:val="009A5753"/>
    <w:rsid w:val="009A579D"/>
    <w:rsid w:val="009C7FF7"/>
    <w:rsid w:val="009E3297"/>
    <w:rsid w:val="009F734F"/>
    <w:rsid w:val="00A20464"/>
    <w:rsid w:val="00A246B6"/>
    <w:rsid w:val="00A47E70"/>
    <w:rsid w:val="00A50CF0"/>
    <w:rsid w:val="00A635EC"/>
    <w:rsid w:val="00A7671C"/>
    <w:rsid w:val="00AA2CBC"/>
    <w:rsid w:val="00AB3954"/>
    <w:rsid w:val="00AC2110"/>
    <w:rsid w:val="00AC301F"/>
    <w:rsid w:val="00AC5820"/>
    <w:rsid w:val="00AD1CD8"/>
    <w:rsid w:val="00B03415"/>
    <w:rsid w:val="00B0556D"/>
    <w:rsid w:val="00B258BB"/>
    <w:rsid w:val="00B65B8A"/>
    <w:rsid w:val="00B67B97"/>
    <w:rsid w:val="00B86E70"/>
    <w:rsid w:val="00B968C8"/>
    <w:rsid w:val="00BA3EC5"/>
    <w:rsid w:val="00BA51D9"/>
    <w:rsid w:val="00BB081D"/>
    <w:rsid w:val="00BB5DFC"/>
    <w:rsid w:val="00BB755B"/>
    <w:rsid w:val="00BD279D"/>
    <w:rsid w:val="00BD6BB8"/>
    <w:rsid w:val="00C66BA2"/>
    <w:rsid w:val="00C870F6"/>
    <w:rsid w:val="00C907B5"/>
    <w:rsid w:val="00C95985"/>
    <w:rsid w:val="00CC5026"/>
    <w:rsid w:val="00CC68D0"/>
    <w:rsid w:val="00CD601F"/>
    <w:rsid w:val="00CE66C7"/>
    <w:rsid w:val="00D03F9A"/>
    <w:rsid w:val="00D06D51"/>
    <w:rsid w:val="00D24991"/>
    <w:rsid w:val="00D46334"/>
    <w:rsid w:val="00D50255"/>
    <w:rsid w:val="00D66520"/>
    <w:rsid w:val="00D84AE9"/>
    <w:rsid w:val="00D9124E"/>
    <w:rsid w:val="00D924A9"/>
    <w:rsid w:val="00DE34CF"/>
    <w:rsid w:val="00E05609"/>
    <w:rsid w:val="00E13F3D"/>
    <w:rsid w:val="00E34898"/>
    <w:rsid w:val="00EB09B7"/>
    <w:rsid w:val="00EE7D7C"/>
    <w:rsid w:val="00F25D98"/>
    <w:rsid w:val="00F300FB"/>
    <w:rsid w:val="00F370D2"/>
    <w:rsid w:val="00F510DD"/>
    <w:rsid w:val="00F9071C"/>
    <w:rsid w:val="00FA26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2102C7"/>
    <w:pPr>
      <w:tabs>
        <w:tab w:val="left" w:pos="1701"/>
        <w:tab w:val="right" w:pos="9639"/>
      </w:tabs>
      <w:spacing w:after="240" w:line="278" w:lineRule="auto"/>
    </w:pPr>
    <w:rPr>
      <w:rFonts w:asciiTheme="minorHAnsi" w:eastAsiaTheme="minorEastAsia" w:hAnsiTheme="minorHAnsi" w:cstheme="minorBidi"/>
      <w:b/>
      <w:kern w:val="2"/>
      <w:sz w:val="24"/>
      <w:szCs w:val="24"/>
      <w:lang w:val="en-US" w:eastAsia="ja-JP"/>
      <w14:ligatures w14:val="standardContextual"/>
    </w:rPr>
  </w:style>
  <w:style w:type="paragraph" w:styleId="BodyText">
    <w:name w:val="Body Text"/>
    <w:basedOn w:val="Normal"/>
    <w:link w:val="BodyTextChar"/>
    <w:semiHidden/>
    <w:unhideWhenUsed/>
    <w:rsid w:val="002102C7"/>
    <w:pPr>
      <w:spacing w:after="120"/>
    </w:pPr>
  </w:style>
  <w:style w:type="character" w:customStyle="1" w:styleId="BodyTextChar">
    <w:name w:val="Body Text Char"/>
    <w:basedOn w:val="DefaultParagraphFont"/>
    <w:link w:val="BodyText"/>
    <w:semiHidden/>
    <w:rsid w:val="002102C7"/>
    <w:rPr>
      <w:rFonts w:ascii="Times New Roman" w:hAnsi="Times New Roman"/>
      <w:lang w:val="en-GB" w:eastAsia="en-US"/>
    </w:rPr>
  </w:style>
  <w:style w:type="paragraph" w:styleId="Revision">
    <w:name w:val="Revision"/>
    <w:hidden/>
    <w:uiPriority w:val="99"/>
    <w:semiHidden/>
    <w:rsid w:val="00600AD6"/>
    <w:rPr>
      <w:rFonts w:ascii="Times New Roman" w:hAnsi="Times New Roman"/>
      <w:lang w:val="en-GB" w:eastAsia="en-US"/>
    </w:rPr>
  </w:style>
  <w:style w:type="character" w:customStyle="1" w:styleId="B10">
    <w:name w:val="B1 (文字)"/>
    <w:link w:val="B1"/>
    <w:qFormat/>
    <w:locked/>
    <w:rsid w:val="00A20464"/>
    <w:rPr>
      <w:rFonts w:ascii="Times New Roman" w:hAnsi="Times New Roman"/>
      <w:lang w:val="en-GB" w:eastAsia="en-US"/>
    </w:rPr>
  </w:style>
  <w:style w:type="character" w:customStyle="1" w:styleId="B1Zchn">
    <w:name w:val="B1 Zchn"/>
    <w:qFormat/>
    <w:rsid w:val="00AC2110"/>
    <w:rPr>
      <w:lang w:eastAsia="en-US"/>
    </w:rPr>
  </w:style>
  <w:style w:type="character" w:customStyle="1" w:styleId="B2Char">
    <w:name w:val="B2 Char"/>
    <w:link w:val="B2"/>
    <w:qFormat/>
    <w:rsid w:val="00AC21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23</TotalTime>
  <Pages>3</Pages>
  <Words>1066</Words>
  <Characters>6078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1899-12-31T23:00:00Z</cp:lastPrinted>
  <dcterms:created xsi:type="dcterms:W3CDTF">2024-08-08T16:05:00Z</dcterms:created>
  <dcterms:modified xsi:type="dcterms:W3CDTF">2024-08-09T15:01:00Z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