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4B2A" w14:textId="2396D17C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C43678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R1-240</w:t>
        </w:r>
        <w:r w:rsidR="00954914">
          <w:rPr>
            <w:b/>
            <w:i/>
            <w:noProof/>
            <w:sz w:val="28"/>
          </w:rPr>
          <w:t>7165</w:t>
        </w:r>
      </w:fldSimple>
    </w:p>
    <w:p w14:paraId="7A313903" w14:textId="0C1DAFEB" w:rsidR="00A06E77" w:rsidRDefault="00322CAF" w:rsidP="00A06E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6E77">
          <w:rPr>
            <w:b/>
            <w:noProof/>
            <w:sz w:val="24"/>
          </w:rPr>
          <w:t xml:space="preserve"> </w:t>
        </w:r>
        <w:r w:rsidR="00C43678">
          <w:rPr>
            <w:rFonts w:hint="eastAsia"/>
            <w:b/>
            <w:noProof/>
            <w:sz w:val="24"/>
            <w:lang w:eastAsia="zh-CN"/>
          </w:rPr>
          <w:t>Ma</w:t>
        </w:r>
        <w:r w:rsidR="00C43678">
          <w:rPr>
            <w:b/>
            <w:noProof/>
            <w:sz w:val="24"/>
            <w:lang w:eastAsia="zh-CN"/>
          </w:rPr>
          <w:t>a</w:t>
        </w:r>
        <w:r w:rsidR="00C43678">
          <w:rPr>
            <w:rFonts w:hint="eastAsia"/>
            <w:b/>
            <w:noProof/>
            <w:sz w:val="24"/>
            <w:lang w:eastAsia="zh-CN"/>
          </w:rPr>
          <w:t>str</w:t>
        </w:r>
        <w:r w:rsidR="00C43678">
          <w:rPr>
            <w:b/>
            <w:noProof/>
            <w:sz w:val="24"/>
            <w:lang w:eastAsia="zh-CN"/>
          </w:rPr>
          <w:t>ich</w:t>
        </w:r>
        <w:r w:rsidR="00C43678">
          <w:rPr>
            <w:rFonts w:hint="eastAsia"/>
            <w:b/>
            <w:noProof/>
            <w:sz w:val="24"/>
            <w:lang w:eastAsia="zh-CN"/>
          </w:rPr>
          <w:t>t</w:t>
        </w:r>
      </w:fldSimple>
      <w:r w:rsidR="00A06E77">
        <w:rPr>
          <w:b/>
          <w:noProof/>
          <w:sz w:val="24"/>
        </w:rPr>
        <w:t xml:space="preserve">, </w:t>
      </w:r>
      <w:r w:rsidR="00C43678" w:rsidRPr="00C43678">
        <w:rPr>
          <w:b/>
          <w:noProof/>
          <w:sz w:val="24"/>
        </w:rPr>
        <w:t>Netherlands</w:t>
      </w:r>
      <w:r w:rsidR="00A06E77">
        <w:rPr>
          <w:b/>
          <w:noProof/>
          <w:sz w:val="24"/>
        </w:rPr>
        <w:t xml:space="preserve">, </w:t>
      </w:r>
      <w:r w:rsidR="00BE1BC7">
        <w:rPr>
          <w:b/>
          <w:noProof/>
          <w:sz w:val="24"/>
        </w:rPr>
        <w:t>August</w:t>
      </w:r>
      <w:r w:rsidR="00A8375D">
        <w:rPr>
          <w:b/>
          <w:noProof/>
          <w:sz w:val="24"/>
        </w:rPr>
        <w:t xml:space="preserve"> </w:t>
      </w:r>
      <w:r w:rsidR="00BE1BC7">
        <w:rPr>
          <w:b/>
          <w:noProof/>
          <w:sz w:val="24"/>
        </w:rPr>
        <w:t>19</w:t>
      </w:r>
      <w:r w:rsidR="00A06E77">
        <w:rPr>
          <w:b/>
          <w:noProof/>
          <w:sz w:val="24"/>
        </w:rPr>
        <w:t xml:space="preserve"> – </w:t>
      </w:r>
      <w:r w:rsidR="00BE1BC7">
        <w:rPr>
          <w:b/>
          <w:noProof/>
          <w:sz w:val="24"/>
        </w:rPr>
        <w:t>23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C973D2" w:rsidR="001E41F3" w:rsidRDefault="00312B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22D1C" w:rsidR="001E41F3" w:rsidRPr="00410371" w:rsidRDefault="00954914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38.2</w:t>
            </w:r>
            <w:r w:rsidR="00727CA5">
              <w:rPr>
                <w:b/>
                <w:noProof/>
                <w:sz w:val="28"/>
              </w:rPr>
              <w:t>1</w:t>
            </w:r>
            <w:r w:rsidR="00E5289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4472" w:rsidR="001E41F3" w:rsidRPr="00410371" w:rsidRDefault="00954914" w:rsidP="005D5BF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9549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D5BF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7581" w:rsidR="001E41F3" w:rsidRPr="00410371" w:rsidRDefault="00954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5BFE">
              <w:rPr>
                <w:b/>
                <w:noProof/>
                <w:sz w:val="28"/>
              </w:rPr>
              <w:t>1</w:t>
            </w:r>
            <w:r w:rsidR="00E43230">
              <w:rPr>
                <w:b/>
                <w:noProof/>
                <w:sz w:val="28"/>
              </w:rPr>
              <w:t>8</w:t>
            </w:r>
            <w:r w:rsidR="005D5BFE">
              <w:rPr>
                <w:b/>
                <w:noProof/>
                <w:sz w:val="28"/>
              </w:rPr>
              <w:t>.</w:t>
            </w:r>
            <w:r w:rsidR="00E43230">
              <w:rPr>
                <w:b/>
                <w:noProof/>
                <w:sz w:val="28"/>
              </w:rPr>
              <w:t>3</w:t>
            </w:r>
            <w:r w:rsidR="005D5B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14767" w:rsidR="001E41F3" w:rsidRDefault="00F628B6">
            <w:pPr>
              <w:pStyle w:val="CRCoverPage"/>
              <w:spacing w:after="0"/>
              <w:ind w:left="100"/>
              <w:rPr>
                <w:noProof/>
              </w:rPr>
            </w:pPr>
            <w:r w:rsidRPr="00F628B6">
              <w:t>Corrections on Rel-1</w:t>
            </w:r>
            <w:r w:rsidR="00573C19">
              <w:t>8</w:t>
            </w:r>
            <w:r w:rsidRPr="00F628B6">
              <w:t xml:space="preserve"> MBS </w:t>
            </w:r>
            <w:r w:rsidR="007D7B9E">
              <w:t xml:space="preserve">RNTI </w:t>
            </w:r>
            <w:r w:rsidRPr="00F628B6">
              <w:t>to TS 38.2</w:t>
            </w:r>
            <w:r w:rsidR="00A40C25">
              <w:t>1</w:t>
            </w:r>
            <w:r w:rsidR="00C472E4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0B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490DB" w:rsidR="001E41F3" w:rsidRDefault="009549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F64C5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  <w:r w:rsidR="000F64C5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0B49" w:rsidR="001E41F3" w:rsidRDefault="001E41F3" w:rsidP="000F64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BAF4D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NR_MBS</w:t>
            </w:r>
            <w:r w:rsidR="00E52899">
              <w:rPr>
                <w:rFonts w:hint="eastAsia"/>
                <w:lang w:eastAsia="zh-CN"/>
              </w:rPr>
              <w:t>_</w:t>
            </w:r>
            <w:r w:rsidR="00E52899">
              <w:rPr>
                <w:lang w:eastAsia="zh-CN"/>
              </w:rPr>
              <w:t>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5984F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20B22">
              <w:t>8</w:t>
            </w:r>
            <w:r>
              <w:t>-</w:t>
            </w:r>
            <w:r w:rsidR="00620B2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ABFE4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528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EC058" w:rsidR="001E41F3" w:rsidRDefault="00E52899" w:rsidP="00751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is configured with ‘Multicast MCCH-RNTI’ for multicast reception in RRC_INACTIVE state according to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</w:t>
            </w:r>
            <w:r w:rsidR="00C9057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1. However, ‘multicast-MCCH-RNTI’ is used in TS 38.2</w:t>
            </w:r>
            <w:r w:rsidR="0090358F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, which is not aligned with TS 38.3</w:t>
            </w:r>
            <w:r w:rsidR="00C9057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1</w:t>
            </w:r>
            <w:r w:rsidR="00B61807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43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C2701" w:rsidR="001E41F3" w:rsidRDefault="008710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existing ‘multicast-MCCH-RNTI’ with ‘Multicast MCCH-RNTI’</w:t>
            </w:r>
            <w:r w:rsidR="00F2128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217FE" w:rsidR="001E41F3" w:rsidRDefault="003418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TS 38.3</w:t>
            </w:r>
            <w:r w:rsidR="00C9057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1 in terms of the RNTI configured for multicast reception</w:t>
            </w:r>
            <w:r w:rsidR="00800945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2E79B" w:rsidR="001E41F3" w:rsidRDefault="004E6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.4.6, 7.3.1.1, 7.3.1.6, 7.3.2.3, 7.4.1.1.1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EEDEF" w:rsidR="001E41F3" w:rsidRDefault="00A117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AB6B3" w:rsidR="001E41F3" w:rsidRDefault="00A117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FD8CE" w:rsidR="001E41F3" w:rsidRDefault="00A117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00366" w14:textId="77777777" w:rsidR="001444C4" w:rsidRPr="00B56231" w:rsidRDefault="001444C4" w:rsidP="001444C4">
      <w:pPr>
        <w:pStyle w:val="Heading3"/>
      </w:pPr>
      <w:bookmarkStart w:id="1" w:name="_Toc161686580"/>
      <w:r w:rsidRPr="00B56231">
        <w:lastRenderedPageBreak/>
        <w:t>4.4.6</w:t>
      </w:r>
      <w:r w:rsidRPr="00B56231">
        <w:tab/>
        <w:t>Common MBS frequency resource</w:t>
      </w:r>
      <w:bookmarkEnd w:id="1"/>
    </w:p>
    <w:p w14:paraId="745F1926" w14:textId="77777777" w:rsidR="001444C4" w:rsidRPr="00B56231" w:rsidRDefault="001444C4" w:rsidP="001444C4">
      <w:r w:rsidRPr="00B56231">
        <w:t xml:space="preserve">A common MBS frequency resource is a contiguous set of common resource blocks. 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of the common MBS frequency resource </w:t>
      </w:r>
      <m:oMath>
        <m:r>
          <w:rPr>
            <w:rFonts w:ascii="Cambria Math" w:hAnsi="Cambria Math"/>
          </w:rPr>
          <m:t>i</m:t>
        </m:r>
      </m:oMath>
      <w:r w:rsidRPr="00B56231">
        <w:t xml:space="preserve"> is defined relative to point A and the size of the common MBS frequency resource is given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. Resource blocks in a common MBS frequency resource are numbered in the same way as resource blocks in clause 4.4.4.4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BWP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m:t>start,μ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size,μ</m:t>
            </m:r>
          </m:sup>
        </m:sSubSup>
      </m:oMath>
      <w:r w:rsidRPr="00B56231">
        <w:t xml:space="preserve">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>, respectively.</w:t>
      </w:r>
    </w:p>
    <w:p w14:paraId="7F54B060" w14:textId="32572A3F" w:rsidR="001444C4" w:rsidRDefault="001444C4" w:rsidP="001444C4">
      <w:r w:rsidRPr="00B56231">
        <w:t xml:space="preserve">A UE is not expected to receive PDSCH or PDCCH associated with MBS transmissions scheduled with G-RNTI, G-CS-RNTI, MCCH-RNTI, or </w:t>
      </w:r>
      <w:ins w:id="2" w:author="Huawei" w:date="2024-08-07T18:44:00Z">
        <w:r w:rsidR="003516C1">
          <w:t>M</w:t>
        </w:r>
      </w:ins>
      <w:del w:id="3" w:author="Huawei" w:date="2024-08-07T18:44:00Z">
        <w:r w:rsidRPr="00B56231" w:rsidDel="003516C1">
          <w:delText>m</w:delText>
        </w:r>
      </w:del>
      <w:r w:rsidRPr="00B56231">
        <w:t>ulticast</w:t>
      </w:r>
      <w:del w:id="4" w:author="Huawei" w:date="2024-08-07T18:45:00Z">
        <w:r w:rsidRPr="00B56231" w:rsidDel="003516C1">
          <w:delText>-</w:delText>
        </w:r>
      </w:del>
      <w:ins w:id="5" w:author="Huawei" w:date="2024-08-07T18:45:00Z">
        <w:r w:rsidR="003516C1">
          <w:t xml:space="preserve"> </w:t>
        </w:r>
      </w:ins>
      <w:r w:rsidRPr="00B56231">
        <w:t>MCCH-RNTI outside the common MBS frequency</w:t>
      </w:r>
      <w:bookmarkStart w:id="6" w:name="_Hlk86744829"/>
      <w:r w:rsidRPr="00B56231">
        <w:t xml:space="preserve"> resource.</w:t>
      </w:r>
      <w:bookmarkEnd w:id="6"/>
    </w:p>
    <w:p w14:paraId="659D665E" w14:textId="77777777" w:rsidR="00CE4C67" w:rsidRDefault="00CE4C67" w:rsidP="00CE4C6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8873CE8" w14:textId="77777777" w:rsidR="003E697B" w:rsidRDefault="003E697B" w:rsidP="001444C4"/>
    <w:p w14:paraId="6EC5708E" w14:textId="77777777" w:rsidR="003E697B" w:rsidRPr="00B56231" w:rsidRDefault="003E697B" w:rsidP="003E697B">
      <w:pPr>
        <w:pStyle w:val="Heading2"/>
      </w:pPr>
      <w:bookmarkStart w:id="7" w:name="_Toc19796481"/>
      <w:bookmarkStart w:id="8" w:name="_Toc26459707"/>
      <w:bookmarkStart w:id="9" w:name="_Toc29230357"/>
      <w:bookmarkStart w:id="10" w:name="_Toc36026616"/>
      <w:bookmarkStart w:id="11" w:name="_Toc45107455"/>
      <w:bookmarkStart w:id="12" w:name="_Toc51774124"/>
      <w:bookmarkStart w:id="13" w:name="_Toc161686676"/>
      <w:r w:rsidRPr="00B56231">
        <w:t>7.3</w:t>
      </w:r>
      <w:r w:rsidRPr="00B56231">
        <w:tab/>
        <w:t>Physical channels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77BFCE3" w14:textId="77777777" w:rsidR="003E697B" w:rsidRPr="00B56231" w:rsidRDefault="003E697B" w:rsidP="003E697B">
      <w:pPr>
        <w:pStyle w:val="Heading3"/>
      </w:pPr>
      <w:bookmarkStart w:id="14" w:name="_Toc19796482"/>
      <w:bookmarkStart w:id="15" w:name="_Toc26459708"/>
      <w:bookmarkStart w:id="16" w:name="_Toc29230358"/>
      <w:bookmarkStart w:id="17" w:name="_Toc36026617"/>
      <w:bookmarkStart w:id="18" w:name="_Toc45107456"/>
      <w:bookmarkStart w:id="19" w:name="_Toc51774125"/>
      <w:bookmarkStart w:id="20" w:name="_Toc161686677"/>
      <w:r w:rsidRPr="00B56231">
        <w:t>7.3.1</w:t>
      </w:r>
      <w:r w:rsidRPr="00B56231">
        <w:tab/>
        <w:t>Physical downlink shared channel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3C6A44E" w14:textId="77777777" w:rsidR="00035ADB" w:rsidRPr="00035ADB" w:rsidRDefault="00035ADB" w:rsidP="00035AD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1" w:name="_Toc19796483"/>
      <w:bookmarkStart w:id="22" w:name="_Toc26459709"/>
      <w:bookmarkStart w:id="23" w:name="_Toc29230359"/>
      <w:bookmarkStart w:id="24" w:name="_Toc36026618"/>
      <w:bookmarkStart w:id="25" w:name="_Toc45107457"/>
      <w:bookmarkStart w:id="26" w:name="_Toc51774126"/>
      <w:bookmarkStart w:id="27" w:name="_Toc161686678"/>
      <w:r w:rsidRPr="00035ADB">
        <w:rPr>
          <w:rFonts w:ascii="Arial" w:eastAsia="等线" w:hAnsi="Arial"/>
          <w:sz w:val="24"/>
        </w:rPr>
        <w:t>7.3.1.1</w:t>
      </w:r>
      <w:r w:rsidRPr="00035ADB">
        <w:rPr>
          <w:rFonts w:ascii="Arial" w:eastAsia="等线" w:hAnsi="Arial"/>
          <w:sz w:val="24"/>
        </w:rPr>
        <w:tab/>
        <w:t>Scrambling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69A0A3E" w14:textId="77777777" w:rsidR="00035ADB" w:rsidRPr="00035ADB" w:rsidRDefault="00035ADB" w:rsidP="00035ADB">
      <w:pPr>
        <w:rPr>
          <w:rFonts w:eastAsia="等线"/>
        </w:rPr>
      </w:pPr>
      <w:r w:rsidRPr="00035ADB">
        <w:rPr>
          <w:rFonts w:eastAsia="等线"/>
        </w:rPr>
        <w:t xml:space="preserve">Up to two codewords </w:t>
      </w:r>
      <w:r w:rsidRPr="00035ADB">
        <w:rPr>
          <w:rFonts w:eastAsia="等线"/>
          <w:position w:val="-10"/>
        </w:rPr>
        <w:object w:dxaOrig="700" w:dyaOrig="300" w14:anchorId="63B40B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14.95pt" o:ole="">
            <v:imagedata r:id="rId12" o:title=""/>
          </v:shape>
          <o:OLEObject Type="Embed" ProgID="Equation.3" ShapeID="_x0000_i1025" DrawAspect="Content" ObjectID="_1784741529" r:id="rId13"/>
        </w:object>
      </w:r>
      <w:r w:rsidRPr="00035ADB">
        <w:rPr>
          <w:rFonts w:eastAsia="等线"/>
        </w:rPr>
        <w:t xml:space="preserve"> can be transmitted. In case of single-codeword transmission, </w:t>
      </w:r>
      <w:r w:rsidRPr="00035ADB">
        <w:rPr>
          <w:rFonts w:eastAsia="等线"/>
          <w:position w:val="-10"/>
        </w:rPr>
        <w:object w:dxaOrig="480" w:dyaOrig="279" w14:anchorId="0D206753">
          <v:shape id="_x0000_i1026" type="#_x0000_t75" style="width:23.85pt;height:14.05pt" o:ole="">
            <v:imagedata r:id="rId14" o:title=""/>
          </v:shape>
          <o:OLEObject Type="Embed" ProgID="Equation.3" ShapeID="_x0000_i1026" DrawAspect="Content" ObjectID="_1784741530" r:id="rId15"/>
        </w:object>
      </w:r>
      <w:r w:rsidRPr="00035ADB">
        <w:rPr>
          <w:rFonts w:eastAsia="等线"/>
        </w:rPr>
        <w:t>.</w:t>
      </w:r>
    </w:p>
    <w:p w14:paraId="1E87D86C" w14:textId="77777777" w:rsidR="00035ADB" w:rsidRPr="00035ADB" w:rsidRDefault="00035ADB" w:rsidP="00035ADB">
      <w:pPr>
        <w:rPr>
          <w:rFonts w:eastAsia="等线"/>
        </w:rPr>
      </w:pPr>
      <w:r w:rsidRPr="00035ADB">
        <w:rPr>
          <w:rFonts w:eastAsia="等线"/>
        </w:rPr>
        <w:t xml:space="preserve">For each codeword </w:t>
      </w:r>
      <w:r w:rsidRPr="00035ADB">
        <w:rPr>
          <w:rFonts w:eastAsia="等线"/>
          <w:position w:val="-10"/>
        </w:rPr>
        <w:object w:dxaOrig="180" w:dyaOrig="240" w14:anchorId="2F28A329">
          <v:shape id="_x0000_i1027" type="#_x0000_t75" style="width:8.9pt;height:13.1pt" o:ole="">
            <v:imagedata r:id="rId16" o:title=""/>
          </v:shape>
          <o:OLEObject Type="Embed" ProgID="Equation.3" ShapeID="_x0000_i1027" DrawAspect="Content" ObjectID="_1784741531" r:id="rId17"/>
        </w:object>
      </w:r>
      <w:r w:rsidRPr="00035ADB">
        <w:rPr>
          <w:rFonts w:eastAsia="等线"/>
        </w:rPr>
        <w:t xml:space="preserve">, the UE shall assume the block of bits </w:t>
      </w:r>
      <m:oMath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r>
              <w:rPr>
                <w:rFonts w:ascii="Cambria Math" w:eastAsia="等线" w:hAnsi="Cambria Math"/>
              </w:rPr>
              <m:t>b</m:t>
            </m:r>
          </m:e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</m:t>
            </m:r>
          </m:e>
        </m:d>
        <m:r>
          <w:rPr>
            <w:rFonts w:ascii="Cambria Math" w:eastAsia="等线" w:hAnsi="Cambria Math"/>
          </w:rPr>
          <m:t xml:space="preserve">, …, </m:t>
        </m:r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r>
              <w:rPr>
                <w:rFonts w:ascii="Cambria Math" w:eastAsia="等线" w:hAnsi="Cambria Math"/>
              </w:rPr>
              <m:t>b</m:t>
            </m:r>
          </m:e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q</m:t>
                </m:r>
              </m:e>
            </m:d>
          </m:sup>
        </m:sSup>
        <m:r>
          <w:rPr>
            <w:rFonts w:ascii="Cambria Math" w:eastAsia="等线" w:hAnsi="Cambria Math"/>
          </w:rPr>
          <m:t>(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q</m:t>
                </m:r>
              </m:e>
            </m:d>
          </m:sup>
        </m:sSubSup>
        <m:r>
          <w:rPr>
            <w:rFonts w:ascii="Cambria Math" w:eastAsia="等线" w:hAnsi="Cambria Math"/>
          </w:rPr>
          <m:t>-1)</m:t>
        </m:r>
      </m:oMath>
      <w:r w:rsidRPr="00035ADB">
        <w:rPr>
          <w:rFonts w:eastAsia="等线"/>
        </w:rPr>
        <w:t xml:space="preserve">, where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bit</m:t>
            </m:r>
          </m:sub>
          <m:sup>
            <m:r>
              <w:rPr>
                <w:rFonts w:ascii="Cambria Math" w:eastAsia="等线" w:hAnsi="Cambria Math"/>
              </w:rPr>
              <m:t>(q)</m:t>
            </m:r>
          </m:sup>
        </m:sSubSup>
      </m:oMath>
      <w:r w:rsidRPr="00035ADB">
        <w:rPr>
          <w:rFonts w:eastAsia="等线"/>
        </w:rPr>
        <w:t xml:space="preserve"> is the number of bits in codeword </w:t>
      </w:r>
      <w:r w:rsidRPr="00035ADB">
        <w:rPr>
          <w:rFonts w:eastAsia="等线"/>
          <w:position w:val="-10"/>
        </w:rPr>
        <w:object w:dxaOrig="180" w:dyaOrig="240" w14:anchorId="450824BA">
          <v:shape id="_x0000_i1028" type="#_x0000_t75" style="width:8.9pt;height:13.1pt" o:ole="">
            <v:imagedata r:id="rId16" o:title=""/>
          </v:shape>
          <o:OLEObject Type="Embed" ProgID="Equation.3" ShapeID="_x0000_i1028" DrawAspect="Content" ObjectID="_1784741532" r:id="rId18"/>
        </w:object>
      </w:r>
      <w:r w:rsidRPr="00035ADB">
        <w:rPr>
          <w:rFonts w:eastAsia="等线"/>
        </w:rPr>
        <w:t xml:space="preserve"> transmitted on the physical channel, are scrambled prior to modulation, resulting in a block of scrambled bits </w:t>
      </w:r>
      <m:oMath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</m:t>
            </m:r>
          </m:e>
        </m:d>
        <m:r>
          <w:rPr>
            <w:rFonts w:ascii="Cambria Math" w:eastAsia="等线" w:hAnsi="Cambria Math"/>
          </w:rPr>
          <m:t xml:space="preserve">, …, </m:t>
        </m:r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q</m:t>
                </m:r>
              </m:e>
            </m:d>
          </m:sup>
        </m:sSup>
        <m:r>
          <w:rPr>
            <w:rFonts w:ascii="Cambria Math" w:eastAsia="等线" w:hAnsi="Cambria Math"/>
          </w:rPr>
          <m:t>(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q</m:t>
                </m:r>
              </m:e>
            </m:d>
          </m:sup>
        </m:sSubSup>
        <m:r>
          <w:rPr>
            <w:rFonts w:ascii="Cambria Math" w:eastAsia="等线" w:hAnsi="Cambria Math"/>
          </w:rPr>
          <m:t>-1)</m:t>
        </m:r>
      </m:oMath>
      <w:r w:rsidRPr="00035ADB">
        <w:rPr>
          <w:rFonts w:eastAsia="等线"/>
        </w:rPr>
        <w:t>according to</w:t>
      </w:r>
    </w:p>
    <w:p w14:paraId="5C86704A" w14:textId="77777777" w:rsidR="00035ADB" w:rsidRPr="00035ADB" w:rsidRDefault="00035ADB" w:rsidP="00035ADB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035ADB">
        <w:rPr>
          <w:rFonts w:eastAsia="等线"/>
        </w:rPr>
        <w:tab/>
      </w:r>
      <m:oMath>
        <m:sSup>
          <m:sSupPr>
            <m:ctrlPr>
              <w:rPr>
                <w:rFonts w:ascii="Cambria Math" w:eastAsia="等线" w:hAnsi="Cambria Math"/>
                <w:noProof/>
              </w:rPr>
            </m:ctrlPr>
          </m:sSupPr>
          <m:e>
            <m:acc>
              <m:accPr>
                <m:chr m:val="̃"/>
                <m:ctrlPr>
                  <w:rPr>
                    <w:rFonts w:ascii="Cambria Math" w:eastAsia="等线" w:hAnsi="Cambria Math"/>
                    <w:noProof/>
                  </w:rPr>
                </m:ctrlPr>
              </m:accPr>
              <m:e>
                <m:r>
                  <w:rPr>
                    <w:rFonts w:ascii="Cambria Math" w:eastAsia="等线" w:hAnsi="Cambria Math"/>
                    <w:noProof/>
                  </w:rPr>
                  <m:t>b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等线" w:hAnsi="Cambria Math"/>
                <w:noProof/>
                <w:lang w:val="sv-SE"/>
              </w:rPr>
              <m:t>(</m:t>
            </m:r>
            <m:r>
              <w:rPr>
                <w:rFonts w:ascii="Cambria Math" w:eastAsia="等线" w:hAnsi="Cambria Math"/>
                <w:noProof/>
              </w:rPr>
              <m:t>q</m:t>
            </m:r>
            <m:r>
              <m:rPr>
                <m:sty m:val="p"/>
              </m:rPr>
              <w:rPr>
                <w:rFonts w:ascii="Cambria Math" w:eastAsia="等线" w:hAnsi="Cambria Math"/>
                <w:noProof/>
                <w:lang w:val="sv-SE"/>
              </w:rPr>
              <m:t>)</m:t>
            </m:r>
          </m:sup>
        </m:sSup>
        <m:d>
          <m:dPr>
            <m:ctrlPr>
              <w:rPr>
                <w:rFonts w:ascii="Cambria Math" w:eastAsia="等线" w:hAnsi="Cambria Math"/>
                <w:noProof/>
              </w:rPr>
            </m:ctrlPr>
          </m:dPr>
          <m:e>
            <m:r>
              <w:rPr>
                <w:rFonts w:ascii="Cambria Math" w:eastAsia="等线" w:hAnsi="Cambria Math"/>
                <w:noProof/>
              </w:rPr>
              <m:t>i</m:t>
            </m:r>
          </m:e>
        </m:d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>=</m:t>
        </m:r>
        <m:d>
          <m:dPr>
            <m:ctrlPr>
              <w:rPr>
                <w:rFonts w:ascii="Cambria Math" w:eastAsia="等线" w:hAnsi="Cambria Math"/>
                <w:noProof/>
              </w:rPr>
            </m:ctrlPr>
          </m:dPr>
          <m:e>
            <m:sSup>
              <m:sSupPr>
                <m:ctrlPr>
                  <w:rPr>
                    <w:rFonts w:ascii="Cambria Math" w:eastAsia="等线" w:hAnsi="Cambria Math"/>
                    <w:noProof/>
                  </w:rPr>
                </m:ctrlPr>
              </m:sSupPr>
              <m:e>
                <m:r>
                  <w:rPr>
                    <w:rFonts w:ascii="Cambria Math" w:eastAsia="等线" w:hAnsi="Cambria Math"/>
                    <w:noProof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lang w:val="sv-SE"/>
                  </w:rPr>
                  <m:t>(</m:t>
                </m:r>
                <m:r>
                  <w:rPr>
                    <w:rFonts w:ascii="Cambria Math" w:eastAsia="等线" w:hAnsi="Cambria Math"/>
                    <w:noProof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lang w:val="sv-SE"/>
                  </w:rPr>
                  <m:t>)</m:t>
                </m:r>
              </m:sup>
            </m:sSup>
            <m:d>
              <m:dPr>
                <m:ctrlPr>
                  <w:rPr>
                    <w:rFonts w:ascii="Cambria Math" w:eastAsia="等线" w:hAnsi="Cambria Math"/>
                    <w:noProof/>
                  </w:rPr>
                </m:ctrlPr>
              </m:dPr>
              <m:e>
                <m:r>
                  <w:rPr>
                    <w:rFonts w:ascii="Cambria Math" w:eastAsia="等线" w:hAnsi="Cambria Math"/>
                    <w:noProof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eastAsia="等线" w:hAnsi="Cambria Math"/>
                <w:noProof/>
                <w:lang w:val="sv-SE"/>
              </w:rPr>
              <m:t>+</m:t>
            </m:r>
            <m:sSup>
              <m:sSupPr>
                <m:ctrlPr>
                  <w:rPr>
                    <w:rFonts w:ascii="Cambria Math" w:eastAsia="等线" w:hAnsi="Cambria Math"/>
                    <w:noProof/>
                  </w:rPr>
                </m:ctrlPr>
              </m:sSupPr>
              <m:e>
                <m:r>
                  <w:rPr>
                    <w:rFonts w:ascii="Cambria Math" w:eastAsia="等线" w:hAnsi="Cambria Math"/>
                    <w:noProof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lang w:val="sv-SE"/>
                  </w:rPr>
                  <m:t>(</m:t>
                </m:r>
                <m:r>
                  <w:rPr>
                    <w:rFonts w:ascii="Cambria Math" w:eastAsia="等线" w:hAnsi="Cambria Math"/>
                    <w:noProof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lang w:val="sv-SE"/>
                  </w:rPr>
                  <m:t>)</m:t>
                </m:r>
              </m:sup>
            </m:sSup>
            <m:r>
              <m:rPr>
                <m:sty m:val="p"/>
              </m:rPr>
              <w:rPr>
                <w:rFonts w:ascii="Cambria Math" w:eastAsia="等线" w:hAnsi="Cambria Math"/>
                <w:noProof/>
                <w:lang w:val="sv-SE"/>
              </w:rPr>
              <m:t>(</m:t>
            </m:r>
            <m:r>
              <w:rPr>
                <w:rFonts w:ascii="Cambria Math" w:eastAsia="等线" w:hAnsi="Cambria Math"/>
                <w:noProof/>
              </w:rPr>
              <m:t>i</m:t>
            </m:r>
            <m:r>
              <m:rPr>
                <m:sty m:val="p"/>
              </m:rPr>
              <w:rPr>
                <w:rFonts w:ascii="Cambria Math" w:eastAsia="等线" w:hAnsi="Cambria Math"/>
                <w:noProof/>
                <w:lang w:val="sv-SE"/>
              </w:rPr>
              <m:t>)</m:t>
            </m:r>
          </m:e>
        </m:d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 xml:space="preserve"> </m:t>
        </m:r>
        <m:r>
          <m:rPr>
            <m:nor/>
          </m:rPr>
          <w:rPr>
            <w:rFonts w:eastAsia="等线"/>
            <w:noProof/>
            <w:lang w:val="sv-SE"/>
          </w:rPr>
          <m:t>mod</m:t>
        </m:r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 xml:space="preserve"> 2</m:t>
        </m:r>
      </m:oMath>
    </w:p>
    <w:p w14:paraId="2C8EA48B" w14:textId="77777777" w:rsidR="00035ADB" w:rsidRPr="00035ADB" w:rsidRDefault="00035ADB" w:rsidP="00035ADB">
      <w:pPr>
        <w:rPr>
          <w:rFonts w:eastAsia="等线"/>
        </w:rPr>
      </w:pPr>
      <w:r w:rsidRPr="00035ADB">
        <w:rPr>
          <w:rFonts w:eastAsia="等线"/>
        </w:rPr>
        <w:t xml:space="preserve">where the scrambling sequence </w:t>
      </w:r>
      <m:oMath>
        <m:sSup>
          <m:sSupPr>
            <m:ctrlPr>
              <w:rPr>
                <w:rFonts w:ascii="Cambria Math" w:eastAsia="等线" w:hAnsi="Cambria Math"/>
                <w:i/>
              </w:rPr>
            </m:ctrlPr>
          </m:sSupPr>
          <m:e>
            <m:r>
              <w:rPr>
                <w:rFonts w:ascii="Cambria Math" w:eastAsia="等线" w:hAnsi="Cambria Math"/>
              </w:rPr>
              <m:t>c</m:t>
            </m:r>
          </m:e>
          <m:sup>
            <m:d>
              <m:dPr>
                <m:ctrlPr>
                  <w:rPr>
                    <w:rFonts w:ascii="Cambria Math" w:eastAsia="等线" w:hAnsi="Cambria Math"/>
                    <w:i/>
                  </w:rPr>
                </m:ctrlPr>
              </m:dPr>
              <m:e>
                <m:r>
                  <w:rPr>
                    <w:rFonts w:ascii="Cambria Math" w:eastAsia="等线" w:hAnsi="Cambria Math"/>
                  </w:rPr>
                  <m:t>q</m:t>
                </m:r>
              </m:e>
            </m:d>
          </m:sup>
        </m:sSup>
        <m:r>
          <w:rPr>
            <w:rFonts w:ascii="Cambria Math" w:eastAsia="等线" w:hAnsi="Cambria Math"/>
          </w:rPr>
          <m:t>(i)</m:t>
        </m:r>
      </m:oMath>
      <w:r w:rsidRPr="00035ADB">
        <w:rPr>
          <w:rFonts w:eastAsia="等线"/>
        </w:rPr>
        <w:t xml:space="preserve"> is given by clause 5.2.1. The scrambling sequence generator shall be initialized with</w:t>
      </w:r>
    </w:p>
    <w:p w14:paraId="774B4448" w14:textId="77777777" w:rsidR="00035ADB" w:rsidRPr="00035ADB" w:rsidRDefault="00954914" w:rsidP="00035ADB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</w:rPr>
                <m:t>init</m:t>
              </m:r>
            </m:sub>
          </m:sSub>
          <m:r>
            <w:rPr>
              <w:rFonts w:ascii="Cambria Math" w:eastAsia="等线" w:hAnsi="Cambria Math"/>
              <w:noProof/>
            </w:rPr>
            <m:t>=</m:t>
          </m:r>
          <m:sSub>
            <m:sSubPr>
              <m:ctrlPr>
                <w:rPr>
                  <w:rFonts w:ascii="Cambria Math" w:eastAsia="等线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</w:rPr>
                <m:t>RNTI</m:t>
              </m:r>
            </m:sub>
          </m:sSub>
          <m:r>
            <w:rPr>
              <w:rFonts w:ascii="Cambria Math" w:eastAsia="等线" w:hAnsi="Cambria Math"/>
              <w:noProof/>
            </w:rPr>
            <m:t>⋅</m:t>
          </m:r>
          <m:sSup>
            <m:sSupPr>
              <m:ctrlPr>
                <w:rPr>
                  <w:rFonts w:ascii="Cambria Math" w:eastAsia="等线" w:hAnsi="Cambria Math"/>
                  <w:i/>
                  <w:noProof/>
                </w:rPr>
              </m:ctrlPr>
            </m:sSupPr>
            <m:e>
              <m:r>
                <w:rPr>
                  <w:rFonts w:ascii="Cambria Math" w:eastAsia="等线" w:hAnsi="Cambria Math"/>
                  <w:noProof/>
                </w:rPr>
                <m:t>2</m:t>
              </m:r>
            </m:e>
            <m:sup>
              <m:r>
                <w:rPr>
                  <w:rFonts w:ascii="Cambria Math" w:eastAsia="等线" w:hAnsi="Cambria Math"/>
                  <w:noProof/>
                </w:rPr>
                <m:t>15</m:t>
              </m:r>
            </m:sup>
          </m:sSup>
          <m:r>
            <w:rPr>
              <w:rFonts w:ascii="Cambria Math" w:eastAsia="等线" w:hAnsi="Cambria Math"/>
              <w:noProof/>
            </w:rPr>
            <m:t>+q⋅</m:t>
          </m:r>
          <m:sSup>
            <m:sSupPr>
              <m:ctrlPr>
                <w:rPr>
                  <w:rFonts w:ascii="Cambria Math" w:eastAsia="等线" w:hAnsi="Cambria Math"/>
                  <w:i/>
                  <w:noProof/>
                </w:rPr>
              </m:ctrlPr>
            </m:sSupPr>
            <m:e>
              <m:r>
                <w:rPr>
                  <w:rFonts w:ascii="Cambria Math" w:eastAsia="等线" w:hAnsi="Cambria Math"/>
                  <w:noProof/>
                </w:rPr>
                <m:t>2</m:t>
              </m:r>
            </m:e>
            <m:sup>
              <m:r>
                <w:rPr>
                  <w:rFonts w:ascii="Cambria Math" w:eastAsia="等线" w:hAnsi="Cambria Math"/>
                  <w:noProof/>
                </w:rPr>
                <m:t>14</m:t>
              </m:r>
            </m:sup>
          </m:sSup>
          <m:r>
            <w:rPr>
              <w:rFonts w:ascii="Cambria Math" w:eastAsia="等线" w:hAnsi="Cambria Math"/>
              <w:noProof/>
            </w:rPr>
            <m:t>+</m:t>
          </m:r>
          <m:sSub>
            <m:sSubPr>
              <m:ctrlPr>
                <w:rPr>
                  <w:rFonts w:ascii="Cambria Math" w:eastAsia="等线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</w:rPr>
                <m:t>ID</m:t>
              </m:r>
            </m:sub>
          </m:sSub>
        </m:oMath>
      </m:oMathPara>
    </w:p>
    <w:p w14:paraId="1D876B8E" w14:textId="77777777" w:rsidR="00035ADB" w:rsidRPr="00035ADB" w:rsidRDefault="00035ADB" w:rsidP="00035ADB">
      <w:pPr>
        <w:rPr>
          <w:rFonts w:eastAsia="等线"/>
        </w:rPr>
      </w:pPr>
      <w:r w:rsidRPr="00035ADB">
        <w:rPr>
          <w:rFonts w:eastAsia="等线"/>
        </w:rPr>
        <w:t>where</w:t>
      </w:r>
    </w:p>
    <w:p w14:paraId="6F35E18D" w14:textId="77777777" w:rsidR="00035ADB" w:rsidRPr="00035ADB" w:rsidRDefault="00035ADB" w:rsidP="00035ADB">
      <w:pPr>
        <w:ind w:left="568" w:hanging="284"/>
        <w:rPr>
          <w:rFonts w:eastAsia="等线"/>
        </w:rPr>
      </w:pPr>
      <w:r w:rsidRPr="00035ADB">
        <w:rPr>
          <w:rFonts w:eastAsia="等线"/>
        </w:rPr>
        <w:t>-</w:t>
      </w:r>
      <w:r w:rsidRPr="00035ADB">
        <w:rPr>
          <w:rFonts w:eastAsia="等线"/>
        </w:rPr>
        <w:tab/>
      </w:r>
      <w:r w:rsidRPr="00035ADB">
        <w:rPr>
          <w:rFonts w:eastAsia="等线"/>
          <w:position w:val="-10"/>
        </w:rPr>
        <w:object w:dxaOrig="1500" w:dyaOrig="300" w14:anchorId="6475BC53">
          <v:shape id="_x0000_i1029" type="#_x0000_t75" style="width:74.8pt;height:14.95pt" o:ole="">
            <v:imagedata r:id="rId19" o:title=""/>
          </v:shape>
          <o:OLEObject Type="Embed" ProgID="Equation.3" ShapeID="_x0000_i1029" DrawAspect="Content" ObjectID="_1784741533" r:id="rId20"/>
        </w:object>
      </w:r>
      <w:r w:rsidRPr="00035ADB">
        <w:rPr>
          <w:rFonts w:eastAsia="等线"/>
        </w:rPr>
        <w:t xml:space="preserve"> equals the higher-layer parameter </w:t>
      </w:r>
      <w:proofErr w:type="spellStart"/>
      <w:r w:rsidRPr="00035ADB">
        <w:rPr>
          <w:rFonts w:eastAsia="等线"/>
          <w:i/>
        </w:rPr>
        <w:t>dataScramblingIdentityPDSCH</w:t>
      </w:r>
      <w:proofErr w:type="spellEnd"/>
      <w:r w:rsidRPr="00035ADB">
        <w:rPr>
          <w:rFonts w:eastAsia="等线"/>
        </w:rPr>
        <w:t xml:space="preserve"> if configured and the RNTI equals the C-RNTI, MCS-C-RNTI, or CS-RNTI, and the transmission is not scheduled using DCI format 1_0 in a common search space; </w:t>
      </w:r>
    </w:p>
    <w:p w14:paraId="011ADC8E" w14:textId="5C16866F" w:rsidR="00035ADB" w:rsidRPr="00035ADB" w:rsidRDefault="00035ADB" w:rsidP="00035ADB">
      <w:pPr>
        <w:ind w:left="568" w:hanging="284"/>
        <w:rPr>
          <w:rFonts w:eastAsia="等线"/>
        </w:rPr>
      </w:pPr>
      <w:bookmarkStart w:id="28" w:name="_Hlk86860790"/>
      <w:r w:rsidRPr="00035ADB">
        <w:rPr>
          <w:rFonts w:eastAsia="等线"/>
        </w:rPr>
        <w:t>-</w:t>
      </w:r>
      <w:r w:rsidRPr="00035ADB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</m:sSub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0,1,…,1023</m:t>
            </m:r>
          </m:e>
        </m:d>
      </m:oMath>
      <w:r w:rsidRPr="00035ADB">
        <w:rPr>
          <w:rFonts w:eastAsia="等线"/>
        </w:rPr>
        <w:t xml:space="preserve"> equals the higher-layer parameter </w:t>
      </w:r>
      <w:proofErr w:type="spellStart"/>
      <w:r w:rsidRPr="00035ADB">
        <w:rPr>
          <w:rFonts w:eastAsia="等线"/>
          <w:i/>
        </w:rPr>
        <w:t>dataScramblingIdentityPDSCH</w:t>
      </w:r>
      <w:proofErr w:type="spellEnd"/>
      <w:r w:rsidRPr="00035ADB">
        <w:rPr>
          <w:rFonts w:eastAsia="等线"/>
        </w:rPr>
        <w:t xml:space="preserve"> if configured in a common MBS frequency resource and the RNTI equals the G-RNTI, G-CS-RNTI, MCCH-RNTI, or </w:t>
      </w:r>
      <w:del w:id="29" w:author="Huawei" w:date="2024-08-07T18:45:00Z">
        <w:r w:rsidRPr="00035ADB" w:rsidDel="003516C1">
          <w:rPr>
            <w:rFonts w:eastAsia="等线"/>
          </w:rPr>
          <w:delText>m</w:delText>
        </w:r>
      </w:del>
      <w:ins w:id="30" w:author="Huawei" w:date="2024-08-07T18:45:00Z">
        <w:r w:rsidR="003516C1">
          <w:rPr>
            <w:rFonts w:eastAsia="等线"/>
          </w:rPr>
          <w:t>M</w:t>
        </w:r>
      </w:ins>
      <w:r w:rsidRPr="00035ADB">
        <w:rPr>
          <w:rFonts w:eastAsia="等线"/>
        </w:rPr>
        <w:t>ulticast</w:t>
      </w:r>
      <w:ins w:id="31" w:author="Huawei" w:date="2024-08-07T18:45:00Z">
        <w:r w:rsidR="003516C1">
          <w:rPr>
            <w:rFonts w:eastAsia="等线"/>
          </w:rPr>
          <w:t xml:space="preserve"> </w:t>
        </w:r>
      </w:ins>
      <w:del w:id="32" w:author="Huawei" w:date="2024-08-07T18:45:00Z">
        <w:r w:rsidRPr="00035ADB" w:rsidDel="003516C1">
          <w:rPr>
            <w:rFonts w:eastAsia="等线"/>
          </w:rPr>
          <w:delText>-</w:delText>
        </w:r>
      </w:del>
      <w:r w:rsidRPr="00035ADB">
        <w:rPr>
          <w:rFonts w:eastAsia="等线"/>
        </w:rPr>
        <w:t>MCCH-RNTI, and the transmission is scheduled using DCI in a common search space configured in the common MBS frequency resource;</w:t>
      </w:r>
      <w:bookmarkEnd w:id="28"/>
    </w:p>
    <w:p w14:paraId="7E8BF0A6" w14:textId="77777777" w:rsidR="00035ADB" w:rsidRPr="00035ADB" w:rsidRDefault="00035ADB" w:rsidP="00035ADB">
      <w:pPr>
        <w:ind w:left="568" w:hanging="284"/>
        <w:rPr>
          <w:rFonts w:eastAsia="等线"/>
        </w:rPr>
      </w:pPr>
      <w:r w:rsidRPr="00035ADB">
        <w:rPr>
          <w:rFonts w:eastAsia="等线"/>
        </w:rPr>
        <w:t>-</w:t>
      </w:r>
      <w:r w:rsidRPr="00035ADB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</m:sSub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0,1,…,1023</m:t>
            </m:r>
          </m:e>
        </m:d>
      </m:oMath>
      <w:r w:rsidRPr="00035ADB">
        <w:rPr>
          <w:rFonts w:eastAsia="等线"/>
        </w:rPr>
        <w:t xml:space="preserve"> equals</w:t>
      </w:r>
    </w:p>
    <w:p w14:paraId="599C11EE" w14:textId="77777777" w:rsidR="00035ADB" w:rsidRPr="00035ADB" w:rsidRDefault="00035ADB" w:rsidP="00035ADB">
      <w:pPr>
        <w:ind w:left="851" w:hanging="284"/>
        <w:rPr>
          <w:rFonts w:eastAsia="等线"/>
        </w:rPr>
      </w:pPr>
      <w:r w:rsidRPr="00035ADB">
        <w:rPr>
          <w:rFonts w:eastAsia="等线"/>
        </w:rPr>
        <w:t>-</w:t>
      </w:r>
      <w:r w:rsidRPr="00035ADB">
        <w:rPr>
          <w:rFonts w:eastAsia="等线"/>
        </w:rPr>
        <w:tab/>
        <w:t xml:space="preserve">the higher-layer parameter </w:t>
      </w:r>
      <w:proofErr w:type="spellStart"/>
      <w:r w:rsidRPr="00035ADB">
        <w:rPr>
          <w:rFonts w:eastAsia="等线"/>
          <w:i/>
        </w:rPr>
        <w:t>dataScramblingIdentityPDSCH</w:t>
      </w:r>
      <w:proofErr w:type="spellEnd"/>
      <w:r w:rsidRPr="00035ADB">
        <w:rPr>
          <w:rFonts w:eastAsia="等线"/>
        </w:rPr>
        <w:t xml:space="preserve"> if the codeword is scheduled using a CORESET with </w:t>
      </w:r>
      <w:proofErr w:type="spellStart"/>
      <w:r w:rsidRPr="00035ADB">
        <w:rPr>
          <w:rFonts w:eastAsia="等线"/>
          <w:i/>
        </w:rPr>
        <w:t>CORESETPoolIndex</w:t>
      </w:r>
      <w:proofErr w:type="spellEnd"/>
      <w:r w:rsidRPr="00035ADB">
        <w:rPr>
          <w:rFonts w:eastAsia="等线"/>
        </w:rPr>
        <w:t xml:space="preserve"> equal to 0;</w:t>
      </w:r>
    </w:p>
    <w:p w14:paraId="5368C5FB" w14:textId="77777777" w:rsidR="00035ADB" w:rsidRPr="00035ADB" w:rsidRDefault="00035ADB" w:rsidP="00035ADB">
      <w:pPr>
        <w:ind w:left="851" w:hanging="284"/>
        <w:rPr>
          <w:rFonts w:eastAsia="等线"/>
        </w:rPr>
      </w:pPr>
      <w:r w:rsidRPr="00035ADB">
        <w:rPr>
          <w:rFonts w:eastAsia="等线"/>
        </w:rPr>
        <w:t>-</w:t>
      </w:r>
      <w:r w:rsidRPr="00035ADB">
        <w:rPr>
          <w:rFonts w:eastAsia="等线"/>
        </w:rPr>
        <w:tab/>
        <w:t xml:space="preserve">the higher-layer parameter </w:t>
      </w:r>
      <w:r w:rsidRPr="00035ADB">
        <w:rPr>
          <w:rFonts w:eastAsia="等线"/>
          <w:i/>
        </w:rPr>
        <w:t>dataScramblingIdentityPDSCH2</w:t>
      </w:r>
      <w:r w:rsidRPr="00035ADB">
        <w:rPr>
          <w:rFonts w:eastAsia="等线"/>
        </w:rPr>
        <w:t xml:space="preserve"> if the codeword is scheduled using a CORESET with </w:t>
      </w:r>
      <w:proofErr w:type="spellStart"/>
      <w:r w:rsidRPr="00035ADB">
        <w:rPr>
          <w:rFonts w:eastAsia="等线"/>
          <w:i/>
        </w:rPr>
        <w:t>CORESETPoolIndex</w:t>
      </w:r>
      <w:proofErr w:type="spellEnd"/>
      <w:r w:rsidRPr="00035ADB">
        <w:rPr>
          <w:rFonts w:eastAsia="等线"/>
        </w:rPr>
        <w:t xml:space="preserve"> equal to 1;</w:t>
      </w:r>
    </w:p>
    <w:p w14:paraId="758004F3" w14:textId="77777777" w:rsidR="00035ADB" w:rsidRPr="00035ADB" w:rsidRDefault="00035ADB" w:rsidP="00035ADB">
      <w:pPr>
        <w:ind w:left="568" w:hanging="284"/>
        <w:rPr>
          <w:rFonts w:eastAsia="等线"/>
        </w:rPr>
      </w:pPr>
      <w:r w:rsidRPr="00035ADB">
        <w:rPr>
          <w:rFonts w:eastAsia="等线"/>
        </w:rPr>
        <w:tab/>
        <w:t xml:space="preserve">if the higher-layer parameters </w:t>
      </w:r>
      <w:proofErr w:type="spellStart"/>
      <w:r w:rsidRPr="00035ADB">
        <w:rPr>
          <w:rFonts w:eastAsia="等线"/>
          <w:i/>
        </w:rPr>
        <w:t>dataScramblingIdentityPDSCH</w:t>
      </w:r>
      <w:proofErr w:type="spellEnd"/>
      <w:r w:rsidRPr="00035ADB">
        <w:rPr>
          <w:rFonts w:eastAsia="等线"/>
        </w:rPr>
        <w:t xml:space="preserve"> and </w:t>
      </w:r>
      <w:r w:rsidRPr="00035ADB">
        <w:rPr>
          <w:rFonts w:eastAsia="等线"/>
          <w:i/>
        </w:rPr>
        <w:t>dataScramblingIdentityPDSCH2</w:t>
      </w:r>
      <w:r w:rsidRPr="00035ADB">
        <w:rPr>
          <w:rFonts w:eastAsia="等线"/>
        </w:rPr>
        <w:t xml:space="preserve"> are configured together with the higher-layer parameter </w:t>
      </w:r>
      <w:proofErr w:type="spellStart"/>
      <w:r w:rsidRPr="00035ADB">
        <w:rPr>
          <w:rFonts w:eastAsia="等线"/>
          <w:i/>
        </w:rPr>
        <w:t>CORESETPoolIndex</w:t>
      </w:r>
      <w:proofErr w:type="spellEnd"/>
      <w:r w:rsidRPr="00035ADB">
        <w:rPr>
          <w:rFonts w:eastAsia="等线"/>
        </w:rPr>
        <w:t xml:space="preserve"> containing two different values, and the RNTI equals the C-RNTI, MCS-C-RNTI, or CS-RNTI, and the transmission is not scheduled using DCI format 1_0 in a common search space;</w:t>
      </w:r>
    </w:p>
    <w:p w14:paraId="4B4AC527" w14:textId="77777777" w:rsidR="00035ADB" w:rsidRPr="00035ADB" w:rsidRDefault="00035ADB" w:rsidP="00035ADB">
      <w:pPr>
        <w:ind w:left="568" w:hanging="284"/>
        <w:rPr>
          <w:rFonts w:eastAsia="等线"/>
        </w:rPr>
      </w:pPr>
      <w:r w:rsidRPr="00035ADB">
        <w:rPr>
          <w:rFonts w:eastAsia="等线"/>
        </w:rPr>
        <w:t>-</w:t>
      </w:r>
      <w:r w:rsidRPr="00035ADB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</m:sSub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cell</m:t>
            </m:r>
          </m:sup>
        </m:sSubSup>
      </m:oMath>
      <w:r w:rsidRPr="00035ADB">
        <w:rPr>
          <w:rFonts w:eastAsia="等线"/>
        </w:rPr>
        <w:t xml:space="preserve"> otherwise</w:t>
      </w:r>
    </w:p>
    <w:p w14:paraId="0E7A5225" w14:textId="77777777" w:rsidR="00035ADB" w:rsidRPr="00035ADB" w:rsidRDefault="00035ADB" w:rsidP="00035ADB">
      <w:pPr>
        <w:rPr>
          <w:rFonts w:eastAsia="等线"/>
        </w:rPr>
      </w:pPr>
      <w:r w:rsidRPr="00035ADB">
        <w:rPr>
          <w:rFonts w:eastAsia="等线"/>
        </w:rPr>
        <w:t xml:space="preserve">and where </w:t>
      </w:r>
      <w:r w:rsidRPr="00035ADB">
        <w:rPr>
          <w:rFonts w:eastAsia="等线"/>
          <w:noProof/>
          <w:position w:val="-10"/>
        </w:rPr>
        <w:drawing>
          <wp:inline distT="0" distB="0" distL="0" distR="0" wp14:anchorId="05AE1B47" wp14:editId="0359315D">
            <wp:extent cx="333375" cy="190500"/>
            <wp:effectExtent l="0" t="0" r="0" b="0"/>
            <wp:docPr id="62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ADB">
        <w:rPr>
          <w:rFonts w:eastAsia="等线"/>
        </w:rPr>
        <w:t xml:space="preserve"> corresponds to the RNTI associated with the PDSCH transmission as described in clause 5.1 of [6, TS 38.214].</w:t>
      </w:r>
    </w:p>
    <w:p w14:paraId="59F4C06A" w14:textId="10ADF7BF" w:rsidR="00891058" w:rsidRDefault="00891058">
      <w:pPr>
        <w:rPr>
          <w:noProof/>
        </w:rPr>
      </w:pPr>
    </w:p>
    <w:p w14:paraId="626D03C1" w14:textId="77777777" w:rsidR="00CE4C67" w:rsidRDefault="00CE4C67" w:rsidP="00CE4C6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D061A86" w14:textId="78AAFB20" w:rsidR="005A1A8F" w:rsidRDefault="005A1A8F">
      <w:pPr>
        <w:rPr>
          <w:noProof/>
        </w:rPr>
      </w:pPr>
    </w:p>
    <w:p w14:paraId="25D07943" w14:textId="77777777" w:rsidR="005A1A8F" w:rsidRPr="00B56231" w:rsidRDefault="005A1A8F" w:rsidP="005A1A8F">
      <w:pPr>
        <w:pStyle w:val="Heading4"/>
      </w:pPr>
      <w:bookmarkStart w:id="33" w:name="_Toc19796488"/>
      <w:bookmarkStart w:id="34" w:name="_Toc26459714"/>
      <w:bookmarkStart w:id="35" w:name="_Toc29230364"/>
      <w:bookmarkStart w:id="36" w:name="_Toc36026623"/>
      <w:bookmarkStart w:id="37" w:name="_Toc45107462"/>
      <w:bookmarkStart w:id="38" w:name="_Toc51774131"/>
      <w:bookmarkStart w:id="39" w:name="_Toc161686683"/>
      <w:bookmarkStart w:id="40" w:name="_Hlk494278129"/>
      <w:bookmarkStart w:id="41" w:name="_Hlk494798832"/>
      <w:r w:rsidRPr="00B56231">
        <w:t>7.3.1.6</w:t>
      </w:r>
      <w:r w:rsidRPr="00B56231">
        <w:tab/>
        <w:t>Mapping from virtual to physical resource blocks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9C8D475" w14:textId="77777777" w:rsidR="005A1A8F" w:rsidRPr="00B56231" w:rsidRDefault="005A1A8F" w:rsidP="005A1A8F">
      <w:r w:rsidRPr="00B56231">
        <w:t>The UE shall assume the virtual resource blocks are mapped to physical resource blocks according to the indicated mapping scheme, non-interleaved or interleaved mapping. If no mapping scheme is indicated, the UE shall assume non-interleaved mapping.</w:t>
      </w:r>
    </w:p>
    <w:p w14:paraId="5CFB8DD0" w14:textId="77777777" w:rsidR="001429C4" w:rsidRDefault="001429C4" w:rsidP="001429C4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88A0AC7" w14:textId="77777777" w:rsidR="005A1A8F" w:rsidRPr="00B56231" w:rsidRDefault="005A1A8F" w:rsidP="005A1A8F">
      <w:r w:rsidRPr="00B56231">
        <w:t xml:space="preserve">The UE may assume that the same precoding in the frequency domain is used within a PRB bundle </w:t>
      </w:r>
      <w:bookmarkEnd w:id="40"/>
      <w:r w:rsidRPr="00B56231">
        <w:t>and the bundle size is determined by clause 5.1.2.3 in [6, TS 38.214]. The UE shall not make any assumption that the same precoding is used for different bundles of common resource blocks.</w:t>
      </w:r>
      <w:r w:rsidRPr="00B56231" w:rsidDel="0090312F">
        <w:t xml:space="preserve"> </w:t>
      </w:r>
    </w:p>
    <w:p w14:paraId="22CC400C" w14:textId="77777777" w:rsidR="005A1A8F" w:rsidRPr="00B56231" w:rsidRDefault="005A1A8F" w:rsidP="005A1A8F">
      <w:pPr>
        <w:rPr>
          <w:rStyle w:val="Emphasis"/>
          <w:rFonts w:eastAsia="MS Mincho"/>
        </w:rPr>
      </w:pPr>
      <w:r w:rsidRPr="00B56231">
        <w:t xml:space="preserve">For PDSCH transmissions scheduled by DCI format 4_1 or 4_2, and using G-RNTI or G-CS-RNTI, the quantities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 w:rsidRPr="00B56231">
        <w:t xml:space="preserve">  in this clause are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 w:rsidRPr="00B56231">
        <w:t xml:space="preserve">, respectively,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56231">
        <w:t xml:space="preserve"> is the bundle size for the common MBS frequency resource provided by the higher-layer parameter </w:t>
      </w:r>
      <w:proofErr w:type="spellStart"/>
      <w:r w:rsidRPr="00B56231">
        <w:rPr>
          <w:rStyle w:val="Emphasis"/>
          <w:rFonts w:eastAsia="MS Mincho"/>
        </w:rPr>
        <w:t>vrb-ToPRB-Interleaver</w:t>
      </w:r>
      <w:proofErr w:type="spellEnd"/>
      <w:r w:rsidRPr="00B56231">
        <w:rPr>
          <w:rStyle w:val="Emphasis"/>
          <w:rFonts w:eastAsia="MS Mincho"/>
        </w:rPr>
        <w:t xml:space="preserve"> in </w:t>
      </w:r>
      <w:proofErr w:type="spellStart"/>
      <w:r w:rsidRPr="00B56231">
        <w:rPr>
          <w:rStyle w:val="Emphasis"/>
          <w:rFonts w:eastAsia="MS Mincho"/>
        </w:rPr>
        <w:t>pdsch-ConfigMulticast</w:t>
      </w:r>
      <w:proofErr w:type="spellEnd"/>
      <w:r w:rsidRPr="00B56231">
        <w:rPr>
          <w:rStyle w:val="Emphasis"/>
          <w:rFonts w:eastAsia="MS Mincho"/>
        </w:rPr>
        <w:t>.</w:t>
      </w:r>
    </w:p>
    <w:p w14:paraId="10C1D857" w14:textId="4ECB7591" w:rsidR="005A1A8F" w:rsidRPr="00B56231" w:rsidRDefault="005A1A8F" w:rsidP="005A1A8F">
      <w:r w:rsidRPr="00B56231">
        <w:t xml:space="preserve">For PDSCH transmissions scheduled by DCI format 4_0, and using G-RNTI for broadcast, MCCH-RNTI, or </w:t>
      </w:r>
      <w:del w:id="42" w:author="Huawei" w:date="2024-08-07T18:45:00Z">
        <w:r w:rsidRPr="00B56231" w:rsidDel="003516C1">
          <w:delText>m</w:delText>
        </w:r>
      </w:del>
      <w:ins w:id="43" w:author="Huawei" w:date="2024-08-07T18:45:00Z">
        <w:r w:rsidR="003516C1">
          <w:t>M</w:t>
        </w:r>
      </w:ins>
      <w:r w:rsidRPr="00B56231">
        <w:t>ulticast</w:t>
      </w:r>
      <w:del w:id="44" w:author="Huawei" w:date="2024-08-07T18:45:00Z">
        <w:r w:rsidRPr="00B56231" w:rsidDel="003516C1">
          <w:delText>-</w:delText>
        </w:r>
      </w:del>
      <w:ins w:id="45" w:author="Huawei" w:date="2024-08-07T18:45:00Z">
        <w:r w:rsidR="003516C1">
          <w:t xml:space="preserve"> </w:t>
        </w:r>
      </w:ins>
      <w:r w:rsidRPr="00B56231">
        <w:t xml:space="preserve">MCCH-RNTI, the quantities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 w:rsidRPr="00B56231">
        <w:t xml:space="preserve">  in this clause are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MBS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 w:rsidRPr="00B56231">
        <w:t xml:space="preserve">, respectively,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</m:t>
        </m:r>
      </m:oMath>
      <w:r w:rsidRPr="00B56231">
        <w:rPr>
          <w:rFonts w:eastAsia="MS Mincho"/>
          <w:i/>
          <w:iCs/>
        </w:rPr>
        <w:t>.</w:t>
      </w:r>
    </w:p>
    <w:bookmarkEnd w:id="41"/>
    <w:p w14:paraId="0B35FAA1" w14:textId="77777777" w:rsidR="00CE4C67" w:rsidRDefault="00CE4C67" w:rsidP="00CE4C6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10D6A7C" w14:textId="77777777" w:rsidR="004108F7" w:rsidRPr="00B56231" w:rsidRDefault="004108F7" w:rsidP="004108F7">
      <w:pPr>
        <w:pStyle w:val="Heading3"/>
      </w:pPr>
      <w:bookmarkStart w:id="46" w:name="_Toc19796489"/>
      <w:bookmarkStart w:id="47" w:name="_Toc26459715"/>
      <w:bookmarkStart w:id="48" w:name="_Toc29230365"/>
      <w:bookmarkStart w:id="49" w:name="_Toc36026624"/>
      <w:bookmarkStart w:id="50" w:name="_Toc45107463"/>
      <w:bookmarkStart w:id="51" w:name="_Toc51774132"/>
      <w:bookmarkStart w:id="52" w:name="_Toc161686684"/>
      <w:r w:rsidRPr="00B56231">
        <w:t>7.3.2</w:t>
      </w:r>
      <w:r w:rsidRPr="00B56231">
        <w:tab/>
        <w:t>Physical downlink control channel (PDCCH)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68158996" w14:textId="77777777" w:rsidR="004108F7" w:rsidRDefault="004108F7" w:rsidP="004108F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24BA8A3" w14:textId="77777777" w:rsidR="005A1A8F" w:rsidRPr="005A1A8F" w:rsidRDefault="005A1A8F" w:rsidP="005A1A8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3" w:name="_Toc19796492"/>
      <w:bookmarkStart w:id="54" w:name="_Toc26459718"/>
      <w:bookmarkStart w:id="55" w:name="_Toc29230368"/>
      <w:bookmarkStart w:id="56" w:name="_Toc36026627"/>
      <w:bookmarkStart w:id="57" w:name="_Toc45107466"/>
      <w:bookmarkStart w:id="58" w:name="_Toc51774135"/>
      <w:bookmarkStart w:id="59" w:name="_Toc161686687"/>
      <w:r w:rsidRPr="005A1A8F">
        <w:rPr>
          <w:rFonts w:ascii="Arial" w:eastAsia="等线" w:hAnsi="Arial"/>
          <w:sz w:val="24"/>
        </w:rPr>
        <w:t>7.3.2.3</w:t>
      </w:r>
      <w:r w:rsidRPr="005A1A8F">
        <w:rPr>
          <w:rFonts w:ascii="Arial" w:eastAsia="等线" w:hAnsi="Arial"/>
          <w:sz w:val="24"/>
        </w:rPr>
        <w:tab/>
        <w:t>Scrambling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0B915042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t xml:space="preserve">The UE shall assume the block of bits </w:t>
      </w:r>
      <w:bookmarkStart w:id="60" w:name="_Hlk523251629"/>
      <m:oMath>
        <m:r>
          <w:rPr>
            <w:rFonts w:ascii="Cambria Math" w:eastAsia="等线" w:hAnsi="Cambria Math"/>
          </w:rPr>
          <m:t>b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</m:t>
            </m:r>
          </m:e>
        </m:d>
        <m:r>
          <w:rPr>
            <w:rFonts w:ascii="Cambria Math" w:eastAsia="等线" w:hAnsi="Cambria Math"/>
          </w:rPr>
          <m:t>, …, b(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bit</m:t>
            </m:r>
          </m:sub>
          <m:sup/>
        </m:sSubSup>
        <m:r>
          <w:rPr>
            <w:rFonts w:ascii="Cambria Math" w:eastAsia="等线" w:hAnsi="Cambria Math"/>
          </w:rPr>
          <m:t>-1)</m:t>
        </m:r>
      </m:oMath>
      <w:bookmarkEnd w:id="60"/>
      <w:r w:rsidRPr="005A1A8F">
        <w:rPr>
          <w:rFonts w:eastAsia="等线"/>
        </w:rPr>
        <w:t xml:space="preserve">, where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bit</m:t>
            </m:r>
          </m:sub>
          <m:sup/>
        </m:sSubSup>
      </m:oMath>
      <w:r w:rsidRPr="005A1A8F">
        <w:rPr>
          <w:rFonts w:eastAsia="等线"/>
        </w:rPr>
        <w:t xml:space="preserve"> is the number of bits transmitted on the physical channel, is scrambled prior to modulation, resulting in a block of scrambled bits </w:t>
      </w:r>
      <m:oMath>
        <m:acc>
          <m:accPr>
            <m:chr m:val="̃"/>
            <m:ctrlPr>
              <w:rPr>
                <w:rFonts w:ascii="Cambria Math" w:eastAsia="等线" w:hAnsi="Cambria Math"/>
                <w:i/>
              </w:rPr>
            </m:ctrlPr>
          </m:accPr>
          <m:e>
            <m:r>
              <w:rPr>
                <w:rFonts w:ascii="Cambria Math" w:eastAsia="等线" w:hAnsi="Cambria Math"/>
              </w:rPr>
              <m:t>b</m:t>
            </m:r>
          </m:e>
        </m:acc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</m:t>
            </m:r>
          </m:e>
        </m:d>
        <m:r>
          <w:rPr>
            <w:rFonts w:ascii="Cambria Math" w:eastAsia="等线" w:hAnsi="Cambria Math"/>
          </w:rPr>
          <m:t xml:space="preserve">, …, </m:t>
        </m:r>
        <m:acc>
          <m:accPr>
            <m:chr m:val="̃"/>
            <m:ctrlPr>
              <w:rPr>
                <w:rFonts w:ascii="Cambria Math" w:eastAsia="等线" w:hAnsi="Cambria Math"/>
                <w:i/>
              </w:rPr>
            </m:ctrlPr>
          </m:accPr>
          <m:e>
            <m:r>
              <w:rPr>
                <w:rFonts w:ascii="Cambria Math" w:eastAsia="等线" w:hAnsi="Cambria Math"/>
              </w:rPr>
              <m:t>b</m:t>
            </m:r>
          </m:e>
        </m:acc>
        <m:r>
          <w:rPr>
            <w:rFonts w:ascii="Cambria Math" w:eastAsia="等线" w:hAnsi="Cambria Math"/>
          </w:rPr>
          <m:t>(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bit</m:t>
            </m:r>
          </m:sub>
          <m:sup/>
        </m:sSubSup>
        <m:r>
          <w:rPr>
            <w:rFonts w:ascii="Cambria Math" w:eastAsia="等线" w:hAnsi="Cambria Math"/>
          </w:rPr>
          <m:t>-1)</m:t>
        </m:r>
      </m:oMath>
      <w:r w:rsidRPr="005A1A8F">
        <w:rPr>
          <w:rFonts w:eastAsia="等线"/>
        </w:rPr>
        <w:t xml:space="preserve"> according to</w:t>
      </w:r>
    </w:p>
    <w:p w14:paraId="60C09BB0" w14:textId="77777777" w:rsidR="005A1A8F" w:rsidRPr="005A1A8F" w:rsidRDefault="00954914" w:rsidP="005A1A8F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m:oMathPara>
        <m:oMath>
          <m:acc>
            <m:accPr>
              <m:chr m:val="̃"/>
              <m:ctrlPr>
                <w:rPr>
                  <w:rFonts w:ascii="Cambria Math" w:eastAsia="等线" w:hAnsi="Cambria Math"/>
                  <w:i/>
                  <w:noProof/>
                </w:rPr>
              </m:ctrlPr>
            </m:accPr>
            <m:e>
              <m:r>
                <w:rPr>
                  <w:rFonts w:ascii="Cambria Math" w:eastAsia="等线" w:hAnsi="Cambria Math"/>
                  <w:noProof/>
                </w:rPr>
                <m:t>b</m:t>
              </m:r>
            </m:e>
          </m:acc>
          <m:d>
            <m:dPr>
              <m:ctrlPr>
                <w:rPr>
                  <w:rFonts w:ascii="Cambria Math" w:eastAsia="等线" w:hAnsi="Cambria Math"/>
                  <w:i/>
                  <w:noProof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</w:rPr>
                <m:t>i</m:t>
              </m:r>
            </m:e>
          </m:d>
          <m:r>
            <w:rPr>
              <w:rFonts w:ascii="Cambria Math" w:eastAsia="等线" w:hAnsi="Cambria Math"/>
              <w:noProof/>
            </w:rPr>
            <m:t>=</m:t>
          </m:r>
          <m:d>
            <m:dPr>
              <m:ctrlPr>
                <w:rPr>
                  <w:rFonts w:ascii="Cambria Math" w:eastAsia="等线" w:hAnsi="Cambria Math"/>
                  <w:i/>
                  <w:noProof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</w:rPr>
                <m:t>b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</w:rPr>
                    <m:t>i</m:t>
                  </m:r>
                </m:e>
              </m:d>
              <m:r>
                <w:rPr>
                  <w:rFonts w:ascii="Cambria Math" w:eastAsia="等线" w:hAnsi="Cambria Math"/>
                  <w:noProof/>
                </w:rPr>
                <m:t>+c(i)</m:t>
              </m:r>
            </m:e>
          </m:d>
          <m:r>
            <w:rPr>
              <w:rFonts w:ascii="Cambria Math" w:eastAsia="等线" w:hAnsi="Cambria Math"/>
              <w:noProof/>
            </w:rPr>
            <m:t xml:space="preserve"> </m:t>
          </m:r>
          <m:r>
            <m:rPr>
              <m:nor/>
            </m:rPr>
            <w:rPr>
              <w:rFonts w:ascii="Cambria Math" w:eastAsia="等线" w:hAnsi="Cambria Math"/>
              <w:noProof/>
            </w:rPr>
            <m:t>mod</m:t>
          </m:r>
          <m:r>
            <w:rPr>
              <w:rFonts w:ascii="Cambria Math" w:eastAsia="等线" w:hAnsi="Cambria Math"/>
              <w:noProof/>
            </w:rPr>
            <m:t xml:space="preserve"> 2</m:t>
          </m:r>
        </m:oMath>
      </m:oMathPara>
    </w:p>
    <w:p w14:paraId="5821931E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t xml:space="preserve">where the scrambling sequence </w:t>
      </w:r>
      <w:r w:rsidRPr="005A1A8F">
        <w:rPr>
          <w:rFonts w:eastAsia="等线"/>
          <w:position w:val="-10"/>
        </w:rPr>
        <w:object w:dxaOrig="360" w:dyaOrig="300" w14:anchorId="75CA05C1">
          <v:shape id="_x0000_i1030" type="#_x0000_t75" style="width:18.7pt;height:14.95pt" o:ole="">
            <v:imagedata r:id="rId22" o:title=""/>
          </v:shape>
          <o:OLEObject Type="Embed" ProgID="Equation.3" ShapeID="_x0000_i1030" DrawAspect="Content" ObjectID="_1784741534" r:id="rId23"/>
        </w:object>
      </w:r>
      <w:r w:rsidRPr="005A1A8F">
        <w:rPr>
          <w:rFonts w:eastAsia="等线"/>
        </w:rPr>
        <w:t xml:space="preserve"> is given by clause 5.2.1. The scrambling sequence generator shall be initialized with</w:t>
      </w:r>
    </w:p>
    <w:p w14:paraId="1B15BA1F" w14:textId="77777777" w:rsidR="005A1A8F" w:rsidRPr="005A1A8F" w:rsidRDefault="005A1A8F" w:rsidP="005A1A8F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5A1A8F">
        <w:rPr>
          <w:rFonts w:eastAsia="等线"/>
          <w:noProof/>
        </w:rPr>
        <w:tab/>
      </w:r>
      <w:r w:rsidRPr="005A1A8F">
        <w:rPr>
          <w:rFonts w:eastAsia="等线"/>
          <w:noProof/>
          <w:position w:val="-10"/>
        </w:rPr>
        <w:drawing>
          <wp:inline distT="0" distB="0" distL="0" distR="0" wp14:anchorId="38FD9674" wp14:editId="7381BCAD">
            <wp:extent cx="1647825" cy="219075"/>
            <wp:effectExtent l="0" t="0" r="0" b="0"/>
            <wp:docPr id="66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1F108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t>where</w:t>
      </w:r>
    </w:p>
    <w:p w14:paraId="18D89B79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  <w:t xml:space="preserve">for a UE-specific search space as defined in clause 10 of [5, TS 38.213], </w:t>
      </w:r>
      <w:r w:rsidRPr="005A1A8F">
        <w:rPr>
          <w:rFonts w:eastAsia="等线"/>
          <w:noProof/>
          <w:position w:val="-10"/>
        </w:rPr>
        <w:drawing>
          <wp:inline distT="0" distB="0" distL="0" distR="0" wp14:anchorId="53301F33" wp14:editId="7829C629">
            <wp:extent cx="1028700" cy="190500"/>
            <wp:effectExtent l="0" t="0" r="0" b="0"/>
            <wp:docPr id="67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F">
        <w:rPr>
          <w:rFonts w:eastAsia="等线"/>
        </w:rPr>
        <w:t xml:space="preserve"> equals the higher-layer parameter </w:t>
      </w:r>
      <w:proofErr w:type="spellStart"/>
      <w:r w:rsidRPr="005A1A8F">
        <w:rPr>
          <w:rFonts w:eastAsia="等线"/>
          <w:i/>
        </w:rPr>
        <w:t>pdcch</w:t>
      </w:r>
      <w:proofErr w:type="spellEnd"/>
      <w:r w:rsidRPr="005A1A8F">
        <w:rPr>
          <w:rFonts w:eastAsia="等线"/>
          <w:i/>
        </w:rPr>
        <w:t>-DMRS-</w:t>
      </w:r>
      <w:proofErr w:type="spellStart"/>
      <w:r w:rsidRPr="005A1A8F">
        <w:rPr>
          <w:rFonts w:eastAsia="等线"/>
          <w:i/>
        </w:rPr>
        <w:t>ScramblingID</w:t>
      </w:r>
      <w:proofErr w:type="spellEnd"/>
      <w:r w:rsidRPr="005A1A8F">
        <w:rPr>
          <w:rFonts w:eastAsia="等线"/>
        </w:rPr>
        <w:t xml:space="preserve"> if configured;</w:t>
      </w:r>
    </w:p>
    <w:p w14:paraId="48D12315" w14:textId="48DAD8CD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  <w:t xml:space="preserve">for a PDCCH with the CRC scrambled by G-RNTI, G-CS-RNTI, MCCH-RNTI, or </w:t>
      </w:r>
      <w:del w:id="61" w:author="Huawei" w:date="2024-08-07T18:46:00Z">
        <w:r w:rsidRPr="005A1A8F" w:rsidDel="003B1D37">
          <w:rPr>
            <w:rFonts w:eastAsia="等线"/>
          </w:rPr>
          <w:delText>m</w:delText>
        </w:r>
      </w:del>
      <w:ins w:id="62" w:author="Huawei" w:date="2024-08-07T18:46:00Z">
        <w:r w:rsidR="003B1D37">
          <w:rPr>
            <w:rFonts w:eastAsia="等线"/>
          </w:rPr>
          <w:t>M</w:t>
        </w:r>
      </w:ins>
      <w:r w:rsidRPr="005A1A8F">
        <w:rPr>
          <w:rFonts w:eastAsia="等线"/>
        </w:rPr>
        <w:t>ulticast</w:t>
      </w:r>
      <w:del w:id="63" w:author="Huawei" w:date="2024-08-07T18:46:00Z">
        <w:r w:rsidRPr="005A1A8F" w:rsidDel="003B1D37">
          <w:rPr>
            <w:rFonts w:eastAsia="等线"/>
          </w:rPr>
          <w:delText>-</w:delText>
        </w:r>
      </w:del>
      <w:ins w:id="64" w:author="Huawei" w:date="2024-08-07T18:46:00Z">
        <w:r w:rsidR="003B1D37">
          <w:rPr>
            <w:rFonts w:eastAsia="等线"/>
          </w:rPr>
          <w:t xml:space="preserve"> </w:t>
        </w:r>
      </w:ins>
      <w:r w:rsidRPr="005A1A8F">
        <w:rPr>
          <w:rFonts w:eastAsia="等线"/>
        </w:rPr>
        <w:t xml:space="preserve">MCCH-RNTI in a common search space as defined in clause 10 of [5, TS 38.213],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</m:sSub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5A1A8F">
        <w:rPr>
          <w:rFonts w:eastAsia="等线"/>
        </w:rPr>
        <w:t xml:space="preserve"> equals the higher-layer parameter </w:t>
      </w:r>
      <w:proofErr w:type="spellStart"/>
      <w:r w:rsidRPr="005A1A8F">
        <w:rPr>
          <w:rFonts w:eastAsia="等线"/>
          <w:i/>
          <w:iCs/>
        </w:rPr>
        <w:t>pdcch</w:t>
      </w:r>
      <w:proofErr w:type="spellEnd"/>
      <w:r w:rsidRPr="005A1A8F">
        <w:rPr>
          <w:rFonts w:eastAsia="等线"/>
          <w:i/>
          <w:iCs/>
        </w:rPr>
        <w:t>-DMRS-</w:t>
      </w:r>
      <w:proofErr w:type="spellStart"/>
      <w:r w:rsidRPr="005A1A8F">
        <w:rPr>
          <w:rFonts w:eastAsia="等线"/>
          <w:i/>
          <w:iCs/>
        </w:rPr>
        <w:t>ScramblingID</w:t>
      </w:r>
      <w:proofErr w:type="spellEnd"/>
      <w:r w:rsidRPr="005A1A8F">
        <w:rPr>
          <w:rFonts w:eastAsia="等线"/>
        </w:rPr>
        <w:t xml:space="preserve"> if configured in a common MBS frequency resource;</w:t>
      </w:r>
    </w:p>
    <w:p w14:paraId="1A3BCA54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</m:sSub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cell</m:t>
            </m:r>
          </m:sup>
        </m:sSubSup>
      </m:oMath>
      <w:r w:rsidRPr="005A1A8F">
        <w:rPr>
          <w:rFonts w:eastAsia="等线"/>
        </w:rPr>
        <w:t xml:space="preserve"> otherwise</w:t>
      </w:r>
    </w:p>
    <w:p w14:paraId="02CDA900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t xml:space="preserve">and where </w:t>
      </w:r>
    </w:p>
    <w:p w14:paraId="26D9061F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w:r w:rsidRPr="005A1A8F">
        <w:rPr>
          <w:rFonts w:eastAsia="等线"/>
          <w:noProof/>
          <w:position w:val="-10"/>
        </w:rPr>
        <w:drawing>
          <wp:inline distT="0" distB="0" distL="0" distR="0" wp14:anchorId="75A3FC8A" wp14:editId="2F1C3ED5">
            <wp:extent cx="333375" cy="190500"/>
            <wp:effectExtent l="0" t="0" r="0" b="0"/>
            <wp:docPr id="67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F">
        <w:rPr>
          <w:rFonts w:eastAsia="等线"/>
        </w:rPr>
        <w:t xml:space="preserve"> is given by the C-RNTI for a PDCCH in a UE-specific search space if the higher-layer parameter </w:t>
      </w:r>
      <w:proofErr w:type="spellStart"/>
      <w:r w:rsidRPr="005A1A8F">
        <w:rPr>
          <w:rFonts w:eastAsia="等线"/>
          <w:i/>
        </w:rPr>
        <w:t>pdcch</w:t>
      </w:r>
      <w:proofErr w:type="spellEnd"/>
      <w:r w:rsidRPr="005A1A8F">
        <w:rPr>
          <w:rFonts w:eastAsia="等线"/>
          <w:i/>
        </w:rPr>
        <w:t>-DMRS-</w:t>
      </w:r>
      <w:proofErr w:type="spellStart"/>
      <w:r w:rsidRPr="005A1A8F">
        <w:rPr>
          <w:rFonts w:eastAsia="等线"/>
          <w:i/>
        </w:rPr>
        <w:t>ScramblingID</w:t>
      </w:r>
      <w:proofErr w:type="spellEnd"/>
      <w:r w:rsidRPr="005A1A8F">
        <w:rPr>
          <w:rFonts w:eastAsia="等线"/>
        </w:rPr>
        <w:t xml:space="preserve"> is configured, and</w:t>
      </w:r>
    </w:p>
    <w:p w14:paraId="6ECC91AD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lastRenderedPageBreak/>
        <w:t>-</w:t>
      </w:r>
      <w:r w:rsidRPr="005A1A8F">
        <w:rPr>
          <w:rFonts w:eastAsia="等线"/>
        </w:rPr>
        <w:tab/>
      </w:r>
      <w:r w:rsidRPr="005A1A8F">
        <w:rPr>
          <w:rFonts w:eastAsia="等线"/>
          <w:noProof/>
          <w:position w:val="-10"/>
        </w:rPr>
        <w:drawing>
          <wp:inline distT="0" distB="0" distL="0" distR="0" wp14:anchorId="69A33F3A" wp14:editId="36BD89B5">
            <wp:extent cx="542925" cy="190500"/>
            <wp:effectExtent l="0" t="0" r="0" b="0"/>
            <wp:docPr id="6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A8F">
        <w:rPr>
          <w:rFonts w:eastAsia="等线"/>
        </w:rPr>
        <w:t xml:space="preserve"> otherwise.</w:t>
      </w:r>
    </w:p>
    <w:p w14:paraId="30DC9B1A" w14:textId="77777777" w:rsidR="00CE4C67" w:rsidRDefault="00CE4C67" w:rsidP="00CE4C6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4F95AD" w14:textId="35E2EB60" w:rsidR="005A1A8F" w:rsidRPr="00CE4C67" w:rsidRDefault="005A1A8F">
      <w:pPr>
        <w:rPr>
          <w:noProof/>
        </w:rPr>
      </w:pPr>
    </w:p>
    <w:p w14:paraId="6C655D59" w14:textId="77777777" w:rsidR="005A1A8F" w:rsidRPr="005A1A8F" w:rsidRDefault="005A1A8F" w:rsidP="005A1A8F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5" w:name="_Toc19796499"/>
      <w:bookmarkStart w:id="66" w:name="_Toc26459725"/>
      <w:bookmarkStart w:id="67" w:name="_Toc29230375"/>
      <w:bookmarkStart w:id="68" w:name="_Toc36026634"/>
      <w:bookmarkStart w:id="69" w:name="_Toc45107473"/>
      <w:bookmarkStart w:id="70" w:name="_Toc51774142"/>
      <w:bookmarkStart w:id="71" w:name="_Toc161686694"/>
      <w:r w:rsidRPr="005A1A8F">
        <w:rPr>
          <w:rFonts w:ascii="Arial" w:eastAsia="等线" w:hAnsi="Arial"/>
          <w:sz w:val="32"/>
        </w:rPr>
        <w:t>7.4</w:t>
      </w:r>
      <w:r w:rsidRPr="005A1A8F">
        <w:rPr>
          <w:rFonts w:ascii="Arial" w:eastAsia="等线" w:hAnsi="Arial"/>
          <w:sz w:val="32"/>
        </w:rPr>
        <w:tab/>
        <w:t>Physical signals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07BB0098" w14:textId="77777777" w:rsidR="005A1A8F" w:rsidRPr="005A1A8F" w:rsidRDefault="005A1A8F" w:rsidP="005A1A8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2" w:name="_Toc19796500"/>
      <w:bookmarkStart w:id="73" w:name="_Toc26459726"/>
      <w:bookmarkStart w:id="74" w:name="_Toc29230376"/>
      <w:bookmarkStart w:id="75" w:name="_Toc36026635"/>
      <w:bookmarkStart w:id="76" w:name="_Toc45107474"/>
      <w:bookmarkStart w:id="77" w:name="_Toc51774143"/>
      <w:bookmarkStart w:id="78" w:name="_Toc161686695"/>
      <w:r w:rsidRPr="005A1A8F">
        <w:rPr>
          <w:rFonts w:ascii="Arial" w:eastAsia="等线" w:hAnsi="Arial"/>
          <w:sz w:val="28"/>
        </w:rPr>
        <w:t>7.4.1</w:t>
      </w:r>
      <w:r w:rsidRPr="005A1A8F">
        <w:rPr>
          <w:rFonts w:ascii="Arial" w:eastAsia="等线" w:hAnsi="Arial"/>
          <w:sz w:val="28"/>
        </w:rPr>
        <w:tab/>
        <w:t>Reference signals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2C127201" w14:textId="77777777" w:rsidR="005A1A8F" w:rsidRPr="005A1A8F" w:rsidRDefault="005A1A8F" w:rsidP="005A1A8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79" w:name="_Toc19796501"/>
      <w:bookmarkStart w:id="80" w:name="_Toc26459727"/>
      <w:bookmarkStart w:id="81" w:name="_Toc29230377"/>
      <w:bookmarkStart w:id="82" w:name="_Toc36026636"/>
      <w:bookmarkStart w:id="83" w:name="_Toc45107475"/>
      <w:bookmarkStart w:id="84" w:name="_Toc51774144"/>
      <w:bookmarkStart w:id="85" w:name="_Toc161686696"/>
      <w:r w:rsidRPr="005A1A8F">
        <w:rPr>
          <w:rFonts w:ascii="Arial" w:eastAsia="等线" w:hAnsi="Arial"/>
          <w:sz w:val="24"/>
        </w:rPr>
        <w:t>7.4.1.1</w:t>
      </w:r>
      <w:r w:rsidRPr="005A1A8F">
        <w:rPr>
          <w:rFonts w:ascii="Arial" w:eastAsia="等线" w:hAnsi="Arial"/>
          <w:sz w:val="24"/>
        </w:rPr>
        <w:tab/>
        <w:t>Demodulation reference signals for PDSCH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5AAC5F56" w14:textId="77777777" w:rsidR="005A1A8F" w:rsidRPr="005A1A8F" w:rsidRDefault="005A1A8F" w:rsidP="005A1A8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86" w:name="_Toc19796502"/>
      <w:bookmarkStart w:id="87" w:name="_Toc26459728"/>
      <w:bookmarkStart w:id="88" w:name="_Toc29230378"/>
      <w:bookmarkStart w:id="89" w:name="_Toc36026637"/>
      <w:bookmarkStart w:id="90" w:name="_Toc45107476"/>
      <w:bookmarkStart w:id="91" w:name="_Toc51774145"/>
      <w:bookmarkStart w:id="92" w:name="_Toc161686697"/>
      <w:r w:rsidRPr="005A1A8F">
        <w:rPr>
          <w:rFonts w:ascii="Arial" w:eastAsia="等线" w:hAnsi="Arial"/>
          <w:sz w:val="22"/>
        </w:rPr>
        <w:t>7.4.1.1.1</w:t>
      </w:r>
      <w:r w:rsidRPr="005A1A8F">
        <w:rPr>
          <w:rFonts w:ascii="Arial" w:eastAsia="等线" w:hAnsi="Arial"/>
          <w:sz w:val="22"/>
        </w:rPr>
        <w:tab/>
        <w:t>Sequence generation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21D25151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t xml:space="preserve">The UE shall assume the sequence </w:t>
      </w:r>
      <m:oMath>
        <m:r>
          <w:rPr>
            <w:rFonts w:ascii="Cambria Math" w:eastAsia="等线" w:hAnsi="Cambria Math"/>
          </w:rPr>
          <m:t>r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n</m:t>
            </m:r>
          </m:e>
        </m:d>
      </m:oMath>
      <w:r w:rsidRPr="005A1A8F">
        <w:rPr>
          <w:rFonts w:eastAsia="等线"/>
        </w:rPr>
        <w:t xml:space="preserve"> is defined by</w:t>
      </w:r>
    </w:p>
    <w:p w14:paraId="1C86598F" w14:textId="77777777" w:rsidR="005A1A8F" w:rsidRPr="005A1A8F" w:rsidRDefault="005A1A8F" w:rsidP="005A1A8F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5A1A8F">
        <w:rPr>
          <w:rFonts w:eastAsia="等线"/>
          <w:noProof/>
          <w:position w:val="-24"/>
        </w:rPr>
        <w:object w:dxaOrig="3840" w:dyaOrig="580" w14:anchorId="1092D796">
          <v:shape id="_x0000_i1031" type="#_x0000_t75" style="width:189.8pt;height:29.45pt" o:ole="">
            <v:imagedata r:id="rId27" o:title=""/>
          </v:shape>
          <o:OLEObject Type="Embed" ProgID="Equation.DSMT4" ShapeID="_x0000_i1031" DrawAspect="Content" ObjectID="_1784741535" r:id="rId28"/>
        </w:object>
      </w:r>
      <w:r w:rsidRPr="005A1A8F">
        <w:rPr>
          <w:rFonts w:eastAsia="等线"/>
          <w:noProof/>
        </w:rPr>
        <w:t>.</w:t>
      </w:r>
    </w:p>
    <w:p w14:paraId="69268136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t xml:space="preserve">where the pseudo-random sequence </w:t>
      </w:r>
      <m:oMath>
        <m:r>
          <w:rPr>
            <w:rFonts w:ascii="Cambria Math" w:eastAsia="等线" w:hAnsi="Cambria Math"/>
          </w:rPr>
          <m:t>c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i</m:t>
            </m:r>
          </m:e>
        </m:d>
      </m:oMath>
      <w:r w:rsidRPr="005A1A8F">
        <w:rPr>
          <w:rFonts w:eastAsia="等线"/>
        </w:rPr>
        <w:t xml:space="preserve"> is defined in clause 5.2.1. The pseudo-random sequence generator shall be initialized with</w:t>
      </w:r>
    </w:p>
    <w:p w14:paraId="0537F2A7" w14:textId="77777777" w:rsidR="005A1A8F" w:rsidRPr="005A1A8F" w:rsidRDefault="00954914" w:rsidP="005A1A8F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noProof/>
            </w:rPr>
            <m:t>=</m:t>
          </m:r>
          <m:d>
            <m:dPr>
              <m:ctrlPr>
                <w:rPr>
                  <w:rFonts w:ascii="Cambria Math" w:eastAsia="等线" w:hAnsi="Cambria Math"/>
                  <w:noProof/>
                </w:rPr>
              </m:ctrlPr>
            </m:dPr>
            <m:e>
              <m:sSup>
                <m:s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等线" w:hAnsi="Cambria Math"/>
                          <w:noProof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</m:t>
                  </m:r>
                  <m:r>
                    <w:rPr>
                      <w:rFonts w:ascii="Cambria Math" w:eastAsia="等线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等线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等线"/>
                              <w:noProof/>
                            </w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等线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sSup>
                <m:s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+2</m:t>
              </m:r>
              <m:sSubSup>
                <m:sSub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sSubSup>
                <m:sSub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w:rPr>
              <w:rFonts w:eastAsia="等线"/>
              <w:noProof/>
            </w:rPr>
            <m:t>mod</m:t>
          </m:r>
          <m:r>
            <m:rPr>
              <m:sty m:val="p"/>
            </m:rPr>
            <w:rPr>
              <w:rFonts w:ascii="Cambria Math" w:eastAsia="等线" w:hAnsi="Cambria Math"/>
              <w:noProof/>
            </w:rPr>
            <m:t xml:space="preserve"> </m:t>
          </m:r>
          <m:sSup>
            <m:sSupPr>
              <m:ctrlPr>
                <w:rPr>
                  <w:rFonts w:ascii="Cambria Math" w:eastAsia="等线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31</m:t>
              </m:r>
            </m:sup>
          </m:sSup>
        </m:oMath>
      </m:oMathPara>
    </w:p>
    <w:p w14:paraId="4E6491B6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t xml:space="preserve">where </w:t>
      </w:r>
      <m:oMath>
        <m:r>
          <w:rPr>
            <w:rFonts w:ascii="Cambria Math" w:eastAsia="等线" w:hAnsi="Cambria Math"/>
          </w:rPr>
          <m:t>l</m:t>
        </m:r>
      </m:oMath>
      <w:r w:rsidRPr="005A1A8F">
        <w:rPr>
          <w:rFonts w:eastAsia="等线"/>
        </w:rPr>
        <w:t xml:space="preserve"> is the OFDM symbol number within the slot,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s,f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 w:rsidRPr="005A1A8F">
        <w:rPr>
          <w:rFonts w:eastAsia="等线"/>
        </w:rPr>
        <w:t xml:space="preserve">  is the slot number within a frame, and</w:t>
      </w:r>
    </w:p>
    <w:p w14:paraId="0336D0EE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,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1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5A1A8F">
        <w:rPr>
          <w:rFonts w:eastAsia="等线"/>
        </w:rPr>
        <w:t xml:space="preserve"> are given by the higher-layer parameters </w:t>
      </w:r>
      <w:r w:rsidRPr="005A1A8F">
        <w:rPr>
          <w:rFonts w:eastAsia="等线"/>
          <w:i/>
        </w:rPr>
        <w:t>scramblingID0</w:t>
      </w:r>
      <w:r w:rsidRPr="005A1A8F">
        <w:rPr>
          <w:rFonts w:eastAsia="等线"/>
        </w:rPr>
        <w:t xml:space="preserve"> and </w:t>
      </w:r>
      <w:r w:rsidRPr="005A1A8F">
        <w:rPr>
          <w:rFonts w:eastAsia="等线"/>
          <w:i/>
        </w:rPr>
        <w:t>scramblingID1</w:t>
      </w:r>
      <w:r w:rsidRPr="005A1A8F">
        <w:rPr>
          <w:rFonts w:eastAsia="等线"/>
        </w:rPr>
        <w:t xml:space="preserve">, respectively, in the </w:t>
      </w:r>
      <w:r w:rsidRPr="005A1A8F">
        <w:rPr>
          <w:rFonts w:eastAsia="等线"/>
          <w:i/>
        </w:rPr>
        <w:t>DMRS-</w:t>
      </w:r>
      <w:proofErr w:type="spellStart"/>
      <w:r w:rsidRPr="005A1A8F">
        <w:rPr>
          <w:rFonts w:eastAsia="等线"/>
          <w:i/>
        </w:rPr>
        <w:t>DownlinkConfig</w:t>
      </w:r>
      <w:proofErr w:type="spellEnd"/>
      <w:r w:rsidRPr="005A1A8F">
        <w:rPr>
          <w:rFonts w:eastAsia="等线"/>
          <w:i/>
        </w:rPr>
        <w:t xml:space="preserve"> </w:t>
      </w:r>
      <w:r w:rsidRPr="005A1A8F">
        <w:rPr>
          <w:rFonts w:eastAsia="等线"/>
        </w:rPr>
        <w:t>IE if provided and the PDSCH is scheduled by PDCCH using DCI format 1_1, 1_2, or 1_3 with the CRC scrambled by C-RNTI, MCS-C-RNTI, or CS-RNTI;</w:t>
      </w:r>
    </w:p>
    <w:p w14:paraId="68F9FDD2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5A1A8F">
        <w:rPr>
          <w:rFonts w:eastAsia="等线"/>
        </w:rPr>
        <w:t xml:space="preserve"> is given by the higher-layer parameter </w:t>
      </w:r>
      <w:r w:rsidRPr="005A1A8F">
        <w:rPr>
          <w:rFonts w:eastAsia="等线"/>
          <w:i/>
        </w:rPr>
        <w:t>scramblingID0</w:t>
      </w:r>
      <w:r w:rsidRPr="005A1A8F">
        <w:rPr>
          <w:rFonts w:eastAsia="等线"/>
        </w:rPr>
        <w:t xml:space="preserve"> in the </w:t>
      </w:r>
      <w:r w:rsidRPr="005A1A8F">
        <w:rPr>
          <w:rFonts w:eastAsia="等线"/>
          <w:i/>
        </w:rPr>
        <w:t>DMRS-</w:t>
      </w:r>
      <w:proofErr w:type="spellStart"/>
      <w:r w:rsidRPr="005A1A8F">
        <w:rPr>
          <w:rFonts w:eastAsia="等线"/>
          <w:i/>
        </w:rPr>
        <w:t>DownlinkConfig</w:t>
      </w:r>
      <w:proofErr w:type="spellEnd"/>
      <w:r w:rsidRPr="005A1A8F">
        <w:rPr>
          <w:rFonts w:eastAsia="等线"/>
          <w:i/>
        </w:rPr>
        <w:t xml:space="preserve"> </w:t>
      </w:r>
      <w:r w:rsidRPr="005A1A8F">
        <w:rPr>
          <w:rFonts w:eastAsia="等线"/>
        </w:rPr>
        <w:t>IE if provided and the PDSCH is scheduled by PDCCH using DCI format 1_0 with the CRC scrambled by C-RNTI, MCS-C-RNTI, or CS-RNTI;</w:t>
      </w:r>
    </w:p>
    <w:p w14:paraId="598B4672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,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1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5A1A8F">
        <w:rPr>
          <w:rFonts w:eastAsia="等线"/>
        </w:rPr>
        <w:t xml:space="preserve"> are given by the higher-layer parameters </w:t>
      </w:r>
      <w:r w:rsidRPr="005A1A8F">
        <w:rPr>
          <w:rFonts w:eastAsia="等线"/>
          <w:i/>
        </w:rPr>
        <w:t>scramblingID0</w:t>
      </w:r>
      <w:r w:rsidRPr="005A1A8F">
        <w:rPr>
          <w:rFonts w:eastAsia="等线"/>
        </w:rPr>
        <w:t xml:space="preserve"> and </w:t>
      </w:r>
      <w:r w:rsidRPr="005A1A8F">
        <w:rPr>
          <w:rFonts w:eastAsia="等线"/>
          <w:i/>
        </w:rPr>
        <w:t>scramblingID1</w:t>
      </w:r>
      <w:r w:rsidRPr="005A1A8F">
        <w:rPr>
          <w:rFonts w:eastAsia="等线"/>
        </w:rPr>
        <w:t xml:space="preserve">, respectively, in the </w:t>
      </w:r>
      <w:r w:rsidRPr="005A1A8F">
        <w:rPr>
          <w:rFonts w:eastAsia="等线"/>
          <w:i/>
        </w:rPr>
        <w:t>DMRS-</w:t>
      </w:r>
      <w:proofErr w:type="spellStart"/>
      <w:r w:rsidRPr="005A1A8F">
        <w:rPr>
          <w:rFonts w:eastAsia="等线"/>
          <w:i/>
        </w:rPr>
        <w:t>DownlinkConfig</w:t>
      </w:r>
      <w:proofErr w:type="spellEnd"/>
      <w:r w:rsidRPr="005A1A8F">
        <w:rPr>
          <w:rFonts w:eastAsia="等线"/>
          <w:i/>
        </w:rPr>
        <w:t xml:space="preserve"> </w:t>
      </w:r>
      <w:r w:rsidRPr="005A1A8F">
        <w:rPr>
          <w:rFonts w:eastAsia="等线"/>
        </w:rPr>
        <w:t>IE if provided in a common MBS frequency resource for multicast and the PDSCH is scheduled by PDCCH using DCI format 4_2 with the CRC scrambled by G-RNTI or G-CS-RNTI;</w:t>
      </w:r>
    </w:p>
    <w:p w14:paraId="4F1A5622" w14:textId="2509D5CC" w:rsidR="005A1A8F" w:rsidRPr="005A1A8F" w:rsidRDefault="005A1A8F" w:rsidP="005A1A8F">
      <w:pPr>
        <w:ind w:left="568" w:hanging="284"/>
        <w:rPr>
          <w:rFonts w:eastAsia="等线"/>
        </w:rPr>
      </w:pPr>
      <w:bookmarkStart w:id="93" w:name="_Hlk86861004"/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5A1A8F">
        <w:rPr>
          <w:rFonts w:eastAsia="等线"/>
        </w:rPr>
        <w:t xml:space="preserve"> is given by the higher-layer parameter </w:t>
      </w:r>
      <w:r w:rsidRPr="005A1A8F">
        <w:rPr>
          <w:rFonts w:eastAsia="等线"/>
          <w:i/>
        </w:rPr>
        <w:t>scramblingID0</w:t>
      </w:r>
      <w:r w:rsidRPr="005A1A8F">
        <w:rPr>
          <w:rFonts w:eastAsia="等线"/>
        </w:rPr>
        <w:t xml:space="preserve"> in the </w:t>
      </w:r>
      <w:r w:rsidRPr="005A1A8F">
        <w:rPr>
          <w:rFonts w:eastAsia="等线"/>
          <w:i/>
        </w:rPr>
        <w:t>DMRS-</w:t>
      </w:r>
      <w:proofErr w:type="spellStart"/>
      <w:r w:rsidRPr="005A1A8F">
        <w:rPr>
          <w:rFonts w:eastAsia="等线"/>
          <w:i/>
        </w:rPr>
        <w:t>DownlinkConfig</w:t>
      </w:r>
      <w:proofErr w:type="spellEnd"/>
      <w:r w:rsidRPr="005A1A8F">
        <w:rPr>
          <w:rFonts w:eastAsia="等线"/>
          <w:i/>
        </w:rPr>
        <w:t xml:space="preserve"> </w:t>
      </w:r>
      <w:r w:rsidRPr="005A1A8F">
        <w:rPr>
          <w:rFonts w:eastAsia="等线"/>
        </w:rPr>
        <w:t xml:space="preserve">IE if provided in a common MBS frequency resource and the PDSCH is scheduled by PDCCH with the CRC scrambled by G-RNTI, G-CS-RNTI, MCCH-RNTI, or </w:t>
      </w:r>
      <w:del w:id="94" w:author="Huawei" w:date="2024-08-07T18:46:00Z">
        <w:r w:rsidRPr="005A1A8F" w:rsidDel="00C75F45">
          <w:rPr>
            <w:rFonts w:eastAsia="等线"/>
          </w:rPr>
          <w:delText>m</w:delText>
        </w:r>
      </w:del>
      <w:ins w:id="95" w:author="Huawei" w:date="2024-08-07T18:46:00Z">
        <w:r w:rsidR="00C75F45">
          <w:rPr>
            <w:rFonts w:eastAsia="等线"/>
          </w:rPr>
          <w:t>M</w:t>
        </w:r>
      </w:ins>
      <w:r w:rsidRPr="005A1A8F">
        <w:rPr>
          <w:rFonts w:eastAsia="等线"/>
        </w:rPr>
        <w:t>ulticast</w:t>
      </w:r>
      <w:del w:id="96" w:author="Huawei" w:date="2024-08-07T18:46:00Z">
        <w:r w:rsidRPr="005A1A8F" w:rsidDel="00C75F45">
          <w:rPr>
            <w:rFonts w:eastAsia="等线"/>
          </w:rPr>
          <w:delText>-</w:delText>
        </w:r>
      </w:del>
      <w:ins w:id="97" w:author="Huawei" w:date="2024-08-07T18:46:00Z">
        <w:r w:rsidR="00C75F45">
          <w:rPr>
            <w:rFonts w:eastAsia="等线"/>
          </w:rPr>
          <w:t xml:space="preserve"> </w:t>
        </w:r>
      </w:ins>
      <w:r w:rsidRPr="005A1A8F">
        <w:rPr>
          <w:rFonts w:eastAsia="等线"/>
        </w:rPr>
        <w:t>MCCH-RNTI;</w:t>
      </w:r>
      <w:bookmarkEnd w:id="93"/>
    </w:p>
    <w:p w14:paraId="40674492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eastAsia="等线" w:hAnsi="Cambria Math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eastAsia="等线" w:hAnsi="Cambria Math"/>
                      </w:rPr>
                    </m:ctrlPr>
                  </m:accPr>
                  <m:e>
                    <m:r>
                      <w:rPr>
                        <w:rFonts w:ascii="Cambria Math" w:eastAsia="等线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eastAsia="等线" w:hAnsi="Cambria Math"/>
                      </w:rPr>
                    </m:ctrlPr>
                  </m:accPr>
                  <m:e>
                    <m:r>
                      <w:rPr>
                        <w:rFonts w:ascii="Cambria Math" w:eastAsia="等线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</w:rPr>
              <m:t>cell</m:t>
            </m:r>
          </m:sup>
        </m:sSubSup>
        <m:r>
          <m:rPr>
            <m:sty m:val="p"/>
          </m:rPr>
          <w:rPr>
            <w:rFonts w:ascii="Cambria Math" w:eastAsia="等线" w:hAnsi="Cambria Math"/>
          </w:rPr>
          <m:t xml:space="preserve"> </m:t>
        </m:r>
      </m:oMath>
      <w:r w:rsidRPr="005A1A8F">
        <w:rPr>
          <w:rFonts w:eastAsia="等线"/>
        </w:rPr>
        <w:t xml:space="preserve"> otherwise; </w:t>
      </w:r>
    </w:p>
    <w:p w14:paraId="54BE764C" w14:textId="77777777" w:rsidR="005A1A8F" w:rsidRPr="005A1A8F" w:rsidRDefault="005A1A8F" w:rsidP="005A1A8F">
      <w:pPr>
        <w:ind w:left="568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SCID</m:t>
            </m:r>
          </m:sub>
          <m:sup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λ</m:t>
                </m:r>
              </m:e>
            </m:acc>
          </m:sup>
        </m:sSubSup>
        <m:r>
          <m:rPr>
            <m:sty m:val="p"/>
          </m:rPr>
          <w:rPr>
            <w:rFonts w:ascii="Cambria Math" w:eastAsia="等线" w:hAnsi="Cambria Math"/>
          </w:rPr>
          <m:t xml:space="preserve"> and </m:t>
        </m:r>
        <m:acc>
          <m:accPr>
            <m:chr m:val="̅"/>
            <m:ctrlPr>
              <w:rPr>
                <w:rFonts w:ascii="Cambria Math" w:eastAsia="等线" w:hAnsi="Cambria Math"/>
                <w:i/>
              </w:rPr>
            </m:ctrlPr>
          </m:accPr>
          <m:e>
            <m:r>
              <w:rPr>
                <w:rFonts w:ascii="Cambria Math" w:eastAsia="等线" w:hAnsi="Cambria Math"/>
              </w:rPr>
              <m:t>λ</m:t>
            </m:r>
          </m:e>
        </m:acc>
        <m:r>
          <m:rPr>
            <m:sty m:val="p"/>
          </m:rPr>
          <w:rPr>
            <w:rFonts w:ascii="Cambria Math" w:eastAsia="等线" w:hAnsi="Cambria Math"/>
          </w:rPr>
          <m:t xml:space="preserve"> are</m:t>
        </m:r>
      </m:oMath>
      <w:r w:rsidRPr="005A1A8F">
        <w:rPr>
          <w:rFonts w:eastAsia="等线"/>
        </w:rPr>
        <w:t xml:space="preserve"> given by</w:t>
      </w:r>
    </w:p>
    <w:p w14:paraId="29CD129C" w14:textId="77777777" w:rsidR="005A1A8F" w:rsidRPr="005A1A8F" w:rsidRDefault="005A1A8F" w:rsidP="005A1A8F">
      <w:pPr>
        <w:ind w:left="851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  <w:t xml:space="preserve">if the higher-layer parameter </w:t>
      </w:r>
      <w:proofErr w:type="spellStart"/>
      <w:r w:rsidRPr="005A1A8F">
        <w:rPr>
          <w:rFonts w:eastAsia="等线"/>
          <w:i/>
          <w:iCs/>
        </w:rPr>
        <w:t>dmrs</w:t>
      </w:r>
      <w:proofErr w:type="spellEnd"/>
      <w:r w:rsidRPr="005A1A8F">
        <w:rPr>
          <w:rFonts w:eastAsia="等线"/>
          <w:i/>
          <w:iCs/>
        </w:rPr>
        <w:t>-Downlink</w:t>
      </w:r>
      <w:r w:rsidRPr="005A1A8F">
        <w:rPr>
          <w:rFonts w:eastAsia="等线"/>
        </w:rPr>
        <w:t xml:space="preserve"> in the </w:t>
      </w:r>
      <w:r w:rsidRPr="005A1A8F">
        <w:rPr>
          <w:rFonts w:eastAsia="等线"/>
          <w:i/>
          <w:iCs/>
        </w:rPr>
        <w:t>DMRS-</w:t>
      </w:r>
      <w:proofErr w:type="spellStart"/>
      <w:r w:rsidRPr="005A1A8F">
        <w:rPr>
          <w:rFonts w:eastAsia="等线"/>
          <w:i/>
          <w:iCs/>
        </w:rPr>
        <w:t>DownlinkConfig</w:t>
      </w:r>
      <w:proofErr w:type="spellEnd"/>
      <w:r w:rsidRPr="005A1A8F">
        <w:rPr>
          <w:rFonts w:eastAsia="等线"/>
        </w:rPr>
        <w:t xml:space="preserve"> IE is provided</w:t>
      </w:r>
    </w:p>
    <w:p w14:paraId="3B4FABB6" w14:textId="77777777" w:rsidR="005A1A8F" w:rsidRPr="005A1A8F" w:rsidRDefault="00954914" w:rsidP="005A1A8F">
      <w:pPr>
        <w:keepLines/>
        <w:tabs>
          <w:tab w:val="center" w:pos="4536"/>
          <w:tab w:val="right" w:pos="9072"/>
        </w:tabs>
        <w:jc w:val="center"/>
        <w:rPr>
          <w:rFonts w:eastAsia="等线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等线" w:hAnsi="Cambria Math"/>
                      <w:i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等线" w:hAnsi="Cambria Math"/>
                  <w:noProof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等线" w:hAnsi="Cambria Math"/>
                      <w:noProof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等线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等线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 xml:space="preserve"> </m:t>
                    </m:r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等线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=1</m:t>
                    </m:r>
                  </m:e>
                </m:mr>
              </m:m>
            </m:e>
          </m:d>
        </m:oMath>
      </m:oMathPara>
    </w:p>
    <w:p w14:paraId="7A7B3211" w14:textId="77777777" w:rsidR="005A1A8F" w:rsidRPr="005A1A8F" w:rsidRDefault="00954914" w:rsidP="005A1A8F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m:oMathPara>
        <m:oMath>
          <m:acc>
            <m:accPr>
              <m:chr m:val="̅"/>
              <m:ctrlPr>
                <w:rPr>
                  <w:rFonts w:ascii="Cambria Math" w:eastAsia="等线" w:hAnsi="Cambria Math"/>
                  <w:i/>
                </w:rPr>
              </m:ctrlPr>
            </m:accPr>
            <m:e>
              <m:r>
                <w:rPr>
                  <w:rFonts w:ascii="Cambria Math" w:eastAsia="等线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等线" w:hAnsi="Cambria Math"/>
              <w:noProof/>
            </w:rPr>
            <m:t>=λ</m:t>
          </m:r>
        </m:oMath>
      </m:oMathPara>
    </w:p>
    <w:p w14:paraId="633CA4EB" w14:textId="77777777" w:rsidR="005A1A8F" w:rsidRPr="005A1A8F" w:rsidRDefault="005A1A8F" w:rsidP="005A1A8F">
      <w:pPr>
        <w:ind w:left="851" w:hanging="284"/>
        <w:rPr>
          <w:rFonts w:eastAsia="等线"/>
        </w:rPr>
      </w:pPr>
      <w:r w:rsidRPr="005A1A8F">
        <w:rPr>
          <w:rFonts w:eastAsia="等线"/>
        </w:rPr>
        <w:tab/>
        <w:t>where λ is the CDM group defined in clause 7.4.1.1.2.</w:t>
      </w:r>
    </w:p>
    <w:p w14:paraId="288FB732" w14:textId="77777777" w:rsidR="005A1A8F" w:rsidRPr="005A1A8F" w:rsidRDefault="005A1A8F" w:rsidP="005A1A8F">
      <w:pPr>
        <w:ind w:left="851" w:hanging="284"/>
        <w:rPr>
          <w:rFonts w:eastAsia="等线"/>
        </w:rPr>
      </w:pPr>
      <w:r w:rsidRPr="005A1A8F">
        <w:rPr>
          <w:rFonts w:eastAsia="等线"/>
        </w:rPr>
        <w:t>-</w:t>
      </w:r>
      <w:r w:rsidRPr="005A1A8F">
        <w:rPr>
          <w:rFonts w:eastAsia="等线"/>
        </w:rPr>
        <w:tab/>
        <w:t xml:space="preserve">otherwise by </w:t>
      </w:r>
    </w:p>
    <w:p w14:paraId="2C73BB41" w14:textId="77777777" w:rsidR="005A1A8F" w:rsidRPr="005A1A8F" w:rsidRDefault="00954914" w:rsidP="005A1A8F">
      <w:pPr>
        <w:keepLines/>
        <w:tabs>
          <w:tab w:val="center" w:pos="4536"/>
          <w:tab w:val="right" w:pos="9072"/>
        </w:tabs>
        <w:rPr>
          <w:rFonts w:eastAsia="等线"/>
          <w:lang w:val="en-US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等线"/>
                  <w:noProof/>
                  <w:lang w:val="en-US"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noProof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eastAsia="等线" w:hAnsi="Cambria Math"/>
              <w:noProof/>
              <w:lang w:val="en-US"/>
            </w:rPr>
            <m:t>=</m:t>
          </m:r>
          <m:sSub>
            <m:sSubPr>
              <m:ctrlPr>
                <w:rPr>
                  <w:rFonts w:ascii="Cambria Math" w:eastAsia="等线" w:hAnsi="Cambria Math"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lang w:val="en-US"/>
                </w:rPr>
                <m:t>SCID</m:t>
              </m:r>
            </m:sub>
          </m:sSub>
        </m:oMath>
      </m:oMathPara>
    </w:p>
    <w:p w14:paraId="6EE36807" w14:textId="77777777" w:rsidR="005A1A8F" w:rsidRPr="005A1A8F" w:rsidRDefault="00954914" w:rsidP="005A1A8F">
      <w:pPr>
        <w:keepLines/>
        <w:tabs>
          <w:tab w:val="center" w:pos="4536"/>
          <w:tab w:val="right" w:pos="9072"/>
        </w:tabs>
        <w:rPr>
          <w:rFonts w:eastAsia="等线"/>
          <w:noProof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等线" w:hAnsi="Cambria Math"/>
                  <w:i/>
                  <w:noProof/>
                  <w:sz w:val="22"/>
                  <w:szCs w:val="22"/>
                  <w:lang w:val="sv-SE"/>
                </w:rPr>
              </m:ctrlPr>
            </m:accPr>
            <m:e>
              <m:r>
                <w:rPr>
                  <w:rFonts w:ascii="Cambria Math" w:eastAsia="等线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等线" w:hAnsi="Cambria Math"/>
              <w:noProof/>
            </w:rPr>
            <m:t>=0</m:t>
          </m:r>
        </m:oMath>
      </m:oMathPara>
    </w:p>
    <w:p w14:paraId="251AD652" w14:textId="77777777" w:rsidR="005A1A8F" w:rsidRPr="005A1A8F" w:rsidRDefault="005A1A8F" w:rsidP="005A1A8F">
      <w:pPr>
        <w:rPr>
          <w:rFonts w:eastAsia="等线"/>
        </w:rPr>
      </w:pPr>
      <w:r w:rsidRPr="005A1A8F">
        <w:rPr>
          <w:rFonts w:eastAsia="等线"/>
        </w:rPr>
        <w:lastRenderedPageBreak/>
        <w:t xml:space="preserve">The quantity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SCID</m:t>
            </m:r>
          </m:sub>
        </m:sSub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0, 1</m:t>
            </m:r>
          </m:e>
        </m:d>
      </m:oMath>
      <w:r w:rsidRPr="005A1A8F">
        <w:rPr>
          <w:rFonts w:eastAsia="等线"/>
        </w:rPr>
        <w:t xml:space="preserve"> is given by the DM-RS sequence initialization field, if present, in the DCI associated with the PDSCH transmission if DCI format 1_1, 1_2, 1_3, or 4_2 in [4, TS 38.212] is used, otherwise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SCID</m:t>
            </m:r>
          </m:sub>
        </m:sSub>
        <m:r>
          <w:rPr>
            <w:rFonts w:ascii="Cambria Math" w:eastAsia="等线" w:hAnsi="Cambria Math"/>
          </w:rPr>
          <m:t>=0</m:t>
        </m:r>
      </m:oMath>
      <w:r w:rsidRPr="005A1A8F">
        <w:rPr>
          <w:rFonts w:eastAsia="等线"/>
        </w:rPr>
        <w:t>.</w:t>
      </w:r>
    </w:p>
    <w:p w14:paraId="1A36F928" w14:textId="77777777" w:rsidR="00CE4C67" w:rsidRDefault="00CE4C67" w:rsidP="00CE4C6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D6CA2AE" w14:textId="77777777" w:rsidR="005A1A8F" w:rsidRPr="005A1A8F" w:rsidRDefault="005A1A8F">
      <w:pPr>
        <w:rPr>
          <w:noProof/>
        </w:rPr>
      </w:pPr>
    </w:p>
    <w:sectPr w:rsidR="005A1A8F" w:rsidRPr="005A1A8F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13D98" w14:textId="77777777" w:rsidR="00322CAF" w:rsidRDefault="00322CAF">
      <w:r>
        <w:separator/>
      </w:r>
    </w:p>
  </w:endnote>
  <w:endnote w:type="continuationSeparator" w:id="0">
    <w:p w14:paraId="4CAAB768" w14:textId="77777777" w:rsidR="00322CAF" w:rsidRDefault="0032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0F447" w14:textId="77777777" w:rsidR="00322CAF" w:rsidRDefault="00322CAF">
      <w:r>
        <w:separator/>
      </w:r>
    </w:p>
  </w:footnote>
  <w:footnote w:type="continuationSeparator" w:id="0">
    <w:p w14:paraId="7FF87C3A" w14:textId="77777777" w:rsidR="00322CAF" w:rsidRDefault="00322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75"/>
    <w:rsid w:val="00022E4A"/>
    <w:rsid w:val="00035ADB"/>
    <w:rsid w:val="0007076A"/>
    <w:rsid w:val="00071973"/>
    <w:rsid w:val="000A6394"/>
    <w:rsid w:val="000B710A"/>
    <w:rsid w:val="000B7FED"/>
    <w:rsid w:val="000C038A"/>
    <w:rsid w:val="000C6598"/>
    <w:rsid w:val="000D0721"/>
    <w:rsid w:val="000D44B3"/>
    <w:rsid w:val="000F64C5"/>
    <w:rsid w:val="001429C4"/>
    <w:rsid w:val="001444C4"/>
    <w:rsid w:val="00145D43"/>
    <w:rsid w:val="00155CCA"/>
    <w:rsid w:val="00160835"/>
    <w:rsid w:val="0017507D"/>
    <w:rsid w:val="0018771C"/>
    <w:rsid w:val="00192C46"/>
    <w:rsid w:val="001A08B3"/>
    <w:rsid w:val="001A2CA0"/>
    <w:rsid w:val="001A7B60"/>
    <w:rsid w:val="001B52F0"/>
    <w:rsid w:val="001B7A65"/>
    <w:rsid w:val="001E41F3"/>
    <w:rsid w:val="002419E6"/>
    <w:rsid w:val="00250554"/>
    <w:rsid w:val="0025782F"/>
    <w:rsid w:val="0026004D"/>
    <w:rsid w:val="00262CFD"/>
    <w:rsid w:val="002640DD"/>
    <w:rsid w:val="00275D12"/>
    <w:rsid w:val="00284FEB"/>
    <w:rsid w:val="002860C4"/>
    <w:rsid w:val="002B5741"/>
    <w:rsid w:val="002E472E"/>
    <w:rsid w:val="00305409"/>
    <w:rsid w:val="00312BBC"/>
    <w:rsid w:val="00322CAF"/>
    <w:rsid w:val="00327859"/>
    <w:rsid w:val="003418DE"/>
    <w:rsid w:val="003516C1"/>
    <w:rsid w:val="003609EF"/>
    <w:rsid w:val="0036231A"/>
    <w:rsid w:val="00374DD4"/>
    <w:rsid w:val="003960F1"/>
    <w:rsid w:val="003961A5"/>
    <w:rsid w:val="003B1D37"/>
    <w:rsid w:val="003D46E1"/>
    <w:rsid w:val="003E1A36"/>
    <w:rsid w:val="003E697B"/>
    <w:rsid w:val="00410371"/>
    <w:rsid w:val="004108F7"/>
    <w:rsid w:val="004242F1"/>
    <w:rsid w:val="00491D80"/>
    <w:rsid w:val="004B75B7"/>
    <w:rsid w:val="004E6F40"/>
    <w:rsid w:val="0051580D"/>
    <w:rsid w:val="00544D9B"/>
    <w:rsid w:val="00547111"/>
    <w:rsid w:val="005706A4"/>
    <w:rsid w:val="00572BD4"/>
    <w:rsid w:val="00573C19"/>
    <w:rsid w:val="00592D74"/>
    <w:rsid w:val="005A1A8F"/>
    <w:rsid w:val="005D5BFE"/>
    <w:rsid w:val="005E2C44"/>
    <w:rsid w:val="00620B22"/>
    <w:rsid w:val="00621188"/>
    <w:rsid w:val="006257ED"/>
    <w:rsid w:val="00631EDC"/>
    <w:rsid w:val="00661F70"/>
    <w:rsid w:val="00665C47"/>
    <w:rsid w:val="00695808"/>
    <w:rsid w:val="006B46FB"/>
    <w:rsid w:val="006B733A"/>
    <w:rsid w:val="006E21FB"/>
    <w:rsid w:val="007176FF"/>
    <w:rsid w:val="00727CA5"/>
    <w:rsid w:val="007516A5"/>
    <w:rsid w:val="007635F1"/>
    <w:rsid w:val="00792342"/>
    <w:rsid w:val="007977A8"/>
    <w:rsid w:val="007A683F"/>
    <w:rsid w:val="007B512A"/>
    <w:rsid w:val="007C2097"/>
    <w:rsid w:val="007D6A07"/>
    <w:rsid w:val="007D7B9E"/>
    <w:rsid w:val="007F7259"/>
    <w:rsid w:val="00800945"/>
    <w:rsid w:val="008040A8"/>
    <w:rsid w:val="00821572"/>
    <w:rsid w:val="008279FA"/>
    <w:rsid w:val="008626E7"/>
    <w:rsid w:val="00867C7C"/>
    <w:rsid w:val="00870EE7"/>
    <w:rsid w:val="00871010"/>
    <w:rsid w:val="008863B9"/>
    <w:rsid w:val="00891058"/>
    <w:rsid w:val="008A45A6"/>
    <w:rsid w:val="008E17FC"/>
    <w:rsid w:val="008F3789"/>
    <w:rsid w:val="008F686C"/>
    <w:rsid w:val="0090358F"/>
    <w:rsid w:val="009148DE"/>
    <w:rsid w:val="00941E30"/>
    <w:rsid w:val="00954914"/>
    <w:rsid w:val="00972220"/>
    <w:rsid w:val="009777D9"/>
    <w:rsid w:val="00991B88"/>
    <w:rsid w:val="00994B30"/>
    <w:rsid w:val="00995883"/>
    <w:rsid w:val="009A5753"/>
    <w:rsid w:val="009A579D"/>
    <w:rsid w:val="009B28A5"/>
    <w:rsid w:val="009E3297"/>
    <w:rsid w:val="009F734F"/>
    <w:rsid w:val="00A06E77"/>
    <w:rsid w:val="00A117F1"/>
    <w:rsid w:val="00A246B6"/>
    <w:rsid w:val="00A40C25"/>
    <w:rsid w:val="00A47E70"/>
    <w:rsid w:val="00A50CF0"/>
    <w:rsid w:val="00A7671C"/>
    <w:rsid w:val="00A8375D"/>
    <w:rsid w:val="00AA2CBC"/>
    <w:rsid w:val="00AC5820"/>
    <w:rsid w:val="00AD1CD8"/>
    <w:rsid w:val="00AE7F25"/>
    <w:rsid w:val="00B258BB"/>
    <w:rsid w:val="00B33E69"/>
    <w:rsid w:val="00B61807"/>
    <w:rsid w:val="00B63C75"/>
    <w:rsid w:val="00B67B97"/>
    <w:rsid w:val="00B968C8"/>
    <w:rsid w:val="00BA3EC5"/>
    <w:rsid w:val="00BA51D9"/>
    <w:rsid w:val="00BB5DFC"/>
    <w:rsid w:val="00BD279D"/>
    <w:rsid w:val="00BD6BB8"/>
    <w:rsid w:val="00BE1BC7"/>
    <w:rsid w:val="00C16E43"/>
    <w:rsid w:val="00C40956"/>
    <w:rsid w:val="00C43678"/>
    <w:rsid w:val="00C472E4"/>
    <w:rsid w:val="00C65C8D"/>
    <w:rsid w:val="00C66BA2"/>
    <w:rsid w:val="00C75F45"/>
    <w:rsid w:val="00C90572"/>
    <w:rsid w:val="00C95985"/>
    <w:rsid w:val="00CC5026"/>
    <w:rsid w:val="00CC68D0"/>
    <w:rsid w:val="00CD4346"/>
    <w:rsid w:val="00CE4C67"/>
    <w:rsid w:val="00CF5CB3"/>
    <w:rsid w:val="00D03F9A"/>
    <w:rsid w:val="00D06D51"/>
    <w:rsid w:val="00D24991"/>
    <w:rsid w:val="00D4599F"/>
    <w:rsid w:val="00D50255"/>
    <w:rsid w:val="00D66520"/>
    <w:rsid w:val="00DE34CF"/>
    <w:rsid w:val="00E13F3D"/>
    <w:rsid w:val="00E34898"/>
    <w:rsid w:val="00E43230"/>
    <w:rsid w:val="00E52899"/>
    <w:rsid w:val="00EB09B7"/>
    <w:rsid w:val="00EB6DF9"/>
    <w:rsid w:val="00EE7D7C"/>
    <w:rsid w:val="00F21289"/>
    <w:rsid w:val="00F25D98"/>
    <w:rsid w:val="00F300FB"/>
    <w:rsid w:val="00F33161"/>
    <w:rsid w:val="00F628B6"/>
    <w:rsid w:val="00F63D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标题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1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9105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3E697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3E697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1A8F"/>
    <w:rPr>
      <w:rFonts w:ascii="Arial" w:hAnsi="Arial"/>
      <w:sz w:val="24"/>
      <w:lang w:val="en-GB" w:eastAsia="en-US"/>
    </w:rPr>
  </w:style>
  <w:style w:type="character" w:customStyle="1" w:styleId="B10">
    <w:name w:val="B1 (文字)"/>
    <w:link w:val="B1"/>
    <w:qFormat/>
    <w:locked/>
    <w:rsid w:val="005A1A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5A1A8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5A1A8F"/>
    <w:rPr>
      <w:i/>
      <w:iCs/>
    </w:rPr>
  </w:style>
  <w:style w:type="character" w:customStyle="1" w:styleId="B3Char">
    <w:name w:val="B3 Char"/>
    <w:basedOn w:val="DefaultParagraphFont"/>
    <w:link w:val="B3"/>
    <w:rsid w:val="005A1A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10.wmf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1656C-A815-4FE9-B097-CE0EC47C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1311</Words>
  <Characters>8906</Characters>
  <Application>Microsoft Office Word</Application>
  <DocSecurity>4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2</cp:revision>
  <cp:lastPrinted>1899-12-31T23:00:00Z</cp:lastPrinted>
  <dcterms:created xsi:type="dcterms:W3CDTF">2024-08-09T12:46:00Z</dcterms:created>
  <dcterms:modified xsi:type="dcterms:W3CDTF">2024-08-09T12:46:00Z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(3)bsEep6d5O/Il6H8KRFyrAVaAg6+z4tnZL01z08o70Ci1lHomSukmrytysk+7u7b31FEvJBdx
kSjdgv0DE1LwUQ5AajcCkh/qqDBbnV9SjI8C5qnXpBWerUTdxnLkrUMXd9rRfvZZ0xE5z1Or
FmqUZ/cASNvUBALSlCMer62f7gVTKXx1tU+7RQ2prARTUM69KwdEzoZfwnUEFUCvM1h/JNyO
ItcYJUj8uqylO6a7cg</vt:lpwstr>
  </property>
  <property fmtid="{D5CDD505-2E9C-101B-9397-08002B2CF9AE}" pid="22" name="_2015_ms_pID_7253431">
    <vt:lpwstr>U3xO31xGMy1Akt4ps3wvZ6A0EJzRtSVYzpK9OTTlNPWdebaueY4uRs
3h51zwL3AEoMQGXy9uFT/DauEnJOpS2BQ6W4uKF02UEOPD/je8avcs+zs5YWO5rjYTtf4832
Djyy8YGiLu3swlqHC4Pu19a0YPPv3VvdlevlnMgJFv/0xtgKr+FKfuU/UNzOMBvEew+eWSrU
mPn8u9yXsoxgCscq1ww5QI7lIq73cfgxfGOj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1723207514</vt:lpwstr>
  </property>
</Properties>
</file>