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91BD" w14:textId="7B7736E0" w:rsidR="00C45407" w:rsidRPr="00293A66" w:rsidRDefault="004E4C34" w:rsidP="00293A66">
      <w:pPr>
        <w:pStyle w:val="CRCoverPage"/>
        <w:tabs>
          <w:tab w:val="right" w:pos="9639"/>
        </w:tabs>
        <w:rPr>
          <w:b/>
          <w:i/>
          <w:noProof/>
          <w:sz w:val="28"/>
          <w:lang w:val="en-US" w:eastAsia="zh-CN"/>
        </w:rPr>
      </w:pPr>
      <w:r>
        <w:rPr>
          <w:b/>
          <w:noProof/>
          <w:sz w:val="24"/>
        </w:rPr>
        <w:t>3GPP TSG-RAN WG1 Meeting #1</w:t>
      </w:r>
      <w:r w:rsidR="004B6E63">
        <w:rPr>
          <w:b/>
          <w:noProof/>
          <w:sz w:val="24"/>
        </w:rPr>
        <w:t>1</w:t>
      </w:r>
      <w:r w:rsidR="00BF4431">
        <w:rPr>
          <w:rFonts w:hint="eastAsia"/>
          <w:b/>
          <w:noProof/>
          <w:sz w:val="24"/>
          <w:lang w:eastAsia="zh-CN"/>
        </w:rPr>
        <w:t>8</w:t>
      </w:r>
      <w:r>
        <w:rPr>
          <w:b/>
          <w:i/>
          <w:noProof/>
          <w:sz w:val="28"/>
        </w:rPr>
        <w:tab/>
      </w:r>
      <w:r w:rsidR="00FF42AD" w:rsidRPr="00FF42AD">
        <w:rPr>
          <w:b/>
          <w:i/>
          <w:noProof/>
          <w:sz w:val="28"/>
        </w:rPr>
        <w:t>R1-</w:t>
      </w:r>
      <w:r w:rsidR="00C16B68" w:rsidRPr="00C16B68">
        <w:t xml:space="preserve"> </w:t>
      </w:r>
      <w:r w:rsidR="00C16B68" w:rsidRPr="00C16B68">
        <w:rPr>
          <w:b/>
          <w:i/>
          <w:noProof/>
          <w:sz w:val="28"/>
        </w:rPr>
        <w:t>2407110</w:t>
      </w:r>
    </w:p>
    <w:p w14:paraId="7CB45193" w14:textId="1F98446D" w:rsidR="001E41F3" w:rsidRPr="00BD617E" w:rsidRDefault="00BF4431" w:rsidP="00C45407">
      <w:pPr>
        <w:pStyle w:val="CRCoverPage"/>
        <w:tabs>
          <w:tab w:val="right" w:pos="9639"/>
        </w:tabs>
        <w:spacing w:after="0"/>
        <w:rPr>
          <w:b/>
          <w:noProof/>
          <w:sz w:val="24"/>
        </w:rPr>
      </w:pPr>
      <w:r w:rsidRPr="00BD48A8">
        <w:rPr>
          <w:b/>
          <w:noProof/>
          <w:sz w:val="24"/>
          <w:lang w:val="en-US" w:eastAsia="zh-CN"/>
        </w:rPr>
        <w:t xml:space="preserve">Maastricht, NL, </w:t>
      </w:r>
      <w:r>
        <w:rPr>
          <w:rFonts w:hint="eastAsia"/>
          <w:b/>
          <w:noProof/>
          <w:sz w:val="24"/>
          <w:lang w:val="en-US" w:eastAsia="zh-CN"/>
        </w:rPr>
        <w:t>August</w:t>
      </w:r>
      <w:r w:rsidRPr="003F484E">
        <w:rPr>
          <w:b/>
          <w:noProof/>
          <w:sz w:val="24"/>
          <w:lang w:val="en-US" w:eastAsia="zh-CN"/>
        </w:rPr>
        <w:t xml:space="preserve"> </w:t>
      </w:r>
      <w:r>
        <w:rPr>
          <w:rFonts w:hint="eastAsia"/>
          <w:b/>
          <w:noProof/>
          <w:sz w:val="24"/>
          <w:lang w:val="en-US" w:eastAsia="zh-CN"/>
        </w:rPr>
        <w:t>19</w:t>
      </w:r>
      <w:r w:rsidRPr="003F484E">
        <w:rPr>
          <w:b/>
          <w:noProof/>
          <w:sz w:val="24"/>
          <w:lang w:val="en-US" w:eastAsia="zh-CN"/>
        </w:rPr>
        <w:t>th – 2</w:t>
      </w:r>
      <w:r>
        <w:rPr>
          <w:rFonts w:hint="eastAsia"/>
          <w:b/>
          <w:noProof/>
          <w:sz w:val="24"/>
          <w:lang w:val="en-US" w:eastAsia="zh-CN"/>
        </w:rPr>
        <w:t>3rd</w:t>
      </w:r>
      <w:r w:rsidRPr="00673315">
        <w:rPr>
          <w:b/>
          <w:noProof/>
          <w:sz w:val="24"/>
          <w:lang w:val="en-US"/>
        </w:rPr>
        <w:t>,</w:t>
      </w:r>
      <w:r w:rsidR="00673315" w:rsidRPr="00673315">
        <w:rPr>
          <w:b/>
          <w:noProof/>
          <w:sz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C58178" w:rsidR="001E41F3" w:rsidRPr="00410371" w:rsidRDefault="004E4C34" w:rsidP="00010C10">
            <w:pPr>
              <w:pStyle w:val="CRCoverPage"/>
              <w:spacing w:after="0"/>
              <w:jc w:val="right"/>
              <w:rPr>
                <w:b/>
                <w:noProof/>
                <w:sz w:val="28"/>
                <w:lang w:eastAsia="zh-CN"/>
              </w:rPr>
            </w:pPr>
            <w:r>
              <w:rPr>
                <w:b/>
                <w:noProof/>
                <w:sz w:val="28"/>
              </w:rPr>
              <w:t>38.21</w:t>
            </w:r>
            <w:r w:rsidR="00F5768B">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EEECC" w:rsidR="001E41F3" w:rsidRPr="00410371" w:rsidRDefault="004E4C34" w:rsidP="00010C10">
            <w:pPr>
              <w:pStyle w:val="CRCoverPage"/>
              <w:spacing w:after="0"/>
              <w:jc w:val="center"/>
              <w:rPr>
                <w:noProof/>
                <w:sz w:val="28"/>
              </w:rPr>
            </w:pPr>
            <w:r>
              <w:rPr>
                <w:b/>
                <w:noProof/>
                <w:sz w:val="28"/>
              </w:rPr>
              <w:t>1</w:t>
            </w:r>
            <w:r w:rsidR="008B0E0B">
              <w:rPr>
                <w:b/>
                <w:noProof/>
                <w:sz w:val="28"/>
              </w:rPr>
              <w:t>8</w:t>
            </w:r>
            <w:r>
              <w:rPr>
                <w:b/>
                <w:noProof/>
                <w:sz w:val="28"/>
              </w:rPr>
              <w:t>.</w:t>
            </w:r>
            <w:r w:rsidR="00BF4431">
              <w:rPr>
                <w:rFonts w:hint="eastAsia"/>
                <w:b/>
                <w:noProof/>
                <w:sz w:val="28"/>
                <w:lang w:eastAsia="zh-CN"/>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39591" w:rsidR="001E41F3" w:rsidRDefault="006F7B0E" w:rsidP="00010C10">
            <w:pPr>
              <w:pStyle w:val="CRCoverPage"/>
              <w:spacing w:after="0"/>
              <w:ind w:left="100"/>
              <w:rPr>
                <w:noProof/>
                <w:lang w:eastAsia="zh-CN"/>
              </w:rPr>
            </w:pPr>
            <w:r>
              <w:rPr>
                <w:rFonts w:hint="eastAsia"/>
                <w:sz w:val="22"/>
                <w:lang w:eastAsia="zh-CN"/>
              </w:rPr>
              <w:t>Correction</w:t>
            </w:r>
            <w:r w:rsidR="00C77F80" w:rsidRPr="00E233D2">
              <w:rPr>
                <w:sz w:val="22"/>
              </w:rPr>
              <w:t xml:space="preserve"> on</w:t>
            </w:r>
            <w:r w:rsidR="00A05985">
              <w:rPr>
                <w:rFonts w:hint="eastAsia"/>
                <w:sz w:val="22"/>
                <w:lang w:eastAsia="zh-CN"/>
              </w:rPr>
              <w:t xml:space="preserve"> </w:t>
            </w:r>
            <w:r w:rsidR="00F5768B">
              <w:rPr>
                <w:rFonts w:hint="eastAsia"/>
                <w:sz w:val="22"/>
                <w:lang w:eastAsia="zh-CN"/>
              </w:rPr>
              <w:t>Minimum Scheduling Offset for Rel-18 Multi-Carrier Enhancement</w:t>
            </w:r>
            <w:r w:rsidR="00C77F80" w:rsidRPr="00E233D2">
              <w:rPr>
                <w:sz w:val="22"/>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BF1A0" w:rsidR="001E41F3" w:rsidRDefault="00C77F80">
            <w:pPr>
              <w:pStyle w:val="CRCoverPage"/>
              <w:spacing w:after="0"/>
              <w:ind w:left="100"/>
              <w:rPr>
                <w:noProof/>
                <w:lang w:eastAsia="zh-CN"/>
              </w:rPr>
            </w:pPr>
            <w:r>
              <w:rPr>
                <w:rFonts w:hint="eastAsia"/>
                <w:noProof/>
                <w:lang w:eastAsia="zh-CN"/>
              </w:rPr>
              <w:t>Langbo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03A91" w:rsidR="001E41F3" w:rsidRDefault="00860FBE" w:rsidP="00010C10">
            <w:pPr>
              <w:pStyle w:val="CRCoverPage"/>
              <w:spacing w:after="0"/>
              <w:ind w:left="100"/>
              <w:rPr>
                <w:noProof/>
              </w:rPr>
            </w:pPr>
            <w:r w:rsidRPr="00860FBE">
              <w:rPr>
                <w:noProof/>
              </w:rPr>
              <w:t>NR_MC_enh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C4320" w:rsidR="001E41F3" w:rsidRDefault="004E4C34" w:rsidP="00786007">
            <w:pPr>
              <w:pStyle w:val="CRCoverPage"/>
              <w:spacing w:after="0"/>
              <w:ind w:left="100"/>
              <w:rPr>
                <w:noProof/>
                <w:lang w:eastAsia="zh-CN"/>
              </w:rPr>
            </w:pPr>
            <w:r>
              <w:rPr>
                <w:noProof/>
              </w:rPr>
              <w:t>202</w:t>
            </w:r>
            <w:r w:rsidR="00673315">
              <w:rPr>
                <w:noProof/>
              </w:rPr>
              <w:t>4</w:t>
            </w:r>
            <w:r>
              <w:rPr>
                <w:noProof/>
              </w:rPr>
              <w:t>-</w:t>
            </w:r>
            <w:r w:rsidR="00673315">
              <w:rPr>
                <w:noProof/>
              </w:rPr>
              <w:t>0</w:t>
            </w:r>
            <w:r w:rsidR="00BF4431">
              <w:rPr>
                <w:rFonts w:hint="eastAsia"/>
                <w:noProof/>
                <w:lang w:eastAsia="zh-CN"/>
              </w:rPr>
              <w:t>8</w:t>
            </w:r>
            <w:r w:rsidR="004118ED">
              <w:rPr>
                <w:noProof/>
              </w:rPr>
              <w:t>-</w:t>
            </w:r>
            <w:r w:rsidR="00C77F80">
              <w:rPr>
                <w:rFonts w:hint="eastAsia"/>
                <w:noProof/>
                <w:lang w:eastAsia="zh-CN"/>
              </w:rPr>
              <w:t>0</w:t>
            </w:r>
            <w:r w:rsidR="00BF4431">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B8C2B" w:rsidR="001E41F3" w:rsidRDefault="004E4C34" w:rsidP="00010C10">
            <w:pPr>
              <w:pStyle w:val="CRCoverPage"/>
              <w:spacing w:after="0"/>
              <w:ind w:left="100"/>
              <w:rPr>
                <w:noProof/>
              </w:rPr>
            </w:pPr>
            <w:r w:rsidRPr="002A4CB5">
              <w:rPr>
                <w:noProof/>
              </w:rPr>
              <w:t>Rel-</w:t>
            </w:r>
            <w:r w:rsidR="008B0E0B">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56A21" w:rsidR="00347937" w:rsidRPr="00347937" w:rsidRDefault="003B2C01" w:rsidP="003B2C01">
            <w:pPr>
              <w:pStyle w:val="CRCoverPage"/>
              <w:spacing w:after="0"/>
              <w:ind w:left="100"/>
              <w:jc w:val="both"/>
              <w:rPr>
                <w:lang w:eastAsia="zh-CN"/>
              </w:rPr>
            </w:pPr>
            <w:r w:rsidRPr="003B2C01">
              <w:rPr>
                <w:lang w:eastAsia="zh-CN"/>
              </w:rPr>
              <w:t xml:space="preserve">According to the </w:t>
            </w:r>
            <w:r>
              <w:rPr>
                <w:rFonts w:hint="eastAsia"/>
                <w:lang w:eastAsia="zh-CN"/>
              </w:rPr>
              <w:t>latest specification</w:t>
            </w:r>
            <w:r w:rsidRPr="003B2C01">
              <w:rPr>
                <w:lang w:eastAsia="zh-CN"/>
              </w:rPr>
              <w:t xml:space="preserve">, the application delay of minimum scheduling offset restriction is determined based on the slot offset value of TDRA field for a scheduled cell if BWP switching is configured or based on the old minimum scheduling offset restriction for a scheduled cell otherwise. For multi-cell scheduling it is unclear how to determine the application delay </w:t>
            </w:r>
            <w:r w:rsidR="00DC4175">
              <w:rPr>
                <w:rFonts w:hint="eastAsia"/>
                <w:lang w:eastAsia="zh-CN"/>
              </w:rPr>
              <w:t>in case</w:t>
            </w:r>
            <w:r w:rsidRPr="003B2C01">
              <w:rPr>
                <w:lang w:eastAsia="zh-CN"/>
              </w:rPr>
              <w:t xml:space="preserve"> multiple TDRA slot offset values or multiple old minimum scheduling offset restrictions </w:t>
            </w:r>
            <w:r w:rsidR="00DC4175">
              <w:rPr>
                <w:rFonts w:hint="eastAsia"/>
                <w:lang w:eastAsia="zh-CN"/>
              </w:rPr>
              <w:t>are</w:t>
            </w:r>
            <w:r w:rsidRPr="003B2C01">
              <w:rPr>
                <w:lang w:eastAsia="zh-CN"/>
              </w:rPr>
              <w:t xml:space="preserve"> configured for different co-scheduled cells.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E94C6" w14:textId="2DB461BA" w:rsidR="001C7B3E" w:rsidRPr="00C77F80" w:rsidRDefault="003B2C01" w:rsidP="00C77F80">
            <w:pPr>
              <w:pStyle w:val="CRCoverPage"/>
              <w:spacing w:after="0"/>
              <w:ind w:left="100"/>
              <w:jc w:val="both"/>
              <w:rPr>
                <w:kern w:val="2"/>
                <w:lang w:eastAsia="zh-CN"/>
              </w:rPr>
            </w:pPr>
            <w:r>
              <w:rPr>
                <w:rFonts w:hint="eastAsia"/>
                <w:kern w:val="2"/>
                <w:lang w:eastAsia="zh-CN"/>
              </w:rPr>
              <w:t>T</w:t>
            </w:r>
            <w:r w:rsidR="001C7B3E" w:rsidRPr="001C7B3E">
              <w:rPr>
                <w:kern w:val="2"/>
                <w:lang w:eastAsia="zh-CN"/>
              </w:rPr>
              <w:t>he scheduled cell with smallest serving cell index is used for the determination of an application delay for minimum scheduling offset restrictions in Section 5.3.1 in TS 38.214.</w:t>
            </w:r>
          </w:p>
          <w:p w14:paraId="31C656EC" w14:textId="55D76128" w:rsidR="00C77F80" w:rsidRPr="00C77F80" w:rsidRDefault="00C77F80" w:rsidP="00C77F80">
            <w:pPr>
              <w:pStyle w:val="CRCoverPage"/>
              <w:spacing w:after="0"/>
              <w:jc w:val="both"/>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7001" w:rsidR="005178F9" w:rsidRDefault="00DC4175" w:rsidP="001A6EB0">
            <w:pPr>
              <w:pStyle w:val="CRCoverPage"/>
              <w:spacing w:after="0"/>
              <w:ind w:left="100"/>
              <w:rPr>
                <w:noProof/>
                <w:lang w:eastAsia="zh-CN"/>
              </w:rPr>
            </w:pPr>
            <w:r>
              <w:rPr>
                <w:rFonts w:hint="eastAsia"/>
                <w:noProof/>
                <w:lang w:val="en-US" w:eastAsia="zh-CN"/>
              </w:rPr>
              <w:t>Inconsistent</w:t>
            </w:r>
            <w:r w:rsidR="001C7B3E" w:rsidRPr="001C7B3E">
              <w:rPr>
                <w:noProof/>
                <w:lang w:val="en-US" w:eastAsia="zh-CN"/>
              </w:rPr>
              <w:t xml:space="preserve"> application delay</w:t>
            </w:r>
            <w:r>
              <w:rPr>
                <w:rFonts w:hint="eastAsia"/>
                <w:noProof/>
                <w:lang w:val="en-US" w:eastAsia="zh-CN"/>
              </w:rPr>
              <w:t>s</w:t>
            </w:r>
            <w:r w:rsidR="001C7B3E" w:rsidRPr="001C7B3E">
              <w:rPr>
                <w:noProof/>
                <w:lang w:val="en-US" w:eastAsia="zh-CN"/>
              </w:rPr>
              <w:t xml:space="preserve"> of minimum scheduling offset restriction may be applied by </w:t>
            </w:r>
            <w:r>
              <w:rPr>
                <w:rFonts w:hint="eastAsia"/>
                <w:noProof/>
                <w:lang w:val="en-US" w:eastAsia="zh-CN"/>
              </w:rPr>
              <w:t xml:space="preserve">gNB and </w:t>
            </w:r>
            <w:r w:rsidR="001C7B3E" w:rsidRPr="001C7B3E">
              <w:rPr>
                <w:noProof/>
                <w:lang w:val="en-US" w:eastAsia="zh-CN"/>
              </w:rPr>
              <w:t>UE in case of multi-cell scheduling.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7A60D" w:rsidR="001E41F3" w:rsidRDefault="003B2C01" w:rsidP="00F35F8C">
            <w:pPr>
              <w:pStyle w:val="CRCoverPage"/>
              <w:spacing w:after="0"/>
              <w:ind w:left="100"/>
              <w:rPr>
                <w:noProof/>
              </w:rPr>
            </w:pPr>
            <w:r>
              <w:rPr>
                <w:rFonts w:hint="eastAsia"/>
                <w:lang w:eastAsia="zh-CN"/>
              </w:rPr>
              <w:t>5.3</w:t>
            </w:r>
            <w:r w:rsidR="00651490" w:rsidRPr="00651490">
              <w:t>.1</w:t>
            </w:r>
            <w:r w:rsidR="00651490" w:rsidRPr="00651490">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28C28998" w:rsidR="001A68D7" w:rsidRDefault="001A68D7" w:rsidP="001C71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83F6E">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4B6E9146" w14:textId="77777777" w:rsidR="00E51056" w:rsidRPr="005B6234" w:rsidRDefault="00E51056" w:rsidP="00E51056">
      <w:pPr>
        <w:pStyle w:val="Heading3"/>
      </w:pPr>
      <w:bookmarkStart w:id="1" w:name="_Toc169793776"/>
      <w:r w:rsidRPr="005B6234">
        <w:t>5.3.1</w:t>
      </w:r>
      <w:r w:rsidRPr="005B6234">
        <w:tab/>
        <w:t>Application delay of the minimum scheduling offset restriction</w:t>
      </w:r>
      <w:bookmarkEnd w:id="1"/>
    </w:p>
    <w:p w14:paraId="6BC80FA8" w14:textId="56CA6A8F" w:rsidR="00E51056" w:rsidRDefault="00E51056" w:rsidP="00E51056">
      <w:r>
        <w:t>When the UE is scheduled with DCI format 0_1, 0_3, 1_1 or 1_3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w:t>
      </w:r>
      <w:ins w:id="2" w:author="zheng liu" w:date="2024-08-08T16:23:00Z" w16du:dateUtc="2024-08-08T08:23:00Z">
        <w:r>
          <w:rPr>
            <w:color w:val="000000"/>
          </w:rPr>
          <w:t>for the cell with smallest serving cell index among the cell(s) scheduled</w:t>
        </w:r>
        <w:r w:rsidDel="00DB08E8">
          <w:rPr>
            <w:color w:val="000000"/>
          </w:rPr>
          <w:t xml:space="preserve"> </w:t>
        </w:r>
      </w:ins>
      <w:r w:rsidRPr="00DF31F0">
        <w:rPr>
          <w:color w:val="000000" w:themeColor="text1"/>
        </w:rPr>
        <w:t xml:space="preserve">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UE does not expect to be scheduled with DCI format 0_1</w:t>
      </w:r>
      <w:r>
        <w:rPr>
          <w:color w:val="000000"/>
        </w:rPr>
        <w:t>, 0_3,</w:t>
      </w:r>
      <w:r w:rsidRPr="00E241A2">
        <w:rPr>
          <w:color w:val="000000" w:themeColor="text1"/>
        </w:rPr>
        <w:t xml:space="preserve"> 1_1 </w:t>
      </w:r>
      <w:r>
        <w:rPr>
          <w:color w:val="000000"/>
        </w:rPr>
        <w:t xml:space="preserve">or 1_3 </w:t>
      </w:r>
      <w:r w:rsidRPr="00E241A2">
        <w:rPr>
          <w:color w:val="000000" w:themeColor="text1"/>
        </w:rPr>
        <w:t xml:space="preserve">with </w:t>
      </w:r>
      <w:r>
        <w:rPr>
          <w:color w:val="000000" w:themeColor="text1"/>
        </w:rPr>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750D8914" w14:textId="1C55C941" w:rsidR="00E51056" w:rsidRDefault="00E51056" w:rsidP="00E51056">
      <w:r w:rsidRPr="005D6E4D">
        <w:t>When the DCI format 0_1</w:t>
      </w:r>
      <w:r>
        <w:t>, 0_3,</w:t>
      </w:r>
      <w:r w:rsidRPr="005D6E4D">
        <w:t xml:space="preserve"> 1_1 </w:t>
      </w:r>
      <w:r>
        <w:t xml:space="preserve">or 1_3 </w:t>
      </w:r>
      <w:r w:rsidRPr="005D6E4D">
        <w:t xml:space="preserve">with </w:t>
      </w:r>
      <w:r>
        <w:t>'</w:t>
      </w:r>
      <w:r w:rsidRPr="00D951D1">
        <w:rPr>
          <w:i/>
          <w:iCs/>
        </w:rPr>
        <w:t>M</w:t>
      </w:r>
      <w:r w:rsidRPr="00D951D1">
        <w:rPr>
          <w:rFonts w:eastAsia="等线"/>
          <w:i/>
          <w:iCs/>
          <w:lang w:eastAsia="zh-CN"/>
        </w:rPr>
        <w:t>inimum applicable scheduling offset indicator</w:t>
      </w:r>
      <w:r>
        <w:rPr>
          <w:rFonts w:eastAsia="等线"/>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ins w:id="3" w:author="zheng liu" w:date="2024-08-08T16:23:00Z" w16du:dateUtc="2024-08-08T08:23:00Z">
        <w:r>
          <w:t xml:space="preserve">with smallest serving cell index </w:t>
        </w:r>
        <w:r>
          <w:rPr>
            <w:color w:val="000000"/>
          </w:rPr>
          <w:t>among the cell(s) scheduled by the DCI</w:t>
        </w:r>
        <w:r w:rsidRPr="00E1027E">
          <w:rPr>
            <w:color w:val="000000" w:themeColor="text1"/>
          </w:rPr>
          <w:t xml:space="preserve"> </w:t>
        </w:r>
      </w:ins>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883F6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70FF0" w14:textId="77777777" w:rsidR="003B4B60" w:rsidRDefault="003B4B60">
      <w:r>
        <w:separator/>
      </w:r>
    </w:p>
  </w:endnote>
  <w:endnote w:type="continuationSeparator" w:id="0">
    <w:p w14:paraId="69842A97" w14:textId="77777777" w:rsidR="003B4B60" w:rsidRDefault="003B4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699C8" w14:textId="77777777" w:rsidR="003B4B60" w:rsidRDefault="003B4B60">
      <w:r>
        <w:separator/>
      </w:r>
    </w:p>
  </w:footnote>
  <w:footnote w:type="continuationSeparator" w:id="0">
    <w:p w14:paraId="25AE3D91" w14:textId="77777777" w:rsidR="003B4B60" w:rsidRDefault="003B4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501385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124009305">
    <w:abstractNumId w:val="3"/>
  </w:num>
  <w:num w:numId="3" w16cid:durableId="1443263353">
    <w:abstractNumId w:val="40"/>
  </w:num>
  <w:num w:numId="4" w16cid:durableId="558978159">
    <w:abstractNumId w:val="27"/>
  </w:num>
  <w:num w:numId="5" w16cid:durableId="64188887">
    <w:abstractNumId w:val="14"/>
  </w:num>
  <w:num w:numId="6" w16cid:durableId="1039818485">
    <w:abstractNumId w:val="8"/>
  </w:num>
  <w:num w:numId="7" w16cid:durableId="163908169">
    <w:abstractNumId w:val="11"/>
  </w:num>
  <w:num w:numId="8" w16cid:durableId="1364214003">
    <w:abstractNumId w:val="31"/>
  </w:num>
  <w:num w:numId="9" w16cid:durableId="1138914253">
    <w:abstractNumId w:val="30"/>
  </w:num>
  <w:num w:numId="10" w16cid:durableId="1198077948">
    <w:abstractNumId w:val="9"/>
  </w:num>
  <w:num w:numId="11" w16cid:durableId="780683901">
    <w:abstractNumId w:val="44"/>
  </w:num>
  <w:num w:numId="12" w16cid:durableId="1557164892">
    <w:abstractNumId w:val="32"/>
  </w:num>
  <w:num w:numId="13" w16cid:durableId="420224816">
    <w:abstractNumId w:val="7"/>
  </w:num>
  <w:num w:numId="14" w16cid:durableId="1645810992">
    <w:abstractNumId w:val="5"/>
  </w:num>
  <w:num w:numId="15" w16cid:durableId="1290625640">
    <w:abstractNumId w:val="38"/>
  </w:num>
  <w:num w:numId="16" w16cid:durableId="1232086264">
    <w:abstractNumId w:val="34"/>
  </w:num>
  <w:num w:numId="17" w16cid:durableId="1348946915">
    <w:abstractNumId w:val="43"/>
  </w:num>
  <w:num w:numId="18" w16cid:durableId="671758575">
    <w:abstractNumId w:val="18"/>
  </w:num>
  <w:num w:numId="19" w16cid:durableId="1538086356">
    <w:abstractNumId w:val="0"/>
  </w:num>
  <w:num w:numId="20" w16cid:durableId="1173299334">
    <w:abstractNumId w:val="33"/>
  </w:num>
  <w:num w:numId="21" w16cid:durableId="243731917">
    <w:abstractNumId w:val="46"/>
  </w:num>
  <w:num w:numId="22" w16cid:durableId="1503621927">
    <w:abstractNumId w:val="20"/>
  </w:num>
  <w:num w:numId="23" w16cid:durableId="659773672">
    <w:abstractNumId w:val="28"/>
  </w:num>
  <w:num w:numId="24" w16cid:durableId="24454445">
    <w:abstractNumId w:val="24"/>
  </w:num>
  <w:num w:numId="25" w16cid:durableId="17775847">
    <w:abstractNumId w:val="23"/>
  </w:num>
  <w:num w:numId="26" w16cid:durableId="1477063690">
    <w:abstractNumId w:val="17"/>
  </w:num>
  <w:num w:numId="27" w16cid:durableId="1949727820">
    <w:abstractNumId w:val="6"/>
  </w:num>
  <w:num w:numId="28" w16cid:durableId="694425381">
    <w:abstractNumId w:val="47"/>
  </w:num>
  <w:num w:numId="29" w16cid:durableId="1564682312">
    <w:abstractNumId w:val="41"/>
  </w:num>
  <w:num w:numId="30" w16cid:durableId="1106077633">
    <w:abstractNumId w:val="12"/>
  </w:num>
  <w:num w:numId="31" w16cid:durableId="1592855577">
    <w:abstractNumId w:val="49"/>
  </w:num>
  <w:num w:numId="32" w16cid:durableId="385223283">
    <w:abstractNumId w:val="19"/>
  </w:num>
  <w:num w:numId="33" w16cid:durableId="1523200080">
    <w:abstractNumId w:val="42"/>
  </w:num>
  <w:num w:numId="34" w16cid:durableId="1567840516">
    <w:abstractNumId w:val="15"/>
  </w:num>
  <w:num w:numId="35" w16cid:durableId="868491748">
    <w:abstractNumId w:val="39"/>
  </w:num>
  <w:num w:numId="36" w16cid:durableId="514424421">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907231742">
    <w:abstractNumId w:val="22"/>
  </w:num>
  <w:num w:numId="38" w16cid:durableId="2048599733">
    <w:abstractNumId w:val="10"/>
  </w:num>
  <w:num w:numId="39" w16cid:durableId="2085636625">
    <w:abstractNumId w:val="35"/>
  </w:num>
  <w:num w:numId="40" w16cid:durableId="1363749410">
    <w:abstractNumId w:val="29"/>
  </w:num>
  <w:num w:numId="41" w16cid:durableId="1284457702">
    <w:abstractNumId w:val="36"/>
  </w:num>
  <w:num w:numId="42" w16cid:durableId="386884081">
    <w:abstractNumId w:val="45"/>
  </w:num>
  <w:num w:numId="43" w16cid:durableId="128714394">
    <w:abstractNumId w:val="48"/>
  </w:num>
  <w:num w:numId="44" w16cid:durableId="516385227">
    <w:abstractNumId w:val="26"/>
  </w:num>
  <w:num w:numId="45" w16cid:durableId="1193613787">
    <w:abstractNumId w:val="37"/>
  </w:num>
  <w:num w:numId="46" w16cid:durableId="779689899">
    <w:abstractNumId w:val="4"/>
  </w:num>
  <w:num w:numId="47" w16cid:durableId="1671716637">
    <w:abstractNumId w:val="2"/>
  </w:num>
  <w:num w:numId="48" w16cid:durableId="23941006">
    <w:abstractNumId w:val="16"/>
  </w:num>
  <w:num w:numId="49" w16cid:durableId="102112124">
    <w:abstractNumId w:val="13"/>
  </w:num>
  <w:num w:numId="50" w16cid:durableId="15361155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32A2"/>
    <w:rsid w:val="000677FA"/>
    <w:rsid w:val="00077A3A"/>
    <w:rsid w:val="00085A58"/>
    <w:rsid w:val="000902FF"/>
    <w:rsid w:val="00093633"/>
    <w:rsid w:val="000A09DC"/>
    <w:rsid w:val="000A6394"/>
    <w:rsid w:val="000A78D0"/>
    <w:rsid w:val="000B0230"/>
    <w:rsid w:val="000B5270"/>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C7B3E"/>
    <w:rsid w:val="001D0777"/>
    <w:rsid w:val="001E0473"/>
    <w:rsid w:val="001E41F3"/>
    <w:rsid w:val="001E4E3E"/>
    <w:rsid w:val="001E66DB"/>
    <w:rsid w:val="001F1FCC"/>
    <w:rsid w:val="00203543"/>
    <w:rsid w:val="00204B87"/>
    <w:rsid w:val="00204C0A"/>
    <w:rsid w:val="002056C6"/>
    <w:rsid w:val="002107AA"/>
    <w:rsid w:val="002242A0"/>
    <w:rsid w:val="00225A6A"/>
    <w:rsid w:val="002261F3"/>
    <w:rsid w:val="002515EC"/>
    <w:rsid w:val="0025446B"/>
    <w:rsid w:val="0026004D"/>
    <w:rsid w:val="002640DD"/>
    <w:rsid w:val="00267F2A"/>
    <w:rsid w:val="00270A80"/>
    <w:rsid w:val="00270AB3"/>
    <w:rsid w:val="00275D12"/>
    <w:rsid w:val="00284FEB"/>
    <w:rsid w:val="002860C4"/>
    <w:rsid w:val="00293A66"/>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06C6"/>
    <w:rsid w:val="003012F1"/>
    <w:rsid w:val="00305409"/>
    <w:rsid w:val="00305A61"/>
    <w:rsid w:val="00307013"/>
    <w:rsid w:val="003107DC"/>
    <w:rsid w:val="00320B73"/>
    <w:rsid w:val="00321255"/>
    <w:rsid w:val="00321287"/>
    <w:rsid w:val="00324ADE"/>
    <w:rsid w:val="0032559C"/>
    <w:rsid w:val="00341E61"/>
    <w:rsid w:val="00344005"/>
    <w:rsid w:val="003470AB"/>
    <w:rsid w:val="00347937"/>
    <w:rsid w:val="00352E00"/>
    <w:rsid w:val="003609EF"/>
    <w:rsid w:val="0036231A"/>
    <w:rsid w:val="00365BAF"/>
    <w:rsid w:val="003705C0"/>
    <w:rsid w:val="00371842"/>
    <w:rsid w:val="003733A9"/>
    <w:rsid w:val="00374DD4"/>
    <w:rsid w:val="003822C3"/>
    <w:rsid w:val="003858DC"/>
    <w:rsid w:val="003923C0"/>
    <w:rsid w:val="00394542"/>
    <w:rsid w:val="003956A6"/>
    <w:rsid w:val="00396B02"/>
    <w:rsid w:val="003B2C01"/>
    <w:rsid w:val="003B4B60"/>
    <w:rsid w:val="003C02E2"/>
    <w:rsid w:val="003C31A1"/>
    <w:rsid w:val="003C780D"/>
    <w:rsid w:val="003D6859"/>
    <w:rsid w:val="003E1A36"/>
    <w:rsid w:val="003E3D11"/>
    <w:rsid w:val="003E3FB8"/>
    <w:rsid w:val="003F484E"/>
    <w:rsid w:val="003F6752"/>
    <w:rsid w:val="00410371"/>
    <w:rsid w:val="004118ED"/>
    <w:rsid w:val="00415C79"/>
    <w:rsid w:val="004164D9"/>
    <w:rsid w:val="00421DE6"/>
    <w:rsid w:val="004242F1"/>
    <w:rsid w:val="00435CCB"/>
    <w:rsid w:val="00440CC4"/>
    <w:rsid w:val="00443401"/>
    <w:rsid w:val="0044527A"/>
    <w:rsid w:val="00472E87"/>
    <w:rsid w:val="004846D9"/>
    <w:rsid w:val="00490020"/>
    <w:rsid w:val="0049799A"/>
    <w:rsid w:val="00497ED5"/>
    <w:rsid w:val="004B6E63"/>
    <w:rsid w:val="004B75B7"/>
    <w:rsid w:val="004B76F3"/>
    <w:rsid w:val="004D2F9E"/>
    <w:rsid w:val="004E01C3"/>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02CC"/>
    <w:rsid w:val="005C5842"/>
    <w:rsid w:val="005D1FD8"/>
    <w:rsid w:val="005E0DDB"/>
    <w:rsid w:val="005E2C44"/>
    <w:rsid w:val="005E4492"/>
    <w:rsid w:val="005E536B"/>
    <w:rsid w:val="005E7AA5"/>
    <w:rsid w:val="005F022A"/>
    <w:rsid w:val="005F0EFA"/>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1490"/>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B0E"/>
    <w:rsid w:val="006F7F66"/>
    <w:rsid w:val="00705C79"/>
    <w:rsid w:val="007073BE"/>
    <w:rsid w:val="00707EC4"/>
    <w:rsid w:val="00711085"/>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A2CCD"/>
    <w:rsid w:val="007B10D6"/>
    <w:rsid w:val="007B1460"/>
    <w:rsid w:val="007B512A"/>
    <w:rsid w:val="007C2097"/>
    <w:rsid w:val="007D6A07"/>
    <w:rsid w:val="007E2F58"/>
    <w:rsid w:val="007E37F7"/>
    <w:rsid w:val="007F23E4"/>
    <w:rsid w:val="007F7259"/>
    <w:rsid w:val="007F79A2"/>
    <w:rsid w:val="00800ECF"/>
    <w:rsid w:val="008040A8"/>
    <w:rsid w:val="00807D81"/>
    <w:rsid w:val="00807EE1"/>
    <w:rsid w:val="00807F06"/>
    <w:rsid w:val="0081071C"/>
    <w:rsid w:val="00811E9E"/>
    <w:rsid w:val="0082006C"/>
    <w:rsid w:val="00822555"/>
    <w:rsid w:val="008232A2"/>
    <w:rsid w:val="0082342E"/>
    <w:rsid w:val="00824630"/>
    <w:rsid w:val="008279FA"/>
    <w:rsid w:val="00830E68"/>
    <w:rsid w:val="00847BDA"/>
    <w:rsid w:val="00853547"/>
    <w:rsid w:val="0085721E"/>
    <w:rsid w:val="00860FBE"/>
    <w:rsid w:val="008626E7"/>
    <w:rsid w:val="00870EE7"/>
    <w:rsid w:val="00873A54"/>
    <w:rsid w:val="00874300"/>
    <w:rsid w:val="0087434C"/>
    <w:rsid w:val="0088038C"/>
    <w:rsid w:val="00882AC4"/>
    <w:rsid w:val="00883F6E"/>
    <w:rsid w:val="008863B9"/>
    <w:rsid w:val="00894E3C"/>
    <w:rsid w:val="008970C8"/>
    <w:rsid w:val="008A45A6"/>
    <w:rsid w:val="008A4CCD"/>
    <w:rsid w:val="008B0E0B"/>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04FE"/>
    <w:rsid w:val="009777D9"/>
    <w:rsid w:val="009803BE"/>
    <w:rsid w:val="00985F31"/>
    <w:rsid w:val="009900DC"/>
    <w:rsid w:val="00991B88"/>
    <w:rsid w:val="00993392"/>
    <w:rsid w:val="009974B4"/>
    <w:rsid w:val="009A39EB"/>
    <w:rsid w:val="009A5753"/>
    <w:rsid w:val="009A579D"/>
    <w:rsid w:val="009D55C6"/>
    <w:rsid w:val="009D607E"/>
    <w:rsid w:val="009D7953"/>
    <w:rsid w:val="009E186C"/>
    <w:rsid w:val="009E1FA7"/>
    <w:rsid w:val="009E3297"/>
    <w:rsid w:val="009E52C6"/>
    <w:rsid w:val="009F734F"/>
    <w:rsid w:val="00A05985"/>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970E0"/>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74C3D"/>
    <w:rsid w:val="00B83894"/>
    <w:rsid w:val="00B9085B"/>
    <w:rsid w:val="00B91073"/>
    <w:rsid w:val="00B968C8"/>
    <w:rsid w:val="00BA1020"/>
    <w:rsid w:val="00BA1207"/>
    <w:rsid w:val="00BA167F"/>
    <w:rsid w:val="00BA3EC5"/>
    <w:rsid w:val="00BA4C4C"/>
    <w:rsid w:val="00BA51D9"/>
    <w:rsid w:val="00BB23BB"/>
    <w:rsid w:val="00BB2C29"/>
    <w:rsid w:val="00BB5DFC"/>
    <w:rsid w:val="00BB7ACF"/>
    <w:rsid w:val="00BC016A"/>
    <w:rsid w:val="00BC750E"/>
    <w:rsid w:val="00BD0971"/>
    <w:rsid w:val="00BD0DCA"/>
    <w:rsid w:val="00BD1F71"/>
    <w:rsid w:val="00BD279D"/>
    <w:rsid w:val="00BD617E"/>
    <w:rsid w:val="00BD6BB8"/>
    <w:rsid w:val="00BE5C7C"/>
    <w:rsid w:val="00BF1C3F"/>
    <w:rsid w:val="00BF4431"/>
    <w:rsid w:val="00BF77CE"/>
    <w:rsid w:val="00C027BB"/>
    <w:rsid w:val="00C04FBF"/>
    <w:rsid w:val="00C16B68"/>
    <w:rsid w:val="00C23C54"/>
    <w:rsid w:val="00C26BDF"/>
    <w:rsid w:val="00C45407"/>
    <w:rsid w:val="00C50D77"/>
    <w:rsid w:val="00C6374B"/>
    <w:rsid w:val="00C66BA2"/>
    <w:rsid w:val="00C67811"/>
    <w:rsid w:val="00C71EB5"/>
    <w:rsid w:val="00C73C8A"/>
    <w:rsid w:val="00C77F80"/>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36F6C"/>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C4175"/>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1056"/>
    <w:rsid w:val="00E54367"/>
    <w:rsid w:val="00E549D3"/>
    <w:rsid w:val="00E56AB2"/>
    <w:rsid w:val="00E57C51"/>
    <w:rsid w:val="00E61561"/>
    <w:rsid w:val="00E72AB2"/>
    <w:rsid w:val="00E748D5"/>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5768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42AD"/>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62783567">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9474569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40DA-6381-4976-B203-74A0691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750</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zheng liu</cp:lastModifiedBy>
  <cp:revision>13</cp:revision>
  <cp:lastPrinted>1900-01-01T00:00:00Z</cp:lastPrinted>
  <dcterms:created xsi:type="dcterms:W3CDTF">2024-05-07T08:04:00Z</dcterms:created>
  <dcterms:modified xsi:type="dcterms:W3CDTF">2024-08-09T07:49:00Z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(3)MJc2aAh1z9x/73o7MkZ15OVR7sKAqiNvyTGtCnBJ+GIpOES7Qi/xUEd2ehnMLo8ta6LOCuU9
GvVhcROgbDJxYT5JN9s+Qpi459B85a8EC7Psi60L+4JbS+OfWo0d9oV1vSxGbY59pbIubeBs
Y09ctyeSMyMk9JQ+hQjVR633kaYzcTluAx42Gfev3YxpkepNzVMQiIVpBfc8cC4ewX6VqAXD
KmxZL6kVK6if9K/Q+y</vt:lpwstr>
  </property>
  <property fmtid="{D5CDD505-2E9C-101B-9397-08002B2CF9AE}" pid="22" name="_2015_ms_pID_7253431">
    <vt:lpwstr>06IsoMMux3H14rfaPBbvTy84jbokNAIJvZhSxeDj4xaJmANndFH/IS
AAtmGddzgAr2VjQICTFwOwXqtSKOZosNLXo2fH5b04ZFqtj5grSUEDJtimsg0qeM+9pkfDIg
1MLsHPFHL5lZV3kPcamR0tWZYgKCwzk1yGOZCsyjZNyIGmSDhOc4fVMdg4eEh9lScSUnYyQn
LcjTG/MQbkN1RzzDgOOZ1u8BMbBvIoUnl/3f</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