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CCE" w:rsidRDefault="00CA13FE">
      <w:pPr>
        <w:tabs>
          <w:tab w:val="right" w:pos="9639"/>
        </w:tabs>
        <w:spacing w:after="0"/>
        <w:rPr>
          <w:rFonts w:ascii="Arial" w:hAnsi="Arial"/>
          <w:b/>
          <w:i/>
          <w:sz w:val="28"/>
          <w:lang w:val="en-US" w:eastAsia="zh-CN"/>
        </w:rPr>
      </w:pPr>
      <w:bookmarkStart w:id="0" w:name="_Toc36645613"/>
      <w:bookmarkStart w:id="1" w:name="_Toc29674382"/>
      <w:bookmarkStart w:id="2" w:name="_Toc29673389"/>
      <w:bookmarkStart w:id="3" w:name="_Toc45810663"/>
      <w:bookmarkStart w:id="4" w:name="_Toc162185026"/>
      <w:bookmarkStart w:id="5" w:name="_Toc29673248"/>
      <w:bookmarkStart w:id="6" w:name="_Toc454818139"/>
      <w:bookmarkStart w:id="7" w:name="_Toc29230453"/>
      <w:bookmarkStart w:id="8" w:name="_Toc45107551"/>
      <w:bookmarkStart w:id="9" w:name="_Toc161686772"/>
      <w:bookmarkStart w:id="10" w:name="_Toc36026712"/>
      <w:bookmarkStart w:id="11" w:name="_Toc51774220"/>
      <w:bookmarkStart w:id="12" w:name="_GoBack"/>
      <w:r>
        <w:rPr>
          <w:rFonts w:ascii="Arial" w:hAnsi="Arial"/>
          <w:b/>
          <w:sz w:val="24"/>
        </w:rPr>
        <w:t>3GPP TSG RAN WG1 #11</w:t>
      </w:r>
      <w:r w:rsidR="00846E20">
        <w:rPr>
          <w:rFonts w:ascii="Arial" w:hAnsi="Arial"/>
          <w:b/>
          <w:sz w:val="24"/>
        </w:rPr>
        <w:t>8</w:t>
      </w:r>
      <w:r>
        <w:rPr>
          <w:rFonts w:ascii="Arial" w:hAnsi="Arial"/>
          <w:b/>
          <w:i/>
          <w:sz w:val="28"/>
        </w:rPr>
        <w:tab/>
      </w:r>
      <w:r w:rsidR="00EA25A9" w:rsidRPr="00F63C73">
        <w:rPr>
          <w:rFonts w:ascii="Arial" w:hAnsi="Arial"/>
          <w:b/>
          <w:i/>
          <w:sz w:val="24"/>
          <w:szCs w:val="24"/>
        </w:rPr>
        <w:t>R1-2406680</w:t>
      </w:r>
    </w:p>
    <w:p w:rsidR="00374CCE" w:rsidRPr="00EB7901" w:rsidRDefault="00EB7901">
      <w:pPr>
        <w:spacing w:after="120"/>
        <w:outlineLvl w:val="0"/>
        <w:rPr>
          <w:rFonts w:ascii="Arial" w:hAnsi="Arial"/>
          <w:b/>
          <w:sz w:val="24"/>
          <w:szCs w:val="24"/>
        </w:rPr>
      </w:pPr>
      <w:r w:rsidRPr="00EA25A9">
        <w:rPr>
          <w:rFonts w:ascii="Arial" w:eastAsia="MS Mincho" w:hAnsi="Arial" w:cs="Arial"/>
          <w:b/>
          <w:bCs/>
          <w:sz w:val="24"/>
          <w:szCs w:val="24"/>
          <w:lang w:eastAsia="ja-JP"/>
        </w:rPr>
        <w:t>Maastricht, NL, August 19</w:t>
      </w:r>
      <w:r w:rsidRPr="00EA25A9">
        <w:rPr>
          <w:rFonts w:ascii="Arial" w:eastAsia="Malgun Gothic" w:hAnsi="Arial" w:cs="Arial"/>
          <w:b/>
          <w:bCs/>
          <w:sz w:val="24"/>
          <w:szCs w:val="24"/>
          <w:vertAlign w:val="superscript"/>
          <w:lang w:eastAsia="ko-KR"/>
        </w:rPr>
        <w:t>th</w:t>
      </w:r>
      <w:r w:rsidRPr="00EB7901">
        <w:rPr>
          <w:rFonts w:ascii="Arial" w:eastAsia="MS Mincho" w:hAnsi="Arial" w:cs="Arial"/>
          <w:b/>
          <w:bCs/>
          <w:sz w:val="24"/>
          <w:szCs w:val="24"/>
          <w:lang w:eastAsia="ja-JP"/>
        </w:rPr>
        <w:t xml:space="preserve"> </w:t>
      </w:r>
      <w:r w:rsidRPr="00EB7901">
        <w:rPr>
          <w:rFonts w:ascii="Arial" w:hAnsi="Arial" w:cs="Arial"/>
          <w:b/>
          <w:bCs/>
          <w:sz w:val="24"/>
          <w:szCs w:val="24"/>
        </w:rPr>
        <w:t>– 23</w:t>
      </w:r>
      <w:r w:rsidRPr="00EB7901">
        <w:rPr>
          <w:rFonts w:ascii="Arial" w:hAnsi="Arial" w:cs="Arial"/>
          <w:b/>
          <w:bCs/>
          <w:sz w:val="24"/>
          <w:szCs w:val="24"/>
          <w:vertAlign w:val="superscript"/>
        </w:rPr>
        <w:t>rd</w:t>
      </w:r>
      <w:r w:rsidRPr="00EB7901">
        <w:rPr>
          <w:rFonts w:ascii="Arial" w:eastAsia="MS Mincho" w:hAnsi="Arial" w:cs="Arial"/>
          <w:b/>
          <w:bCs/>
          <w:sz w:val="24"/>
          <w:szCs w:val="24"/>
          <w:lang w:eastAsia="ja-JP"/>
        </w:rPr>
        <w:t>, 202</w:t>
      </w:r>
      <w:r w:rsidR="00CA13FE" w:rsidRPr="00EB7901">
        <w:rPr>
          <w:rFonts w:ascii="Arial" w:hAnsi="Arial"/>
          <w:b/>
          <w:sz w:val="24"/>
          <w:szCs w:val="24"/>
          <w:lang w:eastAsia="ja-JP"/>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74CCE">
        <w:tc>
          <w:tcPr>
            <w:tcW w:w="9641" w:type="dxa"/>
            <w:gridSpan w:val="9"/>
            <w:tcBorders>
              <w:top w:val="single" w:sz="4" w:space="0" w:color="auto"/>
              <w:left w:val="single" w:sz="4" w:space="0" w:color="auto"/>
              <w:right w:val="single" w:sz="4" w:space="0" w:color="auto"/>
            </w:tcBorders>
          </w:tcPr>
          <w:bookmarkEnd w:id="12"/>
          <w:p w:rsidR="00374CCE" w:rsidRDefault="00CA13FE">
            <w:pPr>
              <w:spacing w:after="0"/>
              <w:jc w:val="right"/>
              <w:rPr>
                <w:rFonts w:ascii="Arial" w:hAnsi="Arial"/>
                <w:i/>
              </w:rPr>
            </w:pPr>
            <w:r>
              <w:rPr>
                <w:rFonts w:ascii="Arial" w:hAnsi="Arial"/>
                <w:i/>
                <w:sz w:val="14"/>
              </w:rPr>
              <w:t>CR-Form-v12.2</w:t>
            </w:r>
          </w:p>
        </w:tc>
      </w:tr>
      <w:tr w:rsidR="00374CCE">
        <w:tc>
          <w:tcPr>
            <w:tcW w:w="9641" w:type="dxa"/>
            <w:gridSpan w:val="9"/>
            <w:tcBorders>
              <w:left w:val="single" w:sz="4" w:space="0" w:color="auto"/>
              <w:right w:val="single" w:sz="4" w:space="0" w:color="auto"/>
            </w:tcBorders>
          </w:tcPr>
          <w:p w:rsidR="00374CCE" w:rsidRDefault="00CA13FE">
            <w:pPr>
              <w:spacing w:after="0"/>
              <w:jc w:val="center"/>
              <w:rPr>
                <w:rFonts w:ascii="Arial" w:hAnsi="Arial"/>
              </w:rPr>
            </w:pPr>
            <w:r>
              <w:rPr>
                <w:rFonts w:ascii="Arial" w:hAnsi="Arial"/>
                <w:b/>
                <w:sz w:val="32"/>
              </w:rPr>
              <w:t>CHANGE REQUEST</w:t>
            </w:r>
          </w:p>
        </w:tc>
      </w:tr>
      <w:tr w:rsidR="00374CCE">
        <w:tc>
          <w:tcPr>
            <w:tcW w:w="9641" w:type="dxa"/>
            <w:gridSpan w:val="9"/>
            <w:tcBorders>
              <w:left w:val="single" w:sz="4" w:space="0" w:color="auto"/>
              <w:right w:val="single" w:sz="4" w:space="0" w:color="auto"/>
            </w:tcBorders>
          </w:tcPr>
          <w:p w:rsidR="00374CCE" w:rsidRDefault="00374CCE">
            <w:pPr>
              <w:spacing w:after="0"/>
              <w:rPr>
                <w:rFonts w:ascii="Arial" w:hAnsi="Arial"/>
                <w:sz w:val="8"/>
                <w:szCs w:val="8"/>
              </w:rPr>
            </w:pPr>
          </w:p>
        </w:tc>
      </w:tr>
      <w:tr w:rsidR="00374CCE">
        <w:tc>
          <w:tcPr>
            <w:tcW w:w="142" w:type="dxa"/>
            <w:tcBorders>
              <w:left w:val="single" w:sz="4" w:space="0" w:color="auto"/>
            </w:tcBorders>
            <w:shd w:val="clear" w:color="auto" w:fill="auto"/>
          </w:tcPr>
          <w:p w:rsidR="00374CCE" w:rsidRDefault="00374CCE">
            <w:pPr>
              <w:spacing w:after="0"/>
              <w:jc w:val="right"/>
              <w:rPr>
                <w:rFonts w:ascii="Arial" w:hAnsi="Arial"/>
              </w:rPr>
            </w:pPr>
          </w:p>
        </w:tc>
        <w:tc>
          <w:tcPr>
            <w:tcW w:w="1559" w:type="dxa"/>
            <w:shd w:val="pct30" w:color="FFFF00" w:fill="auto"/>
          </w:tcPr>
          <w:p w:rsidR="00374CCE" w:rsidRDefault="00CA13FE">
            <w:pPr>
              <w:wordWrap w:val="0"/>
              <w:spacing w:after="0"/>
              <w:jc w:val="right"/>
              <w:rPr>
                <w:rFonts w:ascii="Arial" w:hAnsi="Arial"/>
                <w:b/>
                <w:sz w:val="28"/>
                <w:lang w:eastAsia="zh-CN"/>
              </w:rPr>
            </w:pPr>
            <w:r>
              <w:rPr>
                <w:rFonts w:ascii="Arial" w:hAnsi="Arial" w:hint="eastAsia"/>
                <w:b/>
                <w:sz w:val="28"/>
                <w:lang w:eastAsia="zh-CN"/>
              </w:rPr>
              <w:t>T</w:t>
            </w:r>
            <w:r>
              <w:rPr>
                <w:rFonts w:ascii="Arial" w:hAnsi="Arial"/>
                <w:b/>
                <w:sz w:val="28"/>
                <w:lang w:eastAsia="zh-CN"/>
              </w:rPr>
              <w:t>S 38.21</w:t>
            </w:r>
            <w:r>
              <w:rPr>
                <w:rFonts w:ascii="Arial" w:hAnsi="Arial" w:hint="eastAsia"/>
                <w:b/>
                <w:sz w:val="28"/>
                <w:lang w:val="en-US" w:eastAsia="zh-CN"/>
              </w:rPr>
              <w:t>4</w:t>
            </w:r>
          </w:p>
        </w:tc>
        <w:tc>
          <w:tcPr>
            <w:tcW w:w="709" w:type="dxa"/>
            <w:shd w:val="clear" w:color="auto" w:fill="auto"/>
          </w:tcPr>
          <w:p w:rsidR="00374CCE" w:rsidRDefault="00CA13FE">
            <w:pPr>
              <w:spacing w:after="0"/>
              <w:jc w:val="center"/>
              <w:rPr>
                <w:rFonts w:ascii="Arial" w:hAnsi="Arial"/>
              </w:rPr>
            </w:pPr>
            <w:r>
              <w:rPr>
                <w:rFonts w:ascii="Arial" w:hAnsi="Arial"/>
                <w:b/>
                <w:sz w:val="28"/>
              </w:rPr>
              <w:t>CR</w:t>
            </w:r>
          </w:p>
        </w:tc>
        <w:tc>
          <w:tcPr>
            <w:tcW w:w="1276" w:type="dxa"/>
            <w:shd w:val="pct30" w:color="FFFF00" w:fill="auto"/>
          </w:tcPr>
          <w:p w:rsidR="00374CCE" w:rsidRDefault="00CA13FE">
            <w:pPr>
              <w:spacing w:after="0"/>
              <w:rPr>
                <w:rFonts w:ascii="Arial" w:hAnsi="Arial"/>
              </w:rPr>
            </w:pPr>
            <w:proofErr w:type="spellStart"/>
            <w:r>
              <w:rPr>
                <w:rFonts w:ascii="Arial" w:hAnsi="Arial"/>
                <w:b/>
                <w:sz w:val="28"/>
              </w:rPr>
              <w:t>xxxx</w:t>
            </w:r>
            <w:proofErr w:type="spellEnd"/>
          </w:p>
        </w:tc>
        <w:tc>
          <w:tcPr>
            <w:tcW w:w="709" w:type="dxa"/>
            <w:shd w:val="clear" w:color="auto" w:fill="auto"/>
          </w:tcPr>
          <w:p w:rsidR="00374CCE" w:rsidRDefault="00CA13F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374CCE" w:rsidRDefault="00CA13FE">
            <w:pPr>
              <w:spacing w:after="0"/>
              <w:jc w:val="center"/>
              <w:rPr>
                <w:rFonts w:ascii="Arial" w:hAnsi="Arial"/>
                <w:b/>
              </w:rPr>
            </w:pPr>
            <w:r>
              <w:rPr>
                <w:rFonts w:ascii="Arial" w:hAnsi="Arial"/>
                <w:b/>
                <w:sz w:val="28"/>
              </w:rPr>
              <w:t>-</w:t>
            </w:r>
          </w:p>
        </w:tc>
        <w:tc>
          <w:tcPr>
            <w:tcW w:w="2410" w:type="dxa"/>
            <w:shd w:val="clear" w:color="auto" w:fill="auto"/>
          </w:tcPr>
          <w:p w:rsidR="00374CCE" w:rsidRDefault="00CA13F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374CCE" w:rsidRDefault="00CE0F8F">
            <w:pPr>
              <w:spacing w:after="0"/>
              <w:jc w:val="center"/>
              <w:rPr>
                <w:rFonts w:ascii="Arial" w:hAnsi="Arial"/>
                <w:b/>
                <w:sz w:val="28"/>
                <w:lang w:eastAsia="zh-CN"/>
              </w:rPr>
            </w:pPr>
            <w:r w:rsidRPr="00CE0F8F">
              <w:rPr>
                <w:rFonts w:ascii="Arial" w:hAnsi="Arial"/>
                <w:b/>
                <w:sz w:val="28"/>
                <w:lang w:eastAsia="zh-CN"/>
              </w:rPr>
              <w:t>18.</w:t>
            </w:r>
            <w:r w:rsidR="00EB7901">
              <w:rPr>
                <w:rFonts w:ascii="Arial" w:hAnsi="Arial"/>
                <w:b/>
                <w:sz w:val="28"/>
                <w:lang w:eastAsia="zh-CN"/>
              </w:rPr>
              <w:t>3</w:t>
            </w:r>
            <w:r w:rsidRPr="00CE0F8F">
              <w:rPr>
                <w:rFonts w:ascii="Arial" w:hAnsi="Arial"/>
                <w:b/>
                <w:sz w:val="28"/>
                <w:lang w:eastAsia="zh-CN"/>
              </w:rPr>
              <w:t>.0</w:t>
            </w:r>
          </w:p>
        </w:tc>
        <w:tc>
          <w:tcPr>
            <w:tcW w:w="143" w:type="dxa"/>
            <w:tcBorders>
              <w:right w:val="single" w:sz="4" w:space="0" w:color="auto"/>
            </w:tcBorders>
          </w:tcPr>
          <w:p w:rsidR="00374CCE" w:rsidRDefault="00374CCE">
            <w:pPr>
              <w:spacing w:after="0"/>
              <w:rPr>
                <w:rFonts w:ascii="Arial" w:hAnsi="Arial"/>
              </w:rPr>
            </w:pPr>
          </w:p>
        </w:tc>
      </w:tr>
      <w:tr w:rsidR="00374CCE">
        <w:tc>
          <w:tcPr>
            <w:tcW w:w="9641" w:type="dxa"/>
            <w:gridSpan w:val="9"/>
            <w:tcBorders>
              <w:left w:val="single" w:sz="4" w:space="0" w:color="auto"/>
              <w:right w:val="single" w:sz="4" w:space="0" w:color="auto"/>
            </w:tcBorders>
          </w:tcPr>
          <w:p w:rsidR="00374CCE" w:rsidRDefault="00374CCE">
            <w:pPr>
              <w:spacing w:after="0"/>
              <w:rPr>
                <w:rFonts w:ascii="Arial" w:hAnsi="Arial"/>
              </w:rPr>
            </w:pPr>
          </w:p>
        </w:tc>
      </w:tr>
      <w:tr w:rsidR="00374CCE">
        <w:tc>
          <w:tcPr>
            <w:tcW w:w="9641" w:type="dxa"/>
            <w:gridSpan w:val="9"/>
            <w:tcBorders>
              <w:top w:val="single" w:sz="4" w:space="0" w:color="auto"/>
            </w:tcBorders>
          </w:tcPr>
          <w:p w:rsidR="00374CCE" w:rsidRDefault="00CA13FE">
            <w:pPr>
              <w:spacing w:after="0"/>
              <w:jc w:val="center"/>
              <w:rPr>
                <w:rFonts w:ascii="Arial" w:hAnsi="Arial" w:cs="Arial"/>
                <w:i/>
              </w:rPr>
            </w:pPr>
            <w:r>
              <w:rPr>
                <w:rFonts w:ascii="Arial" w:hAnsi="Arial" w:cs="Arial"/>
                <w:i/>
              </w:rPr>
              <w:t xml:space="preserve">For </w:t>
            </w:r>
            <w:hyperlink r:id="rId7" w:anchor="_blank" w:history="1">
              <w:r>
                <w:rPr>
                  <w:rFonts w:ascii="Arial" w:hAnsi="Arial" w:cs="Arial"/>
                  <w:b/>
                  <w:i/>
                  <w:color w:val="FF0000"/>
                  <w:u w:val="single"/>
                </w:rPr>
                <w:t>HE</w:t>
              </w:r>
              <w:bookmarkStart w:id="13" w:name="_Hlt497126619"/>
              <w:r>
                <w:rPr>
                  <w:rFonts w:ascii="Arial" w:hAnsi="Arial" w:cs="Arial"/>
                  <w:b/>
                  <w:i/>
                  <w:color w:val="FF0000"/>
                  <w:u w:val="single"/>
                </w:rPr>
                <w:t>L</w:t>
              </w:r>
              <w:bookmarkEnd w:id="1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8" w:history="1">
              <w:r>
                <w:rPr>
                  <w:rFonts w:ascii="Arial" w:hAnsi="Arial" w:cs="Arial"/>
                  <w:i/>
                  <w:color w:val="0000FF"/>
                  <w:u w:val="single"/>
                </w:rPr>
                <w:t>http://www.3gpp.org/Change-Requests</w:t>
              </w:r>
            </w:hyperlink>
            <w:r>
              <w:rPr>
                <w:rFonts w:ascii="Arial" w:hAnsi="Arial" w:cs="Arial"/>
                <w:i/>
              </w:rPr>
              <w:t>.</w:t>
            </w:r>
          </w:p>
        </w:tc>
      </w:tr>
      <w:tr w:rsidR="00374CCE">
        <w:tc>
          <w:tcPr>
            <w:tcW w:w="9641" w:type="dxa"/>
            <w:gridSpan w:val="9"/>
          </w:tcPr>
          <w:p w:rsidR="00374CCE" w:rsidRDefault="00374CCE">
            <w:pPr>
              <w:spacing w:after="0"/>
              <w:rPr>
                <w:rFonts w:ascii="Arial" w:hAnsi="Arial"/>
                <w:sz w:val="8"/>
                <w:szCs w:val="8"/>
              </w:rPr>
            </w:pPr>
          </w:p>
        </w:tc>
      </w:tr>
    </w:tbl>
    <w:p w:rsidR="00374CCE" w:rsidRDefault="00374CC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74CCE">
        <w:tc>
          <w:tcPr>
            <w:tcW w:w="2835" w:type="dxa"/>
            <w:shd w:val="clear" w:color="auto" w:fill="auto"/>
          </w:tcPr>
          <w:p w:rsidR="00374CCE" w:rsidRDefault="00CA13FE">
            <w:pPr>
              <w:tabs>
                <w:tab w:val="right" w:pos="2751"/>
              </w:tabs>
              <w:spacing w:after="0"/>
              <w:rPr>
                <w:rFonts w:ascii="Arial" w:hAnsi="Arial"/>
                <w:b/>
                <w:i/>
              </w:rPr>
            </w:pPr>
            <w:r>
              <w:rPr>
                <w:rFonts w:ascii="Arial" w:hAnsi="Arial"/>
                <w:b/>
                <w:i/>
              </w:rPr>
              <w:t>Proposed change affects:</w:t>
            </w:r>
          </w:p>
        </w:tc>
        <w:tc>
          <w:tcPr>
            <w:tcW w:w="1418" w:type="dxa"/>
            <w:shd w:val="clear" w:color="auto" w:fill="auto"/>
          </w:tcPr>
          <w:p w:rsidR="00374CCE" w:rsidRDefault="00CA13F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4CCE" w:rsidRDefault="00374CCE">
            <w:pPr>
              <w:spacing w:after="0"/>
              <w:jc w:val="center"/>
              <w:rPr>
                <w:rFonts w:ascii="Arial" w:hAnsi="Arial"/>
                <w:b/>
                <w:caps/>
              </w:rPr>
            </w:pPr>
          </w:p>
        </w:tc>
        <w:tc>
          <w:tcPr>
            <w:tcW w:w="709" w:type="dxa"/>
            <w:tcBorders>
              <w:left w:val="single" w:sz="4" w:space="0" w:color="auto"/>
            </w:tcBorders>
            <w:shd w:val="clear" w:color="auto" w:fill="auto"/>
          </w:tcPr>
          <w:p w:rsidR="00374CCE" w:rsidRDefault="00CA13F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4CCE" w:rsidRDefault="00CA13FE">
            <w:pPr>
              <w:spacing w:after="0"/>
              <w:jc w:val="center"/>
              <w:rPr>
                <w:rFonts w:ascii="Arial" w:hAnsi="Arial"/>
                <w:b/>
                <w:caps/>
                <w:lang w:eastAsia="zh-CN"/>
              </w:rPr>
            </w:pPr>
            <w:r>
              <w:rPr>
                <w:rFonts w:ascii="Arial" w:hAnsi="Arial" w:hint="eastAsia"/>
                <w:b/>
                <w:caps/>
                <w:lang w:eastAsia="zh-CN"/>
              </w:rPr>
              <w:t>X</w:t>
            </w:r>
          </w:p>
        </w:tc>
        <w:tc>
          <w:tcPr>
            <w:tcW w:w="2126" w:type="dxa"/>
            <w:shd w:val="clear" w:color="auto" w:fill="auto"/>
          </w:tcPr>
          <w:p w:rsidR="00374CCE" w:rsidRDefault="00CA13F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4CCE" w:rsidRDefault="00CA13FE">
            <w:pPr>
              <w:spacing w:after="0"/>
              <w:jc w:val="center"/>
              <w:rPr>
                <w:rFonts w:ascii="Arial" w:hAnsi="Arial"/>
                <w:b/>
                <w:caps/>
              </w:rPr>
            </w:pPr>
            <w:r>
              <w:rPr>
                <w:rFonts w:ascii="Arial" w:hAnsi="Arial" w:hint="eastAsia"/>
                <w:b/>
                <w:caps/>
              </w:rPr>
              <w:t>X</w:t>
            </w:r>
          </w:p>
        </w:tc>
        <w:tc>
          <w:tcPr>
            <w:tcW w:w="1418" w:type="dxa"/>
            <w:tcBorders>
              <w:left w:val="nil"/>
            </w:tcBorders>
            <w:shd w:val="clear" w:color="auto" w:fill="auto"/>
          </w:tcPr>
          <w:p w:rsidR="00374CCE" w:rsidRDefault="00CA13F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4CCE" w:rsidRDefault="00374CCE">
            <w:pPr>
              <w:spacing w:after="0"/>
              <w:jc w:val="center"/>
              <w:rPr>
                <w:rFonts w:ascii="Arial" w:hAnsi="Arial"/>
                <w:b/>
                <w:bCs/>
                <w:caps/>
              </w:rPr>
            </w:pPr>
          </w:p>
        </w:tc>
      </w:tr>
    </w:tbl>
    <w:p w:rsidR="00374CCE" w:rsidRDefault="00374CC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74CCE">
        <w:tc>
          <w:tcPr>
            <w:tcW w:w="9640" w:type="dxa"/>
            <w:gridSpan w:val="11"/>
          </w:tcPr>
          <w:p w:rsidR="00374CCE" w:rsidRDefault="00374CCE">
            <w:pPr>
              <w:spacing w:after="0"/>
              <w:rPr>
                <w:rFonts w:ascii="Arial" w:hAnsi="Arial"/>
                <w:sz w:val="8"/>
                <w:szCs w:val="8"/>
              </w:rPr>
            </w:pPr>
          </w:p>
        </w:tc>
      </w:tr>
      <w:tr w:rsidR="00374CCE">
        <w:tc>
          <w:tcPr>
            <w:tcW w:w="1843" w:type="dxa"/>
            <w:tcBorders>
              <w:top w:val="single" w:sz="4" w:space="0" w:color="auto"/>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rsidR="00374CCE" w:rsidRDefault="00837EE0">
            <w:pPr>
              <w:spacing w:after="0"/>
              <w:ind w:left="100"/>
              <w:rPr>
                <w:rFonts w:ascii="Arial" w:hAnsi="Arial"/>
                <w:lang w:val="en-US" w:eastAsia="zh-CN"/>
              </w:rPr>
            </w:pPr>
            <w:r w:rsidRPr="00837EE0">
              <w:rPr>
                <w:rFonts w:ascii="Arial" w:hAnsi="Arial" w:cs="Arial"/>
              </w:rPr>
              <w:t xml:space="preserve">Correction on </w:t>
            </w:r>
            <w:r w:rsidR="00306112" w:rsidRPr="00306112">
              <w:rPr>
                <w:rFonts w:ascii="Arial" w:hAnsi="Arial" w:cs="Arial"/>
              </w:rPr>
              <w:t>contiguous RB based resource allocation</w:t>
            </w:r>
            <w:r w:rsidRPr="00837EE0">
              <w:rPr>
                <w:rFonts w:ascii="Arial" w:hAnsi="Arial" w:cs="Arial"/>
              </w:rPr>
              <w:t xml:space="preserve"> in TS</w:t>
            </w:r>
            <w:r w:rsidR="00273E29">
              <w:rPr>
                <w:rFonts w:ascii="Arial" w:hAnsi="Arial" w:cs="Arial"/>
              </w:rPr>
              <w:t xml:space="preserve"> </w:t>
            </w:r>
            <w:r w:rsidRPr="00837EE0">
              <w:rPr>
                <w:rFonts w:ascii="Arial" w:hAnsi="Arial" w:cs="Arial"/>
              </w:rPr>
              <w:t>38.214</w:t>
            </w: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7797" w:type="dxa"/>
            <w:gridSpan w:val="10"/>
            <w:tcBorders>
              <w:right w:val="single" w:sz="4" w:space="0" w:color="auto"/>
            </w:tcBorders>
          </w:tcPr>
          <w:p w:rsidR="00374CCE" w:rsidRDefault="00374CCE">
            <w:pPr>
              <w:spacing w:after="0"/>
              <w:rPr>
                <w:rFonts w:ascii="Arial" w:hAnsi="Arial"/>
                <w:sz w:val="8"/>
                <w:szCs w:val="8"/>
              </w:rPr>
            </w:pPr>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rsidR="00374CCE" w:rsidRDefault="00CA13FE">
            <w:pPr>
              <w:spacing w:after="0"/>
              <w:ind w:left="100"/>
              <w:rPr>
                <w:rFonts w:ascii="Arial" w:hAnsi="Arial"/>
              </w:rPr>
            </w:pPr>
            <w:r>
              <w:rPr>
                <w:rFonts w:ascii="Arial" w:hAnsi="Arial" w:hint="eastAsia"/>
              </w:rPr>
              <w:t xml:space="preserve">ZTE, </w:t>
            </w:r>
            <w:proofErr w:type="spellStart"/>
            <w:r>
              <w:rPr>
                <w:rFonts w:ascii="Arial" w:hAnsi="Arial" w:hint="eastAsia"/>
              </w:rPr>
              <w:t>Sanechips</w:t>
            </w:r>
            <w:proofErr w:type="spellEnd"/>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rsidR="00374CCE" w:rsidRDefault="00374CCE">
            <w:pPr>
              <w:spacing w:after="0"/>
              <w:ind w:left="100"/>
              <w:rPr>
                <w:rFonts w:ascii="Arial" w:hAnsi="Arial"/>
              </w:rPr>
            </w:pP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7797" w:type="dxa"/>
            <w:gridSpan w:val="10"/>
            <w:tcBorders>
              <w:right w:val="single" w:sz="4" w:space="0" w:color="auto"/>
            </w:tcBorders>
          </w:tcPr>
          <w:p w:rsidR="00374CCE" w:rsidRDefault="00374CCE">
            <w:pPr>
              <w:spacing w:after="0"/>
              <w:rPr>
                <w:rFonts w:ascii="Arial" w:hAnsi="Arial"/>
                <w:sz w:val="8"/>
                <w:szCs w:val="8"/>
              </w:rPr>
            </w:pPr>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rsidR="00374CCE" w:rsidRDefault="00CA13FE">
            <w:pPr>
              <w:spacing w:after="0"/>
              <w:ind w:left="100"/>
              <w:rPr>
                <w:rFonts w:ascii="Arial" w:hAnsi="Arial"/>
              </w:rPr>
            </w:pPr>
            <w:r>
              <w:rPr>
                <w:rFonts w:ascii="Arial" w:hAnsi="Arial"/>
              </w:rPr>
              <w:t>NR_SL_enh2-Core</w:t>
            </w:r>
          </w:p>
        </w:tc>
        <w:tc>
          <w:tcPr>
            <w:tcW w:w="567" w:type="dxa"/>
            <w:tcBorders>
              <w:left w:val="nil"/>
            </w:tcBorders>
            <w:shd w:val="clear" w:color="auto" w:fill="auto"/>
          </w:tcPr>
          <w:p w:rsidR="00374CCE" w:rsidRDefault="00374CCE">
            <w:pPr>
              <w:spacing w:after="0"/>
              <w:ind w:right="100"/>
              <w:rPr>
                <w:rFonts w:ascii="Arial" w:hAnsi="Arial"/>
              </w:rPr>
            </w:pPr>
          </w:p>
        </w:tc>
        <w:tc>
          <w:tcPr>
            <w:tcW w:w="1417" w:type="dxa"/>
            <w:gridSpan w:val="3"/>
            <w:tcBorders>
              <w:left w:val="nil"/>
            </w:tcBorders>
            <w:shd w:val="clear" w:color="auto" w:fill="auto"/>
          </w:tcPr>
          <w:p w:rsidR="00374CCE" w:rsidRDefault="00CA13FE">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374CCE" w:rsidRDefault="00CA13FE">
            <w:pPr>
              <w:spacing w:after="0"/>
              <w:ind w:left="100"/>
              <w:rPr>
                <w:rFonts w:ascii="Arial" w:hAnsi="Arial"/>
                <w:lang w:val="en-US" w:eastAsia="zh-CN"/>
              </w:rPr>
            </w:pPr>
            <w:r>
              <w:rPr>
                <w:rFonts w:ascii="Arial" w:hAnsi="Arial"/>
              </w:rPr>
              <w:t>202</w:t>
            </w:r>
            <w:r>
              <w:rPr>
                <w:rFonts w:ascii="Arial" w:hAnsi="Arial" w:hint="eastAsia"/>
                <w:lang w:val="en-US" w:eastAsia="zh-CN"/>
              </w:rPr>
              <w:t>4</w:t>
            </w:r>
            <w:r>
              <w:rPr>
                <w:rFonts w:ascii="Arial" w:hAnsi="Arial"/>
              </w:rPr>
              <w:t>-</w:t>
            </w:r>
            <w:r>
              <w:rPr>
                <w:rFonts w:ascii="Arial" w:hAnsi="Arial" w:hint="eastAsia"/>
                <w:lang w:val="en-US" w:eastAsia="zh-CN"/>
              </w:rPr>
              <w:t>0</w:t>
            </w:r>
            <w:r w:rsidR="00DD52B8">
              <w:rPr>
                <w:rFonts w:ascii="Arial" w:hAnsi="Arial"/>
                <w:lang w:val="en-US" w:eastAsia="zh-CN"/>
              </w:rPr>
              <w:t>8</w:t>
            </w:r>
            <w:r>
              <w:rPr>
                <w:rFonts w:ascii="Arial" w:hAnsi="Arial"/>
              </w:rPr>
              <w:t>-</w:t>
            </w:r>
            <w:r>
              <w:rPr>
                <w:rFonts w:ascii="Arial" w:hAnsi="Arial" w:hint="eastAsia"/>
                <w:lang w:val="en-US" w:eastAsia="zh-CN"/>
              </w:rPr>
              <w:t>0</w:t>
            </w:r>
            <w:r w:rsidR="004613AC">
              <w:rPr>
                <w:rFonts w:ascii="Arial" w:hAnsi="Arial"/>
                <w:lang w:val="en-US" w:eastAsia="zh-CN"/>
              </w:rPr>
              <w:t>9</w:t>
            </w: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1986" w:type="dxa"/>
            <w:gridSpan w:val="4"/>
          </w:tcPr>
          <w:p w:rsidR="00374CCE" w:rsidRDefault="00374CCE">
            <w:pPr>
              <w:spacing w:after="0"/>
              <w:rPr>
                <w:rFonts w:ascii="Arial" w:hAnsi="Arial"/>
                <w:sz w:val="8"/>
                <w:szCs w:val="8"/>
              </w:rPr>
            </w:pPr>
          </w:p>
        </w:tc>
        <w:tc>
          <w:tcPr>
            <w:tcW w:w="2267" w:type="dxa"/>
            <w:gridSpan w:val="2"/>
          </w:tcPr>
          <w:p w:rsidR="00374CCE" w:rsidRDefault="00374CCE">
            <w:pPr>
              <w:spacing w:after="0"/>
              <w:rPr>
                <w:rFonts w:ascii="Arial" w:hAnsi="Arial"/>
                <w:sz w:val="8"/>
                <w:szCs w:val="8"/>
              </w:rPr>
            </w:pPr>
          </w:p>
        </w:tc>
        <w:tc>
          <w:tcPr>
            <w:tcW w:w="1417" w:type="dxa"/>
            <w:gridSpan w:val="3"/>
          </w:tcPr>
          <w:p w:rsidR="00374CCE" w:rsidRDefault="00374CCE">
            <w:pPr>
              <w:spacing w:after="0"/>
              <w:rPr>
                <w:rFonts w:ascii="Arial" w:hAnsi="Arial"/>
                <w:sz w:val="8"/>
                <w:szCs w:val="8"/>
              </w:rPr>
            </w:pPr>
          </w:p>
        </w:tc>
        <w:tc>
          <w:tcPr>
            <w:tcW w:w="2127" w:type="dxa"/>
            <w:tcBorders>
              <w:right w:val="single" w:sz="4" w:space="0" w:color="auto"/>
            </w:tcBorders>
          </w:tcPr>
          <w:p w:rsidR="00374CCE" w:rsidRDefault="00374CCE">
            <w:pPr>
              <w:spacing w:after="0"/>
              <w:rPr>
                <w:rFonts w:ascii="Arial" w:hAnsi="Arial"/>
                <w:sz w:val="8"/>
                <w:szCs w:val="8"/>
              </w:rPr>
            </w:pPr>
          </w:p>
        </w:tc>
      </w:tr>
      <w:tr w:rsidR="00374CCE">
        <w:trPr>
          <w:cantSplit/>
        </w:trPr>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Category:</w:t>
            </w:r>
          </w:p>
        </w:tc>
        <w:tc>
          <w:tcPr>
            <w:tcW w:w="851" w:type="dxa"/>
            <w:shd w:val="pct30" w:color="FFFF00" w:fill="auto"/>
          </w:tcPr>
          <w:p w:rsidR="00374CCE" w:rsidRDefault="00944BCB">
            <w:pPr>
              <w:spacing w:after="0"/>
              <w:ind w:left="100" w:right="-609"/>
              <w:rPr>
                <w:rFonts w:ascii="Arial" w:hAnsi="Arial"/>
                <w:b/>
              </w:rPr>
            </w:pPr>
            <w:r>
              <w:rPr>
                <w:rFonts w:ascii="Arial" w:hAnsi="Arial"/>
                <w:b/>
              </w:rPr>
              <w:t>F</w:t>
            </w:r>
          </w:p>
        </w:tc>
        <w:tc>
          <w:tcPr>
            <w:tcW w:w="3402" w:type="dxa"/>
            <w:gridSpan w:val="5"/>
            <w:tcBorders>
              <w:left w:val="nil"/>
            </w:tcBorders>
            <w:shd w:val="clear" w:color="auto" w:fill="auto"/>
          </w:tcPr>
          <w:p w:rsidR="00374CCE" w:rsidRDefault="00374CCE">
            <w:pPr>
              <w:spacing w:after="0"/>
              <w:rPr>
                <w:rFonts w:ascii="Arial" w:hAnsi="Arial"/>
              </w:rPr>
            </w:pPr>
          </w:p>
        </w:tc>
        <w:tc>
          <w:tcPr>
            <w:tcW w:w="1417" w:type="dxa"/>
            <w:gridSpan w:val="3"/>
            <w:tcBorders>
              <w:left w:val="nil"/>
            </w:tcBorders>
            <w:shd w:val="clear" w:color="auto" w:fill="auto"/>
          </w:tcPr>
          <w:p w:rsidR="00374CCE" w:rsidRDefault="00CA13FE">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374CCE" w:rsidRDefault="00CA13FE">
            <w:pPr>
              <w:spacing w:after="0"/>
              <w:ind w:left="100"/>
              <w:rPr>
                <w:rFonts w:ascii="Arial" w:hAnsi="Arial"/>
                <w:lang w:eastAsia="zh-CN"/>
              </w:rPr>
            </w:pPr>
            <w:r>
              <w:rPr>
                <w:rFonts w:ascii="Arial" w:hAnsi="Arial"/>
              </w:rPr>
              <w:t>Rel-1</w:t>
            </w:r>
            <w:r>
              <w:rPr>
                <w:rFonts w:ascii="Arial" w:hAnsi="Arial" w:hint="eastAsia"/>
                <w:lang w:val="en-US" w:eastAsia="zh-CN"/>
              </w:rPr>
              <w:t>8</w:t>
            </w:r>
          </w:p>
        </w:tc>
      </w:tr>
      <w:tr w:rsidR="00374CCE">
        <w:tc>
          <w:tcPr>
            <w:tcW w:w="1843" w:type="dxa"/>
            <w:tcBorders>
              <w:left w:val="single" w:sz="4" w:space="0" w:color="auto"/>
              <w:bottom w:val="single" w:sz="4" w:space="0" w:color="auto"/>
            </w:tcBorders>
          </w:tcPr>
          <w:p w:rsidR="00374CCE" w:rsidRDefault="00374CCE">
            <w:pPr>
              <w:spacing w:after="0"/>
              <w:rPr>
                <w:rFonts w:ascii="Arial" w:hAnsi="Arial"/>
                <w:b/>
                <w:i/>
              </w:rPr>
            </w:pPr>
          </w:p>
        </w:tc>
        <w:tc>
          <w:tcPr>
            <w:tcW w:w="4677" w:type="dxa"/>
            <w:gridSpan w:val="8"/>
            <w:tcBorders>
              <w:bottom w:val="single" w:sz="4" w:space="0" w:color="auto"/>
            </w:tcBorders>
          </w:tcPr>
          <w:p w:rsidR="00374CCE" w:rsidRDefault="00CA13F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374CCE" w:rsidRDefault="00CA13F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9"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374CCE" w:rsidRDefault="00CA13F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374CCE">
        <w:tc>
          <w:tcPr>
            <w:tcW w:w="1843" w:type="dxa"/>
          </w:tcPr>
          <w:p w:rsidR="00374CCE" w:rsidRDefault="00374CCE">
            <w:pPr>
              <w:spacing w:after="0"/>
              <w:rPr>
                <w:rFonts w:ascii="Arial" w:hAnsi="Arial"/>
                <w:b/>
                <w:i/>
                <w:sz w:val="8"/>
                <w:szCs w:val="8"/>
              </w:rPr>
            </w:pPr>
          </w:p>
        </w:tc>
        <w:tc>
          <w:tcPr>
            <w:tcW w:w="7797" w:type="dxa"/>
            <w:gridSpan w:val="10"/>
          </w:tcPr>
          <w:p w:rsidR="00374CCE" w:rsidRDefault="00374CCE">
            <w:pPr>
              <w:spacing w:after="0"/>
              <w:rPr>
                <w:rFonts w:ascii="Arial" w:hAnsi="Arial"/>
                <w:sz w:val="8"/>
                <w:szCs w:val="8"/>
              </w:rPr>
            </w:pPr>
          </w:p>
        </w:tc>
      </w:tr>
      <w:tr w:rsidR="00374CCE">
        <w:tc>
          <w:tcPr>
            <w:tcW w:w="2694" w:type="dxa"/>
            <w:gridSpan w:val="2"/>
            <w:tcBorders>
              <w:top w:val="single" w:sz="4" w:space="0" w:color="auto"/>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rsidR="009A7AB1" w:rsidRDefault="009A7AB1" w:rsidP="00B52494">
            <w:pPr>
              <w:rPr>
                <w:rFonts w:ascii="Arial" w:hAnsi="Arial"/>
                <w:lang w:val="en-US" w:eastAsia="zh-CN"/>
              </w:rPr>
            </w:pPr>
            <w:r w:rsidRPr="009A7AB1">
              <w:rPr>
                <w:rFonts w:ascii="Arial" w:hAnsi="Arial"/>
                <w:lang w:val="en-US" w:eastAsia="zh-CN"/>
              </w:rPr>
              <w:t xml:space="preserve">If the higher layer parameter </w:t>
            </w:r>
            <w:proofErr w:type="spellStart"/>
            <w:r w:rsidRPr="009A7AB1">
              <w:rPr>
                <w:rFonts w:ascii="Arial" w:hAnsi="Arial"/>
                <w:lang w:val="en-US" w:eastAsia="zh-CN"/>
              </w:rPr>
              <w:t>transmissionStructureForPSCCHandPSSCH</w:t>
            </w:r>
            <w:proofErr w:type="spellEnd"/>
            <w:r w:rsidRPr="009A7AB1">
              <w:rPr>
                <w:rFonts w:ascii="Arial" w:hAnsi="Arial"/>
                <w:lang w:val="en-US" w:eastAsia="zh-CN"/>
              </w:rPr>
              <w:t xml:space="preserve"> is set to ‘</w:t>
            </w:r>
            <w:proofErr w:type="spellStart"/>
            <w:r w:rsidRPr="009A7AB1">
              <w:rPr>
                <w:rFonts w:ascii="Arial" w:hAnsi="Arial"/>
                <w:lang w:val="en-US" w:eastAsia="zh-CN"/>
              </w:rPr>
              <w:t>contiguousRB</w:t>
            </w:r>
            <w:proofErr w:type="spellEnd"/>
            <w:r w:rsidRPr="009A7AB1">
              <w:rPr>
                <w:rFonts w:ascii="Arial" w:hAnsi="Arial"/>
                <w:lang w:val="en-US" w:eastAsia="zh-CN"/>
              </w:rPr>
              <w:t xml:space="preserve">', and </w:t>
            </w:r>
            <w:r w:rsidR="00C863C7" w:rsidRPr="00C863C7">
              <w:rPr>
                <w:rFonts w:ascii="Arial" w:hAnsi="Arial"/>
                <w:lang w:val="en-US" w:eastAsia="zh-CN"/>
              </w:rPr>
              <w:t>if more than 1 sub-channel is used for PSSCH transmission, when the highest sub-channel(s) of PSSCH overlaps with intra-cell guard band PRBs only,</w:t>
            </w:r>
            <w:r w:rsidR="00C863C7">
              <w:rPr>
                <w:rFonts w:ascii="Arial" w:hAnsi="Arial"/>
                <w:lang w:val="en-US" w:eastAsia="zh-CN"/>
              </w:rPr>
              <w:t xml:space="preserve"> it could be </w:t>
            </w:r>
            <w:r w:rsidR="00C863C7">
              <w:rPr>
                <w:rFonts w:ascii="Arial" w:hAnsi="Arial" w:cs="Arial"/>
                <w:color w:val="000000"/>
              </w:rPr>
              <w:t xml:space="preserve">ambiguous on </w:t>
            </w:r>
            <w:r w:rsidR="00C863C7">
              <w:rPr>
                <w:rFonts w:ascii="Arial" w:hAnsi="Arial"/>
                <w:lang w:val="en-US" w:eastAsia="zh-CN"/>
              </w:rPr>
              <w:t>which PRBs the UE can transmit PSSCH</w:t>
            </w:r>
            <w:r w:rsidR="00B52494">
              <w:rPr>
                <w:rFonts w:ascii="Arial" w:hAnsi="Arial"/>
                <w:lang w:val="en-US" w:eastAsia="zh-CN"/>
              </w:rPr>
              <w:t>.</w:t>
            </w:r>
            <w:r w:rsidR="00C863C7">
              <w:rPr>
                <w:rFonts w:ascii="Arial" w:hAnsi="Arial"/>
                <w:lang w:val="en-US" w:eastAsia="zh-CN"/>
              </w:rPr>
              <w:t xml:space="preserve"> </w:t>
            </w:r>
            <w:r w:rsidR="00B52494">
              <w:rPr>
                <w:rFonts w:ascii="Arial" w:hAnsi="Arial"/>
                <w:lang w:val="en-US" w:eastAsia="zh-CN"/>
              </w:rPr>
              <w:t>F</w:t>
            </w:r>
            <w:r w:rsidR="00C863C7">
              <w:rPr>
                <w:rFonts w:ascii="Arial" w:hAnsi="Arial"/>
                <w:lang w:val="en-US" w:eastAsia="zh-CN"/>
              </w:rPr>
              <w:t xml:space="preserve">ollowing current specification, </w:t>
            </w:r>
            <w:r w:rsidR="00B52494">
              <w:rPr>
                <w:rFonts w:ascii="Arial" w:hAnsi="Arial"/>
                <w:lang w:val="en-US" w:eastAsia="zh-CN"/>
              </w:rPr>
              <w:t>“</w:t>
            </w:r>
            <w:r w:rsidR="00B52494" w:rsidRPr="00B52494">
              <w:rPr>
                <w:rFonts w:ascii="Times" w:eastAsia="Batang" w:hAnsi="Times"/>
                <w:i/>
                <w:color w:val="000000"/>
                <w:kern w:val="24"/>
              </w:rPr>
              <w:t xml:space="preserve">when </w:t>
            </w:r>
            <w:r w:rsidR="00B52494" w:rsidRPr="00B52494">
              <w:rPr>
                <w:rFonts w:ascii="Times" w:eastAsia="Batang" w:hAnsi="Times"/>
                <w:i/>
                <w:color w:val="000000"/>
                <w:kern w:val="24"/>
                <w:highlight w:val="yellow"/>
              </w:rPr>
              <w:t>the highest sub-channel(s)</w:t>
            </w:r>
            <w:r w:rsidR="00B52494" w:rsidRPr="00B52494">
              <w:rPr>
                <w:rFonts w:ascii="Times" w:eastAsia="Batang" w:hAnsi="Times"/>
                <w:i/>
                <w:color w:val="000000"/>
                <w:kern w:val="24"/>
              </w:rPr>
              <w:t xml:space="preserve"> of PSSCH overlaps with intra-cell guard band PRBs </w:t>
            </w:r>
            <w:r w:rsidR="00B52494" w:rsidRPr="00D609E6">
              <w:rPr>
                <w:rFonts w:ascii="Times" w:eastAsia="Batang" w:hAnsi="Times"/>
                <w:i/>
                <w:color w:val="000000"/>
                <w:kern w:val="24"/>
              </w:rPr>
              <w:t>only,</w:t>
            </w:r>
            <w:r w:rsidR="00B52494" w:rsidRPr="00B52494">
              <w:rPr>
                <w:rFonts w:ascii="Times" w:eastAsia="Batang" w:hAnsi="Times"/>
                <w:i/>
                <w:color w:val="000000"/>
                <w:kern w:val="24"/>
              </w:rPr>
              <w:t xml:space="preserve"> the UE can transmit PSSCH on the PRBs belonging to the allocated sub-channel(s) except for the intra-cell guard band PRBs overlapping with </w:t>
            </w:r>
            <w:r w:rsidR="00B52494" w:rsidRPr="00B52494">
              <w:rPr>
                <w:rFonts w:ascii="Times" w:eastAsia="Batang" w:hAnsi="Times"/>
                <w:i/>
                <w:color w:val="000000"/>
                <w:kern w:val="24"/>
                <w:highlight w:val="yellow"/>
              </w:rPr>
              <w:t>the highest sub-channel(s)</w:t>
            </w:r>
            <w:r w:rsidR="00B52494" w:rsidRPr="00B52494">
              <w:rPr>
                <w:rFonts w:ascii="Times" w:eastAsia="Batang" w:hAnsi="Times"/>
                <w:i/>
                <w:color w:val="000000"/>
                <w:kern w:val="24"/>
              </w:rPr>
              <w:t>.</w:t>
            </w:r>
            <w:r w:rsidR="00B52494">
              <w:rPr>
                <w:rFonts w:ascii="Arial" w:hAnsi="Arial"/>
                <w:lang w:val="en-US" w:eastAsia="zh-CN"/>
              </w:rPr>
              <w:t xml:space="preserve">” </w:t>
            </w:r>
            <w:r w:rsidR="00BC47E9">
              <w:rPr>
                <w:rFonts w:ascii="Arial" w:hAnsi="Arial"/>
                <w:lang w:val="en-US" w:eastAsia="zh-CN"/>
              </w:rPr>
              <w:t>it seems the two highlight</w:t>
            </w:r>
            <w:r w:rsidR="004613AC">
              <w:rPr>
                <w:rFonts w:ascii="Arial" w:hAnsi="Arial"/>
                <w:lang w:val="en-US" w:eastAsia="zh-CN"/>
              </w:rPr>
              <w:t>ed</w:t>
            </w:r>
            <w:r w:rsidR="00BC47E9">
              <w:rPr>
                <w:rFonts w:ascii="Arial" w:hAnsi="Arial"/>
                <w:lang w:val="en-US" w:eastAsia="zh-CN"/>
              </w:rPr>
              <w:t xml:space="preserve"> parts of “the highest sub-channel(s)” indicate the same sub-channel(s), it could be </w:t>
            </w:r>
            <w:r w:rsidR="00B52494">
              <w:rPr>
                <w:rFonts w:ascii="Arial" w:hAnsi="Arial"/>
                <w:lang w:val="en-US" w:eastAsia="zh-CN"/>
              </w:rPr>
              <w:t xml:space="preserve">a misunderstanding that only the PRBs in the highest subchannel </w:t>
            </w:r>
            <w:r w:rsidR="00BC47E9">
              <w:rPr>
                <w:rFonts w:ascii="Arial" w:hAnsi="Arial" w:hint="eastAsia"/>
                <w:lang w:val="en-US" w:eastAsia="zh-CN"/>
              </w:rPr>
              <w:t>shoul</w:t>
            </w:r>
            <w:r w:rsidR="00BC47E9">
              <w:rPr>
                <w:rFonts w:ascii="Arial" w:hAnsi="Arial"/>
                <w:lang w:val="en-US" w:eastAsia="zh-CN"/>
              </w:rPr>
              <w:t xml:space="preserve">d </w:t>
            </w:r>
            <w:r w:rsidR="00B52494">
              <w:rPr>
                <w:rFonts w:ascii="Arial" w:hAnsi="Arial"/>
                <w:lang w:val="en-US" w:eastAsia="zh-CN"/>
              </w:rPr>
              <w:t xml:space="preserve">be </w:t>
            </w:r>
            <w:r w:rsidR="00BC47E9">
              <w:rPr>
                <w:rFonts w:ascii="Arial" w:hAnsi="Arial"/>
                <w:lang w:val="en-US" w:eastAsia="zh-CN"/>
              </w:rPr>
              <w:t>excluded</w:t>
            </w:r>
            <w:r w:rsidR="00B52494">
              <w:rPr>
                <w:rFonts w:ascii="Arial" w:hAnsi="Arial"/>
                <w:lang w:val="en-US" w:eastAsia="zh-CN"/>
              </w:rPr>
              <w:t xml:space="preserve"> for PSSCH transmission</w:t>
            </w:r>
            <w:r w:rsidR="00BC47E9">
              <w:rPr>
                <w:rFonts w:ascii="Arial" w:hAnsi="Arial"/>
                <w:lang w:val="en-US" w:eastAsia="zh-CN"/>
              </w:rPr>
              <w:t>.</w:t>
            </w:r>
            <w:r w:rsidR="00B52494">
              <w:rPr>
                <w:rFonts w:ascii="Arial" w:hAnsi="Arial"/>
                <w:lang w:val="en-US" w:eastAsia="zh-CN"/>
              </w:rPr>
              <w:t xml:space="preserve"> </w:t>
            </w:r>
            <w:r w:rsidR="00BC47E9">
              <w:rPr>
                <w:rFonts w:ascii="Arial" w:hAnsi="Arial"/>
                <w:lang w:val="en-US" w:eastAsia="zh-CN"/>
              </w:rPr>
              <w:t>B</w:t>
            </w:r>
            <w:r w:rsidR="00B52494">
              <w:rPr>
                <w:rFonts w:ascii="Arial" w:hAnsi="Arial"/>
                <w:lang w:val="en-US" w:eastAsia="zh-CN"/>
              </w:rPr>
              <w:t xml:space="preserve">ut actually, </w:t>
            </w:r>
            <w:r w:rsidR="00B52494" w:rsidRPr="00B52494">
              <w:rPr>
                <w:rFonts w:ascii="Arial" w:hAnsi="Arial"/>
                <w:lang w:val="en-US" w:eastAsia="zh-CN"/>
              </w:rPr>
              <w:t>the intra-cell guard band PRBs overlapping with the highest</w:t>
            </w:r>
            <w:r w:rsidR="00B52494">
              <w:rPr>
                <w:rFonts w:ascii="Arial" w:hAnsi="Arial"/>
                <w:lang w:val="en-US" w:eastAsia="zh-CN"/>
              </w:rPr>
              <w:t xml:space="preserve"> two</w:t>
            </w:r>
            <w:r w:rsidR="00B52494" w:rsidRPr="00B52494">
              <w:rPr>
                <w:rFonts w:ascii="Arial" w:hAnsi="Arial"/>
                <w:lang w:val="en-US" w:eastAsia="zh-CN"/>
              </w:rPr>
              <w:t xml:space="preserve"> sub-channel</w:t>
            </w:r>
            <w:r w:rsidR="00B52494">
              <w:rPr>
                <w:rFonts w:ascii="Arial" w:hAnsi="Arial"/>
                <w:lang w:val="en-US" w:eastAsia="zh-CN"/>
              </w:rPr>
              <w:t xml:space="preserve">s </w:t>
            </w:r>
            <w:r w:rsidR="00BC47E9">
              <w:rPr>
                <w:rFonts w:ascii="Arial" w:hAnsi="Arial"/>
                <w:lang w:val="en-US" w:eastAsia="zh-CN"/>
              </w:rPr>
              <w:t xml:space="preserve">should </w:t>
            </w:r>
            <w:r w:rsidR="00B52494">
              <w:rPr>
                <w:rFonts w:ascii="Arial" w:hAnsi="Arial"/>
                <w:lang w:val="en-US" w:eastAsia="zh-CN"/>
              </w:rPr>
              <w:t xml:space="preserve">be </w:t>
            </w:r>
            <w:r w:rsidR="004613AC">
              <w:rPr>
                <w:rFonts w:ascii="Arial" w:hAnsi="Arial"/>
                <w:lang w:val="en-US" w:eastAsia="zh-CN"/>
              </w:rPr>
              <w:t>excluded</w:t>
            </w:r>
            <w:r w:rsidR="00B52494">
              <w:rPr>
                <w:rFonts w:ascii="Arial" w:hAnsi="Arial"/>
                <w:lang w:val="en-US" w:eastAsia="zh-CN"/>
              </w:rPr>
              <w:t xml:space="preserve">, as the PRBs </w:t>
            </w:r>
            <w:r w:rsidR="00BC47E9">
              <w:rPr>
                <w:rFonts w:ascii="Arial" w:hAnsi="Arial"/>
                <w:lang w:val="en-US" w:eastAsia="zh-CN"/>
              </w:rPr>
              <w:t xml:space="preserve">marked </w:t>
            </w:r>
            <w:r w:rsidR="00B52494">
              <w:rPr>
                <w:rFonts w:ascii="Arial" w:hAnsi="Arial"/>
                <w:lang w:val="en-US" w:eastAsia="zh-CN"/>
              </w:rPr>
              <w:t>in shadow in below figure.</w:t>
            </w:r>
          </w:p>
          <w:p w:rsidR="00837EE0" w:rsidRDefault="00837EE0" w:rsidP="0077202D">
            <w:pPr>
              <w:spacing w:after="0"/>
              <w:ind w:left="100"/>
              <w:jc w:val="both"/>
              <w:rPr>
                <w:rFonts w:ascii="Arial" w:hAnsi="Arial"/>
                <w:lang w:val="en-US" w:eastAsia="zh-CN"/>
              </w:rPr>
            </w:pPr>
            <w:r>
              <w:rPr>
                <w:rFonts w:ascii="Arial" w:hAnsi="Arial" w:hint="eastAsia"/>
                <w:noProof/>
                <w:lang w:val="en-US" w:eastAsia="zh-CN"/>
              </w:rPr>
              <mc:AlternateContent>
                <mc:Choice Requires="wpc">
                  <w:drawing>
                    <wp:inline distT="0" distB="0" distL="0" distR="0">
                      <wp:extent cx="4360545" cy="1195558"/>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1463699" y="433563"/>
                                  <a:ext cx="1035785" cy="615527"/>
                                </a:xfrm>
                                <a:prstGeom prst="rect">
                                  <a:avLst/>
                                </a:prstGeom>
                                <a:solidFill>
                                  <a:schemeClr val="bg1"/>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文本框 5"/>
                              <wps:cNvSpPr txBox="1"/>
                              <wps:spPr>
                                <a:xfrm>
                                  <a:off x="1691441" y="444850"/>
                                  <a:ext cx="626745" cy="252095"/>
                                </a:xfrm>
                                <a:prstGeom prst="rect">
                                  <a:avLst/>
                                </a:prstGeom>
                                <a:solidFill>
                                  <a:schemeClr val="lt1"/>
                                </a:solidFill>
                                <a:ln w="6350">
                                  <a:noFill/>
                                </a:ln>
                              </wps:spPr>
                              <wps:txbx>
                                <w:txbxContent>
                                  <w:p w:rsidR="009A7AB1" w:rsidRDefault="009A7AB1">
                                    <w:pPr>
                                      <w:rPr>
                                        <w:lang w:eastAsia="zh-CN"/>
                                      </w:rPr>
                                    </w:pPr>
                                    <w:r>
                                      <w:rPr>
                                        <w:rFonts w:hint="eastAsia"/>
                                        <w:lang w:eastAsia="zh-CN"/>
                                      </w:rPr>
                                      <w:t>R</w:t>
                                    </w:r>
                                    <w:r>
                                      <w:rPr>
                                        <w:lang w:eastAsia="zh-CN"/>
                                      </w:rPr>
                                      <w:t xml:space="preserve">B set </w:t>
                                    </w:r>
                                    <w:r w:rsidR="00FC3CFD">
                                      <w:rPr>
                                        <w:lang w:eastAsia="zh-C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文本框 5"/>
                              <wps:cNvSpPr txBox="1"/>
                              <wps:spPr>
                                <a:xfrm>
                                  <a:off x="2393004" y="5857"/>
                                  <a:ext cx="912495" cy="251460"/>
                                </a:xfrm>
                                <a:prstGeom prst="rect">
                                  <a:avLst/>
                                </a:prstGeom>
                                <a:solidFill>
                                  <a:schemeClr val="lt1"/>
                                </a:solidFill>
                                <a:ln w="6350">
                                  <a:noFill/>
                                </a:ln>
                              </wps:spPr>
                              <wps:txbx>
                                <w:txbxContent>
                                  <w:p w:rsidR="009A7AB1" w:rsidRDefault="009A7AB1" w:rsidP="009A7AB1">
                                    <w:pPr>
                                      <w:pStyle w:val="a9"/>
                                      <w:spacing w:before="0" w:beforeAutospacing="0" w:after="180" w:afterAutospacing="0"/>
                                    </w:pPr>
                                    <w:r>
                                      <w:rPr>
                                        <w:rFonts w:ascii="Times New Roman" w:hAnsi="Times New Roman" w:cs="Times New Roman"/>
                                        <w:sz w:val="20"/>
                                        <w:szCs w:val="20"/>
                                        <w:lang w:val="en-GB"/>
                                      </w:rPr>
                                      <w:t>Guard band</w:t>
                                    </w:r>
                                    <w:r w:rsidR="00192307">
                                      <w:rPr>
                                        <w:rFonts w:ascii="Times New Roman" w:hAnsi="Times New Roman" w:cs="Times New Roman"/>
                                        <w:sz w:val="20"/>
                                        <w:szCs w:val="20"/>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 name="矩形 8"/>
                              <wps:cNvSpPr/>
                              <wps:spPr>
                                <a:xfrm>
                                  <a:off x="2510208" y="675153"/>
                                  <a:ext cx="448544" cy="204967"/>
                                </a:xfrm>
                                <a:prstGeom prst="rect">
                                  <a:avLst/>
                                </a:prstGeom>
                                <a:pattFill prst="wdUpDiag">
                                  <a:fgClr>
                                    <a:schemeClr val="bg2"/>
                                  </a:fgClr>
                                  <a:bgClr>
                                    <a:schemeClr val="bg1"/>
                                  </a:bgClr>
                                </a:pattFill>
                                <a:ln>
                                  <a:solidFill>
                                    <a:schemeClr val="bg2">
                                      <a:alpha val="26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3083847" y="427705"/>
                                  <a:ext cx="974952" cy="621216"/>
                                </a:xfrm>
                                <a:prstGeom prst="rect">
                                  <a:avLst/>
                                </a:prstGeom>
                                <a:solidFill>
                                  <a:schemeClr val="bg1"/>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845305" y="675059"/>
                                  <a:ext cx="371835" cy="204967"/>
                                </a:xfrm>
                                <a:prstGeom prst="rect">
                                  <a:avLst/>
                                </a:prstGeom>
                                <a:solidFill>
                                  <a:schemeClr val="accent5">
                                    <a:lumMod val="40000"/>
                                    <a:lumOff val="60000"/>
                                    <a:alpha val="5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2217140" y="675244"/>
                                  <a:ext cx="376602" cy="204967"/>
                                </a:xfrm>
                                <a:prstGeom prst="rect">
                                  <a:avLst/>
                                </a:prstGeom>
                                <a:solidFill>
                                  <a:schemeClr val="accent5">
                                    <a:lumMod val="40000"/>
                                    <a:lumOff val="60000"/>
                                    <a:alpha val="5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2593743" y="675244"/>
                                  <a:ext cx="365719" cy="204967"/>
                                </a:xfrm>
                                <a:prstGeom prst="rect">
                                  <a:avLst/>
                                </a:prstGeom>
                                <a:solidFill>
                                  <a:schemeClr val="accent5">
                                    <a:lumMod val="40000"/>
                                    <a:lumOff val="60000"/>
                                    <a:alpha val="5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右大括号 10"/>
                              <wps:cNvSpPr/>
                              <wps:spPr>
                                <a:xfrm rot="16200000">
                                  <a:off x="2702570" y="57706"/>
                                  <a:ext cx="188971" cy="573586"/>
                                </a:xfrm>
                                <a:prstGeom prst="rightBrace">
                                  <a:avLst>
                                    <a:gd name="adj1" fmla="val 8333"/>
                                    <a:gd name="adj2" fmla="val 51418"/>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0038" y="421126"/>
                                  <a:ext cx="974702" cy="615527"/>
                                </a:xfrm>
                                <a:prstGeom prst="rect">
                                  <a:avLst/>
                                </a:prstGeom>
                                <a:solidFill>
                                  <a:schemeClr val="bg1"/>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473046" y="675741"/>
                                  <a:ext cx="371475" cy="204470"/>
                                </a:xfrm>
                                <a:prstGeom prst="rect">
                                  <a:avLst/>
                                </a:prstGeom>
                                <a:solidFill>
                                  <a:schemeClr val="accent5">
                                    <a:lumMod val="40000"/>
                                    <a:lumOff val="60000"/>
                                    <a:alpha val="5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101605" y="675741"/>
                                  <a:ext cx="371475" cy="204470"/>
                                </a:xfrm>
                                <a:prstGeom prst="rect">
                                  <a:avLst/>
                                </a:prstGeom>
                                <a:solidFill>
                                  <a:schemeClr val="accent5">
                                    <a:lumMod val="40000"/>
                                    <a:lumOff val="60000"/>
                                    <a:alpha val="5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文本框 5"/>
                              <wps:cNvSpPr txBox="1"/>
                              <wps:spPr>
                                <a:xfrm>
                                  <a:off x="3333537" y="445472"/>
                                  <a:ext cx="626745" cy="251460"/>
                                </a:xfrm>
                                <a:prstGeom prst="rect">
                                  <a:avLst/>
                                </a:prstGeom>
                                <a:solidFill>
                                  <a:schemeClr val="lt1"/>
                                </a:solidFill>
                                <a:ln w="6350">
                                  <a:noFill/>
                                </a:ln>
                              </wps:spPr>
                              <wps:txbx>
                                <w:txbxContent>
                                  <w:p w:rsidR="009A7AB1" w:rsidRDefault="009A7AB1" w:rsidP="009A7AB1">
                                    <w:pPr>
                                      <w:pStyle w:val="a9"/>
                                      <w:spacing w:before="0" w:beforeAutospacing="0" w:after="180" w:afterAutospacing="0"/>
                                    </w:pPr>
                                    <w:r>
                                      <w:rPr>
                                        <w:rFonts w:ascii="Times New Roman" w:hAnsi="Times New Roman" w:cs="Times New Roman"/>
                                        <w:sz w:val="20"/>
                                        <w:szCs w:val="20"/>
                                        <w:lang w:val="en-GB"/>
                                      </w:rPr>
                                      <w:t xml:space="preserve">RB set </w:t>
                                    </w:r>
                                    <w:r w:rsidR="00FC3CFD">
                                      <w:rPr>
                                        <w:rFonts w:ascii="Times New Roman" w:hAnsi="Times New Roman" w:cs="Times New Roman"/>
                                        <w:sz w:val="20"/>
                                        <w:szCs w:val="20"/>
                                        <w:lang w:val="en-GB"/>
                                      </w:rPr>
                                      <w: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 name="文本框 5"/>
                              <wps:cNvSpPr txBox="1"/>
                              <wps:spPr>
                                <a:xfrm>
                                  <a:off x="835595" y="0"/>
                                  <a:ext cx="912495" cy="232410"/>
                                </a:xfrm>
                                <a:prstGeom prst="rect">
                                  <a:avLst/>
                                </a:prstGeom>
                                <a:solidFill>
                                  <a:schemeClr val="lt1"/>
                                </a:solidFill>
                                <a:ln w="6350">
                                  <a:noFill/>
                                </a:ln>
                              </wps:spPr>
                              <wps:txbx>
                                <w:txbxContent>
                                  <w:p w:rsidR="00FC3CFD" w:rsidRDefault="00FC3CFD" w:rsidP="009A7AB1">
                                    <w:pPr>
                                      <w:pStyle w:val="a9"/>
                                      <w:spacing w:before="0" w:beforeAutospacing="0" w:after="180" w:afterAutospacing="0"/>
                                    </w:pPr>
                                    <w:r>
                                      <w:rPr>
                                        <w:rFonts w:ascii="Times New Roman" w:hAnsi="Times New Roman" w:cs="Times New Roman"/>
                                        <w:sz w:val="20"/>
                                        <w:szCs w:val="20"/>
                                        <w:lang w:val="en-GB"/>
                                      </w:rPr>
                                      <w:t>Guard band</w:t>
                                    </w:r>
                                    <w:r w:rsidR="00192307">
                                      <w:rPr>
                                        <w:rFonts w:ascii="Times New Roman" w:hAnsi="Times New Roman" w:cs="Times New Roman"/>
                                        <w:sz w:val="20"/>
                                        <w:szCs w:val="20"/>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 name="文本框 21"/>
                              <wps:cNvSpPr txBox="1"/>
                              <wps:spPr>
                                <a:xfrm>
                                  <a:off x="278810" y="445827"/>
                                  <a:ext cx="626745" cy="252095"/>
                                </a:xfrm>
                                <a:prstGeom prst="rect">
                                  <a:avLst/>
                                </a:prstGeom>
                                <a:solidFill>
                                  <a:schemeClr val="lt1"/>
                                </a:solidFill>
                                <a:ln w="6350">
                                  <a:noFill/>
                                </a:ln>
                              </wps:spPr>
                              <wps:txbx>
                                <w:txbxContent>
                                  <w:p w:rsidR="00FC3CFD" w:rsidRDefault="00FC3CFD">
                                    <w:pPr>
                                      <w:rPr>
                                        <w:lang w:eastAsia="zh-CN"/>
                                      </w:rPr>
                                    </w:pPr>
                                    <w:r>
                                      <w:rPr>
                                        <w:rFonts w:hint="eastAsia"/>
                                        <w:lang w:eastAsia="zh-CN"/>
                                      </w:rPr>
                                      <w:t>R</w:t>
                                    </w:r>
                                    <w:r>
                                      <w:rPr>
                                        <w:lang w:eastAsia="zh-CN"/>
                                      </w:rPr>
                                      <w:t>B set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 name="右大括号 20"/>
                              <wps:cNvSpPr/>
                              <wps:spPr>
                                <a:xfrm rot="16200000">
                                  <a:off x="1129683" y="105071"/>
                                  <a:ext cx="188972" cy="478854"/>
                                </a:xfrm>
                                <a:prstGeom prst="rightBrace">
                                  <a:avLst>
                                    <a:gd name="adj1" fmla="val 8333"/>
                                    <a:gd name="adj2" fmla="val 51418"/>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730164" y="675059"/>
                                  <a:ext cx="371475" cy="204470"/>
                                </a:xfrm>
                                <a:prstGeom prst="rect">
                                  <a:avLst/>
                                </a:prstGeom>
                                <a:solidFill>
                                  <a:schemeClr val="accent5">
                                    <a:lumMod val="40000"/>
                                    <a:lumOff val="60000"/>
                                    <a:alpha val="5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358693" y="675741"/>
                                  <a:ext cx="371475" cy="204470"/>
                                </a:xfrm>
                                <a:prstGeom prst="rect">
                                  <a:avLst/>
                                </a:prstGeom>
                                <a:solidFill>
                                  <a:schemeClr val="accent5">
                                    <a:lumMod val="40000"/>
                                    <a:lumOff val="60000"/>
                                    <a:alpha val="5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1" o:spid="_x0000_s1026" editas="canvas" style="width:343.35pt;height:94.15pt;mso-position-horizontal-relative:char;mso-position-vertical-relative:line" coordsize="43605,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605;height:11950;visibility:visible;mso-wrap-style:square">
                        <v:fill o:detectmouseclick="t"/>
                        <v:path o:connecttype="none"/>
                      </v:shape>
                      <v:rect id="矩形 2" o:spid="_x0000_s1028" style="position:absolute;left:14636;top:4335;width:10358;height:6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" fillcolor="white [3212]" strokecolor="#2b2c2d [1609]" strokeweight="2pt"/>
                      <v:shapetype id="_x0000_t202" coordsize="21600,21600" o:spt="202" path="m,l,21600r21600,l21600,xe">
                        <v:stroke joinstyle="miter"/>
                        <v:path gradientshapeok="t" o:connecttype="rect"/>
                      </v:shapetype>
                      <v:shape id="文本框 5" o:spid="_x0000_s1029" type="#_x0000_t202" style="position:absolute;left:16914;top:4448;width:626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" fillcolor="white [3201]" stroked="f" strokeweight=".5pt">
                        <v:textbox>
                          <w:txbxContent>
                            <w:p w:rsidR="009A7AB1" w:rsidRDefault="009A7AB1">
                              <w:pPr>
                                <w:rPr>
                                  <w:lang w:eastAsia="zh-CN"/>
                                </w:rPr>
                              </w:pPr>
                              <w:r>
                                <w:rPr>
                                  <w:rFonts w:hint="eastAsia"/>
                                  <w:lang w:eastAsia="zh-CN"/>
                                </w:rPr>
                                <w:t>R</w:t>
                              </w:r>
                              <w:r>
                                <w:rPr>
                                  <w:lang w:eastAsia="zh-CN"/>
                                </w:rPr>
                                <w:t xml:space="preserve">B set </w:t>
                              </w:r>
                              <w:r w:rsidR="00FC3CFD">
                                <w:rPr>
                                  <w:lang w:eastAsia="zh-CN"/>
                                </w:rPr>
                                <w:t>2</w:t>
                              </w:r>
                            </w:p>
                          </w:txbxContent>
                        </v:textbox>
                      </v:shape>
                      <v:shape id="文本框 5" o:spid="_x0000_s1030" type="#_x0000_t202" style="position:absolute;left:23930;top:58;width:9124;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" fillcolor="white [3201]" stroked="f" strokeweight=".5pt">
                        <v:textbox>
                          <w:txbxContent>
                            <w:p w:rsidR="009A7AB1" w:rsidRDefault="009A7AB1" w:rsidP="009A7AB1">
                              <w:pPr>
                                <w:pStyle w:val="a9"/>
                                <w:spacing w:before="0" w:beforeAutospacing="0" w:after="180" w:afterAutospacing="0"/>
                              </w:pPr>
                              <w:r>
                                <w:rPr>
                                  <w:rFonts w:ascii="Times New Roman" w:hAnsi="Times New Roman" w:cs="Times New Roman"/>
                                  <w:sz w:val="20"/>
                                  <w:szCs w:val="20"/>
                                  <w:lang w:val="en-GB"/>
                                </w:rPr>
                                <w:t>Guard band</w:t>
                              </w:r>
                              <w:r w:rsidR="00192307">
                                <w:rPr>
                                  <w:rFonts w:ascii="Times New Roman" w:hAnsi="Times New Roman" w:cs="Times New Roman"/>
                                  <w:sz w:val="20"/>
                                  <w:szCs w:val="20"/>
                                  <w:lang w:val="en-GB"/>
                                </w:rPr>
                                <w:t>#2</w:t>
                              </w:r>
                            </w:p>
                          </w:txbxContent>
                        </v:textbox>
                      </v:shape>
                      <v:rect id="矩形 8" o:spid="_x0000_s1031" style="position:absolute;left:25102;top:6751;width:448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" fillcolor="#58595b [3214]" strokecolor="#58595b [3214]" strokeweight="2pt">
                        <v:fill r:id="rId10" o:title="" color2="white [3212]" type="pattern"/>
                        <v:stroke opacity="16962f"/>
                      </v:rect>
                      <v:rect id="矩形 4" o:spid="_x0000_s1032" style="position:absolute;left:30838;top:4277;width:9749;height:6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" fillcolor="white [3212]" strokecolor="#2b2c2d [1609]" strokeweight="2pt"/>
                      <v:rect id="矩形 11" o:spid="_x0000_s1033" style="position:absolute;left:18453;top:6750;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" fillcolor="#d1e8b3 [1304]" strokecolor="#69972e [2408]" strokeweight="2pt">
                        <v:fill opacity="35980f"/>
                      </v:rect>
                      <v:rect id="矩形 12" o:spid="_x0000_s1034" style="position:absolute;left:22171;top:6752;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" fillcolor="#d1e8b3 [1304]" strokecolor="#69972e [2408]" strokeweight="2pt">
                        <v:fill opacity="35980f"/>
                      </v:rect>
                      <v:rect id="矩形 13" o:spid="_x0000_s1035" style="position:absolute;left:25937;top:6752;width:3657;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" fillcolor="#d1e8b3 [1304]" strokecolor="#69972e [2408]" strokeweight="2pt">
                        <v:fill opacity="35980f"/>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36" type="#_x0000_t88" style="position:absolute;left:27025;top:577;width:1889;height:57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" adj="593,11106" strokecolor="#58595b [3214]"/>
                      <v:rect id="矩形 14" o:spid="_x0000_s1037" style="position:absolute;left:100;top:4211;width:9747;height:6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" fillcolor="white [3212]" strokecolor="#2b2c2d [1609]" strokeweight="2pt"/>
                      <v:rect id="矩形 15" o:spid="_x0000_s1038" style="position:absolute;left:14730;top:6757;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" fillcolor="#d1e8b3 [1304]" strokecolor="#69972e [2408]" strokeweight="2pt">
                        <v:fill opacity="35980f"/>
                      </v:rect>
                      <v:rect id="矩形 16" o:spid="_x0000_s1039" style="position:absolute;left:11016;top:6757;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" fillcolor="#d1e8b3 [1304]" strokecolor="#69972e [2408]" strokeweight="2pt">
                        <v:fill opacity="35980f"/>
                      </v:rect>
                      <v:shape id="文本框 5" o:spid="_x0000_s1040" type="#_x0000_t202" style="position:absolute;left:33335;top:4454;width:6267;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" fillcolor="white [3201]" stroked="f" strokeweight=".5pt">
                        <v:textbox>
                          <w:txbxContent>
                            <w:p w:rsidR="009A7AB1" w:rsidRDefault="009A7AB1" w:rsidP="009A7AB1">
                              <w:pPr>
                                <w:pStyle w:val="a9"/>
                                <w:spacing w:before="0" w:beforeAutospacing="0" w:after="180" w:afterAutospacing="0"/>
                              </w:pPr>
                              <w:r>
                                <w:rPr>
                                  <w:rFonts w:ascii="Times New Roman" w:hAnsi="Times New Roman" w:cs="Times New Roman"/>
                                  <w:sz w:val="20"/>
                                  <w:szCs w:val="20"/>
                                  <w:lang w:val="en-GB"/>
                                </w:rPr>
                                <w:t xml:space="preserve">RB set </w:t>
                              </w:r>
                              <w:r w:rsidR="00FC3CFD">
                                <w:rPr>
                                  <w:rFonts w:ascii="Times New Roman" w:hAnsi="Times New Roman" w:cs="Times New Roman"/>
                                  <w:sz w:val="20"/>
                                  <w:szCs w:val="20"/>
                                  <w:lang w:val="en-GB"/>
                                </w:rPr>
                                <w:t>3</w:t>
                              </w:r>
                            </w:p>
                          </w:txbxContent>
                        </v:textbox>
                      </v:shape>
                      <v:shape id="文本框 5" o:spid="_x0000_s1041" type="#_x0000_t202" style="position:absolute;left:8355;width:9125;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" fillcolor="white [3201]" stroked="f" strokeweight=".5pt">
                        <v:textbox>
                          <w:txbxContent>
                            <w:p w:rsidR="00FC3CFD" w:rsidRDefault="00FC3CFD" w:rsidP="009A7AB1">
                              <w:pPr>
                                <w:pStyle w:val="a9"/>
                                <w:spacing w:before="0" w:beforeAutospacing="0" w:after="180" w:afterAutospacing="0"/>
                              </w:pPr>
                              <w:r>
                                <w:rPr>
                                  <w:rFonts w:ascii="Times New Roman" w:hAnsi="Times New Roman" w:cs="Times New Roman"/>
                                  <w:sz w:val="20"/>
                                  <w:szCs w:val="20"/>
                                  <w:lang w:val="en-GB"/>
                                </w:rPr>
                                <w:t>Guard band</w:t>
                              </w:r>
                              <w:r w:rsidR="00192307">
                                <w:rPr>
                                  <w:rFonts w:ascii="Times New Roman" w:hAnsi="Times New Roman" w:cs="Times New Roman"/>
                                  <w:sz w:val="20"/>
                                  <w:szCs w:val="20"/>
                                  <w:lang w:val="en-GB"/>
                                </w:rPr>
                                <w:t>#1</w:t>
                              </w:r>
                            </w:p>
                          </w:txbxContent>
                        </v:textbox>
                      </v:shape>
                      <v:shape id="文本框 21" o:spid="_x0000_s1042" type="#_x0000_t202" style="position:absolute;left:2788;top:4458;width:626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" fillcolor="white [3201]" stroked="f" strokeweight=".5pt">
                        <v:textbox>
                          <w:txbxContent>
                            <w:p w:rsidR="00FC3CFD" w:rsidRDefault="00FC3CFD">
                              <w:pPr>
                                <w:rPr>
                                  <w:lang w:eastAsia="zh-CN"/>
                                </w:rPr>
                              </w:pPr>
                              <w:r>
                                <w:rPr>
                                  <w:rFonts w:hint="eastAsia"/>
                                  <w:lang w:eastAsia="zh-CN"/>
                                </w:rPr>
                                <w:t>R</w:t>
                              </w:r>
                              <w:r>
                                <w:rPr>
                                  <w:lang w:eastAsia="zh-CN"/>
                                </w:rPr>
                                <w:t>B set 1</w:t>
                              </w:r>
                            </w:p>
                          </w:txbxContent>
                        </v:textbox>
                      </v:shape>
                      <v:shape id="右大括号 20" o:spid="_x0000_s1043" type="#_x0000_t88" style="position:absolute;left:11296;top:1051;width:1889;height:47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" adj="710,11106" strokecolor="#58595b [3214]"/>
                      <v:rect id="矩形 17" o:spid="_x0000_s1044" style="position:absolute;left:7301;top:6750;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" fillcolor="#d1e8b3 [1304]" strokecolor="#69972e [2408]" strokeweight="2pt">
                        <v:fill opacity="35980f"/>
                      </v:rect>
                      <v:rect id="矩形 18" o:spid="_x0000_s1045" style="position:absolute;left:3586;top:6757;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" fillcolor="#d1e8b3 [1304]" strokecolor="#69972e [2408]" strokeweight="2pt">
                        <v:fill opacity="35980f"/>
                      </v:rect>
                      <w10:anchorlock/>
                    </v:group>
                  </w:pict>
                </mc:Fallback>
              </mc:AlternateContent>
            </w:r>
          </w:p>
          <w:p w:rsidR="00374CCE" w:rsidRDefault="00374CCE">
            <w:pPr>
              <w:spacing w:after="0"/>
              <w:jc w:val="both"/>
              <w:rPr>
                <w:rFonts w:ascii="Arial" w:hAnsi="Arial"/>
                <w:lang w:val="en-US" w:eastAsia="zh-CN"/>
              </w:rPr>
            </w:pPr>
          </w:p>
        </w:tc>
      </w:tr>
      <w:tr w:rsidR="00374CCE">
        <w:tc>
          <w:tcPr>
            <w:tcW w:w="2694" w:type="dxa"/>
            <w:gridSpan w:val="2"/>
            <w:tcBorders>
              <w:left w:val="single" w:sz="4" w:space="0" w:color="auto"/>
            </w:tcBorders>
          </w:tcPr>
          <w:p w:rsidR="00374CCE" w:rsidRDefault="00374CCE">
            <w:pPr>
              <w:spacing w:after="0"/>
              <w:rPr>
                <w:rFonts w:ascii="Arial" w:hAnsi="Arial"/>
                <w:b/>
                <w:i/>
                <w:sz w:val="8"/>
                <w:szCs w:val="8"/>
                <w:lang w:eastAsia="zh-CN"/>
              </w:rPr>
            </w:pPr>
          </w:p>
        </w:tc>
        <w:tc>
          <w:tcPr>
            <w:tcW w:w="6946" w:type="dxa"/>
            <w:gridSpan w:val="9"/>
            <w:tcBorders>
              <w:right w:val="single" w:sz="4" w:space="0" w:color="auto"/>
            </w:tcBorders>
          </w:tcPr>
          <w:p w:rsidR="00374CCE" w:rsidRDefault="00374CCE">
            <w:pPr>
              <w:spacing w:after="0"/>
              <w:jc w:val="both"/>
              <w:rPr>
                <w:rFonts w:ascii="Arial" w:hAnsi="Arial"/>
                <w:sz w:val="8"/>
                <w:szCs w:val="8"/>
              </w:rPr>
            </w:pPr>
          </w:p>
        </w:tc>
      </w:tr>
      <w:tr w:rsidR="00374CCE">
        <w:tc>
          <w:tcPr>
            <w:tcW w:w="2694" w:type="dxa"/>
            <w:gridSpan w:val="2"/>
            <w:tcBorders>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rsidR="00FE4F60" w:rsidRDefault="000B691D">
            <w:pPr>
              <w:spacing w:after="0"/>
              <w:jc w:val="both"/>
              <w:rPr>
                <w:rFonts w:ascii="Arial" w:hAnsi="Arial"/>
                <w:lang w:val="en-US" w:eastAsia="zh-CN"/>
              </w:rPr>
            </w:pPr>
            <w:r>
              <w:rPr>
                <w:rFonts w:ascii="Arial" w:hAnsi="Arial"/>
                <w:szCs w:val="18"/>
                <w:lang w:val="en-US" w:eastAsia="zh-CN"/>
              </w:rPr>
              <w:t xml:space="preserve">Clarify that </w:t>
            </w:r>
            <w:r w:rsidR="00944BCB">
              <w:rPr>
                <w:rFonts w:ascii="Arial" w:hAnsi="Arial"/>
                <w:szCs w:val="18"/>
                <w:lang w:val="en-US" w:eastAsia="zh-CN"/>
              </w:rPr>
              <w:t>in case of</w:t>
            </w:r>
            <w:r w:rsidR="00B52494" w:rsidRPr="00C863C7">
              <w:rPr>
                <w:rFonts w:ascii="Arial" w:hAnsi="Arial"/>
                <w:lang w:val="en-US" w:eastAsia="zh-CN"/>
              </w:rPr>
              <w:t xml:space="preserve"> more than 1 sub-channel is used for PSSCH transmission, when the highest sub-channel(s) of PSSCH overlaps with intra-cell guard band PRBs only,</w:t>
            </w:r>
            <w:r w:rsidR="00944BCB">
              <w:rPr>
                <w:rFonts w:ascii="Arial" w:hAnsi="Arial"/>
                <w:szCs w:val="18"/>
                <w:lang w:val="en-US" w:eastAsia="zh-CN"/>
              </w:rPr>
              <w:t xml:space="preserve"> </w:t>
            </w:r>
            <w:r w:rsidR="00B52494" w:rsidRPr="00B52494">
              <w:rPr>
                <w:rFonts w:ascii="Arial" w:hAnsi="Arial"/>
                <w:lang w:val="en-US" w:eastAsia="zh-CN"/>
              </w:rPr>
              <w:t xml:space="preserve">the UE can transmit PSSCH on the PRBs belonging to the allocated sub-channel(s) except for the intra-cell guard band PRBs overlapping with the </w:t>
            </w:r>
            <w:r w:rsidR="004613AC">
              <w:rPr>
                <w:rFonts w:ascii="Arial" w:hAnsi="Arial"/>
                <w:lang w:val="en-US" w:eastAsia="zh-CN"/>
              </w:rPr>
              <w:t xml:space="preserve">highest </w:t>
            </w:r>
            <w:r w:rsidR="00A62A0D">
              <w:rPr>
                <w:rFonts w:ascii="Arial" w:hAnsi="Arial"/>
                <w:lang w:val="en-US" w:eastAsia="zh-CN"/>
              </w:rPr>
              <w:t>allocated</w:t>
            </w:r>
            <w:r w:rsidR="00B52494" w:rsidRPr="00B52494">
              <w:rPr>
                <w:rFonts w:ascii="Arial" w:hAnsi="Arial"/>
                <w:lang w:val="en-US" w:eastAsia="zh-CN"/>
              </w:rPr>
              <w:t xml:space="preserve"> sub-channel(s).</w:t>
            </w:r>
          </w:p>
        </w:tc>
      </w:tr>
      <w:tr w:rsidR="00374CCE">
        <w:tc>
          <w:tcPr>
            <w:tcW w:w="2694" w:type="dxa"/>
            <w:gridSpan w:val="2"/>
            <w:tcBorders>
              <w:left w:val="single" w:sz="4" w:space="0" w:color="auto"/>
            </w:tcBorders>
          </w:tcPr>
          <w:p w:rsidR="00374CCE" w:rsidRDefault="00374CCE">
            <w:pPr>
              <w:spacing w:after="0"/>
              <w:rPr>
                <w:rFonts w:ascii="Arial" w:hAnsi="Arial"/>
                <w:b/>
                <w:i/>
                <w:sz w:val="8"/>
                <w:szCs w:val="8"/>
              </w:rPr>
            </w:pPr>
          </w:p>
        </w:tc>
        <w:tc>
          <w:tcPr>
            <w:tcW w:w="6946" w:type="dxa"/>
            <w:gridSpan w:val="9"/>
            <w:tcBorders>
              <w:right w:val="single" w:sz="4" w:space="0" w:color="auto"/>
            </w:tcBorders>
          </w:tcPr>
          <w:p w:rsidR="00A62A0D" w:rsidRDefault="00A62A0D">
            <w:pPr>
              <w:spacing w:after="0"/>
              <w:jc w:val="both"/>
              <w:rPr>
                <w:rFonts w:ascii="Arial" w:hAnsi="Arial"/>
                <w:sz w:val="8"/>
                <w:szCs w:val="8"/>
              </w:rPr>
            </w:pPr>
          </w:p>
          <w:p w:rsidR="00A62A0D" w:rsidRPr="00A62A0D" w:rsidRDefault="00A62A0D" w:rsidP="00A62A0D">
            <w:pPr>
              <w:rPr>
                <w:rFonts w:ascii="Arial" w:hAnsi="Arial"/>
                <w:sz w:val="8"/>
                <w:szCs w:val="8"/>
              </w:rPr>
            </w:pPr>
          </w:p>
          <w:p w:rsidR="00374CCE" w:rsidRPr="00A62A0D" w:rsidRDefault="00374CCE" w:rsidP="00A62A0D">
            <w:pPr>
              <w:jc w:val="center"/>
              <w:rPr>
                <w:rFonts w:ascii="Arial" w:hAnsi="Arial"/>
                <w:sz w:val="8"/>
                <w:szCs w:val="8"/>
              </w:rPr>
            </w:pPr>
          </w:p>
        </w:tc>
      </w:tr>
      <w:tr w:rsidR="00374CCE">
        <w:tc>
          <w:tcPr>
            <w:tcW w:w="2694" w:type="dxa"/>
            <w:gridSpan w:val="2"/>
            <w:tcBorders>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74CCE" w:rsidRDefault="00944BCB" w:rsidP="00944BCB">
            <w:pPr>
              <w:tabs>
                <w:tab w:val="left" w:pos="312"/>
              </w:tabs>
              <w:spacing w:after="0"/>
              <w:jc w:val="both"/>
              <w:rPr>
                <w:rFonts w:ascii="Arial" w:hAnsi="Arial"/>
                <w:lang w:eastAsia="zh-CN"/>
              </w:rPr>
            </w:pPr>
            <w:r>
              <w:rPr>
                <w:rFonts w:ascii="Arial" w:hAnsi="Arial"/>
                <w:szCs w:val="18"/>
                <w:lang w:val="en-US" w:eastAsia="zh-CN"/>
              </w:rPr>
              <w:t xml:space="preserve">In </w:t>
            </w:r>
            <w:r w:rsidR="00A62A0D">
              <w:rPr>
                <w:rFonts w:ascii="Arial" w:hAnsi="Arial"/>
                <w:szCs w:val="18"/>
                <w:lang w:val="en-US" w:eastAsia="zh-CN"/>
              </w:rPr>
              <w:t xml:space="preserve">case </w:t>
            </w:r>
            <w:r w:rsidR="00AA727D">
              <w:rPr>
                <w:rFonts w:ascii="Arial" w:hAnsi="Arial"/>
                <w:szCs w:val="18"/>
                <w:lang w:val="en-US" w:eastAsia="zh-CN"/>
              </w:rPr>
              <w:t>that</w:t>
            </w:r>
            <w:r w:rsidR="00AA727D">
              <w:t xml:space="preserve"> </w:t>
            </w:r>
            <w:r w:rsidR="00AA727D" w:rsidRPr="00AA727D">
              <w:rPr>
                <w:rFonts w:ascii="Arial" w:hAnsi="Arial"/>
                <w:szCs w:val="18"/>
                <w:lang w:val="en-US" w:eastAsia="zh-CN"/>
              </w:rPr>
              <w:t xml:space="preserve">the higher layer parameter </w:t>
            </w:r>
            <w:proofErr w:type="spellStart"/>
            <w:r w:rsidR="00AA727D" w:rsidRPr="00AA727D">
              <w:rPr>
                <w:rFonts w:ascii="Arial" w:hAnsi="Arial"/>
                <w:szCs w:val="18"/>
                <w:lang w:val="en-US" w:eastAsia="zh-CN"/>
              </w:rPr>
              <w:t>transmissionStructureForPSCCHandPSSCH</w:t>
            </w:r>
            <w:proofErr w:type="spellEnd"/>
            <w:r w:rsidR="00AA727D" w:rsidRPr="00AA727D">
              <w:rPr>
                <w:rFonts w:ascii="Arial" w:hAnsi="Arial"/>
                <w:szCs w:val="18"/>
                <w:lang w:val="en-US" w:eastAsia="zh-CN"/>
              </w:rPr>
              <w:t xml:space="preserve"> is set to ‘</w:t>
            </w:r>
            <w:proofErr w:type="spellStart"/>
            <w:r w:rsidR="00AA727D" w:rsidRPr="00AA727D">
              <w:rPr>
                <w:rFonts w:ascii="Arial" w:hAnsi="Arial"/>
                <w:szCs w:val="18"/>
                <w:lang w:val="en-US" w:eastAsia="zh-CN"/>
              </w:rPr>
              <w:t>contiguousRB</w:t>
            </w:r>
            <w:proofErr w:type="spellEnd"/>
            <w:r w:rsidR="00AA727D" w:rsidRPr="00AA727D">
              <w:rPr>
                <w:rFonts w:ascii="Arial" w:hAnsi="Arial"/>
                <w:szCs w:val="18"/>
                <w:lang w:val="en-US" w:eastAsia="zh-CN"/>
              </w:rPr>
              <w:t>', and</w:t>
            </w:r>
            <w:r w:rsidR="00A62A0D" w:rsidRPr="00C863C7">
              <w:rPr>
                <w:rFonts w:ascii="Arial" w:hAnsi="Arial"/>
                <w:lang w:val="en-US" w:eastAsia="zh-CN"/>
              </w:rPr>
              <w:t xml:space="preserve"> more than 1 sub-channel is used for PSSCH transmission, when the highest sub-channel(s) of PSSCH </w:t>
            </w:r>
            <w:bookmarkStart w:id="14" w:name="OLE_LINK1"/>
            <w:r w:rsidR="00A62A0D" w:rsidRPr="00C863C7">
              <w:rPr>
                <w:rFonts w:ascii="Arial" w:hAnsi="Arial"/>
                <w:lang w:val="en-US" w:eastAsia="zh-CN"/>
              </w:rPr>
              <w:t>overlaps with intra-cell guard band PRBs</w:t>
            </w:r>
            <w:bookmarkEnd w:id="14"/>
            <w:r w:rsidR="00A62A0D" w:rsidRPr="00C863C7">
              <w:rPr>
                <w:rFonts w:ascii="Arial" w:hAnsi="Arial"/>
                <w:lang w:val="en-US" w:eastAsia="zh-CN"/>
              </w:rPr>
              <w:t xml:space="preserve"> only,</w:t>
            </w:r>
            <w:r>
              <w:rPr>
                <w:rFonts w:ascii="Arial" w:hAnsi="Arial"/>
                <w:szCs w:val="18"/>
                <w:lang w:val="en-US" w:eastAsia="zh-CN"/>
              </w:rPr>
              <w:t xml:space="preserve"> UE </w:t>
            </w:r>
            <w:r w:rsidR="00A62A0D">
              <w:rPr>
                <w:rFonts w:ascii="Arial" w:hAnsi="Arial"/>
                <w:szCs w:val="18"/>
                <w:lang w:val="en-US" w:eastAsia="zh-CN"/>
              </w:rPr>
              <w:t>may</w:t>
            </w:r>
            <w:r>
              <w:rPr>
                <w:rFonts w:ascii="Arial" w:hAnsi="Arial"/>
                <w:szCs w:val="18"/>
                <w:lang w:val="en-US" w:eastAsia="zh-CN"/>
              </w:rPr>
              <w:t xml:space="preserve"> </w:t>
            </w:r>
            <w:r w:rsidR="00A62A0D">
              <w:rPr>
                <w:rFonts w:ascii="Arial" w:hAnsi="Arial"/>
                <w:szCs w:val="18"/>
                <w:lang w:val="en-US" w:eastAsia="zh-CN"/>
              </w:rPr>
              <w:t>mis</w:t>
            </w:r>
            <w:r>
              <w:rPr>
                <w:rFonts w:ascii="Arial" w:hAnsi="Arial"/>
                <w:szCs w:val="18"/>
                <w:lang w:val="en-US" w:eastAsia="zh-CN"/>
              </w:rPr>
              <w:t xml:space="preserve">use </w:t>
            </w:r>
            <w:r w:rsidR="00A62A0D">
              <w:rPr>
                <w:rFonts w:ascii="Arial" w:hAnsi="Arial"/>
                <w:szCs w:val="18"/>
                <w:lang w:val="en-US" w:eastAsia="zh-CN"/>
              </w:rPr>
              <w:t xml:space="preserve">some of the </w:t>
            </w:r>
            <w:r>
              <w:rPr>
                <w:rFonts w:ascii="Arial" w:hAnsi="Arial"/>
                <w:szCs w:val="18"/>
                <w:lang w:val="en-US" w:eastAsia="zh-CN"/>
              </w:rPr>
              <w:t xml:space="preserve">PRBs </w:t>
            </w:r>
            <w:r w:rsidR="00A62A0D" w:rsidRPr="00C863C7">
              <w:rPr>
                <w:rFonts w:ascii="Arial" w:hAnsi="Arial"/>
                <w:lang w:val="en-US" w:eastAsia="zh-CN"/>
              </w:rPr>
              <w:t>overlaps with intra-cell guard band PRBs</w:t>
            </w:r>
            <w:r>
              <w:rPr>
                <w:rFonts w:ascii="Arial" w:hAnsi="Arial"/>
                <w:lang w:val="en-US" w:eastAsia="zh-CN"/>
              </w:rPr>
              <w:t>.</w:t>
            </w:r>
          </w:p>
        </w:tc>
      </w:tr>
      <w:tr w:rsidR="00374CCE">
        <w:tc>
          <w:tcPr>
            <w:tcW w:w="2694" w:type="dxa"/>
            <w:gridSpan w:val="2"/>
          </w:tcPr>
          <w:p w:rsidR="00374CCE" w:rsidRDefault="00374CCE">
            <w:pPr>
              <w:spacing w:after="0"/>
              <w:rPr>
                <w:rFonts w:ascii="Arial" w:hAnsi="Arial"/>
                <w:b/>
                <w:i/>
                <w:sz w:val="8"/>
                <w:szCs w:val="8"/>
              </w:rPr>
            </w:pPr>
          </w:p>
        </w:tc>
        <w:tc>
          <w:tcPr>
            <w:tcW w:w="6946" w:type="dxa"/>
            <w:gridSpan w:val="9"/>
          </w:tcPr>
          <w:p w:rsidR="00374CCE" w:rsidRDefault="00374CCE">
            <w:pPr>
              <w:spacing w:after="0"/>
              <w:rPr>
                <w:rFonts w:ascii="Arial" w:hAnsi="Arial"/>
                <w:sz w:val="8"/>
                <w:szCs w:val="8"/>
              </w:rPr>
            </w:pPr>
          </w:p>
        </w:tc>
      </w:tr>
      <w:tr w:rsidR="00374CCE">
        <w:tc>
          <w:tcPr>
            <w:tcW w:w="2694" w:type="dxa"/>
            <w:gridSpan w:val="2"/>
            <w:tcBorders>
              <w:top w:val="single" w:sz="4" w:space="0" w:color="auto"/>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rsidR="00374CCE" w:rsidRDefault="00CA13FE">
            <w:pPr>
              <w:spacing w:after="0"/>
              <w:ind w:left="100"/>
              <w:rPr>
                <w:rFonts w:ascii="Arial" w:hAnsi="Arial"/>
                <w:lang w:val="en-US" w:eastAsia="zh-CN"/>
              </w:rPr>
            </w:pPr>
            <w:r>
              <w:rPr>
                <w:rFonts w:ascii="Arial" w:hAnsi="Arial" w:hint="eastAsia"/>
                <w:lang w:val="en-US" w:eastAsia="zh-CN"/>
              </w:rPr>
              <w:t>8</w:t>
            </w:r>
          </w:p>
        </w:tc>
      </w:tr>
      <w:tr w:rsidR="00374CCE">
        <w:tc>
          <w:tcPr>
            <w:tcW w:w="2694" w:type="dxa"/>
            <w:gridSpan w:val="2"/>
            <w:tcBorders>
              <w:left w:val="single" w:sz="4" w:space="0" w:color="auto"/>
            </w:tcBorders>
          </w:tcPr>
          <w:p w:rsidR="00374CCE" w:rsidRDefault="00374CCE">
            <w:pPr>
              <w:spacing w:after="0"/>
              <w:rPr>
                <w:rFonts w:ascii="Arial" w:hAnsi="Arial"/>
                <w:b/>
                <w:i/>
                <w:sz w:val="8"/>
                <w:szCs w:val="8"/>
              </w:rPr>
            </w:pPr>
          </w:p>
        </w:tc>
        <w:tc>
          <w:tcPr>
            <w:tcW w:w="6946" w:type="dxa"/>
            <w:gridSpan w:val="9"/>
            <w:tcBorders>
              <w:right w:val="single" w:sz="4" w:space="0" w:color="auto"/>
            </w:tcBorders>
          </w:tcPr>
          <w:p w:rsidR="00374CCE" w:rsidRDefault="00374CCE">
            <w:pPr>
              <w:spacing w:after="0"/>
              <w:rPr>
                <w:rFonts w:ascii="Arial" w:hAnsi="Arial"/>
                <w:sz w:val="8"/>
                <w:szCs w:val="8"/>
              </w:rPr>
            </w:pPr>
          </w:p>
        </w:tc>
      </w:tr>
      <w:tr w:rsidR="00374CCE">
        <w:tc>
          <w:tcPr>
            <w:tcW w:w="2694" w:type="dxa"/>
            <w:gridSpan w:val="2"/>
            <w:tcBorders>
              <w:left w:val="single" w:sz="4" w:space="0" w:color="auto"/>
            </w:tcBorders>
            <w:shd w:val="clear" w:color="auto" w:fill="auto"/>
          </w:tcPr>
          <w:p w:rsidR="00374CCE" w:rsidRDefault="00374CCE">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shd w:val="clear" w:color="auto" w:fill="auto"/>
          </w:tcPr>
          <w:p w:rsidR="00374CCE" w:rsidRDefault="00CA13F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4CCE" w:rsidRDefault="00CA13FE">
            <w:pPr>
              <w:spacing w:after="0"/>
              <w:jc w:val="center"/>
              <w:rPr>
                <w:rFonts w:ascii="Arial" w:hAnsi="Arial"/>
                <w:b/>
                <w:caps/>
              </w:rPr>
            </w:pPr>
            <w:r>
              <w:rPr>
                <w:rFonts w:ascii="Arial" w:hAnsi="Arial"/>
                <w:b/>
                <w:caps/>
              </w:rPr>
              <w:t>N</w:t>
            </w:r>
          </w:p>
        </w:tc>
        <w:tc>
          <w:tcPr>
            <w:tcW w:w="2977" w:type="dxa"/>
            <w:gridSpan w:val="4"/>
            <w:shd w:val="clear" w:color="auto" w:fill="auto"/>
          </w:tcPr>
          <w:p w:rsidR="00374CCE" w:rsidRDefault="00374CCE">
            <w:pPr>
              <w:tabs>
                <w:tab w:val="right" w:pos="2893"/>
              </w:tabs>
              <w:spacing w:after="0"/>
              <w:rPr>
                <w:rFonts w:ascii="Arial" w:hAnsi="Arial"/>
              </w:rPr>
            </w:pPr>
          </w:p>
        </w:tc>
        <w:tc>
          <w:tcPr>
            <w:tcW w:w="3401" w:type="dxa"/>
            <w:gridSpan w:val="3"/>
            <w:tcBorders>
              <w:right w:val="single" w:sz="4" w:space="0" w:color="auto"/>
            </w:tcBorders>
            <w:shd w:val="clear" w:color="FFFF00" w:fill="auto"/>
          </w:tcPr>
          <w:p w:rsidR="00374CCE" w:rsidRDefault="00374CCE">
            <w:pPr>
              <w:spacing w:after="0"/>
              <w:ind w:left="99"/>
              <w:rPr>
                <w:rFonts w:ascii="Arial" w:hAnsi="Arial"/>
              </w:rPr>
            </w:pPr>
          </w:p>
        </w:tc>
      </w:tr>
      <w:tr w:rsidR="00374CCE">
        <w:tc>
          <w:tcPr>
            <w:tcW w:w="2694" w:type="dxa"/>
            <w:gridSpan w:val="2"/>
            <w:tcBorders>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shd w:val="clear" w:color="auto" w:fill="auto"/>
          </w:tcPr>
          <w:p w:rsidR="00374CCE" w:rsidRDefault="00CA13F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shd w:val="clear" w:color="auto" w:fill="auto"/>
          </w:tcPr>
          <w:p w:rsidR="00374CCE" w:rsidRDefault="00CA13F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tcPr>
          <w:p w:rsidR="00374CCE" w:rsidRDefault="00374CCE">
            <w:pPr>
              <w:spacing w:after="0"/>
              <w:rPr>
                <w:rFonts w:ascii="Arial" w:hAnsi="Arial"/>
                <w:b/>
                <w:i/>
              </w:rPr>
            </w:pPr>
          </w:p>
        </w:tc>
        <w:tc>
          <w:tcPr>
            <w:tcW w:w="6946" w:type="dxa"/>
            <w:gridSpan w:val="9"/>
            <w:tcBorders>
              <w:right w:val="single" w:sz="4" w:space="0" w:color="auto"/>
            </w:tcBorders>
          </w:tcPr>
          <w:p w:rsidR="00374CCE" w:rsidRDefault="00374CCE">
            <w:pPr>
              <w:spacing w:after="0"/>
              <w:rPr>
                <w:rFonts w:ascii="Arial" w:hAnsi="Arial"/>
              </w:rPr>
            </w:pPr>
          </w:p>
        </w:tc>
      </w:tr>
      <w:tr w:rsidR="00374CCE">
        <w:tc>
          <w:tcPr>
            <w:tcW w:w="2694" w:type="dxa"/>
            <w:gridSpan w:val="2"/>
            <w:tcBorders>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rsidR="00374CCE" w:rsidRDefault="00374CCE">
            <w:pPr>
              <w:spacing w:after="0"/>
              <w:ind w:left="100"/>
              <w:rPr>
                <w:rFonts w:ascii="Arial" w:hAnsi="Arial"/>
                <w:lang w:eastAsia="zh-CN"/>
              </w:rPr>
            </w:pPr>
          </w:p>
        </w:tc>
      </w:tr>
      <w:tr w:rsidR="00374CCE">
        <w:tc>
          <w:tcPr>
            <w:tcW w:w="2694" w:type="dxa"/>
            <w:gridSpan w:val="2"/>
            <w:tcBorders>
              <w:top w:val="single" w:sz="4" w:space="0" w:color="auto"/>
              <w:bottom w:val="single" w:sz="4" w:space="0" w:color="auto"/>
            </w:tcBorders>
            <w:shd w:val="clear" w:color="auto" w:fill="auto"/>
          </w:tcPr>
          <w:p w:rsidR="00374CCE" w:rsidRDefault="00374CCE">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rsidR="00374CCE" w:rsidRDefault="00374CCE">
            <w:pPr>
              <w:spacing w:after="0"/>
              <w:ind w:left="100"/>
              <w:rPr>
                <w:rFonts w:ascii="Arial" w:hAnsi="Arial"/>
                <w:sz w:val="8"/>
                <w:szCs w:val="8"/>
              </w:rPr>
            </w:pPr>
          </w:p>
        </w:tc>
      </w:tr>
      <w:tr w:rsidR="00374CCE">
        <w:tc>
          <w:tcPr>
            <w:tcW w:w="2694" w:type="dxa"/>
            <w:gridSpan w:val="2"/>
            <w:tcBorders>
              <w:top w:val="single" w:sz="4" w:space="0" w:color="auto"/>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CCE" w:rsidRDefault="00374CCE">
            <w:pPr>
              <w:spacing w:after="0"/>
              <w:ind w:left="100"/>
              <w:rPr>
                <w:rFonts w:ascii="Arial" w:hAnsi="Arial"/>
              </w:rPr>
            </w:pPr>
          </w:p>
        </w:tc>
      </w:tr>
    </w:tbl>
    <w:p w:rsidR="00374CCE" w:rsidRDefault="00374CCE">
      <w:pPr>
        <w:spacing w:after="0"/>
        <w:rPr>
          <w:rFonts w:ascii="Arial" w:hAnsi="Arial"/>
          <w:sz w:val="8"/>
          <w:szCs w:val="8"/>
        </w:rPr>
      </w:pPr>
    </w:p>
    <w:p w:rsidR="00374CCE" w:rsidRDefault="00374CCE">
      <w:pPr>
        <w:sectPr w:rsidR="00374CCE">
          <w:headerReference w:type="even" r:id="rId11"/>
          <w:footnotePr>
            <w:numRestart w:val="eachSect"/>
          </w:footnotePr>
          <w:pgSz w:w="11907" w:h="16840"/>
          <w:pgMar w:top="1418" w:right="1134" w:bottom="1134" w:left="1134" w:header="680" w:footer="567" w:gutter="0"/>
          <w:cols w:space="720"/>
        </w:sectPr>
      </w:pPr>
    </w:p>
    <w:p w:rsidR="00944BCB" w:rsidRPr="00944BCB" w:rsidRDefault="00944BCB" w:rsidP="00944BCB">
      <w:pPr>
        <w:pStyle w:val="1"/>
        <w:rPr>
          <w:lang w:val="en-US" w:eastAsia="zh-CN"/>
        </w:rPr>
      </w:pPr>
      <w:bookmarkStart w:id="15" w:name="_Toc29673242"/>
      <w:bookmarkStart w:id="16" w:name="_Toc29674376"/>
      <w:bookmarkStart w:id="17" w:name="_Toc36645606"/>
      <w:bookmarkStart w:id="18" w:name="_Toc29673383"/>
      <w:bookmarkStart w:id="19" w:name="_Toc45810655"/>
      <w:bookmarkStart w:id="20" w:name="_Toc162185007"/>
      <w:bookmarkEnd w:id="0"/>
      <w:bookmarkEnd w:id="1"/>
      <w:bookmarkEnd w:id="2"/>
      <w:bookmarkEnd w:id="3"/>
      <w:bookmarkEnd w:id="4"/>
      <w:bookmarkEnd w:id="5"/>
      <w:bookmarkEnd w:id="6"/>
      <w:bookmarkEnd w:id="7"/>
      <w:bookmarkEnd w:id="8"/>
      <w:bookmarkEnd w:id="9"/>
      <w:bookmarkEnd w:id="10"/>
      <w:bookmarkEnd w:id="11"/>
      <w:r w:rsidRPr="00944BCB">
        <w:lastRenderedPageBreak/>
        <w:t>8</w:t>
      </w:r>
      <w:r w:rsidRPr="00944BCB">
        <w:tab/>
        <w:t xml:space="preserve">Physical </w:t>
      </w:r>
      <w:proofErr w:type="spellStart"/>
      <w:r w:rsidRPr="00944BCB">
        <w:t>sidelink</w:t>
      </w:r>
      <w:proofErr w:type="spellEnd"/>
      <w:r w:rsidRPr="00944BCB">
        <w:t xml:space="preserve"> shared channel related procedures</w:t>
      </w:r>
    </w:p>
    <w:bookmarkEnd w:id="15"/>
    <w:bookmarkEnd w:id="16"/>
    <w:bookmarkEnd w:id="17"/>
    <w:bookmarkEnd w:id="18"/>
    <w:bookmarkEnd w:id="19"/>
    <w:bookmarkEnd w:id="20"/>
    <w:p w:rsidR="00944BCB" w:rsidRDefault="00944BCB" w:rsidP="00944BCB">
      <w:pPr>
        <w:jc w:val="center"/>
        <w:rPr>
          <w:color w:val="FF0000"/>
        </w:rPr>
      </w:pPr>
      <w:r>
        <w:rPr>
          <w:rFonts w:hint="eastAsia"/>
          <w:color w:val="FF0000"/>
        </w:rPr>
        <w:t>&lt;Unchanged parts are omitted&gt;</w:t>
      </w:r>
    </w:p>
    <w:p w:rsidR="00A62A0D" w:rsidRDefault="00A62A0D" w:rsidP="00A62A0D">
      <w:pPr>
        <w:rPr>
          <w:rFonts w:ascii="Times" w:eastAsia="Batang" w:hAnsi="Times"/>
          <w:kern w:val="24"/>
          <w:lang w:val="en-US" w:eastAsia="zh-CN"/>
        </w:rPr>
      </w:pPr>
      <w:r>
        <w:t xml:space="preserve">For operation with shared spectrum channel access for frequency range 1, a </w:t>
      </w:r>
      <w:proofErr w:type="spellStart"/>
      <w:r>
        <w:t>sidelink</w:t>
      </w:r>
      <w:proofErr w:type="spellEnd"/>
      <w:r>
        <w:t xml:space="preserve"> resource pool can be </w:t>
      </w:r>
      <w:r>
        <w:rPr>
          <w:rFonts w:eastAsia="MS Mincho"/>
        </w:rPr>
        <w:t>(pre-)configured to include integer number of RB sets</w:t>
      </w:r>
      <w:r>
        <w:rPr>
          <w:rFonts w:eastAsia="MS Mincho"/>
          <w:color w:val="000000"/>
        </w:rPr>
        <w:t>, and</w:t>
      </w:r>
      <w:r>
        <w:rPr>
          <w:rFonts w:eastAsia="Malgun Gothic"/>
          <w:color w:val="000000"/>
        </w:rPr>
        <w:t xml:space="preserve"> the lowest RB of the </w:t>
      </w:r>
      <w:proofErr w:type="spellStart"/>
      <w:r>
        <w:rPr>
          <w:rFonts w:eastAsia="Malgun Gothic"/>
          <w:color w:val="000000"/>
        </w:rPr>
        <w:t>sidelink</w:t>
      </w:r>
      <w:proofErr w:type="spellEnd"/>
      <w:r>
        <w:rPr>
          <w:rFonts w:eastAsia="Malgun Gothic"/>
          <w:color w:val="000000"/>
        </w:rPr>
        <w:t xml:space="preserve"> resource pool is aligned with the lowest RB of lowest RB set in the resource pool</w:t>
      </w:r>
      <w:r>
        <w:rPr>
          <w:rFonts w:eastAsia="MS Mincho"/>
          <w:color w:val="000000"/>
        </w:rPr>
        <w:t>, and</w:t>
      </w:r>
      <w:r>
        <w:rPr>
          <w:rFonts w:eastAsia="Malgun Gothic"/>
          <w:color w:val="000000"/>
        </w:rPr>
        <w:t xml:space="preserve"> the highest RB of the </w:t>
      </w:r>
      <w:proofErr w:type="spellStart"/>
      <w:r>
        <w:rPr>
          <w:rFonts w:eastAsia="Malgun Gothic"/>
          <w:color w:val="000000"/>
        </w:rPr>
        <w:t>sidelink</w:t>
      </w:r>
      <w:proofErr w:type="spellEnd"/>
      <w:r>
        <w:rPr>
          <w:rFonts w:eastAsia="Malgun Gothic"/>
          <w:color w:val="000000"/>
        </w:rPr>
        <w:t xml:space="preserve"> resource pool is aligned with the highest RB of highest RB set in the resource pool</w:t>
      </w:r>
      <w:r>
        <w:rPr>
          <w:rFonts w:eastAsia="MS Mincho"/>
        </w:rPr>
        <w:t xml:space="preserve">. A </w:t>
      </w:r>
      <w:r>
        <w:t xml:space="preserve">UE can be provided with intra-cell guard bands according to the higher layer parameter </w:t>
      </w:r>
      <w:proofErr w:type="spellStart"/>
      <w:r>
        <w:rPr>
          <w:i/>
          <w:iCs/>
        </w:rPr>
        <w:t>sl</w:t>
      </w:r>
      <w:proofErr w:type="spellEnd"/>
      <w:r>
        <w:rPr>
          <w:i/>
          <w:iCs/>
        </w:rPr>
        <w:t>-</w:t>
      </w:r>
      <w:proofErr w:type="spellStart"/>
      <w:r>
        <w:rPr>
          <w:i/>
          <w:iCs/>
        </w:rPr>
        <w:t>IntraCellGuardBandsSL</w:t>
      </w:r>
      <w:proofErr w:type="spellEnd"/>
      <w:r>
        <w:rPr>
          <w:i/>
          <w:iCs/>
        </w:rPr>
        <w:t>-List</w:t>
      </w:r>
      <w:r>
        <w:rPr>
          <w:iCs/>
        </w:rPr>
        <w:t xml:space="preserve"> or according to the nominal intra-cell guard band and RB set pattern as specified in [8, TS 38.101-1] </w:t>
      </w:r>
      <w:r>
        <w:t>when the higher layer parameter</w:t>
      </w:r>
      <w:r>
        <w:rPr>
          <w:rFonts w:eastAsia="Batang"/>
          <w:i/>
          <w:iCs/>
          <w:color w:val="000000"/>
          <w:kern w:val="24"/>
        </w:rPr>
        <w:t xml:space="preserve"> </w:t>
      </w:r>
      <w:proofErr w:type="spellStart"/>
      <w:r>
        <w:rPr>
          <w:rFonts w:eastAsia="Batang"/>
          <w:i/>
          <w:iCs/>
          <w:color w:val="000000"/>
          <w:kern w:val="24"/>
        </w:rPr>
        <w:t>intraCellGuardBandsSL</w:t>
      </w:r>
      <w:proofErr w:type="spellEnd"/>
      <w:r>
        <w:rPr>
          <w:rFonts w:eastAsia="Batang"/>
          <w:i/>
          <w:iCs/>
          <w:color w:val="000000"/>
          <w:kern w:val="24"/>
        </w:rPr>
        <w:t>-List</w:t>
      </w:r>
      <w:r>
        <w:rPr>
          <w:rFonts w:eastAsia="Batang"/>
          <w:iCs/>
          <w:color w:val="000000"/>
          <w:kern w:val="24"/>
        </w:rPr>
        <w:t xml:space="preserve"> </w:t>
      </w:r>
      <w:r>
        <w:t xml:space="preserve">is not configured. </w:t>
      </w:r>
      <w:r>
        <w:rPr>
          <w:rFonts w:ascii="Times" w:eastAsia="Batang" w:hAnsi="Times"/>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rPr>
        <w:t xml:space="preserve"> If the higher layer parameter </w:t>
      </w:r>
      <w:proofErr w:type="spellStart"/>
      <w:r>
        <w:rPr>
          <w:rFonts w:ascii="Times" w:eastAsia="Batang" w:hAnsi="Times"/>
          <w:i/>
          <w:iCs/>
          <w:color w:val="000000"/>
          <w:kern w:val="24"/>
        </w:rPr>
        <w:t>sl-TransmissionStructureForPSCCHandPSSCH</w:t>
      </w:r>
      <w:proofErr w:type="spellEnd"/>
      <w:r>
        <w:rPr>
          <w:rFonts w:ascii="Times" w:eastAsia="Batang" w:hAnsi="Times"/>
          <w:color w:val="000000"/>
          <w:kern w:val="24"/>
        </w:rPr>
        <w:t xml:space="preserve"> is set to ‘</w:t>
      </w:r>
      <w:proofErr w:type="spellStart"/>
      <w:r>
        <w:rPr>
          <w:rFonts w:ascii="Times" w:eastAsia="Batang" w:hAnsi="Times"/>
          <w:color w:val="000000"/>
          <w:kern w:val="24"/>
        </w:rPr>
        <w:t>contiguousRB</w:t>
      </w:r>
      <w:proofErr w:type="spellEnd"/>
      <w:r>
        <w:rPr>
          <w:rFonts w:ascii="Times" w:eastAsia="Batang" w:hAnsi="Times"/>
          <w:color w:val="000000"/>
          <w:kern w:val="24"/>
        </w:rPr>
        <w:t>'</w:t>
      </w:r>
      <w:r>
        <w:rPr>
          <w:rFonts w:ascii="Times" w:eastAsia="Batang" w:hAnsi="Times"/>
          <w:bCs/>
          <w:color w:val="000000"/>
          <w:kern w:val="24"/>
        </w:rPr>
        <w:t>, and i</w:t>
      </w:r>
      <w:r>
        <w:rPr>
          <w:rFonts w:ascii="Times" w:eastAsia="Batang" w:hAnsi="Times"/>
          <w:color w:val="000000"/>
          <w:kern w:val="24"/>
        </w:rPr>
        <w:t xml:space="preserve">f more than 1 sub-channel is used for PSSCH transmission, when the highest sub-channel of PSSCH overlaps with a single RB set and </w:t>
      </w:r>
      <w:r w:rsidRPr="00A62A0D">
        <w:rPr>
          <w:rFonts w:ascii="Times" w:eastAsia="Batang" w:hAnsi="Times"/>
          <w:color w:val="000000"/>
          <w:kern w:val="24"/>
        </w:rPr>
        <w:t>the highest PRB in the highest sub-channel overlaps with intra-cell guard band PRBs, the UE can transmit PSSCH on the PRBs belonging to the allocated sub-channel(s) except for the intra-cell guard band PRBs within the highest sub-channel.</w:t>
      </w:r>
      <w:r w:rsidRPr="00A62A0D">
        <w:rPr>
          <w:rFonts w:ascii="Times" w:eastAsia="Batang" w:hAnsi="Times"/>
          <w:kern w:val="24"/>
        </w:rPr>
        <w:t xml:space="preserve"> </w:t>
      </w:r>
      <w:r w:rsidRPr="00A62A0D">
        <w:rPr>
          <w:rFonts w:ascii="Times" w:eastAsia="Batang" w:hAnsi="Times"/>
          <w:color w:val="000000"/>
          <w:kern w:val="24"/>
        </w:rPr>
        <w:t xml:space="preserve">If the higher layer parameter </w:t>
      </w:r>
      <w:proofErr w:type="spellStart"/>
      <w:r w:rsidRPr="00A62A0D">
        <w:rPr>
          <w:rFonts w:ascii="Times" w:eastAsia="Batang" w:hAnsi="Times"/>
          <w:i/>
          <w:iCs/>
          <w:color w:val="000000"/>
          <w:kern w:val="24"/>
        </w:rPr>
        <w:t>sl-TransmissionStructureForPSCCHandPSSCH</w:t>
      </w:r>
      <w:proofErr w:type="spellEnd"/>
      <w:r w:rsidRPr="00A62A0D">
        <w:rPr>
          <w:rFonts w:ascii="Times" w:eastAsia="Batang" w:hAnsi="Times"/>
          <w:color w:val="000000"/>
          <w:kern w:val="24"/>
        </w:rPr>
        <w:t xml:space="preserve"> is set to </w:t>
      </w:r>
      <w:r w:rsidRPr="00A62A0D">
        <w:rPr>
          <w:rFonts w:ascii="Times" w:eastAsia="Batang" w:hAnsi="Times" w:cs="Times"/>
          <w:color w:val="000000"/>
          <w:kern w:val="24"/>
        </w:rPr>
        <w:t>‘</w:t>
      </w:r>
      <w:proofErr w:type="spellStart"/>
      <w:r w:rsidRPr="00A62A0D">
        <w:rPr>
          <w:rFonts w:ascii="Times" w:eastAsia="Batang" w:hAnsi="Times" w:cs="Times"/>
          <w:color w:val="000000"/>
          <w:kern w:val="24"/>
        </w:rPr>
        <w:t>contiguousRB</w:t>
      </w:r>
      <w:proofErr w:type="spellEnd"/>
      <w:r w:rsidRPr="00A62A0D">
        <w:rPr>
          <w:rFonts w:ascii="Times" w:eastAsia="Batang" w:hAnsi="Times" w:cs="Times"/>
          <w:color w:val="000000"/>
          <w:kern w:val="24"/>
        </w:rPr>
        <w:t>'</w:t>
      </w:r>
      <w:r w:rsidRPr="00A62A0D">
        <w:rPr>
          <w:rFonts w:ascii="Times" w:eastAsia="Batang" w:hAnsi="Times"/>
          <w:bCs/>
          <w:color w:val="000000"/>
          <w:kern w:val="24"/>
        </w:rPr>
        <w:t>, and i</w:t>
      </w:r>
      <w:r w:rsidRPr="00A62A0D">
        <w:rPr>
          <w:rFonts w:ascii="Times" w:eastAsia="Batang" w:hAnsi="Times"/>
          <w:color w:val="000000"/>
          <w:kern w:val="24"/>
        </w:rPr>
        <w:t>f more than 1 sub-channel is used for PSSCH transmission, when the highest sub-channel(s) of PSSCH overlaps with intra-cell guard band PRBs only,</w:t>
      </w:r>
      <w:r>
        <w:rPr>
          <w:rFonts w:ascii="Times" w:eastAsia="Batang" w:hAnsi="Times"/>
          <w:color w:val="000000"/>
          <w:kern w:val="24"/>
        </w:rPr>
        <w:t xml:space="preserve"> the UE can transmit PSSCH on the PRBs belonging to the allocated sub-channel</w:t>
      </w:r>
      <w:del w:id="21" w:author="ZTE" w:date="2024-08-07T10:39:00Z">
        <w:r w:rsidDel="005D36C4">
          <w:rPr>
            <w:rFonts w:ascii="Times" w:eastAsia="Batang" w:hAnsi="Times"/>
            <w:color w:val="000000"/>
            <w:kern w:val="24"/>
          </w:rPr>
          <w:delText>(</w:delText>
        </w:r>
      </w:del>
      <w:r>
        <w:rPr>
          <w:rFonts w:ascii="Times" w:eastAsia="Batang" w:hAnsi="Times"/>
          <w:color w:val="000000"/>
          <w:kern w:val="24"/>
        </w:rPr>
        <w:t>s</w:t>
      </w:r>
      <w:del w:id="22" w:author="ZTE" w:date="2024-08-07T10:39:00Z">
        <w:r w:rsidDel="005D36C4">
          <w:rPr>
            <w:rFonts w:ascii="Times" w:eastAsia="Batang" w:hAnsi="Times"/>
            <w:color w:val="000000"/>
            <w:kern w:val="24"/>
          </w:rPr>
          <w:delText>)</w:delText>
        </w:r>
      </w:del>
      <w:r>
        <w:rPr>
          <w:rFonts w:ascii="Times" w:eastAsia="Batang" w:hAnsi="Times"/>
          <w:color w:val="000000"/>
          <w:kern w:val="24"/>
        </w:rPr>
        <w:t xml:space="preserve"> except for the intra-cell guard band PRBs overlapping with the </w:t>
      </w:r>
      <w:del w:id="23" w:author="ZTE" w:date="2024-08-07T09:57:00Z">
        <w:r w:rsidDel="001B1F24">
          <w:rPr>
            <w:rFonts w:ascii="Times" w:eastAsia="Batang" w:hAnsi="Times"/>
            <w:color w:val="000000"/>
            <w:kern w:val="24"/>
          </w:rPr>
          <w:delText xml:space="preserve">highest </w:delText>
        </w:r>
      </w:del>
      <w:ins w:id="24" w:author="ZTE" w:date="2024-08-06T19:55:00Z">
        <w:r w:rsidR="00FC3CFD">
          <w:rPr>
            <w:rFonts w:ascii="Times" w:eastAsia="Batang" w:hAnsi="Times"/>
            <w:color w:val="000000"/>
            <w:kern w:val="24"/>
          </w:rPr>
          <w:t xml:space="preserve">allocated </w:t>
        </w:r>
      </w:ins>
      <w:r>
        <w:rPr>
          <w:rFonts w:ascii="Times" w:eastAsia="Batang" w:hAnsi="Times"/>
          <w:color w:val="000000"/>
          <w:kern w:val="24"/>
        </w:rPr>
        <w:t>sub-channel</w:t>
      </w:r>
      <w:del w:id="25" w:author="ZTE" w:date="2024-08-07T10:38:00Z">
        <w:r w:rsidDel="005D36C4">
          <w:rPr>
            <w:rFonts w:ascii="Times" w:eastAsia="Batang" w:hAnsi="Times"/>
            <w:color w:val="000000"/>
            <w:kern w:val="24"/>
          </w:rPr>
          <w:delText>(</w:delText>
        </w:r>
      </w:del>
      <w:r>
        <w:rPr>
          <w:rFonts w:ascii="Times" w:eastAsia="Batang" w:hAnsi="Times"/>
          <w:color w:val="000000"/>
          <w:kern w:val="24"/>
        </w:rPr>
        <w:t>s</w:t>
      </w:r>
      <w:del w:id="26" w:author="ZTE" w:date="2024-08-07T10:38:00Z">
        <w:r w:rsidDel="005D36C4">
          <w:rPr>
            <w:rFonts w:ascii="Times" w:eastAsia="Batang" w:hAnsi="Times"/>
            <w:color w:val="000000"/>
            <w:kern w:val="24"/>
          </w:rPr>
          <w:delText>)</w:delText>
        </w:r>
      </w:del>
      <w:ins w:id="27" w:author="ZTE" w:date="2024-08-07T10:40:00Z">
        <w:r w:rsidR="005D36C4" w:rsidRPr="005D36C4">
          <w:rPr>
            <w:rFonts w:ascii="Times" w:eastAsia="Batang" w:hAnsi="Times"/>
            <w:color w:val="000000"/>
            <w:kern w:val="24"/>
          </w:rPr>
          <w:t xml:space="preserve"> </w:t>
        </w:r>
      </w:ins>
      <w:ins w:id="28" w:author="ZTE" w:date="2024-08-07T10:41:00Z">
        <w:r w:rsidR="005D36C4">
          <w:rPr>
            <w:rFonts w:ascii="Times" w:eastAsia="Batang" w:hAnsi="Times"/>
            <w:color w:val="000000"/>
            <w:kern w:val="24"/>
          </w:rPr>
          <w:t xml:space="preserve">and </w:t>
        </w:r>
      </w:ins>
      <w:ins w:id="29" w:author="ZTE" w:date="2024-08-07T10:40:00Z">
        <w:r w:rsidR="005D36C4">
          <w:rPr>
            <w:rFonts w:ascii="Times" w:eastAsia="Batang" w:hAnsi="Times"/>
            <w:color w:val="000000"/>
            <w:kern w:val="24"/>
          </w:rPr>
          <w:t>higher than the highest RB set</w:t>
        </w:r>
      </w:ins>
      <w:ins w:id="30" w:author="ZTE" w:date="2024-08-07T10:42:00Z">
        <w:r w:rsidR="005D36C4">
          <w:rPr>
            <w:rFonts w:ascii="Times" w:eastAsia="Batang" w:hAnsi="Times"/>
            <w:color w:val="000000"/>
            <w:kern w:val="24"/>
          </w:rPr>
          <w:t xml:space="preserve"> for PSSCH transmission</w:t>
        </w:r>
      </w:ins>
      <w:r>
        <w:rPr>
          <w:rFonts w:ascii="Times" w:eastAsia="Batang" w:hAnsi="Times"/>
          <w:color w:val="000000"/>
          <w:kern w:val="24"/>
        </w:rPr>
        <w:t>.</w:t>
      </w:r>
    </w:p>
    <w:p w:rsidR="001D6457" w:rsidRDefault="00A62A0D" w:rsidP="005D36C4">
      <w:pPr>
        <w:keepNext/>
        <w:keepLines/>
        <w:spacing w:before="120"/>
        <w:ind w:left="1134" w:hanging="1134"/>
        <w:jc w:val="center"/>
        <w:outlineLvl w:val="2"/>
        <w:rPr>
          <w:color w:val="FF0000"/>
        </w:rPr>
      </w:pPr>
      <w:r>
        <w:rPr>
          <w:rFonts w:hint="eastAsia"/>
          <w:color w:val="FF0000"/>
        </w:rPr>
        <w:t xml:space="preserve"> </w:t>
      </w:r>
      <w:r w:rsidR="00CA13FE">
        <w:rPr>
          <w:rFonts w:hint="eastAsia"/>
          <w:color w:val="FF0000"/>
        </w:rPr>
        <w:t>&lt;Unchanged parts are omitted&gt;</w:t>
      </w:r>
    </w:p>
    <w:sectPr w:rsidR="001D6457">
      <w:headerReference w:type="default" r:id="rId12"/>
      <w:footerReference w:type="even" r:id="rId13"/>
      <w:footerReference w:type="default" r:id="rId14"/>
      <w:pgSz w:w="11906" w:h="16838"/>
      <w:pgMar w:top="1418" w:right="1134" w:bottom="1134" w:left="113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D3E" w:rsidRDefault="00EF5D3E">
      <w:pPr>
        <w:spacing w:after="0"/>
      </w:pPr>
      <w:r>
        <w:separator/>
      </w:r>
    </w:p>
  </w:endnote>
  <w:endnote w:type="continuationSeparator" w:id="0">
    <w:p w:rsidR="00EF5D3E" w:rsidRDefault="00EF5D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仿宋">
    <w:altName w:val="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CCE" w:rsidRDefault="00CA13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74CCE" w:rsidRDefault="00374CC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CCE" w:rsidRDefault="00374CCE">
    <w:pPr>
      <w:pStyle w:val="a5"/>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D3E" w:rsidRDefault="00EF5D3E">
      <w:pPr>
        <w:spacing w:after="0"/>
      </w:pPr>
      <w:r>
        <w:separator/>
      </w:r>
    </w:p>
  </w:footnote>
  <w:footnote w:type="continuationSeparator" w:id="0">
    <w:p w:rsidR="00EF5D3E" w:rsidRDefault="00EF5D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CCE" w:rsidRDefault="00CA13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CCE" w:rsidRDefault="00374CCE">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CBA46E"/>
    <w:multiLevelType w:val="singleLevel"/>
    <w:tmpl w:val="F9CBA46E"/>
    <w:lvl w:ilvl="0">
      <w:start w:val="3"/>
      <w:numFmt w:val="decimal"/>
      <w:suff w:val="space"/>
      <w:lvlText w:val="%1."/>
      <w:lvlJc w:val="left"/>
    </w:lvl>
  </w:abstractNum>
  <w:abstractNum w:abstractNumId="1" w15:restartNumberingAfterBreak="0">
    <w:nsid w:val="2BB24FAE"/>
    <w:multiLevelType w:val="singleLevel"/>
    <w:tmpl w:val="2BB24FAE"/>
    <w:lvl w:ilvl="0">
      <w:start w:val="1"/>
      <w:numFmt w:val="decimal"/>
      <w:suff w:val="space"/>
      <w:lvlText w:val="%1."/>
      <w:lvlJc w:val="left"/>
    </w:lvl>
  </w:abstractNum>
  <w:abstractNum w:abstractNumId="2" w15:restartNumberingAfterBreak="0">
    <w:nsid w:val="6F9CF2E2"/>
    <w:multiLevelType w:val="singleLevel"/>
    <w:tmpl w:val="6F9CF2E2"/>
    <w:lvl w:ilvl="0">
      <w:start w:val="1"/>
      <w:numFmt w:val="decimal"/>
      <w:lvlText w:val="%1."/>
      <w:lvlJc w:val="left"/>
      <w:pPr>
        <w:tabs>
          <w:tab w:val="left" w:pos="312"/>
        </w:tabs>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7C2C21"/>
    <w:rsid w:val="00012191"/>
    <w:rsid w:val="00071252"/>
    <w:rsid w:val="00092939"/>
    <w:rsid w:val="000B691D"/>
    <w:rsid w:val="000F1A14"/>
    <w:rsid w:val="00126145"/>
    <w:rsid w:val="001767E6"/>
    <w:rsid w:val="00190A8D"/>
    <w:rsid w:val="00192307"/>
    <w:rsid w:val="001A3F2D"/>
    <w:rsid w:val="001B1F24"/>
    <w:rsid w:val="001B21A1"/>
    <w:rsid w:val="001D57DE"/>
    <w:rsid w:val="001D6457"/>
    <w:rsid w:val="002062D4"/>
    <w:rsid w:val="002333B7"/>
    <w:rsid w:val="00244D42"/>
    <w:rsid w:val="00273E29"/>
    <w:rsid w:val="002D35FA"/>
    <w:rsid w:val="00306112"/>
    <w:rsid w:val="00312C1A"/>
    <w:rsid w:val="00312DD1"/>
    <w:rsid w:val="0033176D"/>
    <w:rsid w:val="003504B5"/>
    <w:rsid w:val="00362AFD"/>
    <w:rsid w:val="00374CCE"/>
    <w:rsid w:val="00375B69"/>
    <w:rsid w:val="003A2A06"/>
    <w:rsid w:val="003F58F6"/>
    <w:rsid w:val="00413229"/>
    <w:rsid w:val="00427917"/>
    <w:rsid w:val="0046088D"/>
    <w:rsid w:val="004613AC"/>
    <w:rsid w:val="0046790C"/>
    <w:rsid w:val="0048006F"/>
    <w:rsid w:val="004C63EE"/>
    <w:rsid w:val="004C7BFA"/>
    <w:rsid w:val="004D79CC"/>
    <w:rsid w:val="0051029C"/>
    <w:rsid w:val="00533533"/>
    <w:rsid w:val="005710EA"/>
    <w:rsid w:val="00595D3E"/>
    <w:rsid w:val="005A489F"/>
    <w:rsid w:val="005D36C4"/>
    <w:rsid w:val="005D680C"/>
    <w:rsid w:val="005F56A6"/>
    <w:rsid w:val="00620346"/>
    <w:rsid w:val="00690BB8"/>
    <w:rsid w:val="006C60A2"/>
    <w:rsid w:val="006D7CA8"/>
    <w:rsid w:val="00763814"/>
    <w:rsid w:val="00770783"/>
    <w:rsid w:val="00771468"/>
    <w:rsid w:val="0077202D"/>
    <w:rsid w:val="00793203"/>
    <w:rsid w:val="00796A2A"/>
    <w:rsid w:val="007A2A69"/>
    <w:rsid w:val="007C2C21"/>
    <w:rsid w:val="007C33E4"/>
    <w:rsid w:val="007E771D"/>
    <w:rsid w:val="00837EE0"/>
    <w:rsid w:val="00846E20"/>
    <w:rsid w:val="00872250"/>
    <w:rsid w:val="008B7AC4"/>
    <w:rsid w:val="00944BCB"/>
    <w:rsid w:val="0096003B"/>
    <w:rsid w:val="00964D7D"/>
    <w:rsid w:val="00971DDC"/>
    <w:rsid w:val="00992DCD"/>
    <w:rsid w:val="009A7AB1"/>
    <w:rsid w:val="009D6233"/>
    <w:rsid w:val="009D7F0F"/>
    <w:rsid w:val="009E748B"/>
    <w:rsid w:val="00A04346"/>
    <w:rsid w:val="00A22250"/>
    <w:rsid w:val="00A62A0D"/>
    <w:rsid w:val="00A9040C"/>
    <w:rsid w:val="00A95088"/>
    <w:rsid w:val="00AA7164"/>
    <w:rsid w:val="00AA727D"/>
    <w:rsid w:val="00AC4276"/>
    <w:rsid w:val="00AE7865"/>
    <w:rsid w:val="00B044A8"/>
    <w:rsid w:val="00B12666"/>
    <w:rsid w:val="00B52494"/>
    <w:rsid w:val="00B57C83"/>
    <w:rsid w:val="00BC47E9"/>
    <w:rsid w:val="00C207E2"/>
    <w:rsid w:val="00C41F60"/>
    <w:rsid w:val="00C50168"/>
    <w:rsid w:val="00C863C7"/>
    <w:rsid w:val="00CA13FE"/>
    <w:rsid w:val="00CE0F8F"/>
    <w:rsid w:val="00CF728E"/>
    <w:rsid w:val="00D17286"/>
    <w:rsid w:val="00D21FD8"/>
    <w:rsid w:val="00D609E6"/>
    <w:rsid w:val="00D75ED7"/>
    <w:rsid w:val="00D85273"/>
    <w:rsid w:val="00DA12AB"/>
    <w:rsid w:val="00DC1F9A"/>
    <w:rsid w:val="00DD52B8"/>
    <w:rsid w:val="00E153F6"/>
    <w:rsid w:val="00E26FED"/>
    <w:rsid w:val="00E43842"/>
    <w:rsid w:val="00E5661A"/>
    <w:rsid w:val="00E815A9"/>
    <w:rsid w:val="00E943EE"/>
    <w:rsid w:val="00EA25A9"/>
    <w:rsid w:val="00EB7901"/>
    <w:rsid w:val="00EC7120"/>
    <w:rsid w:val="00EE32B0"/>
    <w:rsid w:val="00EF2DD1"/>
    <w:rsid w:val="00EF5D3E"/>
    <w:rsid w:val="00F01A21"/>
    <w:rsid w:val="00F204EA"/>
    <w:rsid w:val="00F63C73"/>
    <w:rsid w:val="00FC3CFD"/>
    <w:rsid w:val="00FE4F60"/>
    <w:rsid w:val="00FF0AAD"/>
    <w:rsid w:val="0552101C"/>
    <w:rsid w:val="08843074"/>
    <w:rsid w:val="088C0859"/>
    <w:rsid w:val="09885075"/>
    <w:rsid w:val="0E020BD5"/>
    <w:rsid w:val="117D7E89"/>
    <w:rsid w:val="178621A1"/>
    <w:rsid w:val="184A789D"/>
    <w:rsid w:val="1AF941B6"/>
    <w:rsid w:val="25CA64DA"/>
    <w:rsid w:val="28C41D62"/>
    <w:rsid w:val="2A8B43BF"/>
    <w:rsid w:val="2E030044"/>
    <w:rsid w:val="2ED3759A"/>
    <w:rsid w:val="362F4851"/>
    <w:rsid w:val="36BD2E62"/>
    <w:rsid w:val="38740874"/>
    <w:rsid w:val="38E33130"/>
    <w:rsid w:val="3EC11C25"/>
    <w:rsid w:val="40B10670"/>
    <w:rsid w:val="442E336A"/>
    <w:rsid w:val="44C70D28"/>
    <w:rsid w:val="5363569C"/>
    <w:rsid w:val="569D1702"/>
    <w:rsid w:val="59C6102B"/>
    <w:rsid w:val="5D02548B"/>
    <w:rsid w:val="61DC0115"/>
    <w:rsid w:val="66157844"/>
    <w:rsid w:val="68506386"/>
    <w:rsid w:val="69797C2C"/>
    <w:rsid w:val="6AFC6CCD"/>
    <w:rsid w:val="6D696248"/>
    <w:rsid w:val="6F623E38"/>
    <w:rsid w:val="71404765"/>
    <w:rsid w:val="787E5E47"/>
    <w:rsid w:val="7A900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3F4D1"/>
  <w15:docId w15:val="{EA4ABA78-3592-48AA-A346-A0E436F53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autoRedefine/>
    <w:qFormat/>
    <w:rsid w:val="00944BCB"/>
    <w:pPr>
      <w:keepNext/>
      <w:keepLines/>
      <w:pBdr>
        <w:top w:val="single" w:sz="12" w:space="3" w:color="auto"/>
      </w:pBdr>
      <w:spacing w:before="240" w:after="180"/>
      <w:ind w:left="1134" w:hanging="1134"/>
      <w:outlineLvl w:val="0"/>
    </w:pPr>
    <w:rPr>
      <w:rFonts w:ascii="Arial" w:eastAsia="Times New Roman" w:hAnsi="Arial"/>
      <w:b/>
      <w:bCs/>
      <w:kern w:val="36"/>
      <w:sz w:val="32"/>
      <w:szCs w:val="36"/>
      <w:lang w:val="en-GB" w:eastAsia="en-US"/>
    </w:rPr>
  </w:style>
  <w:style w:type="paragraph" w:styleId="2">
    <w:name w:val="heading 2"/>
    <w:basedOn w:val="1"/>
    <w:next w:val="a"/>
    <w:autoRedefine/>
    <w:qFormat/>
    <w:pPr>
      <w:pBdr>
        <w:top w:val="none" w:sz="0" w:space="0" w:color="auto"/>
      </w:pBdr>
      <w:spacing w:before="180"/>
      <w:outlineLvl w:val="1"/>
    </w:pPr>
  </w:style>
  <w:style w:type="paragraph" w:styleId="3">
    <w:name w:val="heading 3"/>
    <w:basedOn w:val="a"/>
    <w:next w:val="a"/>
    <w:link w:val="30"/>
    <w:autoRedefine/>
    <w:uiPriority w:val="9"/>
    <w:semiHidden/>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1D645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unhideWhenUsed/>
    <w:qFormat/>
    <w:rPr>
      <w:sz w:val="18"/>
      <w:szCs w:val="18"/>
    </w:rPr>
  </w:style>
  <w:style w:type="paragraph" w:styleId="a5">
    <w:name w:val="footer"/>
    <w:basedOn w:val="a"/>
    <w:autoRedefine/>
    <w:semiHidden/>
    <w:qFormat/>
    <w:pPr>
      <w:tabs>
        <w:tab w:val="center" w:pos="4153"/>
        <w:tab w:val="right" w:pos="8306"/>
      </w:tabs>
      <w:snapToGrid w:val="0"/>
    </w:pPr>
    <w:rPr>
      <w:sz w:val="18"/>
      <w:szCs w:val="18"/>
    </w:rPr>
  </w:style>
  <w:style w:type="paragraph" w:styleId="a6">
    <w:name w:val="header"/>
    <w:basedOn w:val="a"/>
    <w:autoRedefine/>
    <w:semiHidden/>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semiHidden/>
    <w:qFormat/>
  </w:style>
  <w:style w:type="character" w:styleId="a8">
    <w:name w:val="Hyperlink"/>
    <w:autoRedefine/>
    <w:uiPriority w:val="99"/>
    <w:qFormat/>
    <w:rPr>
      <w:color w:val="0000FF"/>
      <w:u w:val="single"/>
    </w:rPr>
  </w:style>
  <w:style w:type="character" w:customStyle="1" w:styleId="a4">
    <w:name w:val="批注框文本 字符"/>
    <w:basedOn w:val="a0"/>
    <w:link w:val="a3"/>
    <w:autoRedefine/>
    <w:uiPriority w:val="99"/>
    <w:semiHidden/>
    <w:qFormat/>
    <w:rPr>
      <w:kern w:val="2"/>
      <w:sz w:val="18"/>
      <w:szCs w:val="18"/>
    </w:rPr>
  </w:style>
  <w:style w:type="paragraph" w:customStyle="1" w:styleId="CRCoverPage">
    <w:name w:val="CR Cover Page"/>
    <w:autoRedefine/>
    <w:qFormat/>
    <w:pPr>
      <w:tabs>
        <w:tab w:val="right" w:pos="9639"/>
      </w:tabs>
    </w:pPr>
    <w:rPr>
      <w:rFonts w:ascii="Arial" w:hAnsi="Arial"/>
      <w:lang w:val="en-GB" w:eastAsia="en-US"/>
    </w:rPr>
  </w:style>
  <w:style w:type="paragraph" w:customStyle="1" w:styleId="10">
    <w:name w:val="修订1"/>
    <w:autoRedefine/>
    <w:hidden/>
    <w:uiPriority w:val="99"/>
    <w:unhideWhenUsed/>
    <w:rPr>
      <w:lang w:val="en-GB" w:eastAsia="en-US"/>
    </w:rPr>
  </w:style>
  <w:style w:type="character" w:customStyle="1" w:styleId="30">
    <w:name w:val="标题 3 字符"/>
    <w:basedOn w:val="a0"/>
    <w:link w:val="3"/>
    <w:autoRedefine/>
    <w:uiPriority w:val="9"/>
    <w:semiHidden/>
    <w:qFormat/>
    <w:rPr>
      <w:rFonts w:asciiTheme="majorHAnsi" w:eastAsiaTheme="majorEastAsia" w:hAnsiTheme="majorHAnsi" w:cstheme="majorBidi"/>
      <w:lang w:val="en-GB" w:eastAsia="en-US"/>
    </w:rPr>
  </w:style>
  <w:style w:type="paragraph" w:styleId="a9">
    <w:name w:val="Normal (Web)"/>
    <w:basedOn w:val="a"/>
    <w:uiPriority w:val="99"/>
    <w:semiHidden/>
    <w:unhideWhenUsed/>
    <w:rsid w:val="009A7AB1"/>
    <w:pPr>
      <w:spacing w:before="100" w:beforeAutospacing="1" w:after="100" w:afterAutospacing="1"/>
    </w:pPr>
    <w:rPr>
      <w:rFonts w:ascii="宋体" w:hAnsi="宋体" w:cs="宋体"/>
      <w:sz w:val="24"/>
      <w:szCs w:val="24"/>
      <w:lang w:val="en-US" w:eastAsia="zh-CN"/>
    </w:rPr>
  </w:style>
  <w:style w:type="character" w:customStyle="1" w:styleId="40">
    <w:name w:val="标题 4 字符"/>
    <w:basedOn w:val="a0"/>
    <w:link w:val="4"/>
    <w:uiPriority w:val="9"/>
    <w:semiHidden/>
    <w:rsid w:val="001D6457"/>
    <w:rPr>
      <w:rFonts w:asciiTheme="majorHAnsi" w:eastAsiaTheme="majorEastAsia" w:hAnsiTheme="majorHAnsi" w:cstheme="majorBidi"/>
      <w:b/>
      <w:bCs/>
      <w:sz w:val="28"/>
      <w:szCs w:val="28"/>
      <w:lang w:val="en-GB" w:eastAsia="en-US"/>
    </w:rPr>
  </w:style>
  <w:style w:type="paragraph" w:customStyle="1" w:styleId="B1">
    <w:name w:val="B1"/>
    <w:basedOn w:val="a"/>
    <w:rsid w:val="001D6457"/>
    <w:pPr>
      <w:spacing w:before="100" w:beforeAutospacing="1"/>
      <w:ind w:left="568" w:hanging="284"/>
    </w:pPr>
    <w:rPr>
      <w:sz w:val="24"/>
      <w:szCs w:val="24"/>
      <w:lang w:val="en-US" w:eastAsia="zh-CN"/>
    </w:rPr>
  </w:style>
  <w:style w:type="character" w:styleId="aa">
    <w:name w:val="annotation reference"/>
    <w:basedOn w:val="a0"/>
    <w:semiHidden/>
    <w:unhideWhenUsed/>
    <w:rsid w:val="00FE4F60"/>
    <w:rPr>
      <w:sz w:val="21"/>
      <w:szCs w:val="21"/>
    </w:rPr>
  </w:style>
  <w:style w:type="paragraph" w:styleId="ab">
    <w:name w:val="annotation text"/>
    <w:basedOn w:val="a"/>
    <w:link w:val="ac"/>
    <w:semiHidden/>
    <w:unhideWhenUsed/>
    <w:rsid w:val="00FE4F60"/>
  </w:style>
  <w:style w:type="character" w:customStyle="1" w:styleId="ac">
    <w:name w:val="批注文字 字符"/>
    <w:basedOn w:val="a0"/>
    <w:link w:val="ab"/>
    <w:semiHidden/>
    <w:rsid w:val="00FE4F60"/>
    <w:rPr>
      <w:lang w:val="en-GB" w:eastAsia="en-US"/>
    </w:rPr>
  </w:style>
  <w:style w:type="paragraph" w:styleId="ad">
    <w:name w:val="annotation subject"/>
    <w:basedOn w:val="ab"/>
    <w:next w:val="ab"/>
    <w:link w:val="ae"/>
    <w:semiHidden/>
    <w:unhideWhenUsed/>
    <w:rsid w:val="00FE4F60"/>
    <w:rPr>
      <w:b/>
      <w:bCs/>
    </w:rPr>
  </w:style>
  <w:style w:type="character" w:customStyle="1" w:styleId="ae">
    <w:name w:val="批注主题 字符"/>
    <w:basedOn w:val="ac"/>
    <w:link w:val="ad"/>
    <w:semiHidden/>
    <w:rsid w:val="00FE4F6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33600">
      <w:bodyDiv w:val="1"/>
      <w:marLeft w:val="0"/>
      <w:marRight w:val="0"/>
      <w:marTop w:val="0"/>
      <w:marBottom w:val="0"/>
      <w:divBdr>
        <w:top w:val="none" w:sz="0" w:space="0" w:color="auto"/>
        <w:left w:val="none" w:sz="0" w:space="0" w:color="auto"/>
        <w:bottom w:val="none" w:sz="0" w:space="0" w:color="auto"/>
        <w:right w:val="none" w:sz="0" w:space="0" w:color="auto"/>
      </w:divBdr>
    </w:div>
    <w:div w:id="339357735">
      <w:bodyDiv w:val="1"/>
      <w:marLeft w:val="0"/>
      <w:marRight w:val="0"/>
      <w:marTop w:val="0"/>
      <w:marBottom w:val="0"/>
      <w:divBdr>
        <w:top w:val="none" w:sz="0" w:space="0" w:color="auto"/>
        <w:left w:val="none" w:sz="0" w:space="0" w:color="auto"/>
        <w:bottom w:val="none" w:sz="0" w:space="0" w:color="auto"/>
        <w:right w:val="none" w:sz="0" w:space="0" w:color="auto"/>
      </w:divBdr>
    </w:div>
    <w:div w:id="418989896">
      <w:bodyDiv w:val="1"/>
      <w:marLeft w:val="0"/>
      <w:marRight w:val="0"/>
      <w:marTop w:val="0"/>
      <w:marBottom w:val="0"/>
      <w:divBdr>
        <w:top w:val="none" w:sz="0" w:space="0" w:color="auto"/>
        <w:left w:val="none" w:sz="0" w:space="0" w:color="auto"/>
        <w:bottom w:val="none" w:sz="0" w:space="0" w:color="auto"/>
        <w:right w:val="none" w:sz="0" w:space="0" w:color="auto"/>
      </w:divBdr>
    </w:div>
    <w:div w:id="581109785">
      <w:bodyDiv w:val="1"/>
      <w:marLeft w:val="0"/>
      <w:marRight w:val="0"/>
      <w:marTop w:val="0"/>
      <w:marBottom w:val="0"/>
      <w:divBdr>
        <w:top w:val="none" w:sz="0" w:space="0" w:color="auto"/>
        <w:left w:val="none" w:sz="0" w:space="0" w:color="auto"/>
        <w:bottom w:val="none" w:sz="0" w:space="0" w:color="auto"/>
        <w:right w:val="none" w:sz="0" w:space="0" w:color="auto"/>
      </w:divBdr>
    </w:div>
    <w:div w:id="951787191">
      <w:bodyDiv w:val="1"/>
      <w:marLeft w:val="0"/>
      <w:marRight w:val="0"/>
      <w:marTop w:val="0"/>
      <w:marBottom w:val="0"/>
      <w:divBdr>
        <w:top w:val="none" w:sz="0" w:space="0" w:color="auto"/>
        <w:left w:val="none" w:sz="0" w:space="0" w:color="auto"/>
        <w:bottom w:val="none" w:sz="0" w:space="0" w:color="auto"/>
        <w:right w:val="none" w:sz="0" w:space="0" w:color="auto"/>
      </w:divBdr>
    </w:div>
    <w:div w:id="1235701540">
      <w:bodyDiv w:val="1"/>
      <w:marLeft w:val="0"/>
      <w:marRight w:val="0"/>
      <w:marTop w:val="0"/>
      <w:marBottom w:val="0"/>
      <w:divBdr>
        <w:top w:val="none" w:sz="0" w:space="0" w:color="auto"/>
        <w:left w:val="none" w:sz="0" w:space="0" w:color="auto"/>
        <w:bottom w:val="none" w:sz="0" w:space="0" w:color="auto"/>
        <w:right w:val="none" w:sz="0" w:space="0" w:color="auto"/>
      </w:divBdr>
    </w:div>
    <w:div w:id="1513910420">
      <w:bodyDiv w:val="1"/>
      <w:marLeft w:val="0"/>
      <w:marRight w:val="0"/>
      <w:marTop w:val="0"/>
      <w:marBottom w:val="0"/>
      <w:divBdr>
        <w:top w:val="none" w:sz="0" w:space="0" w:color="auto"/>
        <w:left w:val="none" w:sz="0" w:space="0" w:color="auto"/>
        <w:bottom w:val="none" w:sz="0" w:space="0" w:color="auto"/>
        <w:right w:val="none" w:sz="0" w:space="0" w:color="auto"/>
      </w:divBdr>
    </w:div>
    <w:div w:id="1572812719">
      <w:bodyDiv w:val="1"/>
      <w:marLeft w:val="0"/>
      <w:marRight w:val="0"/>
      <w:marTop w:val="0"/>
      <w:marBottom w:val="0"/>
      <w:divBdr>
        <w:top w:val="none" w:sz="0" w:space="0" w:color="auto"/>
        <w:left w:val="none" w:sz="0" w:space="0" w:color="auto"/>
        <w:bottom w:val="none" w:sz="0" w:space="0" w:color="auto"/>
        <w:right w:val="none" w:sz="0" w:space="0" w:color="auto"/>
      </w:divBdr>
    </w:div>
    <w:div w:id="2138571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秘密.dotx</Template>
  <TotalTime>5</TotalTime>
  <Pages>3</Pages>
  <Words>790</Words>
  <Characters>4509</Characters>
  <Application>Microsoft Office Word</Application>
  <DocSecurity>0</DocSecurity>
  <Lines>37</Lines>
  <Paragraphs>10</Paragraphs>
  <ScaleCrop>false</ScaleCrop>
  <Company>zte</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ZTE</cp:lastModifiedBy>
  <cp:revision>4</cp:revision>
  <cp:lastPrinted>2113-01-01T00:00:00Z</cp:lastPrinted>
  <dcterms:created xsi:type="dcterms:W3CDTF">2024-08-09T06:48:00Z</dcterms:created>
  <dcterms:modified xsi:type="dcterms:W3CDTF">2024-08-09T06:53:00Z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770464F85D4F4077B14D8B13C2BE2504_13</vt:lpwstr>
  </property>
</Properties>
</file>