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C7D2" w14:textId="255118C0" w:rsidR="00F20716" w:rsidRPr="008B10E3" w:rsidRDefault="00F20716" w:rsidP="00F20716">
      <w:pPr>
        <w:pStyle w:val="CRCoverPage"/>
        <w:tabs>
          <w:tab w:val="right" w:pos="9639"/>
        </w:tabs>
        <w:spacing w:after="0"/>
        <w:contextualSpacing/>
        <w:rPr>
          <w:b/>
          <w:noProof/>
          <w:sz w:val="28"/>
          <w:szCs w:val="28"/>
        </w:rPr>
      </w:pPr>
      <w:r w:rsidRPr="008B10E3">
        <w:rPr>
          <w:b/>
          <w:noProof/>
          <w:sz w:val="28"/>
          <w:szCs w:val="28"/>
        </w:rPr>
        <w:t>3GPP TSG-</w:t>
      </w:r>
      <w:r w:rsidRPr="008B10E3">
        <w:rPr>
          <w:b/>
          <w:noProof/>
          <w:sz w:val="28"/>
          <w:szCs w:val="28"/>
        </w:rPr>
        <w:fldChar w:fldCharType="begin"/>
      </w:r>
      <w:r w:rsidRPr="008B10E3">
        <w:rPr>
          <w:b/>
          <w:noProof/>
          <w:sz w:val="28"/>
          <w:szCs w:val="28"/>
        </w:rPr>
        <w:instrText xml:space="preserve"> DOCPROPERTY  TSG/WGRef  \* MERGEFORMAT </w:instrText>
      </w:r>
      <w:r w:rsidRPr="008B10E3">
        <w:rPr>
          <w:b/>
          <w:noProof/>
          <w:sz w:val="28"/>
          <w:szCs w:val="28"/>
        </w:rPr>
        <w:fldChar w:fldCharType="separate"/>
      </w:r>
      <w:r w:rsidRPr="008B10E3">
        <w:rPr>
          <w:b/>
          <w:noProof/>
          <w:sz w:val="28"/>
          <w:szCs w:val="28"/>
        </w:rPr>
        <w:t>RAN WG1</w:t>
      </w:r>
      <w:r w:rsidRPr="008B10E3">
        <w:rPr>
          <w:b/>
          <w:noProof/>
          <w:sz w:val="28"/>
          <w:szCs w:val="28"/>
        </w:rPr>
        <w:fldChar w:fldCharType="end"/>
      </w:r>
      <w:r w:rsidRPr="008B10E3">
        <w:rPr>
          <w:b/>
          <w:noProof/>
          <w:sz w:val="28"/>
          <w:szCs w:val="28"/>
        </w:rPr>
        <w:t xml:space="preserve"> Meeting #</w:t>
      </w:r>
      <w:r w:rsidR="00E43D49">
        <w:rPr>
          <w:b/>
          <w:noProof/>
          <w:sz w:val="28"/>
          <w:szCs w:val="28"/>
        </w:rPr>
        <w:t>118</w:t>
      </w:r>
      <w:r w:rsidRPr="008B10E3">
        <w:rPr>
          <w:b/>
          <w:noProof/>
          <w:sz w:val="28"/>
          <w:szCs w:val="28"/>
        </w:rPr>
        <w:tab/>
      </w:r>
      <w:r w:rsidRPr="008B10E3">
        <w:rPr>
          <w:b/>
          <w:noProof/>
          <w:sz w:val="28"/>
          <w:szCs w:val="28"/>
        </w:rPr>
        <w:fldChar w:fldCharType="begin"/>
      </w:r>
      <w:r w:rsidRPr="008B10E3">
        <w:rPr>
          <w:b/>
          <w:noProof/>
          <w:sz w:val="28"/>
          <w:szCs w:val="28"/>
        </w:rPr>
        <w:instrText xml:space="preserve"> DOCPROPERTY  Tdoc#  \* MERGEFORMAT </w:instrText>
      </w:r>
      <w:r w:rsidRPr="008B10E3">
        <w:rPr>
          <w:b/>
          <w:noProof/>
          <w:sz w:val="28"/>
          <w:szCs w:val="28"/>
        </w:rPr>
        <w:fldChar w:fldCharType="separate"/>
      </w:r>
      <w:r w:rsidR="00316922" w:rsidRPr="00316922">
        <w:rPr>
          <w:b/>
          <w:noProof/>
          <w:sz w:val="28"/>
          <w:szCs w:val="28"/>
        </w:rPr>
        <w:t>R1-2406553</w:t>
      </w:r>
      <w:r w:rsidR="00D569F4" w:rsidRPr="00D569F4">
        <w:rPr>
          <w:b/>
          <w:noProof/>
          <w:sz w:val="28"/>
          <w:szCs w:val="28"/>
        </w:rPr>
        <w:t xml:space="preserve"> </w:t>
      </w:r>
      <w:r w:rsidRPr="008B10E3">
        <w:rPr>
          <w:b/>
          <w:noProof/>
          <w:sz w:val="28"/>
          <w:szCs w:val="28"/>
        </w:rPr>
        <w:fldChar w:fldCharType="end"/>
      </w:r>
    </w:p>
    <w:p w14:paraId="38572807" w14:textId="77777777" w:rsidR="00920C94" w:rsidRPr="00737138" w:rsidRDefault="00920C94" w:rsidP="00920C94">
      <w:pPr>
        <w:tabs>
          <w:tab w:val="left" w:pos="3106"/>
          <w:tab w:val="center" w:pos="4536"/>
          <w:tab w:val="right" w:pos="9072"/>
        </w:tabs>
        <w:overflowPunct/>
        <w:autoSpaceDE/>
        <w:autoSpaceDN/>
        <w:adjustRightInd/>
        <w:spacing w:after="0"/>
        <w:contextualSpacing/>
        <w:textAlignment w:val="auto"/>
        <w:rPr>
          <w:rFonts w:ascii="Arial" w:eastAsia="等线" w:hAnsi="Arial" w:cs="Arial"/>
          <w:b/>
          <w:bCs/>
          <w:sz w:val="28"/>
          <w:szCs w:val="28"/>
          <w:lang w:val="en-US" w:eastAsia="zh-CN"/>
        </w:rPr>
      </w:pPr>
      <w:r w:rsidRPr="00737138">
        <w:rPr>
          <w:rFonts w:ascii="Arial" w:hAnsi="Arial" w:cs="Arial"/>
          <w:b/>
          <w:sz w:val="28"/>
          <w:szCs w:val="28"/>
          <w:lang w:val="en-US" w:eastAsia="zh-CN"/>
        </w:rPr>
        <w:t>Maastricht, The Netherlands, 19</w:t>
      </w:r>
      <w:r w:rsidRPr="00737138">
        <w:rPr>
          <w:rFonts w:ascii="Arial" w:hAnsi="Arial" w:cs="Arial"/>
          <w:b/>
          <w:sz w:val="28"/>
          <w:szCs w:val="28"/>
          <w:vertAlign w:val="superscript"/>
          <w:lang w:val="en-US" w:eastAsia="zh-CN"/>
        </w:rPr>
        <w:t>th</w:t>
      </w:r>
      <w:r w:rsidRPr="00737138">
        <w:rPr>
          <w:rFonts w:ascii="Arial" w:hAnsi="Arial" w:cs="Arial"/>
          <w:b/>
          <w:sz w:val="28"/>
          <w:szCs w:val="28"/>
          <w:lang w:val="en-US" w:eastAsia="zh-CN"/>
        </w:rPr>
        <w:t xml:space="preserve"> – 23</w:t>
      </w:r>
      <w:r w:rsidRPr="00737138">
        <w:rPr>
          <w:rFonts w:ascii="Arial" w:hAnsi="Arial" w:cs="Arial"/>
          <w:b/>
          <w:sz w:val="28"/>
          <w:szCs w:val="28"/>
          <w:vertAlign w:val="superscript"/>
          <w:lang w:val="en-US" w:eastAsia="zh-CN"/>
        </w:rPr>
        <w:t>rd</w:t>
      </w:r>
      <w:r w:rsidRPr="00737138">
        <w:rPr>
          <w:rFonts w:ascii="Arial" w:hAnsi="Arial" w:cs="Arial"/>
          <w:b/>
          <w:sz w:val="28"/>
          <w:szCs w:val="28"/>
          <w:lang w:val="en-US" w:eastAsia="zh-CN"/>
        </w:rPr>
        <w:t xml:space="preserve"> August, 2024</w:t>
      </w:r>
    </w:p>
    <w:p w14:paraId="095CCBB0" w14:textId="77777777" w:rsidR="00F20716" w:rsidRPr="008B10E3" w:rsidRDefault="00F20716" w:rsidP="00F20716">
      <w:pPr>
        <w:pStyle w:val="CRCoverPage"/>
        <w:tabs>
          <w:tab w:val="right" w:pos="9639"/>
        </w:tabs>
        <w:spacing w:after="0"/>
        <w:contextualSpacing/>
        <w:rPr>
          <w:b/>
          <w:noProof/>
          <w:sz w:val="24"/>
          <w:szCs w:val="24"/>
        </w:rPr>
      </w:pPr>
    </w:p>
    <w:tbl>
      <w:tblPr>
        <w:tblW w:w="9814" w:type="dxa"/>
        <w:tblInd w:w="37" w:type="dxa"/>
        <w:tblLayout w:type="fixed"/>
        <w:tblCellMar>
          <w:left w:w="42" w:type="dxa"/>
          <w:right w:w="42" w:type="dxa"/>
        </w:tblCellMar>
        <w:tblLook w:val="0000" w:firstRow="0" w:lastRow="0" w:firstColumn="0" w:lastColumn="0" w:noHBand="0" w:noVBand="0"/>
      </w:tblPr>
      <w:tblGrid>
        <w:gridCol w:w="167"/>
        <w:gridCol w:w="1802"/>
        <w:gridCol w:w="862"/>
        <w:gridCol w:w="1047"/>
        <w:gridCol w:w="875"/>
        <w:gridCol w:w="842"/>
        <w:gridCol w:w="2582"/>
        <w:gridCol w:w="1501"/>
        <w:gridCol w:w="136"/>
      </w:tblGrid>
      <w:tr w:rsidR="00F20716" w14:paraId="1387F8F4" w14:textId="77777777" w:rsidTr="00FE5A35">
        <w:tc>
          <w:tcPr>
            <w:tcW w:w="9814" w:type="dxa"/>
            <w:gridSpan w:val="9"/>
            <w:tcBorders>
              <w:top w:val="single" w:sz="4" w:space="0" w:color="auto"/>
              <w:left w:val="single" w:sz="4" w:space="0" w:color="auto"/>
              <w:right w:val="single" w:sz="4" w:space="0" w:color="auto"/>
            </w:tcBorders>
          </w:tcPr>
          <w:p w14:paraId="47FEC2E7" w14:textId="77777777" w:rsidR="00F20716" w:rsidRDefault="00F20716" w:rsidP="00D57CA6">
            <w:pPr>
              <w:pStyle w:val="CRCoverPage"/>
              <w:spacing w:after="0"/>
              <w:contextualSpacing/>
              <w:jc w:val="right"/>
              <w:rPr>
                <w:i/>
                <w:noProof/>
              </w:rPr>
            </w:pPr>
            <w:r>
              <w:rPr>
                <w:i/>
                <w:noProof/>
                <w:sz w:val="14"/>
              </w:rPr>
              <w:t>CR-Form-v12.3</w:t>
            </w:r>
          </w:p>
        </w:tc>
      </w:tr>
      <w:tr w:rsidR="00F20716" w14:paraId="0D334DB4" w14:textId="77777777" w:rsidTr="00FE5A35">
        <w:tc>
          <w:tcPr>
            <w:tcW w:w="9814" w:type="dxa"/>
            <w:gridSpan w:val="9"/>
            <w:tcBorders>
              <w:left w:val="single" w:sz="4" w:space="0" w:color="auto"/>
              <w:right w:val="single" w:sz="4" w:space="0" w:color="auto"/>
            </w:tcBorders>
          </w:tcPr>
          <w:p w14:paraId="626664BB" w14:textId="77777777" w:rsidR="00F20716" w:rsidRDefault="00F20716" w:rsidP="00D57CA6">
            <w:pPr>
              <w:pStyle w:val="CRCoverPage"/>
              <w:spacing w:after="0"/>
              <w:contextualSpacing/>
              <w:jc w:val="center"/>
              <w:rPr>
                <w:noProof/>
              </w:rPr>
            </w:pPr>
            <w:r w:rsidRPr="0000594C">
              <w:rPr>
                <w:b/>
                <w:noProof/>
                <w:color w:val="FF0000"/>
                <w:sz w:val="32"/>
              </w:rPr>
              <w:t xml:space="preserve">DRAFT </w:t>
            </w:r>
            <w:r>
              <w:rPr>
                <w:b/>
                <w:noProof/>
                <w:sz w:val="32"/>
              </w:rPr>
              <w:t>CHANGE REQUEST</w:t>
            </w:r>
          </w:p>
        </w:tc>
      </w:tr>
      <w:tr w:rsidR="00F20716" w14:paraId="0A267F82" w14:textId="77777777" w:rsidTr="00FE5A35">
        <w:tc>
          <w:tcPr>
            <w:tcW w:w="9814" w:type="dxa"/>
            <w:gridSpan w:val="9"/>
            <w:tcBorders>
              <w:left w:val="single" w:sz="4" w:space="0" w:color="auto"/>
              <w:right w:val="single" w:sz="4" w:space="0" w:color="auto"/>
            </w:tcBorders>
          </w:tcPr>
          <w:p w14:paraId="043897DC" w14:textId="77777777" w:rsidR="00F20716" w:rsidRDefault="00F20716" w:rsidP="00D57CA6">
            <w:pPr>
              <w:pStyle w:val="CRCoverPage"/>
              <w:spacing w:after="0"/>
              <w:contextualSpacing/>
              <w:rPr>
                <w:noProof/>
                <w:sz w:val="8"/>
                <w:szCs w:val="8"/>
              </w:rPr>
            </w:pPr>
          </w:p>
        </w:tc>
      </w:tr>
      <w:tr w:rsidR="00F20716" w14:paraId="09CCAA92" w14:textId="77777777" w:rsidTr="00FE5A35">
        <w:tc>
          <w:tcPr>
            <w:tcW w:w="167" w:type="dxa"/>
            <w:tcBorders>
              <w:left w:val="single" w:sz="4" w:space="0" w:color="auto"/>
            </w:tcBorders>
          </w:tcPr>
          <w:p w14:paraId="01F654A1" w14:textId="77777777" w:rsidR="00F20716" w:rsidRDefault="00F20716" w:rsidP="00D57CA6">
            <w:pPr>
              <w:pStyle w:val="CRCoverPage"/>
              <w:spacing w:after="0"/>
              <w:contextualSpacing/>
              <w:jc w:val="right"/>
              <w:rPr>
                <w:noProof/>
              </w:rPr>
            </w:pPr>
          </w:p>
        </w:tc>
        <w:tc>
          <w:tcPr>
            <w:tcW w:w="1802" w:type="dxa"/>
            <w:shd w:val="pct30" w:color="FFFF00" w:fill="auto"/>
          </w:tcPr>
          <w:p w14:paraId="62195304" w14:textId="7994F574" w:rsidR="00F20716" w:rsidRPr="00410371" w:rsidRDefault="00A32411" w:rsidP="00D57CA6">
            <w:pPr>
              <w:pStyle w:val="CRCoverPage"/>
              <w:spacing w:after="0"/>
              <w:contextualSpacing/>
              <w:jc w:val="right"/>
              <w:rPr>
                <w:b/>
                <w:noProof/>
                <w:sz w:val="28"/>
              </w:rPr>
            </w:pPr>
            <w:r>
              <w:fldChar w:fldCharType="begin"/>
            </w:r>
            <w:r>
              <w:instrText xml:space="preserve"> DOCPROPERTY  Spec#  \* MERGEFORMAT </w:instrText>
            </w:r>
            <w:r>
              <w:fldChar w:fldCharType="separate"/>
            </w:r>
            <w:r w:rsidR="00F20716">
              <w:rPr>
                <w:b/>
                <w:noProof/>
                <w:sz w:val="28"/>
              </w:rPr>
              <w:t>38.21</w:t>
            </w:r>
            <w:r w:rsidR="00920C94">
              <w:rPr>
                <w:b/>
                <w:noProof/>
                <w:sz w:val="28"/>
              </w:rPr>
              <w:t>3</w:t>
            </w:r>
            <w:r>
              <w:rPr>
                <w:b/>
                <w:noProof/>
                <w:sz w:val="28"/>
              </w:rPr>
              <w:fldChar w:fldCharType="end"/>
            </w:r>
          </w:p>
        </w:tc>
        <w:tc>
          <w:tcPr>
            <w:tcW w:w="862" w:type="dxa"/>
          </w:tcPr>
          <w:p w14:paraId="0092B8F2" w14:textId="77777777" w:rsidR="00F20716" w:rsidRDefault="00F20716" w:rsidP="00D57CA6">
            <w:pPr>
              <w:pStyle w:val="CRCoverPage"/>
              <w:spacing w:after="0"/>
              <w:contextualSpacing/>
              <w:jc w:val="center"/>
              <w:rPr>
                <w:noProof/>
              </w:rPr>
            </w:pPr>
            <w:r>
              <w:rPr>
                <w:b/>
                <w:noProof/>
                <w:sz w:val="28"/>
              </w:rPr>
              <w:t>CR</w:t>
            </w:r>
          </w:p>
        </w:tc>
        <w:tc>
          <w:tcPr>
            <w:tcW w:w="1047" w:type="dxa"/>
            <w:shd w:val="pct30" w:color="FFFF00" w:fill="auto"/>
          </w:tcPr>
          <w:p w14:paraId="17CDC308" w14:textId="77777777" w:rsidR="00F20716" w:rsidRPr="00410371" w:rsidRDefault="00A32411" w:rsidP="00D57CA6">
            <w:pPr>
              <w:pStyle w:val="CRCoverPage"/>
              <w:spacing w:after="0"/>
              <w:contextualSpacing/>
              <w:rPr>
                <w:noProof/>
              </w:rPr>
            </w:pPr>
            <w:r>
              <w:fldChar w:fldCharType="begin"/>
            </w:r>
            <w:r>
              <w:instrText xml:space="preserve"> DOCPROPERTY  Cr#  \* MERGEFORMAT </w:instrText>
            </w:r>
            <w:r>
              <w:fldChar w:fldCharType="separate"/>
            </w:r>
            <w:r w:rsidR="00F20716">
              <w:rPr>
                <w:b/>
                <w:noProof/>
                <w:sz w:val="28"/>
              </w:rPr>
              <w:t>---</w:t>
            </w:r>
            <w:r>
              <w:rPr>
                <w:b/>
                <w:noProof/>
                <w:sz w:val="28"/>
              </w:rPr>
              <w:fldChar w:fldCharType="end"/>
            </w:r>
          </w:p>
        </w:tc>
        <w:tc>
          <w:tcPr>
            <w:tcW w:w="875" w:type="dxa"/>
          </w:tcPr>
          <w:p w14:paraId="4BBFB657" w14:textId="77777777" w:rsidR="00F20716" w:rsidRDefault="00F20716" w:rsidP="00D57CA6">
            <w:pPr>
              <w:pStyle w:val="CRCoverPage"/>
              <w:tabs>
                <w:tab w:val="right" w:pos="625"/>
              </w:tabs>
              <w:spacing w:after="0"/>
              <w:contextualSpacing/>
              <w:jc w:val="center"/>
              <w:rPr>
                <w:noProof/>
              </w:rPr>
            </w:pPr>
            <w:r>
              <w:rPr>
                <w:b/>
                <w:bCs/>
                <w:noProof/>
                <w:sz w:val="28"/>
              </w:rPr>
              <w:t>rev</w:t>
            </w:r>
          </w:p>
        </w:tc>
        <w:tc>
          <w:tcPr>
            <w:tcW w:w="842" w:type="dxa"/>
            <w:shd w:val="pct30" w:color="FFFF00" w:fill="auto"/>
          </w:tcPr>
          <w:p w14:paraId="14C301EF" w14:textId="77777777" w:rsidR="00F20716" w:rsidRPr="00410371" w:rsidRDefault="00A32411" w:rsidP="00D57CA6">
            <w:pPr>
              <w:pStyle w:val="CRCoverPage"/>
              <w:spacing w:after="0"/>
              <w:contextualSpacing/>
              <w:jc w:val="center"/>
              <w:rPr>
                <w:b/>
                <w:noProof/>
              </w:rPr>
            </w:pPr>
            <w:r>
              <w:fldChar w:fldCharType="begin"/>
            </w:r>
            <w:r>
              <w:instrText xml:space="preserve"> DOCPROPERTY  Revision  \* MERGEFORMAT </w:instrText>
            </w:r>
            <w:r>
              <w:fldChar w:fldCharType="separate"/>
            </w:r>
            <w:r w:rsidR="00F20716">
              <w:rPr>
                <w:b/>
                <w:noProof/>
                <w:sz w:val="28"/>
              </w:rPr>
              <w:t>---</w:t>
            </w:r>
            <w:r>
              <w:rPr>
                <w:b/>
                <w:noProof/>
                <w:sz w:val="28"/>
              </w:rPr>
              <w:fldChar w:fldCharType="end"/>
            </w:r>
          </w:p>
        </w:tc>
        <w:tc>
          <w:tcPr>
            <w:tcW w:w="2582" w:type="dxa"/>
          </w:tcPr>
          <w:p w14:paraId="182DF336" w14:textId="77777777" w:rsidR="00F20716" w:rsidRDefault="00F20716" w:rsidP="00D57CA6">
            <w:pPr>
              <w:pStyle w:val="CRCoverPage"/>
              <w:tabs>
                <w:tab w:val="right" w:pos="1825"/>
              </w:tabs>
              <w:spacing w:after="0"/>
              <w:contextualSpacing/>
              <w:jc w:val="center"/>
              <w:rPr>
                <w:noProof/>
              </w:rPr>
            </w:pPr>
            <w:r w:rsidRPr="006B46FB">
              <w:rPr>
                <w:b/>
                <w:noProof/>
                <w:sz w:val="28"/>
                <w:szCs w:val="28"/>
              </w:rPr>
              <w:t>Current version:</w:t>
            </w:r>
          </w:p>
        </w:tc>
        <w:tc>
          <w:tcPr>
            <w:tcW w:w="1501" w:type="dxa"/>
            <w:shd w:val="pct30" w:color="FFFF00" w:fill="auto"/>
          </w:tcPr>
          <w:p w14:paraId="35D819BD" w14:textId="5DC0214A" w:rsidR="00F20716" w:rsidRPr="00410371" w:rsidRDefault="00A32411" w:rsidP="00D57CA6">
            <w:pPr>
              <w:pStyle w:val="CRCoverPage"/>
              <w:spacing w:after="0"/>
              <w:contextualSpacing/>
              <w:jc w:val="center"/>
              <w:rPr>
                <w:noProof/>
                <w:sz w:val="28"/>
              </w:rPr>
            </w:pPr>
            <w:r>
              <w:fldChar w:fldCharType="begin"/>
            </w:r>
            <w:r>
              <w:instrText xml:space="preserve"> DOCPROPERTY  Version  \* MERGEFORMAT </w:instrText>
            </w:r>
            <w:r>
              <w:fldChar w:fldCharType="separate"/>
            </w:r>
            <w:r w:rsidR="00F20716">
              <w:rPr>
                <w:b/>
                <w:noProof/>
                <w:sz w:val="28"/>
              </w:rPr>
              <w:t>1</w:t>
            </w:r>
            <w:r w:rsidR="00076D09">
              <w:rPr>
                <w:b/>
                <w:noProof/>
                <w:sz w:val="28"/>
              </w:rPr>
              <w:t>5</w:t>
            </w:r>
            <w:r w:rsidR="00F20716">
              <w:rPr>
                <w:b/>
                <w:noProof/>
                <w:sz w:val="28"/>
              </w:rPr>
              <w:t>.</w:t>
            </w:r>
            <w:r w:rsidR="00076D09">
              <w:rPr>
                <w:b/>
                <w:noProof/>
                <w:sz w:val="28"/>
              </w:rPr>
              <w:t>15</w:t>
            </w:r>
            <w:r w:rsidR="00F20716">
              <w:rPr>
                <w:b/>
                <w:noProof/>
                <w:sz w:val="28"/>
              </w:rPr>
              <w:t>.0</w:t>
            </w:r>
            <w:r>
              <w:rPr>
                <w:b/>
                <w:noProof/>
                <w:sz w:val="28"/>
              </w:rPr>
              <w:fldChar w:fldCharType="end"/>
            </w:r>
          </w:p>
        </w:tc>
        <w:tc>
          <w:tcPr>
            <w:tcW w:w="136" w:type="dxa"/>
            <w:tcBorders>
              <w:right w:val="single" w:sz="4" w:space="0" w:color="auto"/>
            </w:tcBorders>
          </w:tcPr>
          <w:p w14:paraId="3E602733" w14:textId="77777777" w:rsidR="00F20716" w:rsidRDefault="00F20716" w:rsidP="00D57CA6">
            <w:pPr>
              <w:pStyle w:val="CRCoverPage"/>
              <w:spacing w:after="0"/>
              <w:contextualSpacing/>
              <w:rPr>
                <w:noProof/>
              </w:rPr>
            </w:pPr>
          </w:p>
        </w:tc>
      </w:tr>
      <w:tr w:rsidR="00F20716" w14:paraId="38188BEE" w14:textId="77777777" w:rsidTr="00FE5A35">
        <w:tc>
          <w:tcPr>
            <w:tcW w:w="9814" w:type="dxa"/>
            <w:gridSpan w:val="9"/>
            <w:tcBorders>
              <w:left w:val="single" w:sz="4" w:space="0" w:color="auto"/>
              <w:right w:val="single" w:sz="4" w:space="0" w:color="auto"/>
            </w:tcBorders>
          </w:tcPr>
          <w:p w14:paraId="0BB84AC1" w14:textId="77777777" w:rsidR="00F20716" w:rsidRDefault="00F20716" w:rsidP="00D57CA6">
            <w:pPr>
              <w:pStyle w:val="CRCoverPage"/>
              <w:spacing w:after="0"/>
              <w:contextualSpacing/>
              <w:rPr>
                <w:noProof/>
              </w:rPr>
            </w:pPr>
          </w:p>
        </w:tc>
      </w:tr>
      <w:tr w:rsidR="00F20716" w14:paraId="0D5CDC59" w14:textId="77777777" w:rsidTr="00FE5A35">
        <w:tc>
          <w:tcPr>
            <w:tcW w:w="9814" w:type="dxa"/>
            <w:gridSpan w:val="9"/>
            <w:tcBorders>
              <w:top w:val="single" w:sz="4" w:space="0" w:color="auto"/>
            </w:tcBorders>
          </w:tcPr>
          <w:p w14:paraId="221D48E5" w14:textId="77777777" w:rsidR="00F20716" w:rsidRDefault="00F20716" w:rsidP="00D57CA6">
            <w:pPr>
              <w:pStyle w:val="CRCoverPage"/>
              <w:spacing w:after="0"/>
              <w:contextualSpacing/>
              <w:jc w:val="center"/>
              <w:rPr>
                <w:rFonts w:cs="Arial"/>
                <w:i/>
                <w:noProof/>
              </w:rPr>
            </w:pPr>
            <w:r w:rsidRPr="00F25D98">
              <w:rPr>
                <w:rFonts w:cs="Arial"/>
                <w:i/>
                <w:noProof/>
              </w:rPr>
              <w:t xml:space="preserve">For </w:t>
            </w:r>
            <w:hyperlink r:id="rId13" w:anchor="_blank" w:history="1">
              <w:r w:rsidRPr="00F25D98">
                <w:rPr>
                  <w:rStyle w:val="affe"/>
                  <w:rFonts w:cs="Arial"/>
                  <w:b/>
                  <w:i/>
                  <w:noProof/>
                  <w:color w:val="FF0000"/>
                </w:rPr>
                <w:t>HE</w:t>
              </w:r>
              <w:bookmarkStart w:id="0" w:name="_Hlt497126619"/>
              <w:r w:rsidRPr="00F25D98">
                <w:rPr>
                  <w:rStyle w:val="affe"/>
                  <w:rFonts w:cs="Arial"/>
                  <w:b/>
                  <w:i/>
                  <w:noProof/>
                  <w:color w:val="FF0000"/>
                </w:rPr>
                <w:t>L</w:t>
              </w:r>
              <w:bookmarkEnd w:id="0"/>
              <w:r w:rsidRPr="00F25D98">
                <w:rPr>
                  <w:rStyle w:val="aff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ffe"/>
                  <w:rFonts w:cs="Arial"/>
                  <w:i/>
                  <w:noProof/>
                </w:rPr>
                <w:t>http://www.3gpp.org/Change-Requests</w:t>
              </w:r>
            </w:hyperlink>
            <w:r w:rsidRPr="00F25D98">
              <w:rPr>
                <w:rFonts w:cs="Arial"/>
                <w:i/>
                <w:noProof/>
              </w:rPr>
              <w:t>.</w:t>
            </w:r>
          </w:p>
          <w:p w14:paraId="5DACA4E3" w14:textId="77777777" w:rsidR="00F20716" w:rsidRDefault="00F20716" w:rsidP="00D57CA6">
            <w:pPr>
              <w:pStyle w:val="CRCoverPage"/>
              <w:spacing w:after="0"/>
              <w:contextualSpacing/>
              <w:jc w:val="center"/>
              <w:rPr>
                <w:rFonts w:cs="Arial"/>
                <w:i/>
                <w:noProof/>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0716" w14:paraId="2B6F5EDE" w14:textId="77777777" w:rsidTr="00D57CA6">
              <w:tc>
                <w:tcPr>
                  <w:tcW w:w="2835" w:type="dxa"/>
                </w:tcPr>
                <w:p w14:paraId="6FB7A966" w14:textId="77777777" w:rsidR="00F20716" w:rsidRDefault="00F20716" w:rsidP="00F20716">
                  <w:pPr>
                    <w:pStyle w:val="CRCoverPage"/>
                    <w:tabs>
                      <w:tab w:val="right" w:pos="2751"/>
                    </w:tabs>
                    <w:spacing w:after="0"/>
                    <w:rPr>
                      <w:b/>
                      <w:i/>
                      <w:noProof/>
                    </w:rPr>
                  </w:pPr>
                  <w:r>
                    <w:rPr>
                      <w:b/>
                      <w:i/>
                      <w:noProof/>
                    </w:rPr>
                    <w:t>Proposed change affects:</w:t>
                  </w:r>
                </w:p>
              </w:tc>
              <w:tc>
                <w:tcPr>
                  <w:tcW w:w="1418" w:type="dxa"/>
                </w:tcPr>
                <w:p w14:paraId="73EA8E1C" w14:textId="77777777" w:rsidR="00F20716" w:rsidRDefault="00F20716" w:rsidP="00F207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AC348" w14:textId="77777777" w:rsidR="00F20716" w:rsidRDefault="00F20716" w:rsidP="00F20716">
                  <w:pPr>
                    <w:pStyle w:val="CRCoverPage"/>
                    <w:spacing w:after="0"/>
                    <w:jc w:val="center"/>
                    <w:rPr>
                      <w:b/>
                      <w:caps/>
                      <w:noProof/>
                    </w:rPr>
                  </w:pPr>
                </w:p>
              </w:tc>
              <w:tc>
                <w:tcPr>
                  <w:tcW w:w="709" w:type="dxa"/>
                  <w:tcBorders>
                    <w:left w:val="single" w:sz="4" w:space="0" w:color="auto"/>
                  </w:tcBorders>
                </w:tcPr>
                <w:p w14:paraId="1D02656B" w14:textId="77777777" w:rsidR="00F20716" w:rsidRDefault="00F20716" w:rsidP="00F207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F97F8D" w14:textId="77777777" w:rsidR="00F20716" w:rsidRDefault="00F20716" w:rsidP="00F20716">
                  <w:pPr>
                    <w:pStyle w:val="CRCoverPage"/>
                    <w:spacing w:after="0"/>
                    <w:jc w:val="center"/>
                    <w:rPr>
                      <w:b/>
                      <w:caps/>
                      <w:noProof/>
                    </w:rPr>
                  </w:pPr>
                  <w:r>
                    <w:rPr>
                      <w:b/>
                      <w:caps/>
                      <w:noProof/>
                    </w:rPr>
                    <w:t>X</w:t>
                  </w:r>
                </w:p>
              </w:tc>
              <w:tc>
                <w:tcPr>
                  <w:tcW w:w="2126" w:type="dxa"/>
                </w:tcPr>
                <w:p w14:paraId="219F4194" w14:textId="77777777" w:rsidR="00F20716" w:rsidRDefault="00F20716" w:rsidP="00F207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A041" w14:textId="77777777" w:rsidR="00F20716" w:rsidRDefault="00F20716" w:rsidP="00F20716">
                  <w:pPr>
                    <w:pStyle w:val="CRCoverPage"/>
                    <w:spacing w:after="0"/>
                    <w:jc w:val="center"/>
                    <w:rPr>
                      <w:b/>
                      <w:caps/>
                      <w:noProof/>
                    </w:rPr>
                  </w:pPr>
                  <w:r>
                    <w:rPr>
                      <w:b/>
                      <w:caps/>
                      <w:noProof/>
                    </w:rPr>
                    <w:t>X</w:t>
                  </w:r>
                </w:p>
              </w:tc>
              <w:tc>
                <w:tcPr>
                  <w:tcW w:w="1418" w:type="dxa"/>
                  <w:tcBorders>
                    <w:left w:val="nil"/>
                  </w:tcBorders>
                </w:tcPr>
                <w:p w14:paraId="2147E77C" w14:textId="77777777" w:rsidR="00F20716" w:rsidRDefault="00F20716" w:rsidP="00F207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E883BEA" w14:textId="77777777" w:rsidR="00F20716" w:rsidRDefault="00F20716" w:rsidP="00F20716">
                  <w:pPr>
                    <w:pStyle w:val="CRCoverPage"/>
                    <w:spacing w:after="0"/>
                    <w:jc w:val="center"/>
                    <w:rPr>
                      <w:b/>
                      <w:bCs/>
                      <w:caps/>
                      <w:noProof/>
                    </w:rPr>
                  </w:pPr>
                </w:p>
              </w:tc>
            </w:tr>
          </w:tbl>
          <w:p w14:paraId="6A9742D6" w14:textId="77777777" w:rsidR="00F20716" w:rsidRDefault="00F20716" w:rsidP="00F20716">
            <w:pPr>
              <w:rPr>
                <w:sz w:val="8"/>
                <w:szCs w:val="8"/>
              </w:rPr>
            </w:pPr>
          </w:p>
          <w:tbl>
            <w:tblPr>
              <w:tblW w:w="9688"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75"/>
            </w:tblGrid>
            <w:tr w:rsidR="00F20716" w14:paraId="445F826D" w14:textId="77777777" w:rsidTr="00FE5A35">
              <w:tc>
                <w:tcPr>
                  <w:tcW w:w="9688" w:type="dxa"/>
                  <w:gridSpan w:val="11"/>
                </w:tcPr>
                <w:p w14:paraId="47EC03ED" w14:textId="77777777" w:rsidR="00F20716" w:rsidRDefault="00F20716" w:rsidP="00F20716">
                  <w:pPr>
                    <w:pStyle w:val="CRCoverPage"/>
                    <w:spacing w:after="0"/>
                    <w:rPr>
                      <w:noProof/>
                      <w:sz w:val="8"/>
                      <w:szCs w:val="8"/>
                    </w:rPr>
                  </w:pPr>
                </w:p>
              </w:tc>
            </w:tr>
            <w:tr w:rsidR="00F20716" w14:paraId="32DE68C9" w14:textId="77777777" w:rsidTr="00FE5A35">
              <w:tc>
                <w:tcPr>
                  <w:tcW w:w="1843" w:type="dxa"/>
                  <w:tcBorders>
                    <w:top w:val="single" w:sz="4" w:space="0" w:color="auto"/>
                    <w:left w:val="single" w:sz="4" w:space="0" w:color="auto"/>
                  </w:tcBorders>
                </w:tcPr>
                <w:p w14:paraId="1F1B5595" w14:textId="77777777" w:rsidR="00F20716" w:rsidRDefault="00F20716" w:rsidP="00F20716">
                  <w:pPr>
                    <w:pStyle w:val="CRCoverPage"/>
                    <w:tabs>
                      <w:tab w:val="right" w:pos="1759"/>
                    </w:tabs>
                    <w:spacing w:after="0"/>
                    <w:rPr>
                      <w:b/>
                      <w:i/>
                      <w:noProof/>
                    </w:rPr>
                  </w:pPr>
                  <w:r>
                    <w:rPr>
                      <w:b/>
                      <w:i/>
                      <w:noProof/>
                    </w:rPr>
                    <w:t>Title:</w:t>
                  </w:r>
                  <w:r>
                    <w:rPr>
                      <w:b/>
                      <w:i/>
                      <w:noProof/>
                    </w:rPr>
                    <w:tab/>
                  </w:r>
                </w:p>
              </w:tc>
              <w:tc>
                <w:tcPr>
                  <w:tcW w:w="7845" w:type="dxa"/>
                  <w:gridSpan w:val="10"/>
                  <w:tcBorders>
                    <w:top w:val="single" w:sz="4" w:space="0" w:color="auto"/>
                    <w:right w:val="single" w:sz="4" w:space="0" w:color="auto"/>
                  </w:tcBorders>
                  <w:shd w:val="pct30" w:color="FFFF00" w:fill="auto"/>
                </w:tcPr>
                <w:p w14:paraId="76AF01A1" w14:textId="5C5ADE42" w:rsidR="00F20716" w:rsidRDefault="00A32411" w:rsidP="00F20716">
                  <w:pPr>
                    <w:pStyle w:val="CRCoverPage"/>
                    <w:spacing w:after="0"/>
                    <w:ind w:left="100"/>
                    <w:rPr>
                      <w:noProof/>
                    </w:rPr>
                  </w:pPr>
                  <w:r>
                    <w:fldChar w:fldCharType="begin"/>
                  </w:r>
                  <w:r>
                    <w:instrText xml:space="preserve"> DOCPROPERTY  CrTitle  \* MERGEFORMAT </w:instrText>
                  </w:r>
                  <w:r>
                    <w:fldChar w:fldCharType="separate"/>
                  </w:r>
                  <w:r w:rsidR="002F1F50">
                    <w:t>Draft C</w:t>
                  </w:r>
                  <w:r w:rsidR="00961141">
                    <w:t>R on m</w:t>
                  </w:r>
                  <w:r w:rsidR="002F1F50" w:rsidRPr="002F1F50">
                    <w:t>apping of beta_offset indicator values to offset indexes</w:t>
                  </w:r>
                  <w:r w:rsidR="00F20716">
                    <w:t xml:space="preserve"> </w:t>
                  </w:r>
                  <w:r>
                    <w:fldChar w:fldCharType="end"/>
                  </w:r>
                </w:p>
              </w:tc>
            </w:tr>
            <w:tr w:rsidR="00F20716" w14:paraId="736F8F7C" w14:textId="77777777" w:rsidTr="00FE5A35">
              <w:tc>
                <w:tcPr>
                  <w:tcW w:w="1843" w:type="dxa"/>
                  <w:tcBorders>
                    <w:left w:val="single" w:sz="4" w:space="0" w:color="auto"/>
                  </w:tcBorders>
                </w:tcPr>
                <w:p w14:paraId="1966C50F"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16A2825B" w14:textId="77777777" w:rsidR="00F20716" w:rsidRDefault="00F20716" w:rsidP="00F20716">
                  <w:pPr>
                    <w:pStyle w:val="CRCoverPage"/>
                    <w:spacing w:after="0"/>
                    <w:rPr>
                      <w:noProof/>
                      <w:sz w:val="8"/>
                      <w:szCs w:val="8"/>
                    </w:rPr>
                  </w:pPr>
                </w:p>
              </w:tc>
            </w:tr>
            <w:tr w:rsidR="00F20716" w14:paraId="1F04B371" w14:textId="77777777" w:rsidTr="00FE5A35">
              <w:tc>
                <w:tcPr>
                  <w:tcW w:w="1843" w:type="dxa"/>
                  <w:tcBorders>
                    <w:left w:val="single" w:sz="4" w:space="0" w:color="auto"/>
                  </w:tcBorders>
                </w:tcPr>
                <w:p w14:paraId="19E06B41" w14:textId="77777777" w:rsidR="00F20716" w:rsidRDefault="00F20716" w:rsidP="00F20716">
                  <w:pPr>
                    <w:pStyle w:val="CRCoverPage"/>
                    <w:tabs>
                      <w:tab w:val="right" w:pos="1759"/>
                    </w:tabs>
                    <w:spacing w:after="0"/>
                    <w:rPr>
                      <w:b/>
                      <w:i/>
                      <w:noProof/>
                    </w:rPr>
                  </w:pPr>
                  <w:r>
                    <w:rPr>
                      <w:b/>
                      <w:i/>
                      <w:noProof/>
                    </w:rPr>
                    <w:t>Source to WG:</w:t>
                  </w:r>
                </w:p>
              </w:tc>
              <w:tc>
                <w:tcPr>
                  <w:tcW w:w="7845" w:type="dxa"/>
                  <w:gridSpan w:val="10"/>
                  <w:tcBorders>
                    <w:right w:val="single" w:sz="4" w:space="0" w:color="auto"/>
                  </w:tcBorders>
                  <w:shd w:val="pct30" w:color="FFFF00" w:fill="auto"/>
                </w:tcPr>
                <w:p w14:paraId="517F62F8" w14:textId="5CDA54EF" w:rsidR="00F20716" w:rsidRDefault="00920C94" w:rsidP="00F20716">
                  <w:pPr>
                    <w:pStyle w:val="CRCoverPage"/>
                    <w:spacing w:after="0"/>
                    <w:ind w:left="100"/>
                    <w:rPr>
                      <w:noProof/>
                    </w:rPr>
                  </w:pPr>
                  <w:r>
                    <w:t>NEC</w:t>
                  </w:r>
                </w:p>
              </w:tc>
            </w:tr>
            <w:tr w:rsidR="00F20716" w14:paraId="1F31F377" w14:textId="77777777" w:rsidTr="00FE5A35">
              <w:tc>
                <w:tcPr>
                  <w:tcW w:w="1843" w:type="dxa"/>
                  <w:tcBorders>
                    <w:left w:val="single" w:sz="4" w:space="0" w:color="auto"/>
                  </w:tcBorders>
                </w:tcPr>
                <w:p w14:paraId="1264A662" w14:textId="77777777" w:rsidR="00F20716" w:rsidRDefault="00F20716" w:rsidP="00F20716">
                  <w:pPr>
                    <w:pStyle w:val="CRCoverPage"/>
                    <w:tabs>
                      <w:tab w:val="right" w:pos="1759"/>
                    </w:tabs>
                    <w:spacing w:after="0"/>
                    <w:rPr>
                      <w:b/>
                      <w:i/>
                      <w:noProof/>
                    </w:rPr>
                  </w:pPr>
                  <w:r>
                    <w:rPr>
                      <w:b/>
                      <w:i/>
                      <w:noProof/>
                    </w:rPr>
                    <w:t>Source to TSG:</w:t>
                  </w:r>
                </w:p>
              </w:tc>
              <w:tc>
                <w:tcPr>
                  <w:tcW w:w="7845" w:type="dxa"/>
                  <w:gridSpan w:val="10"/>
                  <w:tcBorders>
                    <w:right w:val="single" w:sz="4" w:space="0" w:color="auto"/>
                  </w:tcBorders>
                  <w:shd w:val="pct30" w:color="FFFF00" w:fill="auto"/>
                </w:tcPr>
                <w:p w14:paraId="3A4FB726" w14:textId="77777777" w:rsidR="00F20716" w:rsidRDefault="00F20716" w:rsidP="00F20716">
                  <w:pPr>
                    <w:pStyle w:val="CRCoverPage"/>
                    <w:spacing w:after="0"/>
                    <w:ind w:left="100"/>
                    <w:rPr>
                      <w:noProof/>
                    </w:rPr>
                  </w:pPr>
                  <w:r>
                    <w:t>---</w:t>
                  </w:r>
                </w:p>
              </w:tc>
            </w:tr>
            <w:tr w:rsidR="00F20716" w14:paraId="710710E9" w14:textId="77777777" w:rsidTr="00FE5A35">
              <w:tc>
                <w:tcPr>
                  <w:tcW w:w="1843" w:type="dxa"/>
                  <w:tcBorders>
                    <w:left w:val="single" w:sz="4" w:space="0" w:color="auto"/>
                  </w:tcBorders>
                </w:tcPr>
                <w:p w14:paraId="5A55DAB8" w14:textId="77777777" w:rsidR="00F20716" w:rsidRDefault="00F20716" w:rsidP="00F20716">
                  <w:pPr>
                    <w:pStyle w:val="CRCoverPage"/>
                    <w:spacing w:after="0"/>
                    <w:rPr>
                      <w:b/>
                      <w:i/>
                      <w:noProof/>
                      <w:sz w:val="8"/>
                      <w:szCs w:val="8"/>
                    </w:rPr>
                  </w:pPr>
                </w:p>
              </w:tc>
              <w:tc>
                <w:tcPr>
                  <w:tcW w:w="7845" w:type="dxa"/>
                  <w:gridSpan w:val="10"/>
                  <w:tcBorders>
                    <w:right w:val="single" w:sz="4" w:space="0" w:color="auto"/>
                  </w:tcBorders>
                </w:tcPr>
                <w:p w14:paraId="2AB4B16B" w14:textId="77777777" w:rsidR="00F20716" w:rsidRDefault="00F20716" w:rsidP="00F20716">
                  <w:pPr>
                    <w:pStyle w:val="CRCoverPage"/>
                    <w:spacing w:after="0"/>
                    <w:rPr>
                      <w:noProof/>
                      <w:sz w:val="8"/>
                      <w:szCs w:val="8"/>
                    </w:rPr>
                  </w:pPr>
                </w:p>
              </w:tc>
            </w:tr>
            <w:tr w:rsidR="00F20716" w14:paraId="26B5BCD7" w14:textId="77777777" w:rsidTr="00FE5A35">
              <w:tc>
                <w:tcPr>
                  <w:tcW w:w="1843" w:type="dxa"/>
                  <w:tcBorders>
                    <w:left w:val="single" w:sz="4" w:space="0" w:color="auto"/>
                  </w:tcBorders>
                </w:tcPr>
                <w:p w14:paraId="3720BFF1" w14:textId="77777777" w:rsidR="00F20716" w:rsidRDefault="00F20716" w:rsidP="00F20716">
                  <w:pPr>
                    <w:pStyle w:val="CRCoverPage"/>
                    <w:tabs>
                      <w:tab w:val="right" w:pos="1759"/>
                    </w:tabs>
                    <w:spacing w:after="0"/>
                    <w:rPr>
                      <w:b/>
                      <w:i/>
                      <w:noProof/>
                    </w:rPr>
                  </w:pPr>
                  <w:r>
                    <w:rPr>
                      <w:b/>
                      <w:i/>
                      <w:noProof/>
                    </w:rPr>
                    <w:t>Work item code:</w:t>
                  </w:r>
                </w:p>
              </w:tc>
              <w:tc>
                <w:tcPr>
                  <w:tcW w:w="3686" w:type="dxa"/>
                  <w:gridSpan w:val="5"/>
                  <w:shd w:val="pct30" w:color="FFFF00" w:fill="auto"/>
                </w:tcPr>
                <w:p w14:paraId="7E705FC8" w14:textId="14C8F5D9" w:rsidR="00F20716" w:rsidRDefault="00D41A59" w:rsidP="00F20716">
                  <w:pPr>
                    <w:pStyle w:val="CRCoverPage"/>
                    <w:spacing w:after="0"/>
                    <w:ind w:left="100"/>
                    <w:rPr>
                      <w:noProof/>
                    </w:rPr>
                  </w:pPr>
                  <w:r w:rsidRPr="00D41A59">
                    <w:t>NR_newRAT-Core</w:t>
                  </w:r>
                </w:p>
              </w:tc>
              <w:tc>
                <w:tcPr>
                  <w:tcW w:w="567" w:type="dxa"/>
                  <w:tcBorders>
                    <w:left w:val="nil"/>
                  </w:tcBorders>
                </w:tcPr>
                <w:p w14:paraId="381776B0" w14:textId="77777777" w:rsidR="00F20716" w:rsidRDefault="00F20716" w:rsidP="00F20716">
                  <w:pPr>
                    <w:pStyle w:val="CRCoverPage"/>
                    <w:spacing w:after="0"/>
                    <w:ind w:right="100"/>
                    <w:rPr>
                      <w:noProof/>
                    </w:rPr>
                  </w:pPr>
                </w:p>
              </w:tc>
              <w:tc>
                <w:tcPr>
                  <w:tcW w:w="1417" w:type="dxa"/>
                  <w:gridSpan w:val="3"/>
                  <w:tcBorders>
                    <w:left w:val="nil"/>
                  </w:tcBorders>
                </w:tcPr>
                <w:p w14:paraId="773121AA" w14:textId="77777777" w:rsidR="00F20716" w:rsidRDefault="00F20716" w:rsidP="00F20716">
                  <w:pPr>
                    <w:pStyle w:val="CRCoverPage"/>
                    <w:spacing w:after="0"/>
                    <w:jc w:val="right"/>
                    <w:rPr>
                      <w:noProof/>
                    </w:rPr>
                  </w:pPr>
                  <w:r>
                    <w:rPr>
                      <w:b/>
                      <w:i/>
                      <w:noProof/>
                    </w:rPr>
                    <w:t>Date:</w:t>
                  </w:r>
                </w:p>
              </w:tc>
              <w:tc>
                <w:tcPr>
                  <w:tcW w:w="2175" w:type="dxa"/>
                  <w:tcBorders>
                    <w:right w:val="single" w:sz="4" w:space="0" w:color="auto"/>
                  </w:tcBorders>
                  <w:shd w:val="pct30" w:color="FFFF00" w:fill="auto"/>
                </w:tcPr>
                <w:p w14:paraId="32E56DE5" w14:textId="195A8F93" w:rsidR="00F20716" w:rsidRDefault="00A32411" w:rsidP="00F20716">
                  <w:pPr>
                    <w:pStyle w:val="CRCoverPage"/>
                    <w:spacing w:after="0"/>
                    <w:ind w:left="100"/>
                    <w:rPr>
                      <w:noProof/>
                    </w:rPr>
                  </w:pPr>
                  <w:r>
                    <w:fldChar w:fldCharType="begin"/>
                  </w:r>
                  <w:r>
                    <w:instrText xml:space="preserve"> DOCPROPERTY  ResDate  \* MERGEFORMAT </w:instrText>
                  </w:r>
                  <w:r>
                    <w:fldChar w:fldCharType="separate"/>
                  </w:r>
                  <w:r w:rsidR="00F20716">
                    <w:rPr>
                      <w:noProof/>
                    </w:rPr>
                    <w:t>2024-0</w:t>
                  </w:r>
                  <w:r w:rsidR="00D44A11">
                    <w:rPr>
                      <w:noProof/>
                    </w:rPr>
                    <w:t>8</w:t>
                  </w:r>
                  <w:r w:rsidR="00F20716">
                    <w:rPr>
                      <w:noProof/>
                    </w:rPr>
                    <w:t>-</w:t>
                  </w:r>
                  <w:r w:rsidR="00D44A11">
                    <w:rPr>
                      <w:noProof/>
                    </w:rPr>
                    <w:t>0</w:t>
                  </w:r>
                  <w:r w:rsidR="00F20716">
                    <w:rPr>
                      <w:noProof/>
                    </w:rPr>
                    <w:t>9</w:t>
                  </w:r>
                  <w:r>
                    <w:rPr>
                      <w:noProof/>
                    </w:rPr>
                    <w:fldChar w:fldCharType="end"/>
                  </w:r>
                </w:p>
              </w:tc>
            </w:tr>
            <w:tr w:rsidR="00F20716" w14:paraId="33399E33" w14:textId="77777777" w:rsidTr="00FE5A35">
              <w:tc>
                <w:tcPr>
                  <w:tcW w:w="1843" w:type="dxa"/>
                  <w:tcBorders>
                    <w:left w:val="single" w:sz="4" w:space="0" w:color="auto"/>
                  </w:tcBorders>
                </w:tcPr>
                <w:p w14:paraId="251A44FF" w14:textId="77777777" w:rsidR="00F20716" w:rsidRDefault="00F20716" w:rsidP="00F20716">
                  <w:pPr>
                    <w:pStyle w:val="CRCoverPage"/>
                    <w:spacing w:after="0"/>
                    <w:rPr>
                      <w:b/>
                      <w:i/>
                      <w:noProof/>
                      <w:sz w:val="8"/>
                      <w:szCs w:val="8"/>
                    </w:rPr>
                  </w:pPr>
                </w:p>
              </w:tc>
              <w:tc>
                <w:tcPr>
                  <w:tcW w:w="1986" w:type="dxa"/>
                  <w:gridSpan w:val="4"/>
                </w:tcPr>
                <w:p w14:paraId="7BD5A9A6" w14:textId="77777777" w:rsidR="00F20716" w:rsidRDefault="00F20716" w:rsidP="00F20716">
                  <w:pPr>
                    <w:pStyle w:val="CRCoverPage"/>
                    <w:spacing w:after="0"/>
                    <w:rPr>
                      <w:noProof/>
                      <w:sz w:val="8"/>
                      <w:szCs w:val="8"/>
                    </w:rPr>
                  </w:pPr>
                </w:p>
              </w:tc>
              <w:tc>
                <w:tcPr>
                  <w:tcW w:w="2267" w:type="dxa"/>
                  <w:gridSpan w:val="2"/>
                </w:tcPr>
                <w:p w14:paraId="4EDA3C4A" w14:textId="77777777" w:rsidR="00F20716" w:rsidRDefault="00F20716" w:rsidP="00F20716">
                  <w:pPr>
                    <w:pStyle w:val="CRCoverPage"/>
                    <w:spacing w:after="0"/>
                    <w:rPr>
                      <w:noProof/>
                      <w:sz w:val="8"/>
                      <w:szCs w:val="8"/>
                    </w:rPr>
                  </w:pPr>
                </w:p>
              </w:tc>
              <w:tc>
                <w:tcPr>
                  <w:tcW w:w="1417" w:type="dxa"/>
                  <w:gridSpan w:val="3"/>
                </w:tcPr>
                <w:p w14:paraId="2547CDCF" w14:textId="77777777" w:rsidR="00F20716" w:rsidRDefault="00F20716" w:rsidP="00F20716">
                  <w:pPr>
                    <w:pStyle w:val="CRCoverPage"/>
                    <w:spacing w:after="0"/>
                    <w:rPr>
                      <w:noProof/>
                      <w:sz w:val="8"/>
                      <w:szCs w:val="8"/>
                    </w:rPr>
                  </w:pPr>
                </w:p>
              </w:tc>
              <w:tc>
                <w:tcPr>
                  <w:tcW w:w="2175" w:type="dxa"/>
                  <w:tcBorders>
                    <w:right w:val="single" w:sz="4" w:space="0" w:color="auto"/>
                  </w:tcBorders>
                </w:tcPr>
                <w:p w14:paraId="4EAF3964" w14:textId="77777777" w:rsidR="00F20716" w:rsidRDefault="00F20716" w:rsidP="00F20716">
                  <w:pPr>
                    <w:pStyle w:val="CRCoverPage"/>
                    <w:spacing w:after="0"/>
                    <w:rPr>
                      <w:noProof/>
                      <w:sz w:val="8"/>
                      <w:szCs w:val="8"/>
                    </w:rPr>
                  </w:pPr>
                </w:p>
              </w:tc>
            </w:tr>
            <w:tr w:rsidR="00F20716" w14:paraId="1D7236AE" w14:textId="77777777" w:rsidTr="00FE5A35">
              <w:trPr>
                <w:cantSplit/>
              </w:trPr>
              <w:tc>
                <w:tcPr>
                  <w:tcW w:w="1843" w:type="dxa"/>
                  <w:tcBorders>
                    <w:left w:val="single" w:sz="4" w:space="0" w:color="auto"/>
                  </w:tcBorders>
                </w:tcPr>
                <w:p w14:paraId="4476E172" w14:textId="77777777" w:rsidR="00F20716" w:rsidRDefault="00F20716" w:rsidP="00F20716">
                  <w:pPr>
                    <w:pStyle w:val="CRCoverPage"/>
                    <w:tabs>
                      <w:tab w:val="right" w:pos="1759"/>
                    </w:tabs>
                    <w:spacing w:after="0"/>
                    <w:rPr>
                      <w:b/>
                      <w:i/>
                      <w:noProof/>
                    </w:rPr>
                  </w:pPr>
                  <w:r>
                    <w:rPr>
                      <w:b/>
                      <w:i/>
                      <w:noProof/>
                    </w:rPr>
                    <w:t>Category:</w:t>
                  </w:r>
                </w:p>
              </w:tc>
              <w:tc>
                <w:tcPr>
                  <w:tcW w:w="851" w:type="dxa"/>
                  <w:shd w:val="pct30" w:color="FFFF00" w:fill="auto"/>
                </w:tcPr>
                <w:p w14:paraId="1FB3A0DE" w14:textId="77777777" w:rsidR="00F20716" w:rsidRDefault="00A32411" w:rsidP="00F20716">
                  <w:pPr>
                    <w:pStyle w:val="CRCoverPage"/>
                    <w:spacing w:after="0"/>
                    <w:ind w:left="100" w:right="-609"/>
                    <w:rPr>
                      <w:b/>
                      <w:noProof/>
                    </w:rPr>
                  </w:pPr>
                  <w:r>
                    <w:fldChar w:fldCharType="begin"/>
                  </w:r>
                  <w:r>
                    <w:instrText xml:space="preserve"> DOCPROPERTY  Cat  \* MERGEFORMAT </w:instrText>
                  </w:r>
                  <w:r>
                    <w:fldChar w:fldCharType="separate"/>
                  </w:r>
                  <w:r w:rsidR="00F20716">
                    <w:rPr>
                      <w:b/>
                      <w:noProof/>
                    </w:rPr>
                    <w:t>F</w:t>
                  </w:r>
                  <w:r>
                    <w:rPr>
                      <w:b/>
                      <w:noProof/>
                    </w:rPr>
                    <w:fldChar w:fldCharType="end"/>
                  </w:r>
                </w:p>
              </w:tc>
              <w:tc>
                <w:tcPr>
                  <w:tcW w:w="3402" w:type="dxa"/>
                  <w:gridSpan w:val="5"/>
                  <w:tcBorders>
                    <w:left w:val="nil"/>
                  </w:tcBorders>
                </w:tcPr>
                <w:p w14:paraId="492F1EF1" w14:textId="77777777" w:rsidR="00F20716" w:rsidRDefault="00F20716" w:rsidP="00F20716">
                  <w:pPr>
                    <w:pStyle w:val="CRCoverPage"/>
                    <w:spacing w:after="0"/>
                    <w:rPr>
                      <w:noProof/>
                    </w:rPr>
                  </w:pPr>
                </w:p>
              </w:tc>
              <w:tc>
                <w:tcPr>
                  <w:tcW w:w="1417" w:type="dxa"/>
                  <w:gridSpan w:val="3"/>
                  <w:tcBorders>
                    <w:left w:val="nil"/>
                  </w:tcBorders>
                </w:tcPr>
                <w:p w14:paraId="2FC2E988" w14:textId="77777777" w:rsidR="00F20716" w:rsidRDefault="00F20716" w:rsidP="00F20716">
                  <w:pPr>
                    <w:pStyle w:val="CRCoverPage"/>
                    <w:spacing w:after="0"/>
                    <w:jc w:val="right"/>
                    <w:rPr>
                      <w:b/>
                      <w:i/>
                      <w:noProof/>
                    </w:rPr>
                  </w:pPr>
                  <w:r>
                    <w:rPr>
                      <w:b/>
                      <w:i/>
                      <w:noProof/>
                    </w:rPr>
                    <w:t>Release:</w:t>
                  </w:r>
                </w:p>
              </w:tc>
              <w:tc>
                <w:tcPr>
                  <w:tcW w:w="2175" w:type="dxa"/>
                  <w:tcBorders>
                    <w:right w:val="single" w:sz="4" w:space="0" w:color="auto"/>
                  </w:tcBorders>
                  <w:shd w:val="pct30" w:color="FFFF00" w:fill="auto"/>
                </w:tcPr>
                <w:p w14:paraId="6385C20C" w14:textId="2D25BEDA" w:rsidR="00F20716" w:rsidRDefault="00A32411" w:rsidP="00F20716">
                  <w:pPr>
                    <w:pStyle w:val="CRCoverPage"/>
                    <w:spacing w:after="0"/>
                    <w:ind w:left="100"/>
                    <w:rPr>
                      <w:noProof/>
                    </w:rPr>
                  </w:pPr>
                  <w:r>
                    <w:fldChar w:fldCharType="begin"/>
                  </w:r>
                  <w:r>
                    <w:instrText xml:space="preserve"> DOCPROPERTY  Release  \* MERGEFORMAT </w:instrText>
                  </w:r>
                  <w:r>
                    <w:fldChar w:fldCharType="separate"/>
                  </w:r>
                  <w:r w:rsidR="00F20716">
                    <w:rPr>
                      <w:noProof/>
                    </w:rPr>
                    <w:t>Rel-1</w:t>
                  </w:r>
                  <w:r w:rsidR="00D41A59">
                    <w:rPr>
                      <w:noProof/>
                    </w:rPr>
                    <w:t>5</w:t>
                  </w:r>
                  <w:r>
                    <w:rPr>
                      <w:noProof/>
                    </w:rPr>
                    <w:fldChar w:fldCharType="end"/>
                  </w:r>
                </w:p>
              </w:tc>
            </w:tr>
            <w:tr w:rsidR="00F20716" w14:paraId="1D29A027" w14:textId="77777777" w:rsidTr="00FE5A35">
              <w:tc>
                <w:tcPr>
                  <w:tcW w:w="1843" w:type="dxa"/>
                  <w:tcBorders>
                    <w:left w:val="single" w:sz="4" w:space="0" w:color="auto"/>
                    <w:bottom w:val="single" w:sz="4" w:space="0" w:color="auto"/>
                  </w:tcBorders>
                </w:tcPr>
                <w:p w14:paraId="41A86F67" w14:textId="77777777" w:rsidR="00F20716" w:rsidRDefault="00F20716" w:rsidP="00F20716">
                  <w:pPr>
                    <w:pStyle w:val="CRCoverPage"/>
                    <w:spacing w:after="0"/>
                    <w:rPr>
                      <w:b/>
                      <w:i/>
                      <w:noProof/>
                    </w:rPr>
                  </w:pPr>
                </w:p>
              </w:tc>
              <w:tc>
                <w:tcPr>
                  <w:tcW w:w="4677" w:type="dxa"/>
                  <w:gridSpan w:val="8"/>
                  <w:tcBorders>
                    <w:bottom w:val="single" w:sz="4" w:space="0" w:color="auto"/>
                  </w:tcBorders>
                </w:tcPr>
                <w:p w14:paraId="75C6931D" w14:textId="77777777" w:rsidR="00F20716" w:rsidRDefault="00F20716" w:rsidP="00F207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06B16D" w14:textId="77777777" w:rsidR="00F20716" w:rsidRDefault="00F20716" w:rsidP="00F20716">
                  <w:pPr>
                    <w:pStyle w:val="CRCoverPage"/>
                    <w:rPr>
                      <w:noProof/>
                    </w:rPr>
                  </w:pPr>
                  <w:r>
                    <w:rPr>
                      <w:noProof/>
                      <w:sz w:val="18"/>
                    </w:rPr>
                    <w:t>Detailed explanations of the above categories can</w:t>
                  </w:r>
                  <w:r>
                    <w:rPr>
                      <w:noProof/>
                      <w:sz w:val="18"/>
                    </w:rPr>
                    <w:br/>
                    <w:t xml:space="preserve">be found in 3GPP </w:t>
                  </w:r>
                  <w:hyperlink r:id="rId15" w:history="1">
                    <w:r>
                      <w:rPr>
                        <w:rStyle w:val="affe"/>
                        <w:noProof/>
                        <w:sz w:val="18"/>
                      </w:rPr>
                      <w:t>TR 21.900</w:t>
                    </w:r>
                  </w:hyperlink>
                  <w:r>
                    <w:rPr>
                      <w:noProof/>
                      <w:sz w:val="18"/>
                    </w:rPr>
                    <w:t>.</w:t>
                  </w:r>
                </w:p>
              </w:tc>
              <w:tc>
                <w:tcPr>
                  <w:tcW w:w="3168" w:type="dxa"/>
                  <w:gridSpan w:val="2"/>
                  <w:tcBorders>
                    <w:bottom w:val="single" w:sz="4" w:space="0" w:color="auto"/>
                    <w:right w:val="single" w:sz="4" w:space="0" w:color="auto"/>
                  </w:tcBorders>
                </w:tcPr>
                <w:p w14:paraId="41D18009" w14:textId="77777777" w:rsidR="00F20716" w:rsidRPr="007C2097" w:rsidRDefault="00F20716" w:rsidP="00F207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20716" w14:paraId="299457D9" w14:textId="77777777" w:rsidTr="00FE5A35">
              <w:tc>
                <w:tcPr>
                  <w:tcW w:w="1843" w:type="dxa"/>
                </w:tcPr>
                <w:p w14:paraId="60F1CB90" w14:textId="77777777" w:rsidR="00F20716" w:rsidRDefault="00F20716" w:rsidP="00F20716">
                  <w:pPr>
                    <w:pStyle w:val="CRCoverPage"/>
                    <w:spacing w:after="0"/>
                    <w:rPr>
                      <w:b/>
                      <w:i/>
                      <w:noProof/>
                      <w:sz w:val="8"/>
                      <w:szCs w:val="8"/>
                    </w:rPr>
                  </w:pPr>
                </w:p>
              </w:tc>
              <w:tc>
                <w:tcPr>
                  <w:tcW w:w="7845" w:type="dxa"/>
                  <w:gridSpan w:val="10"/>
                </w:tcPr>
                <w:p w14:paraId="371B3385" w14:textId="77777777" w:rsidR="00F20716" w:rsidRDefault="00F20716" w:rsidP="00F20716">
                  <w:pPr>
                    <w:pStyle w:val="CRCoverPage"/>
                    <w:spacing w:after="0"/>
                    <w:rPr>
                      <w:noProof/>
                      <w:sz w:val="8"/>
                      <w:szCs w:val="8"/>
                    </w:rPr>
                  </w:pPr>
                </w:p>
              </w:tc>
            </w:tr>
            <w:tr w:rsidR="001605B3" w14:paraId="78239D28" w14:textId="77777777" w:rsidTr="00FE5A35">
              <w:tc>
                <w:tcPr>
                  <w:tcW w:w="2694" w:type="dxa"/>
                  <w:gridSpan w:val="2"/>
                  <w:tcBorders>
                    <w:top w:val="single" w:sz="4" w:space="0" w:color="auto"/>
                    <w:left w:val="single" w:sz="4" w:space="0" w:color="auto"/>
                  </w:tcBorders>
                </w:tcPr>
                <w:p w14:paraId="3AFAF434" w14:textId="77777777" w:rsidR="001605B3" w:rsidRDefault="001605B3" w:rsidP="001605B3">
                  <w:pPr>
                    <w:pStyle w:val="CRCoverPage"/>
                    <w:tabs>
                      <w:tab w:val="right" w:pos="2184"/>
                    </w:tabs>
                    <w:spacing w:after="0"/>
                    <w:rPr>
                      <w:b/>
                      <w:i/>
                      <w:noProof/>
                    </w:rPr>
                  </w:pPr>
                  <w:r>
                    <w:rPr>
                      <w:b/>
                      <w:i/>
                      <w:noProof/>
                    </w:rPr>
                    <w:t>Reason for change:</w:t>
                  </w:r>
                </w:p>
              </w:tc>
              <w:tc>
                <w:tcPr>
                  <w:tcW w:w="6994" w:type="dxa"/>
                  <w:gridSpan w:val="9"/>
                  <w:tcBorders>
                    <w:top w:val="single" w:sz="4" w:space="0" w:color="auto"/>
                    <w:right w:val="single" w:sz="4" w:space="0" w:color="auto"/>
                  </w:tcBorders>
                  <w:shd w:val="pct30" w:color="FFFF00" w:fill="auto"/>
                </w:tcPr>
                <w:p w14:paraId="55CC1A24" w14:textId="77777777" w:rsidR="001605B3" w:rsidRDefault="001605B3" w:rsidP="001605B3">
                  <w:pPr>
                    <w:pStyle w:val="CRCoverPage"/>
                    <w:spacing w:after="0" w:line="240" w:lineRule="auto"/>
                    <w:rPr>
                      <w:rFonts w:cs="Arial"/>
                      <w:lang w:val="en-US" w:eastAsia="zh-CN"/>
                    </w:rPr>
                  </w:pPr>
                  <w:r>
                    <w:rPr>
                      <w:rFonts w:cs="Arial"/>
                      <w:lang w:val="en-US" w:eastAsia="zh-CN"/>
                    </w:rPr>
                    <w:t xml:space="preserve">In current specification: </w:t>
                  </w:r>
                </w:p>
                <w:p w14:paraId="1213BA70" w14:textId="77777777" w:rsidR="001605B3" w:rsidRDefault="001605B3" w:rsidP="001605B3">
                  <w:pPr>
                    <w:pStyle w:val="CRCoverPage"/>
                    <w:spacing w:after="0" w:line="240" w:lineRule="auto"/>
                    <w:ind w:leftChars="158" w:left="316"/>
                    <w:rPr>
                      <w:rFonts w:cs="Arial"/>
                      <w:lang w:eastAsia="zh-CN"/>
                    </w:rPr>
                  </w:pPr>
                  <w:r>
                    <w:rPr>
                      <w:rFonts w:cs="Arial"/>
                      <w:lang w:val="en-US" w:eastAsia="zh-CN"/>
                    </w:rPr>
                    <w:t xml:space="preserve">1) </w:t>
                  </w:r>
                  <w:r w:rsidRPr="0003281F">
                    <w:rPr>
                      <w:rFonts w:cs="Arial"/>
                      <w:lang w:val="en-US" w:eastAsia="zh-CN"/>
                    </w:rPr>
                    <w:t>The offset indexes for Part 1 CSI report and Part 2 CSI report are not indicated from their respective sets of indicator values</w:t>
                  </w:r>
                  <w:r>
                    <w:rPr>
                      <w:rFonts w:cs="Arial"/>
                      <w:lang w:eastAsia="zh-CN"/>
                    </w:rPr>
                    <w:t>;</w:t>
                  </w:r>
                </w:p>
                <w:p w14:paraId="19E4089F" w14:textId="77777777" w:rsidR="001605B3" w:rsidRDefault="001605B3" w:rsidP="001605B3">
                  <w:pPr>
                    <w:pStyle w:val="CRCoverPage"/>
                    <w:spacing w:after="0" w:line="240" w:lineRule="auto"/>
                    <w:ind w:leftChars="158" w:left="316"/>
                    <w:rPr>
                      <w:rFonts w:cs="Arial"/>
                      <w:lang w:eastAsia="zh-CN"/>
                    </w:rPr>
                  </w:pPr>
                  <w:r>
                    <w:rPr>
                      <w:rFonts w:cs="Arial"/>
                      <w:lang w:eastAsia="zh-CN"/>
                    </w:rPr>
                    <w:t>2) The Part 1 CSI report offsets indexes for payload size up to 11 bits and the Part 2 CSI report offset indexes for payload size more than 11 bis are indicated in one set of indicator values;</w:t>
                  </w:r>
                </w:p>
                <w:p w14:paraId="5C2B7C80" w14:textId="77777777" w:rsidR="001605B3" w:rsidRDefault="001605B3" w:rsidP="001605B3">
                  <w:pPr>
                    <w:pStyle w:val="CRCoverPage"/>
                    <w:spacing w:after="0" w:line="240" w:lineRule="auto"/>
                    <w:ind w:leftChars="158" w:left="316"/>
                    <w:rPr>
                      <w:rFonts w:cs="Arial"/>
                      <w:lang w:eastAsia="zh-CN"/>
                    </w:rPr>
                  </w:pPr>
                  <w:r>
                    <w:rPr>
                      <w:rFonts w:cs="Arial"/>
                      <w:lang w:eastAsia="zh-CN"/>
                    </w:rPr>
                    <w:t>3) The Part 1 CSI report offsets indexes for payload size more than 11 bits and the Part 2 CSI report offset indexes for payload size up to 11 bis are indicated in one set of indicator values,</w:t>
                  </w:r>
                </w:p>
                <w:p w14:paraId="20765EE8" w14:textId="497EDCB1" w:rsidR="001605B3" w:rsidRPr="001E158D" w:rsidRDefault="001605B3" w:rsidP="001605B3">
                  <w:pPr>
                    <w:pStyle w:val="CRCoverPage"/>
                    <w:spacing w:after="0" w:line="240" w:lineRule="auto"/>
                    <w:rPr>
                      <w:rFonts w:eastAsiaTheme="minorEastAsia" w:cs="Arial"/>
                      <w:lang w:eastAsia="zh-CN"/>
                    </w:rPr>
                  </w:pPr>
                  <w:r>
                    <w:rPr>
                      <w:rFonts w:cs="Arial"/>
                      <w:lang w:eastAsia="zh-CN"/>
                    </w:rPr>
                    <w:t>These are inconsistent with “</w:t>
                  </w:r>
                  <w:r w:rsidRPr="002F1F50">
                    <w:rPr>
                      <w:rFonts w:eastAsia="等线"/>
                    </w:rPr>
                    <w:t xml:space="preserve">The beta_offset indicator field indicates a </w:t>
                  </w:r>
                  <w:r w:rsidRPr="002F1F50">
                    <w:rPr>
                      <w:rFonts w:eastAsia="等线"/>
                      <w:position w:val="-10"/>
                    </w:rPr>
                    <w:object w:dxaOrig="859" w:dyaOrig="340" w14:anchorId="0EF5D6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pt;height:18.6pt" o:ole="">
                        <v:imagedata r:id="rId16" o:title=""/>
                      </v:shape>
                      <o:OLEObject Type="Embed" ProgID="Equation.3" ShapeID="_x0000_i1025" DrawAspect="Content" ObjectID="_1784660301" r:id="rId17"/>
                    </w:object>
                  </w:r>
                  <w:r w:rsidRPr="002F1F50">
                    <w:rPr>
                      <w:rFonts w:eastAsia="等线"/>
                    </w:rPr>
                    <w:t xml:space="preserve"> value, a </w:t>
                  </w:r>
                  <w:r w:rsidRPr="002F1F50">
                    <w:rPr>
                      <w:rFonts w:eastAsia="等线"/>
                      <w:position w:val="-10"/>
                    </w:rPr>
                    <w:object w:dxaOrig="460" w:dyaOrig="340" w14:anchorId="0823D8C7">
                      <v:shape id="_x0000_i1026" type="#_x0000_t75" style="width:26.2pt;height:17.4pt" o:ole="">
                        <v:imagedata r:id="rId18" o:title=""/>
                      </v:shape>
                      <o:OLEObject Type="Embed" ProgID="Equation.3" ShapeID="_x0000_i1026" DrawAspect="Content" ObjectID="_1784660302" r:id="rId19"/>
                    </w:object>
                  </w:r>
                  <w:r w:rsidRPr="002F1F50">
                    <w:rPr>
                      <w:rFonts w:eastAsia="等线"/>
                    </w:rPr>
                    <w:t xml:space="preserve"> value and a </w:t>
                  </w:r>
                  <w:r w:rsidRPr="002F1F50">
                    <w:rPr>
                      <w:rFonts w:eastAsia="等线"/>
                      <w:position w:val="-10"/>
                    </w:rPr>
                    <w:object w:dxaOrig="480" w:dyaOrig="340" w14:anchorId="623FED48">
                      <v:shape id="_x0000_i1027" type="#_x0000_t75" style="width:24.6pt;height:18.6pt" o:ole="">
                        <v:imagedata r:id="rId20" o:title=""/>
                      </v:shape>
                      <o:OLEObject Type="Embed" ProgID="Equation.3" ShapeID="_x0000_i1027" DrawAspect="Content" ObjectID="_1784660303" r:id="rId21"/>
                    </w:object>
                  </w:r>
                  <w:r w:rsidRPr="002F1F50">
                    <w:rPr>
                      <w:rFonts w:eastAsia="等线"/>
                    </w:rPr>
                    <w:t xml:space="preserve"> value from the respective sets of values, with the mapping defined in Table 9.3-3.</w:t>
                  </w:r>
                  <w:r>
                    <w:rPr>
                      <w:rFonts w:cs="Arial"/>
                      <w:lang w:eastAsia="zh-CN"/>
                    </w:rPr>
                    <w:t xml:space="preserve">”, </w:t>
                  </w:r>
                  <w:r w:rsidRPr="00DA02BE">
                    <w:rPr>
                      <w:rFonts w:cs="Arial"/>
                      <w:lang w:eastAsia="zh-CN"/>
                    </w:rPr>
                    <w:t>as outlined in Clause 9.3.</w:t>
                  </w:r>
                </w:p>
              </w:tc>
            </w:tr>
            <w:tr w:rsidR="001605B3" w14:paraId="06A81E83" w14:textId="77777777" w:rsidTr="00FE5A35">
              <w:tc>
                <w:tcPr>
                  <w:tcW w:w="2694" w:type="dxa"/>
                  <w:gridSpan w:val="2"/>
                  <w:tcBorders>
                    <w:left w:val="single" w:sz="4" w:space="0" w:color="auto"/>
                  </w:tcBorders>
                </w:tcPr>
                <w:p w14:paraId="0950EE30" w14:textId="77777777" w:rsidR="001605B3" w:rsidRDefault="001605B3" w:rsidP="001605B3">
                  <w:pPr>
                    <w:pStyle w:val="CRCoverPage"/>
                    <w:spacing w:after="0"/>
                    <w:rPr>
                      <w:b/>
                      <w:i/>
                      <w:noProof/>
                      <w:sz w:val="8"/>
                      <w:szCs w:val="8"/>
                    </w:rPr>
                  </w:pPr>
                </w:p>
              </w:tc>
              <w:tc>
                <w:tcPr>
                  <w:tcW w:w="6994" w:type="dxa"/>
                  <w:gridSpan w:val="9"/>
                  <w:tcBorders>
                    <w:right w:val="single" w:sz="4" w:space="0" w:color="auto"/>
                  </w:tcBorders>
                </w:tcPr>
                <w:p w14:paraId="00CE5539" w14:textId="77777777" w:rsidR="001605B3" w:rsidRPr="009B4A5F" w:rsidRDefault="001605B3" w:rsidP="001605B3">
                  <w:pPr>
                    <w:pStyle w:val="CRCoverPage"/>
                    <w:spacing w:after="0"/>
                    <w:rPr>
                      <w:noProof/>
                      <w:sz w:val="8"/>
                      <w:szCs w:val="8"/>
                    </w:rPr>
                  </w:pPr>
                </w:p>
              </w:tc>
            </w:tr>
            <w:tr w:rsidR="001605B3" w14:paraId="762F1861" w14:textId="77777777" w:rsidTr="00FE5A35">
              <w:tc>
                <w:tcPr>
                  <w:tcW w:w="2694" w:type="dxa"/>
                  <w:gridSpan w:val="2"/>
                  <w:tcBorders>
                    <w:left w:val="single" w:sz="4" w:space="0" w:color="auto"/>
                  </w:tcBorders>
                </w:tcPr>
                <w:p w14:paraId="7AA740E8" w14:textId="77777777" w:rsidR="001605B3" w:rsidRDefault="001605B3" w:rsidP="001605B3">
                  <w:pPr>
                    <w:pStyle w:val="CRCoverPage"/>
                    <w:tabs>
                      <w:tab w:val="right" w:pos="2184"/>
                    </w:tabs>
                    <w:spacing w:after="0"/>
                    <w:rPr>
                      <w:b/>
                      <w:i/>
                      <w:noProof/>
                    </w:rPr>
                  </w:pPr>
                  <w:r>
                    <w:rPr>
                      <w:b/>
                      <w:i/>
                      <w:noProof/>
                    </w:rPr>
                    <w:t>Summary of change:</w:t>
                  </w:r>
                </w:p>
              </w:tc>
              <w:tc>
                <w:tcPr>
                  <w:tcW w:w="6994" w:type="dxa"/>
                  <w:gridSpan w:val="9"/>
                  <w:tcBorders>
                    <w:right w:val="single" w:sz="4" w:space="0" w:color="auto"/>
                  </w:tcBorders>
                  <w:shd w:val="pct30" w:color="FFFF00" w:fill="auto"/>
                </w:tcPr>
                <w:p w14:paraId="1B99CBE0" w14:textId="4DFA67DA" w:rsidR="001605B3" w:rsidRPr="0034417C" w:rsidRDefault="001605B3" w:rsidP="001605B3">
                  <w:pPr>
                    <w:pStyle w:val="CRCoverPage"/>
                    <w:spacing w:after="0" w:line="240" w:lineRule="auto"/>
                    <w:rPr>
                      <w:rFonts w:eastAsiaTheme="minorEastAsia"/>
                      <w:noProof/>
                      <w:lang w:val="en-US" w:eastAsia="zh-CN"/>
                    </w:rPr>
                  </w:pPr>
                  <w:r>
                    <w:rPr>
                      <w:rFonts w:eastAsiaTheme="minorEastAsia"/>
                      <w:noProof/>
                      <w:lang w:val="en-US" w:eastAsia="zh-CN"/>
                    </w:rPr>
                    <w:t>Regroup t</w:t>
                  </w:r>
                  <w:r w:rsidRPr="009B4A5F">
                    <w:rPr>
                      <w:rFonts w:eastAsiaTheme="minorEastAsia"/>
                      <w:noProof/>
                      <w:lang w:val="en-US" w:eastAsia="zh-CN"/>
                    </w:rPr>
                    <w:t>he CSI report</w:t>
                  </w:r>
                  <w:r>
                    <w:rPr>
                      <w:rFonts w:eastAsiaTheme="minorEastAsia"/>
                      <w:noProof/>
                      <w:lang w:val="en-US" w:eastAsia="zh-CN"/>
                    </w:rPr>
                    <w:t xml:space="preserve"> indexes within different payload size ranges </w:t>
                  </w:r>
                  <w:r w:rsidRPr="009B4A5F">
                    <w:rPr>
                      <w:rFonts w:eastAsiaTheme="minorEastAsia"/>
                      <w:noProof/>
                      <w:lang w:val="en-US" w:eastAsia="zh-CN"/>
                    </w:rPr>
                    <w:t>in Table 9.3-3</w:t>
                  </w:r>
                  <w:r>
                    <w:rPr>
                      <w:rFonts w:eastAsiaTheme="minorEastAsia"/>
                      <w:noProof/>
                      <w:lang w:val="en-US" w:eastAsia="zh-CN"/>
                    </w:rPr>
                    <w:t xml:space="preserve"> as Part 1 CSI indexes and Part 2 CSI indexes, respectively bracketed</w:t>
                  </w:r>
                  <w:r w:rsidRPr="009B4A5F">
                    <w:rPr>
                      <w:rFonts w:eastAsiaTheme="minorEastAsia"/>
                      <w:noProof/>
                      <w:lang w:val="en-US" w:eastAsia="zh-CN"/>
                    </w:rPr>
                    <w:t>.</w:t>
                  </w:r>
                </w:p>
              </w:tc>
            </w:tr>
            <w:tr w:rsidR="001605B3" w14:paraId="4C76766A" w14:textId="77777777" w:rsidTr="00FE5A35">
              <w:tc>
                <w:tcPr>
                  <w:tcW w:w="2694" w:type="dxa"/>
                  <w:gridSpan w:val="2"/>
                  <w:tcBorders>
                    <w:left w:val="single" w:sz="4" w:space="0" w:color="auto"/>
                  </w:tcBorders>
                </w:tcPr>
                <w:p w14:paraId="07C73070" w14:textId="77777777" w:rsidR="001605B3" w:rsidRDefault="001605B3" w:rsidP="001605B3">
                  <w:pPr>
                    <w:pStyle w:val="CRCoverPage"/>
                    <w:spacing w:after="0"/>
                    <w:rPr>
                      <w:b/>
                      <w:i/>
                      <w:noProof/>
                      <w:sz w:val="8"/>
                      <w:szCs w:val="8"/>
                    </w:rPr>
                  </w:pPr>
                </w:p>
              </w:tc>
              <w:tc>
                <w:tcPr>
                  <w:tcW w:w="6994" w:type="dxa"/>
                  <w:gridSpan w:val="9"/>
                  <w:tcBorders>
                    <w:right w:val="single" w:sz="4" w:space="0" w:color="auto"/>
                  </w:tcBorders>
                </w:tcPr>
                <w:p w14:paraId="7F99DB13" w14:textId="77777777" w:rsidR="001605B3" w:rsidRPr="001E158D" w:rsidRDefault="001605B3" w:rsidP="001605B3">
                  <w:pPr>
                    <w:pStyle w:val="CRCoverPage"/>
                    <w:spacing w:after="0"/>
                    <w:rPr>
                      <w:noProof/>
                      <w:sz w:val="8"/>
                      <w:szCs w:val="8"/>
                    </w:rPr>
                  </w:pPr>
                </w:p>
              </w:tc>
            </w:tr>
            <w:tr w:rsidR="001605B3" w14:paraId="4261395E" w14:textId="77777777" w:rsidTr="00FE5A35">
              <w:tc>
                <w:tcPr>
                  <w:tcW w:w="2694" w:type="dxa"/>
                  <w:gridSpan w:val="2"/>
                  <w:tcBorders>
                    <w:left w:val="single" w:sz="4" w:space="0" w:color="auto"/>
                    <w:bottom w:val="single" w:sz="4" w:space="0" w:color="auto"/>
                  </w:tcBorders>
                </w:tcPr>
                <w:p w14:paraId="77A9ACED" w14:textId="77777777" w:rsidR="001605B3" w:rsidRDefault="001605B3" w:rsidP="001605B3">
                  <w:pPr>
                    <w:pStyle w:val="CRCoverPage"/>
                    <w:tabs>
                      <w:tab w:val="right" w:pos="2184"/>
                    </w:tabs>
                    <w:spacing w:after="0"/>
                    <w:rPr>
                      <w:b/>
                      <w:i/>
                      <w:noProof/>
                    </w:rPr>
                  </w:pPr>
                  <w:r>
                    <w:rPr>
                      <w:b/>
                      <w:i/>
                      <w:noProof/>
                    </w:rPr>
                    <w:t>Consequences if not approved:</w:t>
                  </w:r>
                </w:p>
              </w:tc>
              <w:tc>
                <w:tcPr>
                  <w:tcW w:w="6994" w:type="dxa"/>
                  <w:gridSpan w:val="9"/>
                  <w:tcBorders>
                    <w:bottom w:val="single" w:sz="4" w:space="0" w:color="auto"/>
                    <w:right w:val="single" w:sz="4" w:space="0" w:color="auto"/>
                  </w:tcBorders>
                  <w:shd w:val="pct30" w:color="FFFF00" w:fill="auto"/>
                </w:tcPr>
                <w:p w14:paraId="3A9006CA" w14:textId="3E6CFEEB" w:rsidR="001605B3" w:rsidRPr="00434A1A" w:rsidRDefault="001605B3" w:rsidP="001605B3">
                  <w:pPr>
                    <w:pStyle w:val="CRCoverPage"/>
                    <w:spacing w:after="0" w:line="240" w:lineRule="auto"/>
                    <w:rPr>
                      <w:noProof/>
                      <w:lang w:val="en-US"/>
                    </w:rPr>
                  </w:pPr>
                  <w:r>
                    <w:rPr>
                      <w:noProof/>
                    </w:rPr>
                    <w:t>Incorrect beta_offset indexes and corresponding beta_offset values will be configured for Part 1 CSI and/or Part 2 CSI reports on PUSCH within different payload size ranges. P</w:t>
                  </w:r>
                  <w:r>
                    <w:rPr>
                      <w:rFonts w:cs="Arial"/>
                      <w:lang w:eastAsia="zh-CN"/>
                    </w:rPr>
                    <w:t xml:space="preserve">articularly, relevant in instances where DCI format 0_1 schedules </w:t>
                  </w:r>
                  <w:r w:rsidRPr="00E317EE">
                    <w:rPr>
                      <w:rFonts w:cs="Arial"/>
                      <w:lang w:eastAsia="zh-CN"/>
                    </w:rPr>
                    <w:t xml:space="preserve">the PUSCH transmission from the UE and if DCI format 0_1 includes a beta_offset indicator field, as configured by </w:t>
                  </w:r>
                  <w:r w:rsidRPr="00E317EE">
                    <w:rPr>
                      <w:rFonts w:cs="Arial"/>
                      <w:i/>
                      <w:lang w:eastAsia="zh-CN"/>
                    </w:rPr>
                    <w:t>uci-OnPUSCH</w:t>
                  </w:r>
                  <w:r>
                    <w:rPr>
                      <w:rFonts w:cs="Arial"/>
                      <w:i/>
                      <w:lang w:eastAsia="zh-CN"/>
                    </w:rPr>
                    <w:t>.</w:t>
                  </w:r>
                </w:p>
              </w:tc>
            </w:tr>
            <w:tr w:rsidR="00F20716" w14:paraId="0E643FFC" w14:textId="77777777" w:rsidTr="00FE5A35">
              <w:tc>
                <w:tcPr>
                  <w:tcW w:w="2694" w:type="dxa"/>
                  <w:gridSpan w:val="2"/>
                </w:tcPr>
                <w:p w14:paraId="26E297A7" w14:textId="77777777" w:rsidR="00F20716" w:rsidRDefault="00F20716" w:rsidP="00F20716">
                  <w:pPr>
                    <w:pStyle w:val="CRCoverPage"/>
                    <w:spacing w:after="0"/>
                    <w:rPr>
                      <w:b/>
                      <w:i/>
                      <w:noProof/>
                      <w:sz w:val="8"/>
                      <w:szCs w:val="8"/>
                    </w:rPr>
                  </w:pPr>
                </w:p>
              </w:tc>
              <w:tc>
                <w:tcPr>
                  <w:tcW w:w="6994" w:type="dxa"/>
                  <w:gridSpan w:val="9"/>
                </w:tcPr>
                <w:p w14:paraId="5DE0A69A" w14:textId="77777777" w:rsidR="00F20716" w:rsidRDefault="00F20716" w:rsidP="00F20716">
                  <w:pPr>
                    <w:pStyle w:val="CRCoverPage"/>
                    <w:spacing w:after="0"/>
                    <w:rPr>
                      <w:noProof/>
                      <w:sz w:val="8"/>
                      <w:szCs w:val="8"/>
                    </w:rPr>
                  </w:pPr>
                </w:p>
              </w:tc>
            </w:tr>
            <w:tr w:rsidR="00F20716" w14:paraId="5833F9E1" w14:textId="77777777" w:rsidTr="00FE5A35">
              <w:tc>
                <w:tcPr>
                  <w:tcW w:w="2694" w:type="dxa"/>
                  <w:gridSpan w:val="2"/>
                  <w:tcBorders>
                    <w:top w:val="single" w:sz="4" w:space="0" w:color="auto"/>
                    <w:left w:val="single" w:sz="4" w:space="0" w:color="auto"/>
                  </w:tcBorders>
                </w:tcPr>
                <w:p w14:paraId="36F75873" w14:textId="77777777" w:rsidR="00F20716" w:rsidRDefault="00F20716" w:rsidP="00F20716">
                  <w:pPr>
                    <w:pStyle w:val="CRCoverPage"/>
                    <w:tabs>
                      <w:tab w:val="right" w:pos="2184"/>
                    </w:tabs>
                    <w:spacing w:after="0"/>
                    <w:rPr>
                      <w:b/>
                      <w:i/>
                      <w:noProof/>
                    </w:rPr>
                  </w:pPr>
                  <w:r>
                    <w:rPr>
                      <w:b/>
                      <w:i/>
                      <w:noProof/>
                    </w:rPr>
                    <w:t>Clauses affected:</w:t>
                  </w:r>
                </w:p>
              </w:tc>
              <w:tc>
                <w:tcPr>
                  <w:tcW w:w="6994" w:type="dxa"/>
                  <w:gridSpan w:val="9"/>
                  <w:tcBorders>
                    <w:top w:val="single" w:sz="4" w:space="0" w:color="auto"/>
                    <w:right w:val="single" w:sz="4" w:space="0" w:color="auto"/>
                  </w:tcBorders>
                  <w:shd w:val="pct30" w:color="FFFF00" w:fill="auto"/>
                </w:tcPr>
                <w:p w14:paraId="4A090C91" w14:textId="68ADBEDF" w:rsidR="00F20716" w:rsidRDefault="00076D09" w:rsidP="00F20716">
                  <w:pPr>
                    <w:pStyle w:val="CRCoverPage"/>
                    <w:spacing w:after="0"/>
                    <w:ind w:left="100"/>
                    <w:rPr>
                      <w:noProof/>
                    </w:rPr>
                  </w:pPr>
                  <w:r>
                    <w:rPr>
                      <w:color w:val="000000"/>
                      <w:sz w:val="22"/>
                      <w:szCs w:val="18"/>
                      <w:lang w:val="x-none"/>
                    </w:rPr>
                    <w:t>9.3</w:t>
                  </w:r>
                </w:p>
              </w:tc>
            </w:tr>
            <w:tr w:rsidR="00F20716" w14:paraId="2C273787" w14:textId="77777777" w:rsidTr="00FE5A35">
              <w:tc>
                <w:tcPr>
                  <w:tcW w:w="2694" w:type="dxa"/>
                  <w:gridSpan w:val="2"/>
                  <w:tcBorders>
                    <w:left w:val="single" w:sz="4" w:space="0" w:color="auto"/>
                  </w:tcBorders>
                </w:tcPr>
                <w:p w14:paraId="5D061975" w14:textId="77777777" w:rsidR="00F20716" w:rsidRDefault="00F20716" w:rsidP="00F20716">
                  <w:pPr>
                    <w:pStyle w:val="CRCoverPage"/>
                    <w:spacing w:after="0"/>
                    <w:rPr>
                      <w:b/>
                      <w:i/>
                      <w:noProof/>
                      <w:sz w:val="8"/>
                      <w:szCs w:val="8"/>
                    </w:rPr>
                  </w:pPr>
                </w:p>
              </w:tc>
              <w:tc>
                <w:tcPr>
                  <w:tcW w:w="6994" w:type="dxa"/>
                  <w:gridSpan w:val="9"/>
                  <w:tcBorders>
                    <w:right w:val="single" w:sz="4" w:space="0" w:color="auto"/>
                  </w:tcBorders>
                </w:tcPr>
                <w:p w14:paraId="4E0B8CD9" w14:textId="77777777" w:rsidR="00F20716" w:rsidRDefault="00F20716" w:rsidP="00F20716">
                  <w:pPr>
                    <w:pStyle w:val="CRCoverPage"/>
                    <w:spacing w:after="0"/>
                    <w:rPr>
                      <w:noProof/>
                      <w:sz w:val="8"/>
                      <w:szCs w:val="8"/>
                    </w:rPr>
                  </w:pPr>
                </w:p>
              </w:tc>
            </w:tr>
            <w:tr w:rsidR="00F20716" w14:paraId="3C06C50E" w14:textId="77777777" w:rsidTr="00FE5A35">
              <w:tc>
                <w:tcPr>
                  <w:tcW w:w="2694" w:type="dxa"/>
                  <w:gridSpan w:val="2"/>
                  <w:tcBorders>
                    <w:left w:val="single" w:sz="4" w:space="0" w:color="auto"/>
                  </w:tcBorders>
                </w:tcPr>
                <w:p w14:paraId="7789EF96" w14:textId="77777777" w:rsidR="00F20716" w:rsidRDefault="00F20716" w:rsidP="00F20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B93A84" w14:textId="77777777" w:rsidR="00F20716" w:rsidRDefault="00F20716" w:rsidP="00F20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069885" w14:textId="77777777" w:rsidR="00F20716" w:rsidRDefault="00F20716" w:rsidP="00F20716">
                  <w:pPr>
                    <w:pStyle w:val="CRCoverPage"/>
                    <w:spacing w:after="0"/>
                    <w:jc w:val="center"/>
                    <w:rPr>
                      <w:b/>
                      <w:caps/>
                      <w:noProof/>
                    </w:rPr>
                  </w:pPr>
                  <w:r>
                    <w:rPr>
                      <w:b/>
                      <w:caps/>
                      <w:noProof/>
                    </w:rPr>
                    <w:t>N</w:t>
                  </w:r>
                </w:p>
              </w:tc>
              <w:tc>
                <w:tcPr>
                  <w:tcW w:w="2977" w:type="dxa"/>
                  <w:gridSpan w:val="4"/>
                </w:tcPr>
                <w:p w14:paraId="2A15F37F" w14:textId="77777777" w:rsidR="00F20716" w:rsidRDefault="00F20716" w:rsidP="00F20716">
                  <w:pPr>
                    <w:pStyle w:val="CRCoverPage"/>
                    <w:tabs>
                      <w:tab w:val="right" w:pos="2893"/>
                    </w:tabs>
                    <w:spacing w:after="0"/>
                    <w:rPr>
                      <w:noProof/>
                    </w:rPr>
                  </w:pPr>
                </w:p>
              </w:tc>
              <w:tc>
                <w:tcPr>
                  <w:tcW w:w="3449" w:type="dxa"/>
                  <w:gridSpan w:val="3"/>
                  <w:tcBorders>
                    <w:right w:val="single" w:sz="4" w:space="0" w:color="auto"/>
                  </w:tcBorders>
                  <w:shd w:val="clear" w:color="FFFF00" w:fill="auto"/>
                </w:tcPr>
                <w:p w14:paraId="272B1D10" w14:textId="77777777" w:rsidR="00F20716" w:rsidRDefault="00F20716" w:rsidP="00F20716">
                  <w:pPr>
                    <w:pStyle w:val="CRCoverPage"/>
                    <w:spacing w:after="0"/>
                    <w:ind w:left="99"/>
                    <w:rPr>
                      <w:noProof/>
                    </w:rPr>
                  </w:pPr>
                </w:p>
              </w:tc>
            </w:tr>
            <w:tr w:rsidR="00F20716" w14:paraId="4A634924" w14:textId="77777777" w:rsidTr="00FE5A35">
              <w:tc>
                <w:tcPr>
                  <w:tcW w:w="2694" w:type="dxa"/>
                  <w:gridSpan w:val="2"/>
                  <w:tcBorders>
                    <w:left w:val="single" w:sz="4" w:space="0" w:color="auto"/>
                  </w:tcBorders>
                </w:tcPr>
                <w:p w14:paraId="6AC2868C" w14:textId="77777777" w:rsidR="00F20716" w:rsidRDefault="00F20716" w:rsidP="00F2071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43B0883E"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679521" w14:textId="77777777" w:rsidR="00F20716" w:rsidRDefault="00F20716" w:rsidP="00F20716">
                  <w:pPr>
                    <w:pStyle w:val="CRCoverPage"/>
                    <w:spacing w:after="0"/>
                    <w:jc w:val="center"/>
                    <w:rPr>
                      <w:b/>
                      <w:caps/>
                      <w:noProof/>
                    </w:rPr>
                  </w:pPr>
                  <w:r>
                    <w:rPr>
                      <w:b/>
                      <w:caps/>
                      <w:noProof/>
                    </w:rPr>
                    <w:t>N</w:t>
                  </w:r>
                </w:p>
              </w:tc>
              <w:tc>
                <w:tcPr>
                  <w:tcW w:w="2977" w:type="dxa"/>
                  <w:gridSpan w:val="4"/>
                </w:tcPr>
                <w:p w14:paraId="2ED0EE54" w14:textId="77777777" w:rsidR="00F20716" w:rsidRDefault="00F20716" w:rsidP="00F20716">
                  <w:pPr>
                    <w:pStyle w:val="CRCoverPage"/>
                    <w:tabs>
                      <w:tab w:val="right" w:pos="2893"/>
                    </w:tabs>
                    <w:spacing w:after="0"/>
                    <w:rPr>
                      <w:noProof/>
                    </w:rPr>
                  </w:pPr>
                  <w:r>
                    <w:rPr>
                      <w:noProof/>
                    </w:rPr>
                    <w:t xml:space="preserve"> Other core specifications</w:t>
                  </w:r>
                  <w:r>
                    <w:rPr>
                      <w:noProof/>
                    </w:rPr>
                    <w:tab/>
                  </w:r>
                </w:p>
              </w:tc>
              <w:tc>
                <w:tcPr>
                  <w:tcW w:w="3449" w:type="dxa"/>
                  <w:gridSpan w:val="3"/>
                  <w:tcBorders>
                    <w:right w:val="single" w:sz="4" w:space="0" w:color="auto"/>
                  </w:tcBorders>
                  <w:shd w:val="pct30" w:color="FFFF00" w:fill="auto"/>
                </w:tcPr>
                <w:p w14:paraId="2053D01A" w14:textId="77777777" w:rsidR="00F20716" w:rsidRDefault="00F20716" w:rsidP="00F20716">
                  <w:pPr>
                    <w:pStyle w:val="CRCoverPage"/>
                    <w:spacing w:after="0"/>
                    <w:ind w:left="99"/>
                    <w:rPr>
                      <w:noProof/>
                    </w:rPr>
                  </w:pPr>
                  <w:r>
                    <w:rPr>
                      <w:noProof/>
                    </w:rPr>
                    <w:t xml:space="preserve">TS/TR ... CR ... </w:t>
                  </w:r>
                </w:p>
              </w:tc>
            </w:tr>
            <w:tr w:rsidR="00F20716" w14:paraId="103889B6" w14:textId="77777777" w:rsidTr="00FE5A35">
              <w:tc>
                <w:tcPr>
                  <w:tcW w:w="2694" w:type="dxa"/>
                  <w:gridSpan w:val="2"/>
                  <w:tcBorders>
                    <w:left w:val="single" w:sz="4" w:space="0" w:color="auto"/>
                  </w:tcBorders>
                </w:tcPr>
                <w:p w14:paraId="5DF9BFCB" w14:textId="77777777" w:rsidR="00F20716" w:rsidRDefault="00F20716" w:rsidP="00F20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3FC728"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C81F67" w14:textId="77777777" w:rsidR="00F20716" w:rsidRDefault="00F20716" w:rsidP="00F20716">
                  <w:pPr>
                    <w:pStyle w:val="CRCoverPage"/>
                    <w:spacing w:after="0"/>
                    <w:jc w:val="center"/>
                    <w:rPr>
                      <w:b/>
                      <w:caps/>
                      <w:noProof/>
                    </w:rPr>
                  </w:pPr>
                  <w:r>
                    <w:rPr>
                      <w:b/>
                      <w:caps/>
                      <w:noProof/>
                    </w:rPr>
                    <w:t>N</w:t>
                  </w:r>
                </w:p>
              </w:tc>
              <w:tc>
                <w:tcPr>
                  <w:tcW w:w="2977" w:type="dxa"/>
                  <w:gridSpan w:val="4"/>
                </w:tcPr>
                <w:p w14:paraId="16696C0A" w14:textId="77777777" w:rsidR="00F20716" w:rsidRDefault="00F20716" w:rsidP="00F20716">
                  <w:pPr>
                    <w:pStyle w:val="CRCoverPage"/>
                    <w:spacing w:after="0"/>
                    <w:rPr>
                      <w:noProof/>
                    </w:rPr>
                  </w:pPr>
                  <w:r>
                    <w:rPr>
                      <w:noProof/>
                    </w:rPr>
                    <w:t xml:space="preserve"> Test specifications</w:t>
                  </w:r>
                </w:p>
              </w:tc>
              <w:tc>
                <w:tcPr>
                  <w:tcW w:w="3449" w:type="dxa"/>
                  <w:gridSpan w:val="3"/>
                  <w:tcBorders>
                    <w:right w:val="single" w:sz="4" w:space="0" w:color="auto"/>
                  </w:tcBorders>
                  <w:shd w:val="pct30" w:color="FFFF00" w:fill="auto"/>
                </w:tcPr>
                <w:p w14:paraId="65628942" w14:textId="77777777" w:rsidR="00F20716" w:rsidRDefault="00F20716" w:rsidP="00F20716">
                  <w:pPr>
                    <w:pStyle w:val="CRCoverPage"/>
                    <w:spacing w:after="0"/>
                    <w:ind w:left="99"/>
                    <w:rPr>
                      <w:noProof/>
                    </w:rPr>
                  </w:pPr>
                  <w:r>
                    <w:rPr>
                      <w:noProof/>
                    </w:rPr>
                    <w:t xml:space="preserve">TS/TR ... CR ... </w:t>
                  </w:r>
                </w:p>
              </w:tc>
            </w:tr>
            <w:tr w:rsidR="00F20716" w14:paraId="69ABACDD" w14:textId="77777777" w:rsidTr="00FE5A35">
              <w:tc>
                <w:tcPr>
                  <w:tcW w:w="2694" w:type="dxa"/>
                  <w:gridSpan w:val="2"/>
                  <w:tcBorders>
                    <w:left w:val="single" w:sz="4" w:space="0" w:color="auto"/>
                  </w:tcBorders>
                </w:tcPr>
                <w:p w14:paraId="6407D1B3" w14:textId="77777777" w:rsidR="00F20716" w:rsidRDefault="00F20716" w:rsidP="00F20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049DEA" w14:textId="77777777" w:rsidR="00F20716" w:rsidRDefault="00F20716" w:rsidP="00F20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AE457" w14:textId="77777777" w:rsidR="00F20716" w:rsidRDefault="00F20716" w:rsidP="00F20716">
                  <w:pPr>
                    <w:pStyle w:val="CRCoverPage"/>
                    <w:spacing w:after="0"/>
                    <w:jc w:val="center"/>
                    <w:rPr>
                      <w:b/>
                      <w:caps/>
                      <w:noProof/>
                    </w:rPr>
                  </w:pPr>
                  <w:r>
                    <w:rPr>
                      <w:b/>
                      <w:caps/>
                      <w:noProof/>
                    </w:rPr>
                    <w:t>N</w:t>
                  </w:r>
                </w:p>
              </w:tc>
              <w:tc>
                <w:tcPr>
                  <w:tcW w:w="2977" w:type="dxa"/>
                  <w:gridSpan w:val="4"/>
                </w:tcPr>
                <w:p w14:paraId="57869846" w14:textId="77777777" w:rsidR="00F20716" w:rsidRDefault="00F20716" w:rsidP="00F20716">
                  <w:pPr>
                    <w:pStyle w:val="CRCoverPage"/>
                    <w:spacing w:after="0"/>
                    <w:rPr>
                      <w:noProof/>
                    </w:rPr>
                  </w:pPr>
                  <w:r>
                    <w:rPr>
                      <w:noProof/>
                    </w:rPr>
                    <w:t xml:space="preserve"> O&amp;M Specifications</w:t>
                  </w:r>
                </w:p>
              </w:tc>
              <w:tc>
                <w:tcPr>
                  <w:tcW w:w="3449" w:type="dxa"/>
                  <w:gridSpan w:val="3"/>
                  <w:tcBorders>
                    <w:right w:val="single" w:sz="4" w:space="0" w:color="auto"/>
                  </w:tcBorders>
                  <w:shd w:val="pct30" w:color="FFFF00" w:fill="auto"/>
                </w:tcPr>
                <w:p w14:paraId="618C97E2" w14:textId="77777777" w:rsidR="00F20716" w:rsidRDefault="00F20716" w:rsidP="00F20716">
                  <w:pPr>
                    <w:pStyle w:val="CRCoverPage"/>
                    <w:spacing w:after="0"/>
                    <w:ind w:left="99"/>
                    <w:rPr>
                      <w:noProof/>
                    </w:rPr>
                  </w:pPr>
                  <w:r>
                    <w:rPr>
                      <w:noProof/>
                    </w:rPr>
                    <w:t xml:space="preserve">TS/TR ... CR ... </w:t>
                  </w:r>
                </w:p>
              </w:tc>
            </w:tr>
            <w:tr w:rsidR="00F20716" w14:paraId="4F1AC88A" w14:textId="77777777" w:rsidTr="00FE5A35">
              <w:tc>
                <w:tcPr>
                  <w:tcW w:w="2694" w:type="dxa"/>
                  <w:gridSpan w:val="2"/>
                  <w:tcBorders>
                    <w:left w:val="single" w:sz="4" w:space="0" w:color="auto"/>
                  </w:tcBorders>
                </w:tcPr>
                <w:p w14:paraId="7A138C79" w14:textId="77777777" w:rsidR="00F20716" w:rsidRDefault="00F20716" w:rsidP="00F20716">
                  <w:pPr>
                    <w:pStyle w:val="CRCoverPage"/>
                    <w:spacing w:after="0"/>
                    <w:rPr>
                      <w:b/>
                      <w:i/>
                      <w:noProof/>
                    </w:rPr>
                  </w:pPr>
                </w:p>
              </w:tc>
              <w:tc>
                <w:tcPr>
                  <w:tcW w:w="6994" w:type="dxa"/>
                  <w:gridSpan w:val="9"/>
                  <w:tcBorders>
                    <w:right w:val="single" w:sz="4" w:space="0" w:color="auto"/>
                  </w:tcBorders>
                </w:tcPr>
                <w:p w14:paraId="5B00F744" w14:textId="77777777" w:rsidR="00F20716" w:rsidRDefault="00F20716" w:rsidP="00F20716">
                  <w:pPr>
                    <w:pStyle w:val="CRCoverPage"/>
                    <w:spacing w:after="0"/>
                    <w:rPr>
                      <w:noProof/>
                    </w:rPr>
                  </w:pPr>
                </w:p>
              </w:tc>
            </w:tr>
            <w:tr w:rsidR="00F20716" w14:paraId="2585376D" w14:textId="77777777" w:rsidTr="00FE5A35">
              <w:tc>
                <w:tcPr>
                  <w:tcW w:w="2694" w:type="dxa"/>
                  <w:gridSpan w:val="2"/>
                  <w:tcBorders>
                    <w:left w:val="single" w:sz="4" w:space="0" w:color="auto"/>
                    <w:bottom w:val="single" w:sz="4" w:space="0" w:color="auto"/>
                  </w:tcBorders>
                </w:tcPr>
                <w:p w14:paraId="518C31FF" w14:textId="77777777" w:rsidR="00F20716" w:rsidRDefault="00F20716" w:rsidP="00F20716">
                  <w:pPr>
                    <w:pStyle w:val="CRCoverPage"/>
                    <w:tabs>
                      <w:tab w:val="right" w:pos="2184"/>
                    </w:tabs>
                    <w:spacing w:after="0"/>
                    <w:rPr>
                      <w:b/>
                      <w:i/>
                      <w:noProof/>
                    </w:rPr>
                  </w:pPr>
                  <w:r>
                    <w:rPr>
                      <w:b/>
                      <w:i/>
                      <w:noProof/>
                    </w:rPr>
                    <w:t>Other comments:</w:t>
                  </w:r>
                </w:p>
              </w:tc>
              <w:tc>
                <w:tcPr>
                  <w:tcW w:w="6994" w:type="dxa"/>
                  <w:gridSpan w:val="9"/>
                  <w:tcBorders>
                    <w:bottom w:val="single" w:sz="4" w:space="0" w:color="auto"/>
                    <w:right w:val="single" w:sz="4" w:space="0" w:color="auto"/>
                  </w:tcBorders>
                  <w:shd w:val="pct30" w:color="FFFF00" w:fill="auto"/>
                </w:tcPr>
                <w:p w14:paraId="0A66D1A4" w14:textId="77777777" w:rsidR="00F20716" w:rsidRDefault="00F20716" w:rsidP="00F20716">
                  <w:pPr>
                    <w:pStyle w:val="CRCoverPage"/>
                    <w:spacing w:after="0"/>
                    <w:ind w:left="100"/>
                    <w:rPr>
                      <w:noProof/>
                    </w:rPr>
                  </w:pPr>
                </w:p>
              </w:tc>
            </w:tr>
            <w:tr w:rsidR="00F20716" w:rsidRPr="008863B9" w14:paraId="46664900" w14:textId="77777777" w:rsidTr="00FE5A35">
              <w:tc>
                <w:tcPr>
                  <w:tcW w:w="2694" w:type="dxa"/>
                  <w:gridSpan w:val="2"/>
                  <w:tcBorders>
                    <w:top w:val="single" w:sz="4" w:space="0" w:color="auto"/>
                    <w:bottom w:val="single" w:sz="4" w:space="0" w:color="auto"/>
                  </w:tcBorders>
                </w:tcPr>
                <w:p w14:paraId="02AC28F1" w14:textId="77777777" w:rsidR="00F20716" w:rsidRPr="008863B9" w:rsidRDefault="00F20716" w:rsidP="00F20716">
                  <w:pPr>
                    <w:pStyle w:val="CRCoverPage"/>
                    <w:tabs>
                      <w:tab w:val="right" w:pos="2184"/>
                    </w:tabs>
                    <w:spacing w:after="0"/>
                    <w:rPr>
                      <w:b/>
                      <w:i/>
                      <w:noProof/>
                      <w:sz w:val="8"/>
                      <w:szCs w:val="8"/>
                    </w:rPr>
                  </w:pPr>
                </w:p>
              </w:tc>
              <w:tc>
                <w:tcPr>
                  <w:tcW w:w="6994" w:type="dxa"/>
                  <w:gridSpan w:val="9"/>
                  <w:tcBorders>
                    <w:top w:val="single" w:sz="4" w:space="0" w:color="auto"/>
                    <w:bottom w:val="single" w:sz="4" w:space="0" w:color="auto"/>
                  </w:tcBorders>
                  <w:shd w:val="solid" w:color="FFFFFF" w:themeColor="background1" w:fill="auto"/>
                </w:tcPr>
                <w:p w14:paraId="21AB5EF3" w14:textId="77777777" w:rsidR="00F20716" w:rsidRPr="008863B9" w:rsidRDefault="00F20716" w:rsidP="00F20716">
                  <w:pPr>
                    <w:pStyle w:val="CRCoverPage"/>
                    <w:spacing w:after="0"/>
                    <w:ind w:left="100"/>
                    <w:rPr>
                      <w:noProof/>
                      <w:sz w:val="8"/>
                      <w:szCs w:val="8"/>
                    </w:rPr>
                  </w:pPr>
                </w:p>
              </w:tc>
            </w:tr>
            <w:tr w:rsidR="00F20716" w14:paraId="247D4100" w14:textId="77777777" w:rsidTr="00FE5A35">
              <w:tc>
                <w:tcPr>
                  <w:tcW w:w="2694" w:type="dxa"/>
                  <w:gridSpan w:val="2"/>
                  <w:tcBorders>
                    <w:top w:val="single" w:sz="4" w:space="0" w:color="auto"/>
                    <w:left w:val="single" w:sz="4" w:space="0" w:color="auto"/>
                    <w:bottom w:val="single" w:sz="4" w:space="0" w:color="auto"/>
                  </w:tcBorders>
                </w:tcPr>
                <w:p w14:paraId="5D0B62BC" w14:textId="77777777" w:rsidR="00F20716" w:rsidRDefault="00F20716" w:rsidP="00F20716">
                  <w:pPr>
                    <w:pStyle w:val="CRCoverPage"/>
                    <w:tabs>
                      <w:tab w:val="right" w:pos="2184"/>
                    </w:tabs>
                    <w:spacing w:after="0"/>
                    <w:rPr>
                      <w:b/>
                      <w:i/>
                      <w:noProof/>
                    </w:rPr>
                  </w:pPr>
                  <w:r>
                    <w:rPr>
                      <w:b/>
                      <w:i/>
                      <w:noProof/>
                    </w:rPr>
                    <w:t>This CR's revision history:</w:t>
                  </w:r>
                </w:p>
              </w:tc>
              <w:tc>
                <w:tcPr>
                  <w:tcW w:w="6994" w:type="dxa"/>
                  <w:gridSpan w:val="9"/>
                  <w:tcBorders>
                    <w:top w:val="single" w:sz="4" w:space="0" w:color="auto"/>
                    <w:bottom w:val="single" w:sz="4" w:space="0" w:color="auto"/>
                    <w:right w:val="single" w:sz="4" w:space="0" w:color="auto"/>
                  </w:tcBorders>
                  <w:shd w:val="pct30" w:color="FFFF00" w:fill="auto"/>
                </w:tcPr>
                <w:p w14:paraId="18D7A90E" w14:textId="77777777" w:rsidR="00F20716" w:rsidRDefault="00F20716" w:rsidP="00F20716">
                  <w:pPr>
                    <w:pStyle w:val="CRCoverPage"/>
                    <w:spacing w:after="0"/>
                    <w:ind w:left="100"/>
                    <w:rPr>
                      <w:noProof/>
                    </w:rPr>
                  </w:pPr>
                </w:p>
              </w:tc>
            </w:tr>
          </w:tbl>
          <w:p w14:paraId="74335857" w14:textId="77777777" w:rsidR="00F20716" w:rsidRDefault="00F20716"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tbl>
            <w:tblPr>
              <w:tblStyle w:val="aff9"/>
              <w:tblW w:w="0" w:type="auto"/>
              <w:tblLayout w:type="fixed"/>
              <w:tblLook w:val="04A0" w:firstRow="1" w:lastRow="0" w:firstColumn="1" w:lastColumn="0" w:noHBand="0" w:noVBand="1"/>
            </w:tblPr>
            <w:tblGrid>
              <w:gridCol w:w="9676"/>
            </w:tblGrid>
            <w:tr w:rsidR="00B029F9" w14:paraId="192161E9" w14:textId="77777777" w:rsidTr="00BC62A4">
              <w:tc>
                <w:tcPr>
                  <w:tcW w:w="9676" w:type="dxa"/>
                </w:tcPr>
                <w:p w14:paraId="4351F439" w14:textId="77777777" w:rsidR="002F1F50" w:rsidRPr="002F1F50" w:rsidRDefault="002F1F50" w:rsidP="002F1F50">
                  <w:pPr>
                    <w:keepNext/>
                    <w:keepLines/>
                    <w:numPr>
                      <w:ilvl w:val="0"/>
                      <w:numId w:val="39"/>
                    </w:numPr>
                    <w:overflowPunct/>
                    <w:autoSpaceDE/>
                    <w:autoSpaceDN/>
                    <w:adjustRightInd/>
                    <w:spacing w:before="180" w:line="240" w:lineRule="auto"/>
                    <w:ind w:left="1136" w:hanging="1136"/>
                    <w:textAlignment w:val="auto"/>
                    <w:outlineLvl w:val="1"/>
                    <w:rPr>
                      <w:rFonts w:ascii="Arial" w:eastAsia="等线" w:hAnsi="Arial"/>
                      <w:sz w:val="32"/>
                      <w:szCs w:val="32"/>
                    </w:rPr>
                  </w:pPr>
                  <w:bookmarkStart w:id="1" w:name="_Ref497053963"/>
                  <w:bookmarkStart w:id="2" w:name="_Toc12021484"/>
                  <w:bookmarkStart w:id="3" w:name="_Toc20311596"/>
                  <w:bookmarkStart w:id="4" w:name="_Toc26719421"/>
                  <w:bookmarkStart w:id="5" w:name="_Toc44877081"/>
                  <w:bookmarkStart w:id="6" w:name="_Toc51963712"/>
                  <w:bookmarkStart w:id="7" w:name="_Toc74673459"/>
                  <w:r w:rsidRPr="002F1F50">
                    <w:rPr>
                      <w:rFonts w:ascii="Arial" w:eastAsia="等线" w:hAnsi="Arial"/>
                      <w:sz w:val="32"/>
                    </w:rPr>
                    <w:t>9.3</w:t>
                  </w:r>
                  <w:r w:rsidRPr="002F1F50">
                    <w:rPr>
                      <w:rFonts w:ascii="Arial" w:eastAsia="等线" w:hAnsi="Arial" w:hint="eastAsia"/>
                      <w:sz w:val="32"/>
                    </w:rPr>
                    <w:tab/>
                  </w:r>
                  <w:r w:rsidRPr="002F1F50">
                    <w:rPr>
                      <w:rFonts w:ascii="Arial" w:eastAsia="等线" w:hAnsi="Arial"/>
                      <w:sz w:val="32"/>
                      <w:szCs w:val="32"/>
                    </w:rPr>
                    <w:t>UCI reporting in physical uplink shared channel</w:t>
                  </w:r>
                  <w:bookmarkEnd w:id="1"/>
                  <w:bookmarkEnd w:id="2"/>
                  <w:bookmarkEnd w:id="3"/>
                  <w:bookmarkEnd w:id="4"/>
                  <w:bookmarkEnd w:id="5"/>
                  <w:bookmarkEnd w:id="6"/>
                  <w:bookmarkEnd w:id="7"/>
                </w:p>
                <w:p w14:paraId="3A130147" w14:textId="77777777" w:rsidR="002F1F50" w:rsidRPr="002F1F50" w:rsidRDefault="002F1F50" w:rsidP="002F1F50">
                  <w:pPr>
                    <w:overflowPunct/>
                    <w:autoSpaceDE/>
                    <w:autoSpaceDN/>
                    <w:adjustRightInd/>
                    <w:spacing w:line="240" w:lineRule="auto"/>
                    <w:textAlignment w:val="auto"/>
                    <w:rPr>
                      <w:rFonts w:eastAsia="等线"/>
                    </w:rPr>
                  </w:pPr>
                  <w:r w:rsidRPr="002F1F50">
                    <w:rPr>
                      <w:rFonts w:eastAsia="等线"/>
                    </w:rPr>
                    <w:t>Offset values are defined for a UE to determine a number of resources for multiplexing HARQ-ACK information and for multiplexing CSI</w:t>
                  </w:r>
                  <w:r w:rsidRPr="002F1F50">
                    <w:rPr>
                      <w:rFonts w:eastAsia="等线"/>
                      <w:lang w:eastAsia="zh-CN"/>
                    </w:rPr>
                    <w:t xml:space="preserve"> reports</w:t>
                  </w:r>
                  <w:r w:rsidRPr="002F1F50">
                    <w:rPr>
                      <w:rFonts w:eastAsia="等线"/>
                    </w:rPr>
                    <w:t xml:space="preserve"> in a PUSCH. The offset values are signalled to a UE either by a DCI format scheduling the PUSCH transmission or by higher layers.</w:t>
                  </w:r>
                </w:p>
                <w:p w14:paraId="0624E114" w14:textId="77777777" w:rsidR="002F1F50" w:rsidRPr="002F1F50" w:rsidRDefault="002F1F50" w:rsidP="002F1F50">
                  <w:pPr>
                    <w:overflowPunct/>
                    <w:autoSpaceDE/>
                    <w:autoSpaceDN/>
                    <w:adjustRightInd/>
                    <w:spacing w:line="240" w:lineRule="auto"/>
                    <w:textAlignment w:val="auto"/>
                    <w:rPr>
                      <w:rFonts w:eastAsia="等线"/>
                    </w:rPr>
                  </w:pPr>
                  <w:r w:rsidRPr="002F1F50">
                    <w:rPr>
                      <w:rFonts w:eastAsia="等线"/>
                    </w:rPr>
                    <w:t xml:space="preserve">If DCI format 0_0, or DCI format 0_1 that does not include a beta_offset indicator field, schedules the PUSCH transmission from the UE and the UE is provided </w:t>
                  </w:r>
                  <w:r w:rsidRPr="002F1F50">
                    <w:rPr>
                      <w:rFonts w:eastAsia="等线"/>
                      <w:i/>
                    </w:rPr>
                    <w:t>betaOffsets</w:t>
                  </w:r>
                  <w:r w:rsidRPr="002F1F50">
                    <w:rPr>
                      <w:rFonts w:eastAsia="等线"/>
                      <w:i/>
                      <w:lang w:eastAsia="zh-CN"/>
                    </w:rPr>
                    <w:t xml:space="preserve"> = '</w:t>
                  </w:r>
                  <w:r w:rsidRPr="002F1F50">
                    <w:rPr>
                      <w:rFonts w:eastAsia="等线"/>
                      <w:i/>
                      <w:iCs/>
                    </w:rPr>
                    <w:t>semiStatic'</w:t>
                  </w:r>
                  <w:r w:rsidRPr="002F1F50">
                    <w:rPr>
                      <w:rFonts w:eastAsia="等线"/>
                    </w:rPr>
                    <w:t xml:space="preserve">, the UE applies the </w:t>
                  </w:r>
                  <w:r w:rsidRPr="002F1F50">
                    <w:rPr>
                      <w:rFonts w:eastAsia="等线"/>
                      <w:position w:val="-10"/>
                    </w:rPr>
                    <w:object w:dxaOrig="900" w:dyaOrig="340" w14:anchorId="79A4164D">
                      <v:shape id="_x0000_i1028" type="#_x0000_t75" style="width:44.2pt;height:16.6pt" o:ole="">
                        <v:imagedata r:id="rId22" o:title=""/>
                      </v:shape>
                      <o:OLEObject Type="Embed" ProgID="Equation.3" ShapeID="_x0000_i1028" DrawAspect="Content" ObjectID="_1784660304" r:id="rId23"/>
                    </w:object>
                  </w:r>
                  <w:r w:rsidRPr="002F1F50">
                    <w:rPr>
                      <w:rFonts w:eastAsia="等线"/>
                    </w:rPr>
                    <w:t xml:space="preserve">, </w:t>
                  </w:r>
                  <w:r w:rsidRPr="002F1F50">
                    <w:rPr>
                      <w:rFonts w:eastAsia="等线"/>
                      <w:position w:val="-10"/>
                    </w:rPr>
                    <w:object w:dxaOrig="520" w:dyaOrig="340" w14:anchorId="26F88FBF">
                      <v:shape id="_x0000_i1029" type="#_x0000_t75" style="width:28.4pt;height:17.4pt" o:ole="">
                        <v:imagedata r:id="rId24" o:title=""/>
                      </v:shape>
                      <o:OLEObject Type="Embed" ProgID="Equation.3" ShapeID="_x0000_i1029" DrawAspect="Content" ObjectID="_1784660305" r:id="rId25"/>
                    </w:object>
                  </w:r>
                  <w:r w:rsidRPr="002F1F50">
                    <w:rPr>
                      <w:rFonts w:eastAsia="等线"/>
                    </w:rPr>
                    <w:t xml:space="preserve">, and </w:t>
                  </w:r>
                  <w:r w:rsidRPr="002F1F50">
                    <w:rPr>
                      <w:rFonts w:eastAsia="等线"/>
                      <w:position w:val="-10"/>
                    </w:rPr>
                    <w:object w:dxaOrig="540" w:dyaOrig="340" w14:anchorId="28AF4AF6">
                      <v:shape id="_x0000_i1030" type="#_x0000_t75" style="width:28.6pt;height:17.4pt" o:ole="">
                        <v:imagedata r:id="rId26" o:title=""/>
                      </v:shape>
                      <o:OLEObject Type="Embed" ProgID="Equation.3" ShapeID="_x0000_i1030" DrawAspect="Content" ObjectID="_1784660306" r:id="rId27"/>
                    </w:object>
                  </w:r>
                  <w:r w:rsidRPr="002F1F50">
                    <w:rPr>
                      <w:rFonts w:eastAsia="等线"/>
                    </w:rPr>
                    <w:t xml:space="preserve"> values that are provided by </w:t>
                  </w:r>
                  <w:r w:rsidRPr="002F1F50">
                    <w:rPr>
                      <w:rFonts w:eastAsia="等线"/>
                      <w:i/>
                    </w:rPr>
                    <w:t>betaOffsets</w:t>
                  </w:r>
                  <w:r w:rsidRPr="002F1F50">
                    <w:rPr>
                      <w:rFonts w:eastAsia="等线"/>
                      <w:i/>
                      <w:lang w:eastAsia="zh-CN"/>
                    </w:rPr>
                    <w:t xml:space="preserve"> = </w:t>
                  </w:r>
                  <w:r w:rsidRPr="002F1F50">
                    <w:rPr>
                      <w:rFonts w:eastAsia="等线"/>
                      <w:i/>
                      <w:iCs/>
                      <w:lang w:eastAsia="zh-CN"/>
                    </w:rPr>
                    <w:t>'</w:t>
                  </w:r>
                  <w:r w:rsidRPr="002F1F50">
                    <w:rPr>
                      <w:rFonts w:eastAsia="等线"/>
                      <w:i/>
                      <w:iCs/>
                    </w:rPr>
                    <w:t>semiStatic</w:t>
                  </w:r>
                  <w:r w:rsidRPr="002F1F50">
                    <w:rPr>
                      <w:rFonts w:eastAsia="等线"/>
                      <w:i/>
                      <w:iCs/>
                      <w:lang w:eastAsia="zh-CN"/>
                    </w:rPr>
                    <w:t>'</w:t>
                  </w:r>
                  <w:r w:rsidRPr="002F1F50">
                    <w:rPr>
                      <w:rFonts w:eastAsia="等线"/>
                    </w:rPr>
                    <w:t xml:space="preserve"> for the corresponding HARQ-ACK information, Part 1 CSI reports and Part 2 CSI reports.</w:t>
                  </w:r>
                </w:p>
                <w:p w14:paraId="4FDB7F67" w14:textId="77777777" w:rsidR="002F1F50" w:rsidRPr="002F1F50" w:rsidRDefault="002F1F50" w:rsidP="002F1F50">
                  <w:pPr>
                    <w:overflowPunct/>
                    <w:autoSpaceDE/>
                    <w:autoSpaceDN/>
                    <w:adjustRightInd/>
                    <w:spacing w:line="240" w:lineRule="auto"/>
                    <w:textAlignment w:val="auto"/>
                    <w:rPr>
                      <w:rFonts w:eastAsia="等线"/>
                    </w:rPr>
                  </w:pPr>
                  <w:r w:rsidRPr="002F1F50">
                    <w:rPr>
                      <w:rFonts w:eastAsia="等线"/>
                      <w:lang w:val="en-US" w:eastAsia="zh-CN"/>
                    </w:rPr>
                    <w:t>If the PUSCH transmission is with a configured grant and the UE is provided</w:t>
                  </w:r>
                  <w:r w:rsidRPr="002F1F50">
                    <w:rPr>
                      <w:rFonts w:eastAsia="等线" w:hint="eastAsia"/>
                      <w:i/>
                      <w:iCs/>
                      <w:lang w:val="en-US" w:eastAsia="zh-CN"/>
                    </w:rPr>
                    <w:t xml:space="preserve"> C</w:t>
                  </w:r>
                  <w:r w:rsidRPr="002F1F50">
                    <w:rPr>
                      <w:rFonts w:eastAsia="等线"/>
                      <w:i/>
                      <w:iCs/>
                    </w:rPr>
                    <w:t>G-UCI-OnPUSCH</w:t>
                  </w:r>
                  <w:r w:rsidRPr="002F1F50">
                    <w:rPr>
                      <w:rFonts w:eastAsia="等线"/>
                      <w:i/>
                      <w:lang w:eastAsia="zh-CN"/>
                    </w:rPr>
                    <w:t xml:space="preserve">= </w:t>
                  </w:r>
                  <w:r w:rsidRPr="002F1F50">
                    <w:rPr>
                      <w:rFonts w:eastAsia="等线"/>
                      <w:i/>
                      <w:iCs/>
                      <w:lang w:eastAsia="zh-CN"/>
                    </w:rPr>
                    <w:t>'</w:t>
                  </w:r>
                  <w:r w:rsidRPr="002F1F50">
                    <w:rPr>
                      <w:rFonts w:eastAsia="等线"/>
                      <w:i/>
                      <w:iCs/>
                    </w:rPr>
                    <w:t>semiStatic</w:t>
                  </w:r>
                  <w:r w:rsidRPr="002F1F50">
                    <w:rPr>
                      <w:rFonts w:eastAsia="等线"/>
                      <w:i/>
                      <w:iCs/>
                      <w:lang w:eastAsia="zh-CN"/>
                    </w:rPr>
                    <w:t>'</w:t>
                  </w:r>
                  <w:r w:rsidRPr="002F1F50">
                    <w:rPr>
                      <w:rFonts w:eastAsia="等线"/>
                    </w:rPr>
                    <w:t xml:space="preserve">, the UE applies the </w:t>
                  </w:r>
                  <w:r w:rsidRPr="002F1F50">
                    <w:rPr>
                      <w:rFonts w:eastAsia="等线"/>
                      <w:position w:val="-10"/>
                    </w:rPr>
                    <w:object w:dxaOrig="870" w:dyaOrig="339" w14:anchorId="67DB7829">
                      <v:shape id="_x0000_i1031" type="#_x0000_t75" style="width:43.6pt;height:16.6pt" o:ole="">
                        <v:imagedata r:id="rId22" o:title=""/>
                      </v:shape>
                      <o:OLEObject Type="Embed" ProgID="Equation.3" ShapeID="_x0000_i1031" DrawAspect="Content" ObjectID="_1784660307" r:id="rId28"/>
                    </w:object>
                  </w:r>
                  <w:r w:rsidRPr="002F1F50">
                    <w:rPr>
                      <w:rFonts w:eastAsia="等线"/>
                    </w:rPr>
                    <w:t xml:space="preserve">, </w:t>
                  </w:r>
                  <w:r w:rsidRPr="002F1F50">
                    <w:rPr>
                      <w:rFonts w:eastAsia="等线"/>
                      <w:position w:val="-10"/>
                    </w:rPr>
                    <w:object w:dxaOrig="570" w:dyaOrig="354" w14:anchorId="699DB0F5">
                      <v:shape id="_x0000_i1032" type="#_x0000_t75" style="width:27.8pt;height:17.4pt" o:ole="">
                        <v:imagedata r:id="rId24" o:title=""/>
                      </v:shape>
                      <o:OLEObject Type="Embed" ProgID="Equation.3" ShapeID="_x0000_i1032" DrawAspect="Content" ObjectID="_1784660308" r:id="rId29"/>
                    </w:object>
                  </w:r>
                  <w:r w:rsidRPr="002F1F50">
                    <w:rPr>
                      <w:rFonts w:eastAsia="等线"/>
                    </w:rPr>
                    <w:t xml:space="preserve">, and </w:t>
                  </w:r>
                  <w:r w:rsidRPr="002F1F50">
                    <w:rPr>
                      <w:rFonts w:eastAsia="等线"/>
                      <w:position w:val="-10"/>
                    </w:rPr>
                    <w:object w:dxaOrig="570" w:dyaOrig="354" w14:anchorId="619A8EB4">
                      <v:shape id="_x0000_i1033" type="#_x0000_t75" style="width:27.8pt;height:17.4pt" o:ole="">
                        <v:imagedata r:id="rId26" o:title=""/>
                      </v:shape>
                      <o:OLEObject Type="Embed" ProgID="Equation.3" ShapeID="_x0000_i1033" DrawAspect="Content" ObjectID="_1784660309" r:id="rId30"/>
                    </w:object>
                  </w:r>
                  <w:r w:rsidRPr="002F1F50">
                    <w:rPr>
                      <w:rFonts w:eastAsia="等线"/>
                    </w:rPr>
                    <w:t xml:space="preserve"> values that are provided by</w:t>
                  </w:r>
                  <w:r w:rsidRPr="002F1F50">
                    <w:rPr>
                      <w:rFonts w:eastAsia="等线"/>
                      <w:lang w:eastAsia="zh-CN"/>
                    </w:rPr>
                    <w:t xml:space="preserve"> </w:t>
                  </w:r>
                  <w:r w:rsidRPr="002F1F50">
                    <w:rPr>
                      <w:rFonts w:eastAsia="等线"/>
                      <w:i/>
                      <w:iCs/>
                    </w:rPr>
                    <w:t>CG-UCI-OnPUSCH</w:t>
                  </w:r>
                  <w:r w:rsidRPr="002F1F50">
                    <w:rPr>
                      <w:rFonts w:eastAsia="等线"/>
                      <w:i/>
                      <w:iCs/>
                      <w:lang w:val="en-US" w:eastAsia="zh-CN"/>
                    </w:rPr>
                    <w:t xml:space="preserve"> </w:t>
                  </w:r>
                  <w:r w:rsidRPr="002F1F50">
                    <w:rPr>
                      <w:rFonts w:eastAsia="等线"/>
                      <w:i/>
                      <w:lang w:eastAsia="zh-CN"/>
                    </w:rPr>
                    <w:t xml:space="preserve">= </w:t>
                  </w:r>
                  <w:r w:rsidRPr="002F1F50">
                    <w:rPr>
                      <w:rFonts w:eastAsia="等线"/>
                      <w:i/>
                      <w:iCs/>
                      <w:lang w:eastAsia="zh-CN"/>
                    </w:rPr>
                    <w:t>'</w:t>
                  </w:r>
                  <w:r w:rsidRPr="002F1F50">
                    <w:rPr>
                      <w:rFonts w:eastAsia="等线"/>
                      <w:i/>
                      <w:iCs/>
                    </w:rPr>
                    <w:t>semiStatic</w:t>
                  </w:r>
                  <w:r w:rsidRPr="002F1F50">
                    <w:rPr>
                      <w:rFonts w:eastAsia="等线"/>
                      <w:i/>
                      <w:iCs/>
                      <w:lang w:eastAsia="zh-CN"/>
                    </w:rPr>
                    <w:t>'</w:t>
                  </w:r>
                  <w:r w:rsidRPr="002F1F50">
                    <w:rPr>
                      <w:rFonts w:eastAsia="等线"/>
                      <w:lang w:eastAsia="zh-CN"/>
                    </w:rPr>
                    <w:t xml:space="preserve"> </w:t>
                  </w:r>
                  <w:r w:rsidRPr="002F1F50">
                    <w:rPr>
                      <w:rFonts w:eastAsia="等线"/>
                    </w:rPr>
                    <w:t>for the corresponding HARQ-ACK information, Part 1 CSI reports and Part 2 CSI reports.</w:t>
                  </w:r>
                </w:p>
                <w:p w14:paraId="32B362AB" w14:textId="77777777" w:rsidR="002F1F50" w:rsidRPr="002F1F50" w:rsidRDefault="002F1F50" w:rsidP="002F1F50">
                  <w:pPr>
                    <w:overflowPunct/>
                    <w:autoSpaceDE/>
                    <w:autoSpaceDN/>
                    <w:adjustRightInd/>
                    <w:spacing w:line="240" w:lineRule="auto"/>
                    <w:textAlignment w:val="auto"/>
                    <w:rPr>
                      <w:rFonts w:eastAsia="等线"/>
                      <w:szCs w:val="21"/>
                      <w:lang w:eastAsia="zh-CN"/>
                    </w:rPr>
                  </w:pPr>
                  <w:r w:rsidRPr="002F1F50">
                    <w:rPr>
                      <w:rFonts w:eastAsia="等线"/>
                      <w:sz w:val="21"/>
                      <w:szCs w:val="21"/>
                      <w:lang w:eastAsia="zh-CN"/>
                    </w:rPr>
                    <w:t>If the PUSCH is scheduled by DCI format 0_0</w:t>
                  </w:r>
                  <w:r w:rsidRPr="002F1F50">
                    <w:rPr>
                      <w:rFonts w:eastAsia="等线" w:hint="eastAsia"/>
                      <w:sz w:val="21"/>
                      <w:szCs w:val="21"/>
                      <w:lang w:val="en-US" w:eastAsia="zh-CN"/>
                    </w:rPr>
                    <w:t xml:space="preserve"> </w:t>
                  </w:r>
                  <w:r w:rsidRPr="002F1F50">
                    <w:rPr>
                      <w:rFonts w:eastAsia="等线"/>
                      <w:szCs w:val="21"/>
                    </w:rPr>
                    <w:t>and the UE is provided</w:t>
                  </w:r>
                  <w:r w:rsidRPr="002F1F50">
                    <w:rPr>
                      <w:rFonts w:eastAsia="等线"/>
                      <w:szCs w:val="21"/>
                      <w:lang w:eastAsia="zh-CN"/>
                    </w:rPr>
                    <w:t xml:space="preserve"> </w:t>
                  </w:r>
                  <w:r w:rsidRPr="002F1F50">
                    <w:rPr>
                      <w:rFonts w:eastAsia="等线"/>
                      <w:i/>
                    </w:rPr>
                    <w:t>betaOffsets</w:t>
                  </w:r>
                  <w:r w:rsidRPr="002F1F50">
                    <w:rPr>
                      <w:rFonts w:eastAsia="等线" w:hint="eastAsia"/>
                      <w:i/>
                      <w:lang w:eastAsia="zh-CN"/>
                    </w:rPr>
                    <w:t xml:space="preserve"> </w:t>
                  </w:r>
                  <w:r w:rsidRPr="002F1F50">
                    <w:rPr>
                      <w:rFonts w:eastAsia="等线"/>
                      <w:i/>
                      <w:iCs/>
                      <w:lang w:eastAsia="zh-CN"/>
                    </w:rPr>
                    <w:t>= '</w:t>
                  </w:r>
                  <w:r w:rsidRPr="002F1F50">
                    <w:rPr>
                      <w:rFonts w:eastAsia="等线"/>
                      <w:i/>
                      <w:iCs/>
                      <w:szCs w:val="21"/>
                    </w:rPr>
                    <w:t>dynamic</w:t>
                  </w:r>
                  <w:r w:rsidRPr="002F1F50">
                    <w:rPr>
                      <w:rFonts w:eastAsia="等线"/>
                      <w:i/>
                      <w:iCs/>
                      <w:lang w:eastAsia="zh-CN"/>
                    </w:rPr>
                    <w:t>'</w:t>
                  </w:r>
                  <w:r w:rsidRPr="002F1F50">
                    <w:rPr>
                      <w:rFonts w:eastAsia="等线"/>
                      <w:szCs w:val="21"/>
                    </w:rPr>
                    <w:t>, the UE applies the</w:t>
                  </w:r>
                  <w:r w:rsidRPr="002F1F50">
                    <w:rPr>
                      <w:rFonts w:eastAsia="等线" w:hint="eastAsia"/>
                      <w:szCs w:val="21"/>
                      <w:lang w:eastAsia="zh-CN"/>
                    </w:rPr>
                    <w:t xml:space="preserve"> </w:t>
                  </w:r>
                  <w:r w:rsidRPr="002F1F50">
                    <w:rPr>
                      <w:rFonts w:eastAsia="等线"/>
                      <w:szCs w:val="21"/>
                      <w:lang w:eastAsia="zh-CN"/>
                    </w:rPr>
                    <w:t xml:space="preserve"> </w:t>
                  </w:r>
                  <w:r w:rsidRPr="002F1F50">
                    <w:rPr>
                      <w:rFonts w:eastAsia="等线"/>
                      <w:position w:val="-10"/>
                      <w:szCs w:val="21"/>
                    </w:rPr>
                    <w:object w:dxaOrig="900" w:dyaOrig="340" w14:anchorId="01617838">
                      <v:shape id="_x0000_i1034" type="#_x0000_t75" style="width:45pt;height:16.6pt" o:ole="">
                        <v:imagedata r:id="rId31" o:title=""/>
                      </v:shape>
                      <o:OLEObject Type="Embed" ProgID="Equation.3" ShapeID="_x0000_i1034" DrawAspect="Content" ObjectID="_1784660310" r:id="rId32"/>
                    </w:object>
                  </w:r>
                  <w:r w:rsidRPr="002F1F50">
                    <w:rPr>
                      <w:rFonts w:eastAsia="等线"/>
                      <w:szCs w:val="21"/>
                    </w:rPr>
                    <w:t xml:space="preserve">, </w:t>
                  </w:r>
                  <w:r w:rsidRPr="002F1F50">
                    <w:rPr>
                      <w:rFonts w:eastAsia="等线"/>
                      <w:position w:val="-10"/>
                      <w:szCs w:val="21"/>
                    </w:rPr>
                    <w:object w:dxaOrig="499" w:dyaOrig="340" w14:anchorId="134DB43E">
                      <v:shape id="_x0000_i1035" type="#_x0000_t75" style="width:24.8pt;height:16.6pt" o:ole="">
                        <v:imagedata r:id="rId33" o:title=""/>
                      </v:shape>
                      <o:OLEObject Type="Embed" ProgID="Equation.3" ShapeID="_x0000_i1035" DrawAspect="Content" ObjectID="_1784660311" r:id="rId34"/>
                    </w:object>
                  </w:r>
                  <w:r w:rsidRPr="002F1F50">
                    <w:rPr>
                      <w:rFonts w:eastAsia="等线"/>
                      <w:szCs w:val="21"/>
                    </w:rPr>
                    <w:t xml:space="preserve">, and </w:t>
                  </w:r>
                  <w:r w:rsidRPr="002F1F50">
                    <w:rPr>
                      <w:rFonts w:eastAsia="等线"/>
                      <w:position w:val="-10"/>
                      <w:szCs w:val="21"/>
                    </w:rPr>
                    <w:object w:dxaOrig="520" w:dyaOrig="340" w14:anchorId="27087555">
                      <v:shape id="_x0000_i1036" type="#_x0000_t75" style="width:26.4pt;height:16.6pt" o:ole="">
                        <v:imagedata r:id="rId35" o:title=""/>
                      </v:shape>
                      <o:OLEObject Type="Embed" ProgID="Equation.3" ShapeID="_x0000_i1036" DrawAspect="Content" ObjectID="_1784660312" r:id="rId36"/>
                    </w:object>
                  </w:r>
                  <w:r w:rsidRPr="002F1F50">
                    <w:rPr>
                      <w:rFonts w:eastAsia="等线" w:hint="eastAsia"/>
                      <w:szCs w:val="21"/>
                      <w:lang w:eastAsia="zh-CN"/>
                    </w:rPr>
                    <w:t xml:space="preserve"> valu</w:t>
                  </w:r>
                  <w:r w:rsidRPr="002F1F50">
                    <w:rPr>
                      <w:rFonts w:eastAsia="等线" w:hint="eastAsia"/>
                      <w:sz w:val="21"/>
                      <w:szCs w:val="21"/>
                      <w:lang w:eastAsia="zh-CN"/>
                    </w:rPr>
                    <w:t xml:space="preserve">es </w:t>
                  </w:r>
                  <w:r w:rsidRPr="002F1F50">
                    <w:rPr>
                      <w:rFonts w:eastAsia="等线"/>
                      <w:sz w:val="21"/>
                      <w:szCs w:val="21"/>
                    </w:rPr>
                    <w:t>that are determined from the first value of </w:t>
                  </w:r>
                  <w:r w:rsidRPr="002F1F50">
                    <w:rPr>
                      <w:rFonts w:eastAsia="等线" w:hint="eastAsia"/>
                      <w:sz w:val="21"/>
                      <w:szCs w:val="21"/>
                      <w:lang w:val="en-US" w:eastAsia="zh-CN"/>
                    </w:rPr>
                    <w:t xml:space="preserve"> </w:t>
                  </w:r>
                  <w:r w:rsidRPr="002F1F50">
                    <w:rPr>
                      <w:rFonts w:eastAsia="等线"/>
                      <w:i/>
                      <w:iCs/>
                      <w:sz w:val="21"/>
                      <w:szCs w:val="21"/>
                    </w:rPr>
                    <w:t>b</w:t>
                  </w:r>
                  <w:r w:rsidRPr="002F1F50">
                    <w:rPr>
                      <w:rFonts w:eastAsia="等线"/>
                      <w:i/>
                    </w:rPr>
                    <w:t>etaOffsets</w:t>
                  </w:r>
                  <w:r w:rsidRPr="002F1F50">
                    <w:rPr>
                      <w:rFonts w:eastAsia="等线" w:hint="eastAsia"/>
                      <w:i/>
                      <w:lang w:eastAsia="zh-CN"/>
                    </w:rPr>
                    <w:t xml:space="preserve"> </w:t>
                  </w:r>
                  <w:r w:rsidRPr="002F1F50">
                    <w:rPr>
                      <w:rFonts w:eastAsia="等线"/>
                      <w:i/>
                      <w:iCs/>
                      <w:lang w:eastAsia="zh-CN"/>
                    </w:rPr>
                    <w:t>= '</w:t>
                  </w:r>
                  <w:r w:rsidRPr="002F1F50">
                    <w:rPr>
                      <w:rFonts w:eastAsia="等线"/>
                      <w:i/>
                      <w:iCs/>
                      <w:szCs w:val="21"/>
                    </w:rPr>
                    <w:t>dynamic</w:t>
                  </w:r>
                  <w:r w:rsidRPr="002F1F50">
                    <w:rPr>
                      <w:rFonts w:eastAsia="等线"/>
                      <w:i/>
                      <w:iCs/>
                      <w:lang w:eastAsia="zh-CN"/>
                    </w:rPr>
                    <w:t>'</w:t>
                  </w:r>
                  <w:r w:rsidRPr="002F1F50">
                    <w:rPr>
                      <w:rFonts w:eastAsia="等线"/>
                      <w:szCs w:val="21"/>
                      <w:lang w:eastAsia="zh-CN"/>
                    </w:rPr>
                    <w:t>.</w:t>
                  </w:r>
                </w:p>
                <w:p w14:paraId="26DD0234" w14:textId="77777777" w:rsidR="002F1F50" w:rsidRPr="002F1F50" w:rsidRDefault="002F1F50" w:rsidP="002F1F50">
                  <w:pPr>
                    <w:overflowPunct/>
                    <w:autoSpaceDE/>
                    <w:autoSpaceDN/>
                    <w:adjustRightInd/>
                    <w:spacing w:line="240" w:lineRule="auto"/>
                    <w:textAlignment w:val="auto"/>
                    <w:rPr>
                      <w:rFonts w:eastAsia="等线"/>
                    </w:rPr>
                  </w:pPr>
                  <w:r w:rsidRPr="002F1F50">
                    <w:rPr>
                      <w:rFonts w:eastAsia="等线"/>
                      <w:sz w:val="21"/>
                      <w:szCs w:val="21"/>
                      <w:lang w:eastAsia="zh-CN"/>
                    </w:rPr>
                    <w:t>If the PUSCH is a configured grant Type 2 PUSCH activated by DCI format 0_0 and the UE is provided</w:t>
                  </w:r>
                  <w:r w:rsidRPr="002F1F50">
                    <w:rPr>
                      <w:rFonts w:eastAsia="等线" w:hint="eastAsia"/>
                      <w:sz w:val="21"/>
                      <w:szCs w:val="21"/>
                      <w:lang w:val="en-US" w:eastAsia="zh-CN"/>
                    </w:rPr>
                    <w:t xml:space="preserve"> </w:t>
                  </w:r>
                  <w:r w:rsidRPr="002F1F50">
                    <w:rPr>
                      <w:rFonts w:eastAsia="等线"/>
                      <w:i/>
                      <w:iCs/>
                    </w:rPr>
                    <w:t>CG-UCI-OnPUSCH</w:t>
                  </w:r>
                  <w:r w:rsidRPr="002F1F50">
                    <w:rPr>
                      <w:rFonts w:eastAsia="等线"/>
                      <w:lang w:eastAsia="zh-CN"/>
                    </w:rPr>
                    <w:t xml:space="preserve"> =</w:t>
                  </w:r>
                  <w:r w:rsidRPr="002F1F50">
                    <w:rPr>
                      <w:rFonts w:eastAsia="等线"/>
                      <w:i/>
                      <w:iCs/>
                      <w:lang w:eastAsia="zh-CN"/>
                    </w:rPr>
                    <w:t>'</w:t>
                  </w:r>
                  <w:r w:rsidRPr="002F1F50">
                    <w:rPr>
                      <w:rFonts w:eastAsia="等线"/>
                      <w:i/>
                      <w:iCs/>
                    </w:rPr>
                    <w:t>dynamic</w:t>
                  </w:r>
                  <w:r w:rsidRPr="002F1F50">
                    <w:rPr>
                      <w:rFonts w:eastAsia="等线"/>
                      <w:i/>
                      <w:iCs/>
                      <w:lang w:eastAsia="zh-CN"/>
                    </w:rPr>
                    <w:t>'</w:t>
                  </w:r>
                  <w:r w:rsidRPr="002F1F50">
                    <w:rPr>
                      <w:rFonts w:eastAsia="等线" w:hint="eastAsia"/>
                      <w:lang w:eastAsia="zh-CN"/>
                    </w:rPr>
                    <w:t xml:space="preserve">, </w:t>
                  </w:r>
                  <w:r w:rsidRPr="002F1F50">
                    <w:rPr>
                      <w:rFonts w:eastAsia="等线"/>
                      <w:szCs w:val="21"/>
                    </w:rPr>
                    <w:t>the UE applies the</w:t>
                  </w:r>
                  <w:r w:rsidRPr="002F1F50">
                    <w:rPr>
                      <w:rFonts w:eastAsia="等线"/>
                      <w:szCs w:val="21"/>
                      <w:lang w:eastAsia="zh-CN"/>
                    </w:rPr>
                    <w:t xml:space="preserve"> </w:t>
                  </w:r>
                  <w:r w:rsidRPr="002F1F50">
                    <w:rPr>
                      <w:rFonts w:eastAsia="等线"/>
                      <w:position w:val="-10"/>
                      <w:szCs w:val="21"/>
                    </w:rPr>
                    <w:object w:dxaOrig="902" w:dyaOrig="337" w14:anchorId="0A8A15D0">
                      <v:shape id="_x0000_i1037" type="#_x0000_t75" style="width:45pt;height:16.6pt" o:ole="">
                        <v:imagedata r:id="rId31" o:title=""/>
                      </v:shape>
                      <o:OLEObject Type="Embed" ProgID="Equation.3" ShapeID="_x0000_i1037" DrawAspect="Content" ObjectID="_1784660313" r:id="rId37"/>
                    </w:object>
                  </w:r>
                  <w:r w:rsidRPr="002F1F50">
                    <w:rPr>
                      <w:rFonts w:eastAsia="等线"/>
                      <w:szCs w:val="21"/>
                    </w:rPr>
                    <w:t xml:space="preserve">, </w:t>
                  </w:r>
                  <w:r w:rsidRPr="002F1F50">
                    <w:rPr>
                      <w:rFonts w:eastAsia="等线"/>
                      <w:position w:val="-10"/>
                      <w:szCs w:val="21"/>
                    </w:rPr>
                    <w:object w:dxaOrig="501" w:dyaOrig="337" w14:anchorId="6E7372D0">
                      <v:shape id="_x0000_i1038" type="#_x0000_t75" style="width:24.6pt;height:16.6pt" o:ole="">
                        <v:imagedata r:id="rId33" o:title=""/>
                      </v:shape>
                      <o:OLEObject Type="Embed" ProgID="Equation.3" ShapeID="_x0000_i1038" DrawAspect="Content" ObjectID="_1784660314" r:id="rId38"/>
                    </w:object>
                  </w:r>
                  <w:r w:rsidRPr="002F1F50">
                    <w:rPr>
                      <w:rFonts w:eastAsia="等线"/>
                      <w:szCs w:val="21"/>
                    </w:rPr>
                    <w:t xml:space="preserve">, and </w:t>
                  </w:r>
                  <w:r w:rsidRPr="002F1F50">
                    <w:rPr>
                      <w:rFonts w:eastAsia="等线"/>
                      <w:position w:val="-10"/>
                      <w:szCs w:val="21"/>
                    </w:rPr>
                    <w:object w:dxaOrig="519" w:dyaOrig="337" w14:anchorId="5E087821">
                      <v:shape id="_x0000_i1039" type="#_x0000_t75" style="width:26.2pt;height:16.6pt" o:ole="">
                        <v:imagedata r:id="rId35" o:title=""/>
                      </v:shape>
                      <o:OLEObject Type="Embed" ProgID="Equation.3" ShapeID="_x0000_i1039" DrawAspect="Content" ObjectID="_1784660315" r:id="rId39"/>
                    </w:object>
                  </w:r>
                  <w:r w:rsidRPr="002F1F50">
                    <w:rPr>
                      <w:rFonts w:eastAsia="等线" w:hint="eastAsia"/>
                      <w:szCs w:val="21"/>
                      <w:lang w:eastAsia="zh-CN"/>
                    </w:rPr>
                    <w:t xml:space="preserve"> values </w:t>
                  </w:r>
                  <w:r w:rsidRPr="002F1F50">
                    <w:rPr>
                      <w:rFonts w:eastAsia="等线"/>
                      <w:sz w:val="21"/>
                      <w:szCs w:val="21"/>
                    </w:rPr>
                    <w:t>that are determined from the first value of</w:t>
                  </w:r>
                  <w:r w:rsidRPr="002F1F50">
                    <w:rPr>
                      <w:rFonts w:eastAsia="等线" w:hint="eastAsia"/>
                      <w:sz w:val="21"/>
                      <w:szCs w:val="21"/>
                      <w:lang w:val="en-US" w:eastAsia="zh-CN"/>
                    </w:rPr>
                    <w:t xml:space="preserve"> </w:t>
                  </w:r>
                  <w:r w:rsidRPr="002F1F50">
                    <w:rPr>
                      <w:rFonts w:eastAsia="等线"/>
                      <w:i/>
                      <w:iCs/>
                    </w:rPr>
                    <w:t>CG-UCI-OnPUSCH</w:t>
                  </w:r>
                  <w:r w:rsidRPr="002F1F50">
                    <w:rPr>
                      <w:rFonts w:eastAsia="等线" w:hint="eastAsia"/>
                      <w:i/>
                      <w:lang w:eastAsia="zh-CN"/>
                    </w:rPr>
                    <w:t xml:space="preserve"> </w:t>
                  </w:r>
                  <w:r w:rsidRPr="002F1F50">
                    <w:rPr>
                      <w:rFonts w:eastAsia="等线"/>
                      <w:i/>
                      <w:iCs/>
                      <w:lang w:eastAsia="zh-CN"/>
                    </w:rPr>
                    <w:t>= '</w:t>
                  </w:r>
                  <w:r w:rsidRPr="002F1F50">
                    <w:rPr>
                      <w:rFonts w:eastAsia="等线"/>
                      <w:i/>
                      <w:iCs/>
                      <w:szCs w:val="21"/>
                    </w:rPr>
                    <w:t>dynamic</w:t>
                  </w:r>
                  <w:r w:rsidRPr="002F1F50">
                    <w:rPr>
                      <w:rFonts w:eastAsia="等线"/>
                      <w:i/>
                      <w:iCs/>
                      <w:lang w:eastAsia="zh-CN"/>
                    </w:rPr>
                    <w:t>'</w:t>
                  </w:r>
                  <w:r w:rsidRPr="002F1F50">
                    <w:rPr>
                      <w:rFonts w:eastAsia="等线"/>
                      <w:szCs w:val="21"/>
                      <w:lang w:eastAsia="zh-CN"/>
                    </w:rPr>
                    <w:t>.</w:t>
                  </w:r>
                </w:p>
                <w:p w14:paraId="07AA54B1" w14:textId="77777777" w:rsidR="002F1F50" w:rsidRPr="002F1F50" w:rsidRDefault="002F1F50" w:rsidP="002F1F50">
                  <w:pPr>
                    <w:overflowPunct/>
                    <w:autoSpaceDE/>
                    <w:autoSpaceDN/>
                    <w:adjustRightInd/>
                    <w:spacing w:line="240" w:lineRule="auto"/>
                    <w:textAlignment w:val="auto"/>
                    <w:rPr>
                      <w:rFonts w:eastAsia="等线"/>
                    </w:rPr>
                  </w:pPr>
                  <w:r w:rsidRPr="002F1F50">
                    <w:rPr>
                      <w:rFonts w:eastAsia="等线"/>
                    </w:rPr>
                    <w:t xml:space="preserve">HARQ-ACK information offsets </w:t>
                  </w:r>
                  <w:r w:rsidRPr="002F1F50">
                    <w:rPr>
                      <w:rFonts w:eastAsia="等线"/>
                      <w:position w:val="-10"/>
                    </w:rPr>
                    <w:object w:dxaOrig="900" w:dyaOrig="340" w14:anchorId="05F57511">
                      <v:shape id="_x0000_i1040" type="#_x0000_t75" style="width:44.2pt;height:16.6pt" o:ole="">
                        <v:imagedata r:id="rId22" o:title=""/>
                      </v:shape>
                      <o:OLEObject Type="Embed" ProgID="Equation.3" ShapeID="_x0000_i1040" DrawAspect="Content" ObjectID="_1784660316" r:id="rId40"/>
                    </w:object>
                  </w:r>
                  <w:r w:rsidRPr="002F1F50">
                    <w:rPr>
                      <w:rFonts w:eastAsia="等线"/>
                    </w:rPr>
                    <w:t xml:space="preserve"> </w:t>
                  </w:r>
                  <w:r w:rsidRPr="002F1F50">
                    <w:rPr>
                      <w:rFonts w:eastAsia="等线"/>
                      <w:lang w:val="en-US"/>
                    </w:rPr>
                    <w:t>are</w:t>
                  </w:r>
                  <w:r w:rsidRPr="002F1F50">
                    <w:rPr>
                      <w:rFonts w:eastAsia="等线" w:hint="eastAsia"/>
                      <w:lang w:val="en-US"/>
                    </w:rPr>
                    <w:t xml:space="preserve"> configured to values according to Table </w:t>
                  </w:r>
                  <w:r w:rsidRPr="002F1F50">
                    <w:rPr>
                      <w:rFonts w:eastAsia="等线"/>
                      <w:lang w:val="en-US"/>
                    </w:rPr>
                    <w:t>9</w:t>
                  </w:r>
                  <w:r w:rsidRPr="002F1F50">
                    <w:rPr>
                      <w:rFonts w:eastAsia="等线" w:hint="eastAsia"/>
                      <w:lang w:val="en-US"/>
                    </w:rPr>
                    <w:t>.</w:t>
                  </w:r>
                  <w:r w:rsidRPr="002F1F50">
                    <w:rPr>
                      <w:rFonts w:eastAsia="等线"/>
                      <w:lang w:val="en-US"/>
                    </w:rPr>
                    <w:t>3</w:t>
                  </w:r>
                  <w:r w:rsidRPr="002F1F50">
                    <w:rPr>
                      <w:rFonts w:eastAsia="等线" w:hint="eastAsia"/>
                      <w:lang w:val="en-US"/>
                    </w:rPr>
                    <w:t>-1</w:t>
                  </w:r>
                  <w:r w:rsidRPr="002F1F50">
                    <w:rPr>
                      <w:rFonts w:eastAsia="等线"/>
                      <w:lang w:val="en-US"/>
                    </w:rPr>
                    <w:t>. T</w:t>
                  </w:r>
                  <w:r w:rsidRPr="002F1F50">
                    <w:rPr>
                      <w:rFonts w:eastAsia="等线" w:hint="eastAsia"/>
                      <w:lang w:val="en-US"/>
                    </w:rPr>
                    <w:t xml:space="preserve">he </w:t>
                  </w:r>
                  <w:r w:rsidRPr="002F1F50">
                    <w:rPr>
                      <w:rFonts w:eastAsia="等线"/>
                      <w:i/>
                    </w:rPr>
                    <w:t>betaOffsetACK-Index1</w:t>
                  </w:r>
                  <w:r w:rsidRPr="002F1F50">
                    <w:rPr>
                      <w:rFonts w:eastAsia="等线"/>
                    </w:rPr>
                    <w:t xml:space="preserve">, </w:t>
                  </w:r>
                  <w:r w:rsidRPr="002F1F50">
                    <w:rPr>
                      <w:rFonts w:eastAsia="等线"/>
                      <w:i/>
                    </w:rPr>
                    <w:t>betaOffsetACK-Index2</w:t>
                  </w:r>
                  <w:r w:rsidRPr="002F1F50">
                    <w:rPr>
                      <w:rFonts w:eastAsia="等线"/>
                    </w:rPr>
                    <w:t xml:space="preserve">, and </w:t>
                  </w:r>
                  <w:r w:rsidRPr="002F1F50">
                    <w:rPr>
                      <w:rFonts w:eastAsia="等线"/>
                      <w:i/>
                    </w:rPr>
                    <w:t>betaOffsetACK-Index3</w:t>
                  </w:r>
                  <w:r w:rsidRPr="002F1F50">
                    <w:rPr>
                      <w:rFonts w:eastAsia="等线"/>
                    </w:rPr>
                    <w:t xml:space="preserve"> respectively provide indexes</w:t>
                  </w:r>
                  <w:r w:rsidRPr="002F1F50">
                    <w:rPr>
                      <w:rFonts w:eastAsia="等线" w:hint="eastAsia"/>
                      <w:lang w:val="en-US"/>
                    </w:rPr>
                    <w:t xml:space="preserve"> </w:t>
                  </w:r>
                  <w:r w:rsidRPr="002F1F50">
                    <w:rPr>
                      <w:rFonts w:eastAsia="等线"/>
                      <w:position w:val="-12"/>
                    </w:rPr>
                    <w:object w:dxaOrig="840" w:dyaOrig="360" w14:anchorId="3498AFF2">
                      <v:shape id="_x0000_i1041" type="#_x0000_t75" style="width:43.6pt;height:18.6pt" o:ole="">
                        <v:imagedata r:id="rId41" o:title=""/>
                      </v:shape>
                      <o:OLEObject Type="Embed" ProgID="Equation.3" ShapeID="_x0000_i1041" DrawAspect="Content" ObjectID="_1784660317" r:id="rId42"/>
                    </w:object>
                  </w:r>
                  <w:r w:rsidRPr="002F1F50">
                    <w:rPr>
                      <w:rFonts w:eastAsia="等线"/>
                    </w:rPr>
                    <w:t xml:space="preserve">, </w:t>
                  </w:r>
                  <w:r w:rsidRPr="002F1F50">
                    <w:rPr>
                      <w:rFonts w:eastAsia="等线"/>
                      <w:position w:val="-12"/>
                    </w:rPr>
                    <w:object w:dxaOrig="840" w:dyaOrig="360" w14:anchorId="60A2952E">
                      <v:shape id="_x0000_i1042" type="#_x0000_t75" style="width:43.6pt;height:18.6pt" o:ole="">
                        <v:imagedata r:id="rId43" o:title=""/>
                      </v:shape>
                      <o:OLEObject Type="Embed" ProgID="Equation.3" ShapeID="_x0000_i1042" DrawAspect="Content" ObjectID="_1784660318" r:id="rId44"/>
                    </w:object>
                  </w:r>
                  <w:r w:rsidRPr="002F1F50">
                    <w:rPr>
                      <w:rFonts w:eastAsia="等线"/>
                    </w:rPr>
                    <w:t xml:space="preserve">, and </w:t>
                  </w:r>
                  <w:r w:rsidRPr="002F1F50">
                    <w:rPr>
                      <w:rFonts w:eastAsia="等线"/>
                      <w:position w:val="-12"/>
                    </w:rPr>
                    <w:object w:dxaOrig="840" w:dyaOrig="360" w14:anchorId="5841DD60">
                      <v:shape id="_x0000_i1043" type="#_x0000_t75" style="width:43.6pt;height:18.6pt" o:ole="">
                        <v:imagedata r:id="rId45" o:title=""/>
                      </v:shape>
                      <o:OLEObject Type="Embed" ProgID="Equation.3" ShapeID="_x0000_i1043" DrawAspect="Content" ObjectID="_1784660319" r:id="rId46"/>
                    </w:object>
                  </w:r>
                  <w:r w:rsidRPr="002F1F50">
                    <w:rPr>
                      <w:rFonts w:eastAsia="等线"/>
                    </w:rPr>
                    <w:t xml:space="preserve"> for the UE to use if the UE multiplexes up to 2 HARQ-ACK information bits, more than 2 and up to 11 HARQ-ACK information bits, and more than 11 bits in the PUSCH, respectively.</w:t>
                  </w:r>
                </w:p>
                <w:p w14:paraId="2C7FCEF0" w14:textId="77777777" w:rsidR="002F1F50" w:rsidRPr="002F1F50" w:rsidRDefault="002F1F50" w:rsidP="002F1F50">
                  <w:pPr>
                    <w:overflowPunct/>
                    <w:autoSpaceDE/>
                    <w:autoSpaceDN/>
                    <w:adjustRightInd/>
                    <w:spacing w:line="240" w:lineRule="auto"/>
                    <w:textAlignment w:val="auto"/>
                    <w:rPr>
                      <w:lang w:eastAsia="zh-CN"/>
                    </w:rPr>
                  </w:pPr>
                  <w:r w:rsidRPr="002F1F50">
                    <w:rPr>
                      <w:rFonts w:eastAsia="等线"/>
                    </w:rPr>
                    <w:t xml:space="preserve">Part 1 CSI report and Part 2 CSI report offsets </w:t>
                  </w:r>
                  <w:r w:rsidRPr="002F1F50">
                    <w:rPr>
                      <w:rFonts w:eastAsia="等线"/>
                      <w:position w:val="-10"/>
                    </w:rPr>
                    <w:object w:dxaOrig="520" w:dyaOrig="340" w14:anchorId="71D699A4">
                      <v:shape id="_x0000_i1044" type="#_x0000_t75" style="width:28.4pt;height:17.4pt" o:ole="">
                        <v:imagedata r:id="rId24" o:title=""/>
                      </v:shape>
                      <o:OLEObject Type="Embed" ProgID="Equation.3" ShapeID="_x0000_i1044" DrawAspect="Content" ObjectID="_1784660320" r:id="rId47"/>
                    </w:object>
                  </w:r>
                  <w:r w:rsidRPr="002F1F50">
                    <w:rPr>
                      <w:rFonts w:eastAsia="等线"/>
                    </w:rPr>
                    <w:t xml:space="preserve"> and </w:t>
                  </w:r>
                  <w:r w:rsidRPr="002F1F50">
                    <w:rPr>
                      <w:rFonts w:eastAsia="等线"/>
                      <w:position w:val="-10"/>
                    </w:rPr>
                    <w:object w:dxaOrig="540" w:dyaOrig="340" w14:anchorId="50D12CC0">
                      <v:shape id="_x0000_i1045" type="#_x0000_t75" style="width:28.6pt;height:17.4pt" o:ole="">
                        <v:imagedata r:id="rId26" o:title=""/>
                      </v:shape>
                      <o:OLEObject Type="Embed" ProgID="Equation.3" ShapeID="_x0000_i1045" DrawAspect="Content" ObjectID="_1784660321" r:id="rId48"/>
                    </w:object>
                  </w:r>
                  <w:r w:rsidRPr="002F1F50">
                    <w:rPr>
                      <w:rFonts w:eastAsia="等线"/>
                    </w:rPr>
                    <w:t xml:space="preserve">, respectively, </w:t>
                  </w:r>
                  <w:r w:rsidRPr="002F1F50">
                    <w:rPr>
                      <w:rFonts w:eastAsia="等线"/>
                      <w:lang w:val="en-US"/>
                    </w:rPr>
                    <w:t>are</w:t>
                  </w:r>
                  <w:r w:rsidRPr="002F1F50">
                    <w:rPr>
                      <w:rFonts w:eastAsia="等线" w:hint="eastAsia"/>
                      <w:lang w:val="en-US"/>
                    </w:rPr>
                    <w:t xml:space="preserve"> configured to values according to Table </w:t>
                  </w:r>
                  <w:r w:rsidRPr="002F1F50">
                    <w:rPr>
                      <w:rFonts w:eastAsia="等线"/>
                      <w:lang w:val="en-US"/>
                    </w:rPr>
                    <w:t>9</w:t>
                  </w:r>
                  <w:r w:rsidRPr="002F1F50">
                    <w:rPr>
                      <w:rFonts w:eastAsia="等线" w:hint="eastAsia"/>
                      <w:lang w:val="en-US"/>
                    </w:rPr>
                    <w:t>.</w:t>
                  </w:r>
                  <w:r w:rsidRPr="002F1F50">
                    <w:rPr>
                      <w:rFonts w:eastAsia="等线"/>
                      <w:lang w:val="en-US"/>
                    </w:rPr>
                    <w:t>3</w:t>
                  </w:r>
                  <w:r w:rsidRPr="002F1F50">
                    <w:rPr>
                      <w:rFonts w:eastAsia="等线" w:hint="eastAsia"/>
                      <w:lang w:val="en-US"/>
                    </w:rPr>
                    <w:t>-2</w:t>
                  </w:r>
                  <w:r w:rsidRPr="002F1F50">
                    <w:rPr>
                      <w:rFonts w:eastAsia="等线"/>
                      <w:lang w:val="en-US"/>
                    </w:rPr>
                    <w:t>.</w:t>
                  </w:r>
                  <w:r w:rsidRPr="002F1F50">
                    <w:rPr>
                      <w:rFonts w:eastAsia="等线" w:hint="eastAsia"/>
                      <w:lang w:val="en-US"/>
                    </w:rPr>
                    <w:t xml:space="preserve"> </w:t>
                  </w:r>
                  <w:r w:rsidRPr="002F1F50">
                    <w:rPr>
                      <w:rFonts w:eastAsia="等线"/>
                    </w:rPr>
                    <w:t xml:space="preserve">The </w:t>
                  </w:r>
                  <w:r w:rsidRPr="002F1F50">
                    <w:rPr>
                      <w:rFonts w:eastAsia="等线"/>
                      <w:i/>
                    </w:rPr>
                    <w:t xml:space="preserve">betaOffsetCSI-Part1-Index1 </w:t>
                  </w:r>
                  <w:r w:rsidRPr="002F1F50">
                    <w:rPr>
                      <w:rFonts w:eastAsia="等线"/>
                    </w:rPr>
                    <w:t xml:space="preserve">and </w:t>
                  </w:r>
                  <w:r w:rsidRPr="002F1F50">
                    <w:rPr>
                      <w:rFonts w:eastAsia="等线"/>
                      <w:i/>
                    </w:rPr>
                    <w:t>betaOffsetCSI-Part2-Index1</w:t>
                  </w:r>
                  <w:r w:rsidRPr="002F1F50">
                    <w:rPr>
                      <w:rFonts w:eastAsia="等线"/>
                    </w:rPr>
                    <w:t xml:space="preserve"> respectively provide index</w:t>
                  </w:r>
                  <w:r w:rsidRPr="002F1F50">
                    <w:rPr>
                      <w:rFonts w:eastAsia="等线" w:hint="eastAsia"/>
                    </w:rPr>
                    <w:t>es</w:t>
                  </w:r>
                  <w:r w:rsidRPr="002F1F50">
                    <w:rPr>
                      <w:rFonts w:eastAsia="等线" w:hint="eastAsia"/>
                      <w:lang w:val="en-US"/>
                    </w:rPr>
                    <w:t xml:space="preserve"> </w:t>
                  </w:r>
                  <w:r w:rsidRPr="002F1F50">
                    <w:rPr>
                      <w:rFonts w:eastAsia="等线"/>
                      <w:position w:val="-12"/>
                    </w:rPr>
                    <w:object w:dxaOrig="540" w:dyaOrig="360" w14:anchorId="03AEAB7A">
                      <v:shape id="_x0000_i1046" type="#_x0000_t75" style="width:28.6pt;height:18.6pt" o:ole="">
                        <v:imagedata r:id="rId49" o:title=""/>
                      </v:shape>
                      <o:OLEObject Type="Embed" ProgID="Equation.3" ShapeID="_x0000_i1046" DrawAspect="Content" ObjectID="_1784660322" r:id="rId50"/>
                    </w:object>
                  </w:r>
                  <w:r w:rsidRPr="002F1F50">
                    <w:rPr>
                      <w:rFonts w:eastAsia="等线" w:hint="eastAsia"/>
                    </w:rPr>
                    <w:t xml:space="preserve"> </w:t>
                  </w:r>
                  <w:r w:rsidRPr="002F1F50">
                    <w:rPr>
                      <w:rFonts w:eastAsia="等线"/>
                    </w:rPr>
                    <w:t>and</w:t>
                  </w:r>
                  <w:r w:rsidRPr="002F1F50">
                    <w:rPr>
                      <w:rFonts w:eastAsia="等线" w:hint="eastAsia"/>
                    </w:rPr>
                    <w:t xml:space="preserve"> </w:t>
                  </w:r>
                  <w:r w:rsidRPr="002F1F50">
                    <w:rPr>
                      <w:rFonts w:eastAsia="等线"/>
                      <w:position w:val="-12"/>
                    </w:rPr>
                    <w:object w:dxaOrig="540" w:dyaOrig="360" w14:anchorId="5EF5261C">
                      <v:shape id="_x0000_i1047" type="#_x0000_t75" style="width:28.6pt;height:18.6pt" o:ole="">
                        <v:imagedata r:id="rId51" o:title=""/>
                      </v:shape>
                      <o:OLEObject Type="Embed" ProgID="Equation.3" ShapeID="_x0000_i1047" DrawAspect="Content" ObjectID="_1784660323" r:id="rId52"/>
                    </w:object>
                  </w:r>
                  <w:r w:rsidRPr="002F1F50">
                    <w:rPr>
                      <w:rFonts w:eastAsia="等线"/>
                    </w:rPr>
                    <w:t xml:space="preserve"> for the UE to use if the UE multiplexes up to 11 bits for Part 1 CSI reports or Part 2 CSI reports in the PUSCH.</w:t>
                  </w:r>
                  <w:r w:rsidRPr="002F1F50">
                    <w:rPr>
                      <w:rFonts w:eastAsia="等线" w:hint="eastAsia"/>
                    </w:rPr>
                    <w:t xml:space="preserve"> </w:t>
                  </w:r>
                  <w:r w:rsidRPr="002F1F50">
                    <w:rPr>
                      <w:rFonts w:eastAsia="等线"/>
                    </w:rPr>
                    <w:t xml:space="preserve">The </w:t>
                  </w:r>
                  <w:r w:rsidRPr="002F1F50">
                    <w:rPr>
                      <w:rFonts w:eastAsia="等线"/>
                      <w:i/>
                    </w:rPr>
                    <w:t>betaOffsetCSI-Part1-Index2</w:t>
                  </w:r>
                  <w:r w:rsidRPr="002F1F50">
                    <w:rPr>
                      <w:rFonts w:eastAsia="等线"/>
                    </w:rPr>
                    <w:t xml:space="preserve"> and </w:t>
                  </w:r>
                  <w:r w:rsidRPr="002F1F50">
                    <w:rPr>
                      <w:rFonts w:eastAsia="等线"/>
                      <w:i/>
                    </w:rPr>
                    <w:t>betaOffsetCSI-Part2-Index2</w:t>
                  </w:r>
                  <w:r w:rsidRPr="002F1F50">
                    <w:rPr>
                      <w:rFonts w:eastAsia="等线"/>
                    </w:rPr>
                    <w:t xml:space="preserve"> respectively provide index</w:t>
                  </w:r>
                  <w:r w:rsidRPr="002F1F50">
                    <w:rPr>
                      <w:rFonts w:eastAsia="等线" w:hint="eastAsia"/>
                    </w:rPr>
                    <w:t>es</w:t>
                  </w:r>
                  <w:r w:rsidRPr="002F1F50">
                    <w:rPr>
                      <w:rFonts w:eastAsia="等线" w:hint="eastAsia"/>
                      <w:lang w:val="en-US"/>
                    </w:rPr>
                    <w:t xml:space="preserve"> </w:t>
                  </w:r>
                  <w:r w:rsidRPr="002F1F50">
                    <w:rPr>
                      <w:rFonts w:eastAsia="等线"/>
                      <w:position w:val="-12"/>
                    </w:rPr>
                    <w:object w:dxaOrig="520" w:dyaOrig="360" w14:anchorId="7DC3E240">
                      <v:shape id="_x0000_i1048" type="#_x0000_t75" style="width:28.4pt;height:18.6pt" o:ole="">
                        <v:imagedata r:id="rId53" o:title=""/>
                      </v:shape>
                      <o:OLEObject Type="Embed" ProgID="Equation.3" ShapeID="_x0000_i1048" DrawAspect="Content" ObjectID="_1784660324" r:id="rId54"/>
                    </w:object>
                  </w:r>
                  <w:r w:rsidRPr="002F1F50">
                    <w:rPr>
                      <w:rFonts w:eastAsia="等线" w:hint="eastAsia"/>
                    </w:rPr>
                    <w:t xml:space="preserve"> or </w:t>
                  </w:r>
                  <w:r w:rsidRPr="002F1F50">
                    <w:rPr>
                      <w:rFonts w:eastAsia="等线"/>
                      <w:position w:val="-12"/>
                    </w:rPr>
                    <w:object w:dxaOrig="520" w:dyaOrig="360" w14:anchorId="5ECBA889">
                      <v:shape id="_x0000_i1049" type="#_x0000_t75" style="width:26.4pt;height:18.6pt" o:ole="">
                        <v:imagedata r:id="rId55" o:title=""/>
                      </v:shape>
                      <o:OLEObject Type="Embed" ProgID="Equation.3" ShapeID="_x0000_i1049" DrawAspect="Content" ObjectID="_1784660325" r:id="rId56"/>
                    </w:object>
                  </w:r>
                  <w:r w:rsidRPr="002F1F50">
                    <w:rPr>
                      <w:rFonts w:eastAsia="等线"/>
                    </w:rPr>
                    <w:t xml:space="preserve"> for the UE to use if the UE multiplexes more than 11 bits for Part 1 CSI reports or Part 2 CSI reports in the PUSCH.</w:t>
                  </w:r>
                </w:p>
                <w:p w14:paraId="3E328F5A" w14:textId="77777777" w:rsidR="002F1F50" w:rsidRPr="002F1F50" w:rsidRDefault="002F1F50" w:rsidP="002F1F50">
                  <w:pPr>
                    <w:overflowPunct/>
                    <w:autoSpaceDE/>
                    <w:autoSpaceDN/>
                    <w:adjustRightInd/>
                    <w:spacing w:line="240" w:lineRule="auto"/>
                    <w:textAlignment w:val="auto"/>
                    <w:rPr>
                      <w:rFonts w:eastAsia="等线"/>
                    </w:rPr>
                  </w:pPr>
                  <w:r w:rsidRPr="002F1F50">
                    <w:rPr>
                      <w:rFonts w:eastAsia="等线"/>
                    </w:rPr>
                    <w:t xml:space="preserve">If a DCI format 0_1 schedules the PUSCH transmission from the UE and if DCI format 0_1 includes a beta_offset indicator field, as configured by </w:t>
                  </w:r>
                  <w:r w:rsidRPr="002F1F50">
                    <w:rPr>
                      <w:rFonts w:eastAsia="等线"/>
                      <w:i/>
                    </w:rPr>
                    <w:t>uci-OnPUSCH</w:t>
                  </w:r>
                  <w:r w:rsidRPr="002F1F50">
                    <w:rPr>
                      <w:rFonts w:eastAsia="等线"/>
                    </w:rPr>
                    <w:t>, the UE is provided by each of {</w:t>
                  </w:r>
                  <w:r w:rsidRPr="002F1F50">
                    <w:rPr>
                      <w:rFonts w:eastAsia="等线"/>
                      <w:i/>
                    </w:rPr>
                    <w:t>betaOffsetACK-Index1</w:t>
                  </w:r>
                  <w:r w:rsidRPr="002F1F50">
                    <w:rPr>
                      <w:rFonts w:eastAsia="等线"/>
                    </w:rPr>
                    <w:t xml:space="preserve">, </w:t>
                  </w:r>
                  <w:r w:rsidRPr="002F1F50">
                    <w:rPr>
                      <w:rFonts w:eastAsia="等线"/>
                      <w:i/>
                    </w:rPr>
                    <w:t>betaOffsetACK-Index2</w:t>
                  </w:r>
                  <w:r w:rsidRPr="002F1F50">
                    <w:rPr>
                      <w:rFonts w:eastAsia="等线"/>
                    </w:rPr>
                    <w:t xml:space="preserve">, </w:t>
                  </w:r>
                  <w:r w:rsidRPr="002F1F50">
                    <w:rPr>
                      <w:rFonts w:eastAsia="等线"/>
                      <w:i/>
                    </w:rPr>
                    <w:t>betaOffsetACK-Index3</w:t>
                  </w:r>
                  <w:r w:rsidRPr="002F1F50">
                    <w:rPr>
                      <w:rFonts w:eastAsia="等线"/>
                    </w:rPr>
                    <w:t xml:space="preserve">} a set of four </w:t>
                  </w:r>
                  <w:r w:rsidRPr="002F1F50">
                    <w:rPr>
                      <w:rFonts w:eastAsia="等线"/>
                      <w:position w:val="-10"/>
                    </w:rPr>
                    <w:object w:dxaOrig="859" w:dyaOrig="340" w14:anchorId="460D7034">
                      <v:shape id="_x0000_i1050" type="#_x0000_t75" style="width:43.6pt;height:18.6pt" o:ole="">
                        <v:imagedata r:id="rId57" o:title=""/>
                      </v:shape>
                      <o:OLEObject Type="Embed" ProgID="Equation.3" ShapeID="_x0000_i1050" DrawAspect="Content" ObjectID="_1784660326" r:id="rId58"/>
                    </w:object>
                  </w:r>
                  <w:r w:rsidRPr="002F1F50">
                    <w:rPr>
                      <w:rFonts w:eastAsia="等线"/>
                    </w:rPr>
                    <w:t xml:space="preserve"> indexes</w:t>
                  </w:r>
                  <w:r w:rsidRPr="002F1F50">
                    <w:rPr>
                      <w:rFonts w:eastAsia="等线" w:hint="eastAsia"/>
                    </w:rPr>
                    <w:t xml:space="preserve">, </w:t>
                  </w:r>
                  <w:r w:rsidRPr="002F1F50">
                    <w:rPr>
                      <w:rFonts w:eastAsia="等线"/>
                    </w:rPr>
                    <w:t>by each of {</w:t>
                  </w:r>
                  <w:r w:rsidRPr="002F1F50">
                    <w:rPr>
                      <w:rFonts w:eastAsia="等线"/>
                      <w:i/>
                    </w:rPr>
                    <w:t>betaOffsetCSI-Part1-Index1</w:t>
                  </w:r>
                  <w:r w:rsidRPr="002F1F50">
                    <w:rPr>
                      <w:rFonts w:eastAsia="等线"/>
                    </w:rPr>
                    <w:t xml:space="preserve">, </w:t>
                  </w:r>
                  <w:r w:rsidRPr="002F1F50">
                    <w:rPr>
                      <w:rFonts w:eastAsia="等线"/>
                      <w:i/>
                    </w:rPr>
                    <w:t>betaOffsetCSI-Part1-Index2</w:t>
                  </w:r>
                  <w:r w:rsidRPr="002F1F50">
                    <w:rPr>
                      <w:rFonts w:eastAsia="等线"/>
                    </w:rPr>
                    <w:t xml:space="preserve">} a set of four </w:t>
                  </w:r>
                  <w:r w:rsidRPr="002F1F50">
                    <w:rPr>
                      <w:rFonts w:eastAsia="等线"/>
                      <w:position w:val="-10"/>
                    </w:rPr>
                    <w:object w:dxaOrig="460" w:dyaOrig="340" w14:anchorId="0C964BF7">
                      <v:shape id="_x0000_i1051" type="#_x0000_t75" style="width:26.2pt;height:17.4pt" o:ole="">
                        <v:imagedata r:id="rId18" o:title=""/>
                      </v:shape>
                      <o:OLEObject Type="Embed" ProgID="Equation.3" ShapeID="_x0000_i1051" DrawAspect="Content" ObjectID="_1784660327" r:id="rId59"/>
                    </w:object>
                  </w:r>
                  <w:r w:rsidRPr="002F1F50">
                    <w:rPr>
                      <w:rFonts w:eastAsia="等线"/>
                    </w:rPr>
                    <w:t xml:space="preserve"> indexes and by each of {</w:t>
                  </w:r>
                  <w:r w:rsidRPr="002F1F50">
                    <w:rPr>
                      <w:rFonts w:eastAsia="等线"/>
                      <w:i/>
                    </w:rPr>
                    <w:t>betaOffsetCSI-Part2-Index1</w:t>
                  </w:r>
                  <w:r w:rsidRPr="002F1F50">
                    <w:rPr>
                      <w:rFonts w:eastAsia="等线"/>
                    </w:rPr>
                    <w:t xml:space="preserve">, </w:t>
                  </w:r>
                  <w:r w:rsidRPr="002F1F50">
                    <w:rPr>
                      <w:rFonts w:eastAsia="等线"/>
                      <w:i/>
                    </w:rPr>
                    <w:t>betaOffsetCSI-Part2-Index2</w:t>
                  </w:r>
                  <w:r w:rsidRPr="002F1F50">
                    <w:rPr>
                      <w:rFonts w:eastAsia="等线"/>
                    </w:rPr>
                    <w:t>} a set of four</w:t>
                  </w:r>
                  <w:r w:rsidRPr="002F1F50">
                    <w:rPr>
                      <w:rFonts w:eastAsia="等线" w:hint="eastAsia"/>
                    </w:rPr>
                    <w:t xml:space="preserve"> </w:t>
                  </w:r>
                  <w:r w:rsidRPr="002F1F50">
                    <w:rPr>
                      <w:rFonts w:eastAsia="等线"/>
                      <w:position w:val="-10"/>
                    </w:rPr>
                    <w:object w:dxaOrig="480" w:dyaOrig="340" w14:anchorId="7CED0ABC">
                      <v:shape id="_x0000_i1052" type="#_x0000_t75" style="width:24.6pt;height:18.6pt" o:ole="">
                        <v:imagedata r:id="rId20" o:title=""/>
                      </v:shape>
                      <o:OLEObject Type="Embed" ProgID="Equation.3" ShapeID="_x0000_i1052" DrawAspect="Content" ObjectID="_1784660328" r:id="rId60"/>
                    </w:object>
                  </w:r>
                  <w:r w:rsidRPr="002F1F50">
                    <w:rPr>
                      <w:rFonts w:eastAsia="等线"/>
                    </w:rPr>
                    <w:t xml:space="preserve"> indexes </w:t>
                  </w:r>
                  <w:r w:rsidRPr="002F1F50">
                    <w:rPr>
                      <w:rFonts w:eastAsia="等线"/>
                      <w:lang w:val="en-US"/>
                    </w:rPr>
                    <w:t>from</w:t>
                  </w:r>
                  <w:r w:rsidRPr="002F1F50">
                    <w:rPr>
                      <w:rFonts w:eastAsia="等线" w:hint="eastAsia"/>
                      <w:lang w:val="en-US"/>
                    </w:rPr>
                    <w:t xml:space="preserve"> Table </w:t>
                  </w:r>
                  <w:r w:rsidRPr="002F1F50">
                    <w:rPr>
                      <w:rFonts w:eastAsia="等线"/>
                      <w:lang w:val="en-US"/>
                    </w:rPr>
                    <w:t>9.3</w:t>
                  </w:r>
                  <w:r w:rsidRPr="002F1F50">
                    <w:rPr>
                      <w:rFonts w:eastAsia="等线" w:hint="eastAsia"/>
                      <w:lang w:val="en-US"/>
                    </w:rPr>
                    <w:t>-1</w:t>
                  </w:r>
                  <w:r w:rsidRPr="002F1F50">
                    <w:rPr>
                      <w:rFonts w:eastAsia="等线"/>
                      <w:lang w:val="en-US"/>
                    </w:rPr>
                    <w:t xml:space="preserve"> and 9.3-</w:t>
                  </w:r>
                  <w:r w:rsidRPr="002F1F50">
                    <w:rPr>
                      <w:rFonts w:eastAsia="等线" w:hint="eastAsia"/>
                      <w:lang w:val="en-US"/>
                    </w:rPr>
                    <w:t>2</w:t>
                  </w:r>
                  <w:r w:rsidRPr="002F1F50">
                    <w:rPr>
                      <w:rFonts w:eastAsia="等线"/>
                      <w:lang w:val="en-US"/>
                    </w:rPr>
                    <w:t xml:space="preserve">, respectively, for multiplexing HARQ-ACK information, Part 1 CSI reports, and Part 2 CSI reports, respectively, in the </w:t>
                  </w:r>
                  <w:r w:rsidRPr="002F1F50">
                    <w:rPr>
                      <w:rFonts w:eastAsia="等线"/>
                    </w:rPr>
                    <w:t xml:space="preserve">PUSCH transmission. The </w:t>
                  </w:r>
                  <w:r w:rsidRPr="002F1F50">
                    <w:rPr>
                      <w:rFonts w:eastAsia="等线"/>
                    </w:rPr>
                    <w:lastRenderedPageBreak/>
                    <w:t xml:space="preserve">beta_offset indicator field indicates a </w:t>
                  </w:r>
                  <w:r w:rsidRPr="002F1F50">
                    <w:rPr>
                      <w:rFonts w:eastAsia="等线"/>
                      <w:position w:val="-10"/>
                    </w:rPr>
                    <w:object w:dxaOrig="859" w:dyaOrig="340" w14:anchorId="2CC1BD7E">
                      <v:shape id="_x0000_i1053" type="#_x0000_t75" style="width:43.6pt;height:18.6pt" o:ole="">
                        <v:imagedata r:id="rId16" o:title=""/>
                      </v:shape>
                      <o:OLEObject Type="Embed" ProgID="Equation.3" ShapeID="_x0000_i1053" DrawAspect="Content" ObjectID="_1784660329" r:id="rId61"/>
                    </w:object>
                  </w:r>
                  <w:r w:rsidRPr="002F1F50">
                    <w:rPr>
                      <w:rFonts w:eastAsia="等线"/>
                    </w:rPr>
                    <w:t xml:space="preserve"> value, a </w:t>
                  </w:r>
                  <w:r w:rsidRPr="002F1F50">
                    <w:rPr>
                      <w:rFonts w:eastAsia="等线"/>
                      <w:position w:val="-10"/>
                    </w:rPr>
                    <w:object w:dxaOrig="460" w:dyaOrig="340" w14:anchorId="1F8F5388">
                      <v:shape id="_x0000_i1054" type="#_x0000_t75" style="width:26.2pt;height:17.4pt" o:ole="">
                        <v:imagedata r:id="rId18" o:title=""/>
                      </v:shape>
                      <o:OLEObject Type="Embed" ProgID="Equation.3" ShapeID="_x0000_i1054" DrawAspect="Content" ObjectID="_1784660330" r:id="rId62"/>
                    </w:object>
                  </w:r>
                  <w:r w:rsidRPr="002F1F50">
                    <w:rPr>
                      <w:rFonts w:eastAsia="等线"/>
                    </w:rPr>
                    <w:t xml:space="preserve"> value and a </w:t>
                  </w:r>
                  <w:r w:rsidRPr="002F1F50">
                    <w:rPr>
                      <w:rFonts w:eastAsia="等线"/>
                      <w:position w:val="-10"/>
                    </w:rPr>
                    <w:object w:dxaOrig="480" w:dyaOrig="340" w14:anchorId="58844A31">
                      <v:shape id="_x0000_i1055" type="#_x0000_t75" style="width:24.6pt;height:18.6pt" o:ole="">
                        <v:imagedata r:id="rId20" o:title=""/>
                      </v:shape>
                      <o:OLEObject Type="Embed" ProgID="Equation.3" ShapeID="_x0000_i1055" DrawAspect="Content" ObjectID="_1784660331" r:id="rId63"/>
                    </w:object>
                  </w:r>
                  <w:r w:rsidRPr="002F1F50">
                    <w:rPr>
                      <w:rFonts w:eastAsia="等线"/>
                    </w:rPr>
                    <w:t xml:space="preserve"> value from the respective sets of values, with the mapping defined in Table 9.3-3. </w:t>
                  </w:r>
                </w:p>
                <w:p w14:paraId="34B23215" w14:textId="77777777" w:rsidR="002F1F50" w:rsidRPr="002F1F50" w:rsidRDefault="002F1F50" w:rsidP="002F1F50">
                  <w:pPr>
                    <w:overflowPunct/>
                    <w:autoSpaceDE/>
                    <w:autoSpaceDN/>
                    <w:adjustRightInd/>
                    <w:spacing w:line="240" w:lineRule="auto"/>
                    <w:textAlignment w:val="auto"/>
                    <w:rPr>
                      <w:rFonts w:eastAsia="等线"/>
                    </w:rPr>
                  </w:pPr>
                </w:p>
                <w:p w14:paraId="333826EC" w14:textId="77777777" w:rsidR="002F1F50" w:rsidRPr="002F1F50" w:rsidRDefault="002F1F50" w:rsidP="002F1F50">
                  <w:pPr>
                    <w:keepNext/>
                    <w:keepLines/>
                    <w:overflowPunct/>
                    <w:autoSpaceDE/>
                    <w:autoSpaceDN/>
                    <w:adjustRightInd/>
                    <w:spacing w:before="60" w:line="240" w:lineRule="auto"/>
                    <w:jc w:val="center"/>
                    <w:textAlignment w:val="auto"/>
                    <w:rPr>
                      <w:rFonts w:ascii="Arial" w:eastAsia="等线" w:hAnsi="Arial"/>
                      <w:b/>
                    </w:rPr>
                  </w:pPr>
                  <w:r w:rsidRPr="002F1F50">
                    <w:rPr>
                      <w:rFonts w:ascii="Arial" w:eastAsia="等线" w:hAnsi="Arial"/>
                      <w:b/>
                    </w:rPr>
                    <w:t>Table 9</w:t>
                  </w:r>
                  <w:r w:rsidRPr="002F1F50">
                    <w:rPr>
                      <w:rFonts w:ascii="Arial" w:eastAsia="等线" w:hAnsi="Arial" w:hint="eastAsia"/>
                      <w:b/>
                    </w:rPr>
                    <w:t>.</w:t>
                  </w:r>
                  <w:r w:rsidRPr="002F1F50">
                    <w:rPr>
                      <w:rFonts w:ascii="Arial" w:eastAsia="等线" w:hAnsi="Arial"/>
                      <w:b/>
                    </w:rPr>
                    <w:t>3</w:t>
                  </w:r>
                  <w:r w:rsidRPr="002F1F50">
                    <w:rPr>
                      <w:rFonts w:ascii="Arial" w:eastAsia="等线" w:hAnsi="Arial" w:hint="eastAsia"/>
                      <w:b/>
                    </w:rPr>
                    <w:t xml:space="preserve">-1: Mapping of </w:t>
                  </w:r>
                  <w:r w:rsidRPr="002F1F50">
                    <w:rPr>
                      <w:rFonts w:ascii="Arial" w:eastAsia="等线" w:hAnsi="Arial"/>
                      <w:b/>
                    </w:rPr>
                    <w:t>beta_</w:t>
                  </w:r>
                  <w:r w:rsidRPr="002F1F50">
                    <w:rPr>
                      <w:rFonts w:ascii="Arial" w:eastAsia="等线" w:hAnsi="Arial" w:hint="eastAsia"/>
                      <w:b/>
                    </w:rPr>
                    <w:t xml:space="preserve">offset values </w:t>
                  </w:r>
                  <w:r w:rsidRPr="002F1F50">
                    <w:rPr>
                      <w:rFonts w:ascii="Arial" w:eastAsia="等线" w:hAnsi="Arial"/>
                      <w:b/>
                    </w:rPr>
                    <w:t>for HARQ-ACK</w:t>
                  </w:r>
                  <w:r w:rsidRPr="002F1F50">
                    <w:rPr>
                      <w:rFonts w:ascii="Arial" w:eastAsia="等线" w:hAnsi="Arial"/>
                      <w:b/>
                      <w:lang w:val="en-US"/>
                    </w:rPr>
                    <w:t xml:space="preserve"> information</w:t>
                  </w:r>
                  <w:r w:rsidRPr="002F1F50">
                    <w:rPr>
                      <w:rFonts w:ascii="Arial" w:eastAsia="等线" w:hAnsi="Arial"/>
                      <w:b/>
                    </w:rPr>
                    <w:t xml:space="preserve"> </w:t>
                  </w:r>
                  <w:r w:rsidRPr="002F1F50">
                    <w:rPr>
                      <w:rFonts w:ascii="Arial" w:eastAsia="等线" w:hAnsi="Arial" w:hint="eastAsia"/>
                      <w:b/>
                    </w:rPr>
                    <w:t xml:space="preserve">and the index </w:t>
                  </w:r>
                  <w:r w:rsidRPr="002F1F50">
                    <w:rPr>
                      <w:rFonts w:ascii="Arial" w:eastAsia="等线" w:hAnsi="Arial"/>
                      <w:b/>
                    </w:rPr>
                    <w:t>signalled</w:t>
                  </w:r>
                  <w:r w:rsidRPr="002F1F50">
                    <w:rPr>
                      <w:rFonts w:ascii="Arial" w:eastAsia="等线" w:hAnsi="Arial" w:hint="eastAsia"/>
                      <w:b/>
                    </w:rPr>
                    <w:t xml:space="preserve"> by higher layers</w:t>
                  </w:r>
                </w:p>
                <w:tbl>
                  <w:tblPr>
                    <w:tblW w:w="0" w:type="auto"/>
                    <w:jc w:val="center"/>
                    <w:tblLayout w:type="fixed"/>
                    <w:tblCellMar>
                      <w:left w:w="0" w:type="dxa"/>
                      <w:right w:w="0" w:type="dxa"/>
                    </w:tblCellMar>
                    <w:tblLook w:val="04A0" w:firstRow="1" w:lastRow="0" w:firstColumn="1" w:lastColumn="0" w:noHBand="0" w:noVBand="1"/>
                  </w:tblPr>
                  <w:tblGrid>
                    <w:gridCol w:w="3619"/>
                    <w:gridCol w:w="1173"/>
                  </w:tblGrid>
                  <w:tr w:rsidR="002F1F50" w:rsidRPr="002F1F50" w14:paraId="1471240E"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C39F6A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b/>
                            <w:sz w:val="18"/>
                            <w:lang w:val="en-US"/>
                          </w:rPr>
                        </w:pPr>
                        <w:r w:rsidRPr="002F1F50">
                          <w:rPr>
                            <w:rFonts w:ascii="Arial" w:eastAsia="等线" w:hAnsi="Arial"/>
                            <w:b/>
                            <w:position w:val="-12"/>
                            <w:sz w:val="18"/>
                          </w:rPr>
                          <w:object w:dxaOrig="840" w:dyaOrig="360" w14:anchorId="661F2612">
                            <v:shape id="_x0000_i1056" type="#_x0000_t75" style="width:43.6pt;height:19.4pt" o:ole="">
                              <v:imagedata r:id="rId41" o:title=""/>
                            </v:shape>
                            <o:OLEObject Type="Embed" ProgID="Equation.3" ShapeID="_x0000_i1056" DrawAspect="Content" ObjectID="_1784660332" r:id="rId64"/>
                          </w:object>
                        </w:r>
                        <w:r w:rsidRPr="002F1F50">
                          <w:rPr>
                            <w:rFonts w:ascii="Arial" w:eastAsia="等线" w:hAnsi="Arial"/>
                            <w:b/>
                            <w:sz w:val="18"/>
                          </w:rPr>
                          <w:t xml:space="preserve"> or </w:t>
                        </w:r>
                        <w:r w:rsidRPr="002F1F50">
                          <w:rPr>
                            <w:rFonts w:ascii="Arial" w:eastAsia="等线" w:hAnsi="Arial"/>
                            <w:b/>
                            <w:position w:val="-12"/>
                            <w:sz w:val="18"/>
                          </w:rPr>
                          <w:object w:dxaOrig="840" w:dyaOrig="360" w14:anchorId="54046C6F">
                            <v:shape id="_x0000_i1057" type="#_x0000_t75" style="width:43.6pt;height:18.6pt" o:ole="">
                              <v:imagedata r:id="rId43" o:title=""/>
                            </v:shape>
                            <o:OLEObject Type="Embed" ProgID="Equation.3" ShapeID="_x0000_i1057" DrawAspect="Content" ObjectID="_1784660333" r:id="rId65"/>
                          </w:object>
                        </w:r>
                        <w:r w:rsidRPr="002F1F50">
                          <w:rPr>
                            <w:rFonts w:ascii="Arial" w:eastAsia="等线" w:hAnsi="Arial"/>
                            <w:b/>
                            <w:sz w:val="18"/>
                          </w:rPr>
                          <w:t xml:space="preserve"> or </w:t>
                        </w:r>
                        <w:r w:rsidRPr="002F1F50">
                          <w:rPr>
                            <w:rFonts w:ascii="Arial" w:eastAsia="等线" w:hAnsi="Arial"/>
                            <w:b/>
                            <w:position w:val="-12"/>
                            <w:sz w:val="18"/>
                          </w:rPr>
                          <w:object w:dxaOrig="840" w:dyaOrig="360" w14:anchorId="48C0CDBE">
                            <v:shape id="_x0000_i1058" type="#_x0000_t75" style="width:43.6pt;height:18.6pt" o:ole="">
                              <v:imagedata r:id="rId45" o:title=""/>
                            </v:shape>
                            <o:OLEObject Type="Embed" ProgID="Equation.3" ShapeID="_x0000_i1058" DrawAspect="Content" ObjectID="_1784660334" r:id="rId66"/>
                          </w:object>
                        </w:r>
                        <w:r w:rsidRPr="002F1F50">
                          <w:rPr>
                            <w:rFonts w:ascii="Arial" w:eastAsia="等线" w:hAnsi="Arial"/>
                            <w:b/>
                            <w:sz w:val="18"/>
                          </w:rPr>
                          <w:t xml:space="preserve"> </w:t>
                        </w:r>
                      </w:p>
                    </w:tc>
                    <w:tc>
                      <w:tcPr>
                        <w:tcW w:w="1173"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26B8A3D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b/>
                            <w:sz w:val="18"/>
                            <w:lang w:val="en-US"/>
                          </w:rPr>
                        </w:pPr>
                        <w:r w:rsidRPr="002F1F50">
                          <w:rPr>
                            <w:rFonts w:ascii="Arial" w:eastAsia="等线" w:hAnsi="Arial"/>
                            <w:b/>
                            <w:position w:val="-10"/>
                            <w:sz w:val="18"/>
                          </w:rPr>
                          <w:object w:dxaOrig="900" w:dyaOrig="340" w14:anchorId="27A1CFB0">
                            <v:shape id="_x0000_i1059" type="#_x0000_t75" style="width:44.2pt;height:18.6pt" o:ole="">
                              <v:imagedata r:id="rId22" o:title=""/>
                            </v:shape>
                            <o:OLEObject Type="Embed" ProgID="Equation.3" ShapeID="_x0000_i1059" DrawAspect="Content" ObjectID="_1784660335" r:id="rId67"/>
                          </w:object>
                        </w:r>
                      </w:p>
                    </w:tc>
                  </w:tr>
                  <w:tr w:rsidR="002F1F50" w:rsidRPr="002F1F50" w14:paraId="20970FB7"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80D71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0</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0C9964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1.000</w:t>
                        </w:r>
                      </w:p>
                    </w:tc>
                  </w:tr>
                  <w:tr w:rsidR="002F1F50" w:rsidRPr="002F1F50" w14:paraId="6020AC1B"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E42A4D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DBB93C4"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2.000</w:t>
                        </w:r>
                      </w:p>
                    </w:tc>
                  </w:tr>
                  <w:tr w:rsidR="002F1F50" w:rsidRPr="002F1F50" w14:paraId="33E86476"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7762D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17ECE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2.5</w:t>
                        </w:r>
                        <w:r w:rsidRPr="002F1F50">
                          <w:rPr>
                            <w:rFonts w:ascii="Arial" w:eastAsia="等线" w:hAnsi="Arial" w:hint="eastAsia"/>
                            <w:sz w:val="18"/>
                          </w:rPr>
                          <w:t>00</w:t>
                        </w:r>
                      </w:p>
                    </w:tc>
                  </w:tr>
                  <w:tr w:rsidR="002F1F50" w:rsidRPr="002F1F50" w14:paraId="62CF7243"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62D71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3</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E2471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3.125</w:t>
                        </w:r>
                      </w:p>
                    </w:tc>
                  </w:tr>
                  <w:tr w:rsidR="002F1F50" w:rsidRPr="002F1F50" w14:paraId="579A54AE"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B5F53E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4</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21828E"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4.000</w:t>
                        </w:r>
                      </w:p>
                    </w:tc>
                  </w:tr>
                  <w:tr w:rsidR="002F1F50" w:rsidRPr="002F1F50" w14:paraId="71A0FA7A"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AF81E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5</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17944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5</w:t>
                        </w:r>
                        <w:r w:rsidRPr="002F1F50">
                          <w:rPr>
                            <w:rFonts w:ascii="Arial" w:eastAsia="等线" w:hAnsi="Arial" w:hint="eastAsia"/>
                            <w:sz w:val="18"/>
                          </w:rPr>
                          <w:t>.000</w:t>
                        </w:r>
                      </w:p>
                    </w:tc>
                  </w:tr>
                  <w:tr w:rsidR="002F1F50" w:rsidRPr="002F1F50" w14:paraId="3A86D7DC"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B6167A"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6</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F891F6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6.25</w:t>
                        </w:r>
                        <w:r w:rsidRPr="002F1F50">
                          <w:rPr>
                            <w:rFonts w:ascii="Arial" w:eastAsia="等线" w:hAnsi="Arial" w:hint="eastAsia"/>
                            <w:sz w:val="18"/>
                          </w:rPr>
                          <w:t>0</w:t>
                        </w:r>
                      </w:p>
                    </w:tc>
                  </w:tr>
                  <w:tr w:rsidR="002F1F50" w:rsidRPr="002F1F50" w14:paraId="4A8FA57B"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13EF2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7</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1CAC26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8.000</w:t>
                        </w:r>
                      </w:p>
                    </w:tc>
                  </w:tr>
                  <w:tr w:rsidR="002F1F50" w:rsidRPr="002F1F50" w14:paraId="47FFB68A"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3CC39E7"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8</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CD5FAB4"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10</w:t>
                        </w:r>
                        <w:r w:rsidRPr="002F1F50">
                          <w:rPr>
                            <w:rFonts w:ascii="Arial" w:eastAsia="等线" w:hAnsi="Arial" w:hint="eastAsia"/>
                            <w:sz w:val="18"/>
                          </w:rPr>
                          <w:t>.000</w:t>
                        </w:r>
                      </w:p>
                    </w:tc>
                  </w:tr>
                  <w:tr w:rsidR="002F1F50" w:rsidRPr="002F1F50" w14:paraId="64BEEC97"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0A9C3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9</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1863F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12.</w:t>
                        </w:r>
                        <w:r w:rsidRPr="002F1F50">
                          <w:rPr>
                            <w:rFonts w:ascii="Arial" w:eastAsia="等线" w:hAnsi="Arial" w:hint="eastAsia"/>
                            <w:sz w:val="18"/>
                          </w:rPr>
                          <w:t>625</w:t>
                        </w:r>
                      </w:p>
                    </w:tc>
                  </w:tr>
                  <w:tr w:rsidR="002F1F50" w:rsidRPr="002F1F50" w14:paraId="556A7EB0"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B87471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10</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FBFA00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15.8</w:t>
                        </w:r>
                        <w:r w:rsidRPr="002F1F50">
                          <w:rPr>
                            <w:rFonts w:ascii="Arial" w:eastAsia="等线" w:hAnsi="Arial" w:hint="eastAsia"/>
                            <w:sz w:val="18"/>
                          </w:rPr>
                          <w:t>75</w:t>
                        </w:r>
                      </w:p>
                    </w:tc>
                  </w:tr>
                  <w:tr w:rsidR="002F1F50" w:rsidRPr="002F1F50" w14:paraId="242B8C75"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8AF97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11</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B91D1D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20.000</w:t>
                        </w:r>
                      </w:p>
                    </w:tc>
                  </w:tr>
                  <w:tr w:rsidR="002F1F50" w:rsidRPr="002F1F50" w14:paraId="2273FA64"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5B82146"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12</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E139D1"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31.000</w:t>
                        </w:r>
                      </w:p>
                    </w:tc>
                  </w:tr>
                  <w:tr w:rsidR="002F1F50" w:rsidRPr="002F1F50" w14:paraId="51CF4EAA"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59A4B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13</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11113E"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50.000</w:t>
                        </w:r>
                      </w:p>
                    </w:tc>
                  </w:tr>
                  <w:tr w:rsidR="002F1F50" w:rsidRPr="002F1F50" w14:paraId="5BB6331E"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09B31E"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14</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2933D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80.000</w:t>
                        </w:r>
                      </w:p>
                    </w:tc>
                  </w:tr>
                  <w:tr w:rsidR="002F1F50" w:rsidRPr="002F1F50" w14:paraId="2D9384EB"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7D3DD56"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15</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5DF2B7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126.000</w:t>
                        </w:r>
                      </w:p>
                    </w:tc>
                  </w:tr>
                  <w:tr w:rsidR="002F1F50" w:rsidRPr="002F1F50" w14:paraId="6E172660"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5EFB8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16</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9E4EAF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255698F0"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281B8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17</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B3C34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5EC9A6D5"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36007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18</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0BD71F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783BA939"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12299E"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19</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D3965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14015514"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D7E83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20</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CF37CA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38AD4059"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29AE4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21</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40F43E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7CE5C8C8"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98A7617"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22</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E12F7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7E5FA337"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6548C7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23</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9E0CD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7B5B115C"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60572A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24</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0BA23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6078CA03"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FB6008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25</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43E98C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09566E5B"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EAB141"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26</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9ECE21"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2B3CC971"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3D44C8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27</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288F57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2F396BD7"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08C246"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28</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911E98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79C37E95"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8EAD1A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lastRenderedPageBreak/>
                          <w:t>29</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378BBA4"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559AC7E9"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BDC0BA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30</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3B799FA"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r w:rsidR="002F1F50" w:rsidRPr="002F1F50" w14:paraId="1E925F68" w14:textId="77777777" w:rsidTr="00413B6D">
                    <w:trPr>
                      <w:cantSplit/>
                      <w:jc w:val="center"/>
                    </w:trPr>
                    <w:tc>
                      <w:tcPr>
                        <w:tcW w:w="361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DF4296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31</w:t>
                        </w:r>
                      </w:p>
                    </w:tc>
                    <w:tc>
                      <w:tcPr>
                        <w:tcW w:w="1173"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E56CFA"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Reserved</w:t>
                        </w:r>
                      </w:p>
                    </w:tc>
                  </w:tr>
                </w:tbl>
                <w:p w14:paraId="7062CF2D" w14:textId="77777777" w:rsidR="002F1F50" w:rsidRPr="002F1F50" w:rsidRDefault="002F1F50" w:rsidP="002F1F50">
                  <w:pPr>
                    <w:overflowPunct/>
                    <w:autoSpaceDE/>
                    <w:autoSpaceDN/>
                    <w:adjustRightInd/>
                    <w:spacing w:line="240" w:lineRule="auto"/>
                    <w:textAlignment w:val="auto"/>
                    <w:rPr>
                      <w:rFonts w:eastAsia="等线"/>
                    </w:rPr>
                  </w:pPr>
                </w:p>
                <w:p w14:paraId="19B2EC9B" w14:textId="77777777" w:rsidR="002F1F50" w:rsidRPr="002F1F50" w:rsidRDefault="002F1F50" w:rsidP="002F1F50">
                  <w:pPr>
                    <w:keepNext/>
                    <w:keepLines/>
                    <w:overflowPunct/>
                    <w:autoSpaceDE/>
                    <w:autoSpaceDN/>
                    <w:adjustRightInd/>
                    <w:spacing w:before="60" w:line="240" w:lineRule="auto"/>
                    <w:jc w:val="center"/>
                    <w:textAlignment w:val="auto"/>
                    <w:rPr>
                      <w:rFonts w:ascii="Arial" w:eastAsia="等线" w:hAnsi="Arial"/>
                      <w:b/>
                    </w:rPr>
                  </w:pPr>
                  <w:r w:rsidRPr="002F1F50">
                    <w:rPr>
                      <w:rFonts w:ascii="Arial" w:eastAsia="等线" w:hAnsi="Arial"/>
                      <w:b/>
                    </w:rPr>
                    <w:t>Table 9</w:t>
                  </w:r>
                  <w:r w:rsidRPr="002F1F50">
                    <w:rPr>
                      <w:rFonts w:ascii="Arial" w:eastAsia="等线" w:hAnsi="Arial" w:hint="eastAsia"/>
                      <w:b/>
                    </w:rPr>
                    <w:t>.</w:t>
                  </w:r>
                  <w:r w:rsidRPr="002F1F50">
                    <w:rPr>
                      <w:rFonts w:ascii="Arial" w:eastAsia="等线" w:hAnsi="Arial"/>
                      <w:b/>
                    </w:rPr>
                    <w:t>3</w:t>
                  </w:r>
                  <w:r w:rsidRPr="002F1F50">
                    <w:rPr>
                      <w:rFonts w:ascii="Arial" w:eastAsia="等线" w:hAnsi="Arial" w:hint="eastAsia"/>
                      <w:b/>
                    </w:rPr>
                    <w:t>-</w:t>
                  </w:r>
                  <w:r w:rsidRPr="002F1F50">
                    <w:rPr>
                      <w:rFonts w:ascii="Arial" w:eastAsia="等线" w:hAnsi="Arial"/>
                      <w:b/>
                    </w:rPr>
                    <w:t>2</w:t>
                  </w:r>
                  <w:r w:rsidRPr="002F1F50">
                    <w:rPr>
                      <w:rFonts w:ascii="Arial" w:eastAsia="等线" w:hAnsi="Arial" w:hint="eastAsia"/>
                      <w:b/>
                    </w:rPr>
                    <w:t xml:space="preserve">: Mapping of </w:t>
                  </w:r>
                  <w:r w:rsidRPr="002F1F50">
                    <w:rPr>
                      <w:rFonts w:ascii="Arial" w:eastAsia="等线" w:hAnsi="Arial"/>
                      <w:b/>
                    </w:rPr>
                    <w:t>beta_</w:t>
                  </w:r>
                  <w:r w:rsidRPr="002F1F50">
                    <w:rPr>
                      <w:rFonts w:ascii="Arial" w:eastAsia="等线" w:hAnsi="Arial" w:hint="eastAsia"/>
                      <w:b/>
                    </w:rPr>
                    <w:t xml:space="preserve">offset values </w:t>
                  </w:r>
                  <w:r w:rsidRPr="002F1F50">
                    <w:rPr>
                      <w:rFonts w:ascii="Arial" w:eastAsia="等线" w:hAnsi="Arial"/>
                      <w:b/>
                    </w:rPr>
                    <w:t xml:space="preserve">for CSI </w:t>
                  </w:r>
                  <w:r w:rsidRPr="002F1F50">
                    <w:rPr>
                      <w:rFonts w:ascii="Arial" w:eastAsia="等线" w:hAnsi="Arial" w:hint="eastAsia"/>
                      <w:b/>
                    </w:rPr>
                    <w:t xml:space="preserve">and the index </w:t>
                  </w:r>
                  <w:r w:rsidRPr="002F1F50">
                    <w:rPr>
                      <w:rFonts w:ascii="Arial" w:eastAsia="等线" w:hAnsi="Arial"/>
                      <w:b/>
                    </w:rPr>
                    <w:t>signalled</w:t>
                  </w:r>
                  <w:r w:rsidRPr="002F1F50">
                    <w:rPr>
                      <w:rFonts w:ascii="Arial" w:eastAsia="等线" w:hAnsi="Arial" w:hint="eastAsia"/>
                      <w:b/>
                    </w:rPr>
                    <w:t xml:space="preserve"> by higher layers</w:t>
                  </w:r>
                </w:p>
                <w:tbl>
                  <w:tblPr>
                    <w:tblW w:w="0" w:type="auto"/>
                    <w:jc w:val="center"/>
                    <w:tblLayout w:type="fixed"/>
                    <w:tblCellMar>
                      <w:left w:w="0" w:type="dxa"/>
                      <w:right w:w="0" w:type="dxa"/>
                    </w:tblCellMar>
                    <w:tblLook w:val="04A0" w:firstRow="1" w:lastRow="0" w:firstColumn="1" w:lastColumn="0" w:noHBand="0" w:noVBand="1"/>
                  </w:tblPr>
                  <w:tblGrid>
                    <w:gridCol w:w="1789"/>
                    <w:gridCol w:w="1059"/>
                  </w:tblGrid>
                  <w:tr w:rsidR="002F1F50" w:rsidRPr="002F1F50" w14:paraId="6AAA9F67"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002BC88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b/>
                            <w:sz w:val="18"/>
                          </w:rPr>
                        </w:pPr>
                        <w:r w:rsidRPr="002F1F50">
                          <w:rPr>
                            <w:rFonts w:ascii="Arial" w:eastAsia="等线" w:hAnsi="Arial"/>
                            <w:b/>
                            <w:position w:val="-12"/>
                            <w:sz w:val="18"/>
                          </w:rPr>
                          <w:object w:dxaOrig="520" w:dyaOrig="360" w14:anchorId="05A9485E">
                            <v:shape id="_x0000_i1060" type="#_x0000_t75" style="width:28.4pt;height:18.6pt" o:ole="">
                              <v:imagedata r:id="rId68" o:title=""/>
                            </v:shape>
                            <o:OLEObject Type="Embed" ProgID="Equation.3" ShapeID="_x0000_i1060" DrawAspect="Content" ObjectID="_1784660336" r:id="rId69"/>
                          </w:object>
                        </w:r>
                        <w:r w:rsidRPr="002F1F50">
                          <w:rPr>
                            <w:rFonts w:ascii="Arial" w:eastAsia="等线" w:hAnsi="Arial"/>
                            <w:b/>
                            <w:sz w:val="18"/>
                          </w:rPr>
                          <w:t xml:space="preserve"> or </w:t>
                        </w:r>
                        <w:r w:rsidRPr="002F1F50">
                          <w:rPr>
                            <w:rFonts w:ascii="Arial" w:eastAsia="等线" w:hAnsi="Arial"/>
                            <w:b/>
                            <w:position w:val="-12"/>
                            <w:sz w:val="18"/>
                          </w:rPr>
                          <w:object w:dxaOrig="520" w:dyaOrig="360" w14:anchorId="4A49DED1">
                            <v:shape id="_x0000_i1061" type="#_x0000_t75" style="width:28.4pt;height:19.4pt" o:ole="">
                              <v:imagedata r:id="rId70" o:title=""/>
                            </v:shape>
                            <o:OLEObject Type="Embed" ProgID="Equation.3" ShapeID="_x0000_i1061" DrawAspect="Content" ObjectID="_1784660337" r:id="rId71"/>
                          </w:object>
                        </w:r>
                        <w:r w:rsidRPr="002F1F50">
                          <w:rPr>
                            <w:rFonts w:ascii="Arial" w:eastAsia="等线" w:hAnsi="Arial"/>
                            <w:b/>
                            <w:sz w:val="18"/>
                          </w:rPr>
                          <w:t xml:space="preserve"> </w:t>
                        </w:r>
                      </w:p>
                      <w:p w14:paraId="2AB7E0A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b/>
                            <w:sz w:val="18"/>
                          </w:rPr>
                        </w:pPr>
                        <w:r w:rsidRPr="002F1F50">
                          <w:rPr>
                            <w:rFonts w:ascii="Arial" w:eastAsia="等线" w:hAnsi="Arial"/>
                            <w:b/>
                            <w:position w:val="-12"/>
                            <w:sz w:val="18"/>
                          </w:rPr>
                          <w:object w:dxaOrig="540" w:dyaOrig="360" w14:anchorId="0EF5D943">
                            <v:shape id="_x0000_i1062" type="#_x0000_t75" style="width:28.6pt;height:19.4pt" o:ole="">
                              <v:imagedata r:id="rId72" o:title=""/>
                            </v:shape>
                            <o:OLEObject Type="Embed" ProgID="Equation.3" ShapeID="_x0000_i1062" DrawAspect="Content" ObjectID="_1784660338" r:id="rId73"/>
                          </w:object>
                        </w:r>
                        <w:r w:rsidRPr="002F1F50">
                          <w:rPr>
                            <w:rFonts w:ascii="Arial" w:eastAsia="等线" w:hAnsi="Arial"/>
                            <w:b/>
                            <w:sz w:val="18"/>
                          </w:rPr>
                          <w:t xml:space="preserve"> or </w:t>
                        </w:r>
                        <w:r w:rsidRPr="002F1F50">
                          <w:rPr>
                            <w:rFonts w:ascii="Arial" w:eastAsia="等线" w:hAnsi="Arial"/>
                            <w:b/>
                            <w:position w:val="-12"/>
                            <w:sz w:val="18"/>
                          </w:rPr>
                          <w:object w:dxaOrig="520" w:dyaOrig="360" w14:anchorId="089C90F2">
                            <v:shape id="_x0000_i1063" type="#_x0000_t75" style="width:28.4pt;height:19.4pt" o:ole="">
                              <v:imagedata r:id="rId74" o:title=""/>
                            </v:shape>
                            <o:OLEObject Type="Embed" ProgID="Equation.3" ShapeID="_x0000_i1063" DrawAspect="Content" ObjectID="_1784660339" r:id="rId75"/>
                          </w:object>
                        </w:r>
                      </w:p>
                    </w:tc>
                    <w:tc>
                      <w:tcPr>
                        <w:tcW w:w="1059" w:type="dxa"/>
                        <w:tcBorders>
                          <w:top w:val="single" w:sz="8" w:space="0" w:color="000000"/>
                          <w:left w:val="single" w:sz="8" w:space="0" w:color="000000"/>
                          <w:bottom w:val="single" w:sz="8" w:space="0" w:color="000000"/>
                          <w:right w:val="single" w:sz="8" w:space="0" w:color="000000"/>
                        </w:tcBorders>
                        <w:shd w:val="clear" w:color="auto" w:fill="E0E0E0"/>
                        <w:tcMar>
                          <w:top w:w="72" w:type="dxa"/>
                          <w:left w:w="144" w:type="dxa"/>
                          <w:bottom w:w="72" w:type="dxa"/>
                          <w:right w:w="144" w:type="dxa"/>
                        </w:tcMar>
                        <w:vAlign w:val="center"/>
                      </w:tcPr>
                      <w:p w14:paraId="6B32D7D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b/>
                            <w:sz w:val="18"/>
                          </w:rPr>
                        </w:pPr>
                        <w:r w:rsidRPr="002F1F50">
                          <w:rPr>
                            <w:rFonts w:ascii="Arial" w:eastAsia="等线" w:hAnsi="Arial"/>
                            <w:b/>
                            <w:position w:val="-10"/>
                            <w:sz w:val="18"/>
                          </w:rPr>
                          <w:object w:dxaOrig="499" w:dyaOrig="340" w14:anchorId="797150D4">
                            <v:shape id="_x0000_i1064" type="#_x0000_t75" style="width:27.8pt;height:18.6pt" o:ole="">
                              <v:imagedata r:id="rId76" o:title=""/>
                            </v:shape>
                            <o:OLEObject Type="Embed" ProgID="Equation.3" ShapeID="_x0000_i1064" DrawAspect="Content" ObjectID="_1784660340" r:id="rId77"/>
                          </w:object>
                        </w:r>
                      </w:p>
                      <w:p w14:paraId="1890160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b/>
                            <w:sz w:val="18"/>
                            <w:lang w:val="en-US"/>
                          </w:rPr>
                        </w:pPr>
                        <w:r w:rsidRPr="002F1F50">
                          <w:rPr>
                            <w:rFonts w:ascii="Arial" w:eastAsia="等线" w:hAnsi="Arial"/>
                            <w:b/>
                            <w:position w:val="-10"/>
                            <w:sz w:val="18"/>
                          </w:rPr>
                          <w:object w:dxaOrig="540" w:dyaOrig="340" w14:anchorId="0B36C8B5">
                            <v:shape id="_x0000_i1065" type="#_x0000_t75" style="width:28.6pt;height:18.6pt" o:ole="">
                              <v:imagedata r:id="rId78" o:title=""/>
                            </v:shape>
                            <o:OLEObject Type="Embed" ProgID="Equation.3" ShapeID="_x0000_i1065" DrawAspect="Content" ObjectID="_1784660341" r:id="rId79"/>
                          </w:object>
                        </w:r>
                      </w:p>
                    </w:tc>
                  </w:tr>
                  <w:tr w:rsidR="002F1F50" w:rsidRPr="002F1F50" w14:paraId="22BF3B9F"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EB2127A"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0</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07BA6E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1.125</w:t>
                        </w:r>
                      </w:p>
                    </w:tc>
                  </w:tr>
                  <w:tr w:rsidR="002F1F50" w:rsidRPr="002F1F50" w14:paraId="6AEEB37D"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5F09B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04BDB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1.25</w:t>
                        </w:r>
                        <w:r w:rsidRPr="002F1F50">
                          <w:rPr>
                            <w:rFonts w:ascii="Arial" w:eastAsia="等线" w:hAnsi="Arial" w:hint="eastAsia"/>
                            <w:sz w:val="18"/>
                          </w:rPr>
                          <w:t>0</w:t>
                        </w:r>
                      </w:p>
                    </w:tc>
                  </w:tr>
                  <w:tr w:rsidR="002F1F50" w:rsidRPr="002F1F50" w14:paraId="5E06C2FA"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68A5C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3AC24A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1.375</w:t>
                        </w:r>
                      </w:p>
                    </w:tc>
                  </w:tr>
                  <w:tr w:rsidR="002F1F50" w:rsidRPr="002F1F50" w14:paraId="36707C1D"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472E66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3</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FD173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w:t>
                        </w:r>
                        <w:r w:rsidRPr="002F1F50">
                          <w:rPr>
                            <w:rFonts w:ascii="Arial" w:eastAsia="等线" w:hAnsi="Arial" w:hint="eastAsia"/>
                            <w:sz w:val="18"/>
                          </w:rPr>
                          <w:t>625</w:t>
                        </w:r>
                      </w:p>
                    </w:tc>
                  </w:tr>
                  <w:tr w:rsidR="002F1F50" w:rsidRPr="002F1F50" w14:paraId="542062D8"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5623E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4</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AD083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1.75</w:t>
                        </w:r>
                        <w:r w:rsidRPr="002F1F50">
                          <w:rPr>
                            <w:rFonts w:ascii="Arial" w:eastAsia="等线" w:hAnsi="Arial" w:hint="eastAsia"/>
                            <w:sz w:val="18"/>
                          </w:rPr>
                          <w:t>0</w:t>
                        </w:r>
                      </w:p>
                    </w:tc>
                  </w:tr>
                  <w:tr w:rsidR="002F1F50" w:rsidRPr="002F1F50" w14:paraId="773FF20E"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97CDBE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5</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60CE1D1"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2.000</w:t>
                        </w:r>
                      </w:p>
                    </w:tc>
                  </w:tr>
                  <w:tr w:rsidR="002F1F50" w:rsidRPr="002F1F50" w14:paraId="3ACE8063"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B35E8D6"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6</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E324D5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2.250</w:t>
                        </w:r>
                      </w:p>
                    </w:tc>
                  </w:tr>
                  <w:tr w:rsidR="002F1F50" w:rsidRPr="002F1F50" w14:paraId="0A9F157C"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F20382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7</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215D527"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2.5</w:t>
                        </w:r>
                        <w:r w:rsidRPr="002F1F50">
                          <w:rPr>
                            <w:rFonts w:ascii="Arial" w:eastAsia="等线" w:hAnsi="Arial" w:hint="eastAsia"/>
                            <w:sz w:val="18"/>
                          </w:rPr>
                          <w:t>00</w:t>
                        </w:r>
                      </w:p>
                    </w:tc>
                  </w:tr>
                  <w:tr w:rsidR="002F1F50" w:rsidRPr="002F1F50" w14:paraId="019E8156"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07E12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8</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D5499D7"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2.8</w:t>
                        </w:r>
                        <w:r w:rsidRPr="002F1F50">
                          <w:rPr>
                            <w:rFonts w:ascii="Arial" w:eastAsia="等线" w:hAnsi="Arial" w:hint="eastAsia"/>
                            <w:sz w:val="18"/>
                          </w:rPr>
                          <w:t>75</w:t>
                        </w:r>
                      </w:p>
                    </w:tc>
                  </w:tr>
                  <w:tr w:rsidR="002F1F50" w:rsidRPr="002F1F50" w14:paraId="4A845400"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8D4648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9</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20A5C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3.125</w:t>
                        </w:r>
                      </w:p>
                    </w:tc>
                  </w:tr>
                  <w:tr w:rsidR="002F1F50" w:rsidRPr="002F1F50" w14:paraId="6D9B175D"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197713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10</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9E0514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3.5</w:t>
                        </w:r>
                        <w:r w:rsidRPr="002F1F50">
                          <w:rPr>
                            <w:rFonts w:ascii="Arial" w:eastAsia="等线" w:hAnsi="Arial" w:hint="eastAsia"/>
                            <w:sz w:val="18"/>
                          </w:rPr>
                          <w:t>00</w:t>
                        </w:r>
                      </w:p>
                    </w:tc>
                  </w:tr>
                  <w:tr w:rsidR="002F1F50" w:rsidRPr="002F1F50" w14:paraId="2E0249C3"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1DC2D5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11</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6C350D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hint="eastAsia"/>
                            <w:sz w:val="18"/>
                          </w:rPr>
                          <w:t>4.000</w:t>
                        </w:r>
                      </w:p>
                    </w:tc>
                  </w:tr>
                  <w:tr w:rsidR="002F1F50" w:rsidRPr="002F1F50" w14:paraId="4E12D5D9"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8D4940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12</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3EE637"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5</w:t>
                        </w:r>
                        <w:r w:rsidRPr="002F1F50">
                          <w:rPr>
                            <w:rFonts w:ascii="Arial" w:eastAsia="等线" w:hAnsi="Arial" w:hint="eastAsia"/>
                            <w:sz w:val="18"/>
                          </w:rPr>
                          <w:t>.000</w:t>
                        </w:r>
                      </w:p>
                    </w:tc>
                  </w:tr>
                  <w:tr w:rsidR="002F1F50" w:rsidRPr="002F1F50" w14:paraId="34415AAD"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3A2C81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13</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6E1ECA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6.25</w:t>
                        </w:r>
                        <w:r w:rsidRPr="002F1F50">
                          <w:rPr>
                            <w:rFonts w:ascii="Arial" w:eastAsia="等线" w:hAnsi="Arial" w:hint="eastAsia"/>
                            <w:sz w:val="18"/>
                          </w:rPr>
                          <w:t>0</w:t>
                        </w:r>
                      </w:p>
                    </w:tc>
                  </w:tr>
                  <w:tr w:rsidR="002F1F50" w:rsidRPr="002F1F50" w14:paraId="1F6EFCC3"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A4070A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14</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52F377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8.000</w:t>
                        </w:r>
                      </w:p>
                    </w:tc>
                  </w:tr>
                  <w:tr w:rsidR="002F1F50" w:rsidRPr="002F1F50" w14:paraId="688EF8F3"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FE39157"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15</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4BA1E7"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10.000</w:t>
                        </w:r>
                      </w:p>
                    </w:tc>
                  </w:tr>
                  <w:tr w:rsidR="002F1F50" w:rsidRPr="002F1F50" w14:paraId="1CC71EBF"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FF180E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16</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EEB1D11"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12.625</w:t>
                        </w:r>
                      </w:p>
                    </w:tc>
                  </w:tr>
                  <w:tr w:rsidR="002F1F50" w:rsidRPr="002F1F50" w14:paraId="35FA97D7"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DF34BB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17</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9ADA75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15.875</w:t>
                        </w:r>
                      </w:p>
                    </w:tc>
                  </w:tr>
                  <w:tr w:rsidR="002F1F50" w:rsidRPr="002F1F50" w14:paraId="3D29C207"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99FF30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rPr>
                          <w:t>18</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83AA71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20.000</w:t>
                        </w:r>
                      </w:p>
                    </w:tc>
                  </w:tr>
                  <w:tr w:rsidR="002F1F50" w:rsidRPr="002F1F50" w14:paraId="7F433476"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054CC1"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19</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45E432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2F176DFD"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0409864"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20</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23022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3EFF91C4"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0E33D21"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21</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8ACFA0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09E38851"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D87D5C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22</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F2141B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5C339AC4"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8F135A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23</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8A5657F"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2110FF93"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2C5450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24</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F689CB"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289792BA"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429612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25</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281CCB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1A1A9A31"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59E4A1EA"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26</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3247EA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25752609"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99A0A0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lastRenderedPageBreak/>
                          <w:t>27</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757F087A"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065C6BB9"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1A40E889"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28</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258B4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025CD29E"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229D5EA4"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29</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A44898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5991C059"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3E08B152"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30</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6E8759ED"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r w:rsidR="002F1F50" w:rsidRPr="002F1F50" w14:paraId="508A225D" w14:textId="77777777" w:rsidTr="00413B6D">
                    <w:trPr>
                      <w:cantSplit/>
                      <w:jc w:val="center"/>
                    </w:trPr>
                    <w:tc>
                      <w:tcPr>
                        <w:tcW w:w="178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478CFBD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lang w:val="en-US"/>
                          </w:rPr>
                        </w:pPr>
                        <w:r w:rsidRPr="002F1F50">
                          <w:rPr>
                            <w:rFonts w:ascii="Arial" w:eastAsia="等线" w:hAnsi="Arial"/>
                            <w:sz w:val="18"/>
                            <w:lang w:val="en-US"/>
                          </w:rPr>
                          <w:t>31</w:t>
                        </w:r>
                      </w:p>
                    </w:tc>
                    <w:tc>
                      <w:tcPr>
                        <w:tcW w:w="1059"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vAlign w:val="center"/>
                      </w:tcPr>
                      <w:p w14:paraId="06A7057C"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lang w:val="en-US"/>
                          </w:rPr>
                          <w:t>Reserved</w:t>
                        </w:r>
                      </w:p>
                    </w:tc>
                  </w:tr>
                </w:tbl>
                <w:p w14:paraId="5E552C17" w14:textId="77777777" w:rsidR="002F1F50" w:rsidRPr="002F1F50" w:rsidRDefault="002F1F50" w:rsidP="002F1F50">
                  <w:pPr>
                    <w:overflowPunct/>
                    <w:autoSpaceDE/>
                    <w:autoSpaceDN/>
                    <w:adjustRightInd/>
                    <w:spacing w:line="240" w:lineRule="auto"/>
                    <w:textAlignment w:val="auto"/>
                    <w:rPr>
                      <w:rFonts w:eastAsia="等线"/>
                    </w:rPr>
                  </w:pPr>
                </w:p>
                <w:p w14:paraId="04895430" w14:textId="77777777" w:rsidR="002F1F50" w:rsidRPr="002F1F50" w:rsidRDefault="002F1F50" w:rsidP="002F1F50">
                  <w:pPr>
                    <w:keepNext/>
                    <w:keepLines/>
                    <w:overflowPunct/>
                    <w:autoSpaceDE/>
                    <w:autoSpaceDN/>
                    <w:adjustRightInd/>
                    <w:spacing w:before="60" w:line="240" w:lineRule="auto"/>
                    <w:jc w:val="center"/>
                    <w:textAlignment w:val="auto"/>
                    <w:rPr>
                      <w:rFonts w:ascii="Arial" w:eastAsia="等线" w:hAnsi="Arial"/>
                      <w:b/>
                    </w:rPr>
                  </w:pPr>
                  <w:r w:rsidRPr="002F1F50">
                    <w:rPr>
                      <w:rFonts w:ascii="Arial" w:eastAsia="等线" w:hAnsi="Arial"/>
                      <w:b/>
                    </w:rPr>
                    <w:t xml:space="preserve">Table 9.3-3: Mapping of </w:t>
                  </w:r>
                  <w:r w:rsidRPr="002F1F50">
                    <w:rPr>
                      <w:rFonts w:ascii="Arial" w:eastAsia="等线" w:hAnsi="Arial" w:cs="Arial"/>
                      <w:b/>
                    </w:rPr>
                    <w:t xml:space="preserve">beta_offset indicator </w:t>
                  </w:r>
                  <w:r w:rsidRPr="002F1F50">
                    <w:rPr>
                      <w:rFonts w:ascii="Arial" w:eastAsia="等线" w:hAnsi="Arial"/>
                      <w:b/>
                    </w:rPr>
                    <w:t>values to offset indexes</w:t>
                  </w:r>
                </w:p>
                <w:tbl>
                  <w:tblPr>
                    <w:tblW w:w="0" w:type="auto"/>
                    <w:jc w:val="center"/>
                    <w:tblLayout w:type="fixed"/>
                    <w:tblCellMar>
                      <w:left w:w="0" w:type="dxa"/>
                      <w:right w:w="0" w:type="dxa"/>
                    </w:tblCellMar>
                    <w:tblLook w:val="0000" w:firstRow="0" w:lastRow="0" w:firstColumn="0" w:lastColumn="0" w:noHBand="0" w:noVBand="0"/>
                  </w:tblPr>
                  <w:tblGrid>
                    <w:gridCol w:w="1791"/>
                    <w:gridCol w:w="6790"/>
                  </w:tblGrid>
                  <w:tr w:rsidR="002F1F50" w:rsidRPr="002F1F50" w14:paraId="162AD506" w14:textId="77777777" w:rsidTr="00413B6D">
                    <w:trPr>
                      <w:cantSplit/>
                      <w:jc w:val="center"/>
                    </w:trPr>
                    <w:tc>
                      <w:tcPr>
                        <w:tcW w:w="1791" w:type="dxa"/>
                        <w:tcBorders>
                          <w:top w:val="single" w:sz="8" w:space="0" w:color="auto"/>
                          <w:left w:val="single" w:sz="8" w:space="0" w:color="auto"/>
                          <w:bottom w:val="single" w:sz="8" w:space="0" w:color="auto"/>
                          <w:right w:val="single" w:sz="8" w:space="0" w:color="auto"/>
                        </w:tcBorders>
                        <w:shd w:val="clear" w:color="auto" w:fill="E0E0E0"/>
                        <w:vAlign w:val="center"/>
                      </w:tcPr>
                      <w:p w14:paraId="236F6325" w14:textId="77777777" w:rsidR="002F1F50" w:rsidRPr="002F1F50" w:rsidRDefault="002F1F50" w:rsidP="002F1F50">
                        <w:pPr>
                          <w:keepNext/>
                          <w:keepLines/>
                          <w:overflowPunct/>
                          <w:autoSpaceDE/>
                          <w:autoSpaceDN/>
                          <w:adjustRightInd/>
                          <w:spacing w:after="0" w:line="240" w:lineRule="auto"/>
                          <w:jc w:val="center"/>
                          <w:textAlignment w:val="auto"/>
                          <w:rPr>
                            <w:rFonts w:eastAsia="等线"/>
                            <w:b/>
                          </w:rPr>
                        </w:pPr>
                        <w:r w:rsidRPr="002F1F50">
                          <w:rPr>
                            <w:rFonts w:ascii="Arial" w:eastAsia="等线" w:hAnsi="Arial" w:cs="Arial"/>
                            <w:b/>
                            <w:sz w:val="18"/>
                          </w:rPr>
                          <w:t>beta_offset indicator</w:t>
                        </w:r>
                      </w:p>
                    </w:tc>
                    <w:tc>
                      <w:tcPr>
                        <w:tcW w:w="6790" w:type="dxa"/>
                        <w:tcBorders>
                          <w:top w:val="single" w:sz="8" w:space="0" w:color="auto"/>
                          <w:left w:val="single" w:sz="8" w:space="0" w:color="auto"/>
                          <w:bottom w:val="single" w:sz="8" w:space="0" w:color="auto"/>
                          <w:right w:val="single" w:sz="8" w:space="0" w:color="auto"/>
                        </w:tcBorders>
                        <w:shd w:val="clear" w:color="auto" w:fill="E0E0E0"/>
                        <w:vAlign w:val="center"/>
                      </w:tcPr>
                      <w:p w14:paraId="033B54A4" w14:textId="532C3F30"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b/>
                            <w:sz w:val="18"/>
                          </w:rPr>
                        </w:pPr>
                        <w:r w:rsidRPr="002F1F50">
                          <w:rPr>
                            <w:rFonts w:ascii="Arial" w:eastAsia="等线" w:hAnsi="Arial"/>
                            <w:b/>
                            <w:sz w:val="18"/>
                          </w:rPr>
                          <w:t>(</w:t>
                        </w:r>
                        <w:r w:rsidRPr="002F1F50">
                          <w:rPr>
                            <w:rFonts w:ascii="Arial" w:eastAsia="等线" w:hAnsi="Arial"/>
                            <w:b/>
                            <w:position w:val="-12"/>
                            <w:sz w:val="18"/>
                          </w:rPr>
                          <w:object w:dxaOrig="840" w:dyaOrig="360" w14:anchorId="4FBE8C9D">
                            <v:shape id="_x0000_i1066" type="#_x0000_t75" style="width:43.6pt;height:18.6pt" o:ole="">
                              <v:imagedata r:id="rId41" o:title=""/>
                            </v:shape>
                            <o:OLEObject Type="Embed" ProgID="Equation.3" ShapeID="_x0000_i1066" DrawAspect="Content" ObjectID="_1784660342" r:id="rId80"/>
                          </w:object>
                        </w:r>
                        <w:r w:rsidRPr="002F1F50">
                          <w:rPr>
                            <w:rFonts w:ascii="Arial" w:eastAsia="等线" w:hAnsi="Arial"/>
                            <w:b/>
                            <w:sz w:val="18"/>
                          </w:rPr>
                          <w:t xml:space="preserve"> or </w:t>
                        </w:r>
                        <w:r w:rsidRPr="002F1F50">
                          <w:rPr>
                            <w:rFonts w:ascii="Arial" w:eastAsia="等线" w:hAnsi="Arial"/>
                            <w:b/>
                            <w:position w:val="-12"/>
                            <w:sz w:val="18"/>
                          </w:rPr>
                          <w:object w:dxaOrig="859" w:dyaOrig="360" w14:anchorId="5C253A1A">
                            <v:shape id="_x0000_i1067" type="#_x0000_t75" style="width:43.6pt;height:18.6pt" o:ole="">
                              <v:imagedata r:id="rId81" o:title=""/>
                            </v:shape>
                            <o:OLEObject Type="Embed" ProgID="Equation.3" ShapeID="_x0000_i1067" DrawAspect="Content" ObjectID="_1784660343" r:id="rId82"/>
                          </w:object>
                        </w:r>
                        <w:r w:rsidRPr="002F1F50">
                          <w:rPr>
                            <w:rFonts w:ascii="Arial" w:eastAsia="等线" w:hAnsi="Arial"/>
                            <w:b/>
                            <w:sz w:val="18"/>
                          </w:rPr>
                          <w:t xml:space="preserve"> or </w:t>
                        </w:r>
                        <w:r w:rsidRPr="002F1F50">
                          <w:rPr>
                            <w:rFonts w:ascii="Arial" w:eastAsia="等线" w:hAnsi="Arial"/>
                            <w:b/>
                            <w:position w:val="-12"/>
                            <w:sz w:val="18"/>
                          </w:rPr>
                          <w:object w:dxaOrig="840" w:dyaOrig="360" w14:anchorId="1B32D3D6">
                            <v:shape id="_x0000_i1068" type="#_x0000_t75" style="width:43.6pt;height:18.6pt" o:ole="">
                              <v:imagedata r:id="rId45" o:title=""/>
                            </v:shape>
                            <o:OLEObject Type="Embed" ProgID="Equation.3" ShapeID="_x0000_i1068" DrawAspect="Content" ObjectID="_1784660344" r:id="rId83"/>
                          </w:object>
                        </w:r>
                        <w:r w:rsidRPr="002F1F50">
                          <w:rPr>
                            <w:rFonts w:ascii="Arial" w:eastAsia="等线" w:hAnsi="Arial"/>
                            <w:b/>
                            <w:sz w:val="18"/>
                          </w:rPr>
                          <w:t>), (</w:t>
                        </w:r>
                        <w:r w:rsidRPr="002F1F50">
                          <w:rPr>
                            <w:rFonts w:ascii="Arial" w:eastAsia="等线" w:hAnsi="Arial"/>
                            <w:b/>
                            <w:position w:val="-12"/>
                            <w:sz w:val="18"/>
                          </w:rPr>
                          <w:object w:dxaOrig="540" w:dyaOrig="360" w14:anchorId="07F56ACC">
                            <v:shape id="_x0000_i1069" type="#_x0000_t75" style="width:28.6pt;height:18.6pt" o:ole="">
                              <v:imagedata r:id="rId84" o:title=""/>
                            </v:shape>
                            <o:OLEObject Type="Embed" ProgID="Equation.3" ShapeID="_x0000_i1069" DrawAspect="Content" ObjectID="_1784660345" r:id="rId85"/>
                          </w:object>
                        </w:r>
                        <w:r w:rsidRPr="002F1F50">
                          <w:rPr>
                            <w:rFonts w:ascii="Arial" w:eastAsia="等线" w:hAnsi="Arial"/>
                            <w:b/>
                            <w:sz w:val="18"/>
                          </w:rPr>
                          <w:t xml:space="preserve"> or</w:t>
                        </w:r>
                        <w:del w:id="8" w:author="NEC" w:date="2024-08-04T17:57:00Z">
                          <w:r w:rsidRPr="002F1F50" w:rsidDel="0034417C">
                            <w:rPr>
                              <w:rFonts w:ascii="Arial" w:eastAsia="等线" w:hAnsi="Arial"/>
                              <w:b/>
                              <w:sz w:val="18"/>
                            </w:rPr>
                            <w:delText xml:space="preserve"> </w:delText>
                          </w:r>
                          <w:r w:rsidRPr="002F1F50" w:rsidDel="0034417C">
                            <w:rPr>
                              <w:rFonts w:ascii="Arial" w:eastAsia="等线" w:hAnsi="Arial"/>
                              <w:b/>
                              <w:position w:val="-12"/>
                              <w:sz w:val="18"/>
                            </w:rPr>
                            <w:object w:dxaOrig="540" w:dyaOrig="360" w14:anchorId="6D0ED478">
                              <v:shape id="_x0000_i1070" type="#_x0000_t75" style="width:28.6pt;height:19.4pt" o:ole="">
                                <v:imagedata r:id="rId86" o:title=""/>
                              </v:shape>
                              <o:OLEObject Type="Embed" ProgID="Equation.3" ShapeID="_x0000_i1070" DrawAspect="Content" ObjectID="_1784660346" r:id="rId87"/>
                            </w:object>
                          </w:r>
                        </w:del>
                        <w:ins w:id="9" w:author="NEC" w:date="2024-08-04T17:57:00Z">
                          <w:r w:rsidR="0034417C" w:rsidRPr="002F1F50">
                            <w:rPr>
                              <w:rFonts w:ascii="Arial" w:eastAsia="等线" w:hAnsi="Arial"/>
                              <w:b/>
                              <w:position w:val="-12"/>
                              <w:sz w:val="18"/>
                            </w:rPr>
                            <w:object w:dxaOrig="520" w:dyaOrig="360" w14:anchorId="57B4EE71">
                              <v:shape id="_x0000_i1071" type="#_x0000_t75" style="width:28.4pt;height:18.6pt" o:ole="">
                                <v:imagedata r:id="rId88" o:title=""/>
                              </v:shape>
                              <o:OLEObject Type="Embed" ProgID="Equation.3" ShapeID="_x0000_i1071" DrawAspect="Content" ObjectID="_1784660347" r:id="rId89"/>
                            </w:object>
                          </w:r>
                        </w:ins>
                        <w:r w:rsidRPr="002F1F50">
                          <w:rPr>
                            <w:rFonts w:ascii="Arial" w:eastAsia="等线" w:hAnsi="Arial"/>
                            <w:b/>
                            <w:sz w:val="18"/>
                          </w:rPr>
                          <w:t>), (</w:t>
                        </w:r>
                        <w:ins w:id="10" w:author="NEC" w:date="2024-08-04T17:57:00Z">
                          <w:r w:rsidR="0034417C" w:rsidRPr="002F1F50">
                            <w:rPr>
                              <w:rFonts w:ascii="Arial" w:eastAsia="等线" w:hAnsi="Arial"/>
                              <w:b/>
                              <w:position w:val="-12"/>
                              <w:sz w:val="18"/>
                            </w:rPr>
                            <w:object w:dxaOrig="540" w:dyaOrig="360" w14:anchorId="2E5EE4C2">
                              <v:shape id="_x0000_i1072" type="#_x0000_t75" style="width:28.6pt;height:19.4pt" o:ole="">
                                <v:imagedata r:id="rId86" o:title=""/>
                              </v:shape>
                              <o:OLEObject Type="Embed" ProgID="Equation.3" ShapeID="_x0000_i1072" DrawAspect="Content" ObjectID="_1784660348" r:id="rId90"/>
                            </w:object>
                          </w:r>
                        </w:ins>
                        <w:del w:id="11" w:author="NEC" w:date="2024-08-04T17:57:00Z">
                          <w:r w:rsidRPr="002F1F50" w:rsidDel="0034417C">
                            <w:rPr>
                              <w:rFonts w:ascii="Arial" w:eastAsia="等线" w:hAnsi="Arial"/>
                              <w:b/>
                              <w:position w:val="-12"/>
                              <w:sz w:val="18"/>
                            </w:rPr>
                            <w:object w:dxaOrig="520" w:dyaOrig="360" w14:anchorId="6CFA00EB">
                              <v:shape id="_x0000_i1073" type="#_x0000_t75" style="width:28.4pt;height:18.6pt" o:ole="">
                                <v:imagedata r:id="rId88" o:title=""/>
                              </v:shape>
                              <o:OLEObject Type="Embed" ProgID="Equation.3" ShapeID="_x0000_i1073" DrawAspect="Content" ObjectID="_1784660349" r:id="rId91"/>
                            </w:object>
                          </w:r>
                          <w:r w:rsidRPr="002F1F50" w:rsidDel="0034417C">
                            <w:rPr>
                              <w:rFonts w:ascii="Arial" w:eastAsia="等线" w:hAnsi="Arial"/>
                              <w:b/>
                              <w:sz w:val="18"/>
                            </w:rPr>
                            <w:delText xml:space="preserve"> </w:delText>
                          </w:r>
                        </w:del>
                        <w:r w:rsidRPr="002F1F50">
                          <w:rPr>
                            <w:rFonts w:ascii="Arial" w:eastAsia="等线" w:hAnsi="Arial"/>
                            <w:b/>
                            <w:sz w:val="18"/>
                          </w:rPr>
                          <w:t xml:space="preserve">or </w:t>
                        </w:r>
                        <w:r w:rsidRPr="002F1F50">
                          <w:rPr>
                            <w:rFonts w:ascii="Arial" w:eastAsia="等线" w:hAnsi="Arial"/>
                            <w:b/>
                            <w:position w:val="-12"/>
                            <w:sz w:val="18"/>
                          </w:rPr>
                          <w:object w:dxaOrig="520" w:dyaOrig="360" w14:anchorId="4E0224FE">
                            <v:shape id="_x0000_i1074" type="#_x0000_t75" style="width:28.4pt;height:18.6pt" o:ole="">
                              <v:imagedata r:id="rId92" o:title=""/>
                            </v:shape>
                            <o:OLEObject Type="Embed" ProgID="Equation.3" ShapeID="_x0000_i1074" DrawAspect="Content" ObjectID="_1784660350" r:id="rId93"/>
                          </w:object>
                        </w:r>
                        <w:r w:rsidRPr="002F1F50">
                          <w:rPr>
                            <w:rFonts w:ascii="Arial" w:eastAsia="等线" w:hAnsi="Arial"/>
                            <w:b/>
                            <w:sz w:val="18"/>
                          </w:rPr>
                          <w:t>)</w:t>
                        </w:r>
                      </w:p>
                    </w:tc>
                  </w:tr>
                  <w:tr w:rsidR="002F1F50" w:rsidRPr="002F1F50" w14:paraId="72484623" w14:textId="77777777" w:rsidTr="00413B6D">
                    <w:trPr>
                      <w:cantSplit/>
                      <w:jc w:val="center"/>
                    </w:trPr>
                    <w:tc>
                      <w:tcPr>
                        <w:tcW w:w="1791" w:type="dxa"/>
                        <w:tcBorders>
                          <w:top w:val="nil"/>
                          <w:left w:val="single" w:sz="8" w:space="0" w:color="auto"/>
                          <w:bottom w:val="single" w:sz="8" w:space="0" w:color="auto"/>
                          <w:right w:val="single" w:sz="8" w:space="0" w:color="auto"/>
                        </w:tcBorders>
                        <w:vAlign w:val="center"/>
                      </w:tcPr>
                      <w:p w14:paraId="043AF890"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'00'</w:t>
                        </w:r>
                      </w:p>
                    </w:tc>
                    <w:tc>
                      <w:tcPr>
                        <w:tcW w:w="6790" w:type="dxa"/>
                        <w:tcBorders>
                          <w:top w:val="nil"/>
                          <w:left w:val="single" w:sz="8" w:space="0" w:color="auto"/>
                          <w:bottom w:val="single" w:sz="8" w:space="0" w:color="auto"/>
                          <w:right w:val="single" w:sz="8" w:space="0" w:color="auto"/>
                        </w:tcBorders>
                        <w:vAlign w:val="center"/>
                      </w:tcPr>
                      <w:p w14:paraId="655E6B5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1</w:t>
                        </w:r>
                        <w:r w:rsidRPr="002F1F50">
                          <w:rPr>
                            <w:rFonts w:ascii="Arial" w:eastAsia="等线" w:hAnsi="Arial"/>
                            <w:sz w:val="18"/>
                            <w:vertAlign w:val="superscript"/>
                          </w:rPr>
                          <w:t>st</w:t>
                        </w:r>
                        <w:r w:rsidRPr="002F1F50">
                          <w:rPr>
                            <w:rFonts w:ascii="Arial" w:eastAsia="等线" w:hAnsi="Arial"/>
                            <w:sz w:val="18"/>
                          </w:rPr>
                          <w:t xml:space="preserve"> offset index provided by higher layers</w:t>
                        </w:r>
                      </w:p>
                    </w:tc>
                  </w:tr>
                  <w:tr w:rsidR="002F1F50" w:rsidRPr="002F1F50" w14:paraId="25EF374F" w14:textId="77777777" w:rsidTr="00413B6D">
                    <w:trPr>
                      <w:cantSplit/>
                      <w:jc w:val="center"/>
                    </w:trPr>
                    <w:tc>
                      <w:tcPr>
                        <w:tcW w:w="1791" w:type="dxa"/>
                        <w:tcBorders>
                          <w:top w:val="nil"/>
                          <w:left w:val="single" w:sz="8" w:space="0" w:color="auto"/>
                          <w:bottom w:val="single" w:sz="8" w:space="0" w:color="auto"/>
                          <w:right w:val="single" w:sz="8" w:space="0" w:color="auto"/>
                        </w:tcBorders>
                        <w:vAlign w:val="center"/>
                      </w:tcPr>
                      <w:p w14:paraId="59B797A3"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'01'</w:t>
                        </w:r>
                      </w:p>
                    </w:tc>
                    <w:tc>
                      <w:tcPr>
                        <w:tcW w:w="6790" w:type="dxa"/>
                        <w:tcBorders>
                          <w:top w:val="nil"/>
                          <w:left w:val="single" w:sz="8" w:space="0" w:color="auto"/>
                          <w:bottom w:val="single" w:sz="8" w:space="0" w:color="auto"/>
                          <w:right w:val="single" w:sz="8" w:space="0" w:color="auto"/>
                        </w:tcBorders>
                        <w:vAlign w:val="center"/>
                      </w:tcPr>
                      <w:p w14:paraId="734129D8"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2</w:t>
                        </w:r>
                        <w:r w:rsidRPr="002F1F50">
                          <w:rPr>
                            <w:rFonts w:ascii="Arial" w:eastAsia="等线" w:hAnsi="Arial"/>
                            <w:sz w:val="18"/>
                            <w:vertAlign w:val="superscript"/>
                          </w:rPr>
                          <w:t>nd</w:t>
                        </w:r>
                        <w:r w:rsidRPr="002F1F50">
                          <w:rPr>
                            <w:rFonts w:ascii="Arial" w:eastAsia="等线" w:hAnsi="Arial"/>
                            <w:sz w:val="18"/>
                          </w:rPr>
                          <w:t xml:space="preserve"> offset index provided by higher layers</w:t>
                        </w:r>
                      </w:p>
                    </w:tc>
                  </w:tr>
                  <w:tr w:rsidR="002F1F50" w:rsidRPr="002F1F50" w14:paraId="13D9104A" w14:textId="77777777" w:rsidTr="00413B6D">
                    <w:trPr>
                      <w:cantSplit/>
                      <w:jc w:val="center"/>
                    </w:trPr>
                    <w:tc>
                      <w:tcPr>
                        <w:tcW w:w="1791" w:type="dxa"/>
                        <w:tcBorders>
                          <w:top w:val="nil"/>
                          <w:left w:val="single" w:sz="8" w:space="0" w:color="auto"/>
                          <w:bottom w:val="single" w:sz="8" w:space="0" w:color="auto"/>
                          <w:right w:val="single" w:sz="8" w:space="0" w:color="auto"/>
                        </w:tcBorders>
                        <w:vAlign w:val="center"/>
                      </w:tcPr>
                      <w:p w14:paraId="6529A4A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'10'</w:t>
                        </w:r>
                      </w:p>
                    </w:tc>
                    <w:tc>
                      <w:tcPr>
                        <w:tcW w:w="6790" w:type="dxa"/>
                        <w:tcBorders>
                          <w:top w:val="nil"/>
                          <w:left w:val="single" w:sz="8" w:space="0" w:color="auto"/>
                          <w:bottom w:val="single" w:sz="8" w:space="0" w:color="auto"/>
                          <w:right w:val="single" w:sz="8" w:space="0" w:color="auto"/>
                        </w:tcBorders>
                        <w:vAlign w:val="center"/>
                      </w:tcPr>
                      <w:p w14:paraId="099E2AB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3</w:t>
                        </w:r>
                        <w:r w:rsidRPr="002F1F50">
                          <w:rPr>
                            <w:rFonts w:ascii="Arial" w:eastAsia="等线" w:hAnsi="Arial"/>
                            <w:sz w:val="18"/>
                            <w:vertAlign w:val="superscript"/>
                          </w:rPr>
                          <w:t>rd</w:t>
                        </w:r>
                        <w:r w:rsidRPr="002F1F50">
                          <w:rPr>
                            <w:rFonts w:ascii="Arial" w:eastAsia="等线" w:hAnsi="Arial"/>
                            <w:sz w:val="18"/>
                          </w:rPr>
                          <w:t xml:space="preserve"> offset index provided by higher layers</w:t>
                        </w:r>
                      </w:p>
                    </w:tc>
                  </w:tr>
                  <w:tr w:rsidR="002F1F50" w:rsidRPr="002F1F50" w14:paraId="3BF5105F" w14:textId="77777777" w:rsidTr="00413B6D">
                    <w:trPr>
                      <w:cantSplit/>
                      <w:jc w:val="center"/>
                    </w:trPr>
                    <w:tc>
                      <w:tcPr>
                        <w:tcW w:w="1791" w:type="dxa"/>
                        <w:tcBorders>
                          <w:top w:val="nil"/>
                          <w:left w:val="single" w:sz="8" w:space="0" w:color="auto"/>
                          <w:bottom w:val="single" w:sz="8" w:space="0" w:color="auto"/>
                          <w:right w:val="single" w:sz="8" w:space="0" w:color="auto"/>
                        </w:tcBorders>
                        <w:vAlign w:val="center"/>
                      </w:tcPr>
                      <w:p w14:paraId="095292A5"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'11'</w:t>
                        </w:r>
                      </w:p>
                    </w:tc>
                    <w:tc>
                      <w:tcPr>
                        <w:tcW w:w="6790" w:type="dxa"/>
                        <w:tcBorders>
                          <w:top w:val="nil"/>
                          <w:left w:val="single" w:sz="8" w:space="0" w:color="auto"/>
                          <w:bottom w:val="single" w:sz="8" w:space="0" w:color="auto"/>
                          <w:right w:val="single" w:sz="8" w:space="0" w:color="auto"/>
                        </w:tcBorders>
                        <w:vAlign w:val="center"/>
                      </w:tcPr>
                      <w:p w14:paraId="3FD07A6A" w14:textId="77777777" w:rsidR="002F1F50" w:rsidRPr="002F1F50" w:rsidRDefault="002F1F50" w:rsidP="002F1F50">
                        <w:pPr>
                          <w:keepNext/>
                          <w:keepLines/>
                          <w:overflowPunct/>
                          <w:autoSpaceDE/>
                          <w:autoSpaceDN/>
                          <w:adjustRightInd/>
                          <w:spacing w:after="0" w:line="240" w:lineRule="auto"/>
                          <w:jc w:val="center"/>
                          <w:textAlignment w:val="auto"/>
                          <w:rPr>
                            <w:rFonts w:ascii="Arial" w:eastAsia="等线" w:hAnsi="Arial"/>
                            <w:sz w:val="18"/>
                          </w:rPr>
                        </w:pPr>
                        <w:r w:rsidRPr="002F1F50">
                          <w:rPr>
                            <w:rFonts w:ascii="Arial" w:eastAsia="等线" w:hAnsi="Arial"/>
                            <w:sz w:val="18"/>
                          </w:rPr>
                          <w:t>4</w:t>
                        </w:r>
                        <w:r w:rsidRPr="002F1F50">
                          <w:rPr>
                            <w:rFonts w:ascii="Arial" w:eastAsia="等线" w:hAnsi="Arial"/>
                            <w:sz w:val="18"/>
                            <w:vertAlign w:val="superscript"/>
                          </w:rPr>
                          <w:t>th</w:t>
                        </w:r>
                        <w:r w:rsidRPr="002F1F50">
                          <w:rPr>
                            <w:rFonts w:ascii="Arial" w:eastAsia="等线" w:hAnsi="Arial"/>
                            <w:sz w:val="18"/>
                          </w:rPr>
                          <w:t xml:space="preserve"> offset index provided by higher layers</w:t>
                        </w:r>
                      </w:p>
                    </w:tc>
                  </w:tr>
                </w:tbl>
                <w:p w14:paraId="4381DA83" w14:textId="77777777" w:rsidR="002F1F50" w:rsidRPr="002F1F50" w:rsidRDefault="002F1F50" w:rsidP="002F1F50">
                  <w:pPr>
                    <w:overflowPunct/>
                    <w:autoSpaceDE/>
                    <w:autoSpaceDN/>
                    <w:adjustRightInd/>
                    <w:spacing w:line="240" w:lineRule="auto"/>
                    <w:textAlignment w:val="auto"/>
                    <w:rPr>
                      <w:rFonts w:eastAsia="等线"/>
                    </w:rPr>
                  </w:pPr>
                </w:p>
                <w:p w14:paraId="6D240003" w14:textId="77777777" w:rsidR="00B029F9" w:rsidRPr="002F1F50" w:rsidRDefault="00B029F9" w:rsidP="00B029F9">
                  <w:pPr>
                    <w:pStyle w:val="af4"/>
                    <w:widowControl w:val="0"/>
                    <w:spacing w:after="0" w:line="240" w:lineRule="auto"/>
                    <w:contextualSpacing/>
                    <w:rPr>
                      <w:rFonts w:ascii="Times New Roman" w:eastAsiaTheme="minorEastAsia" w:hAnsi="Times New Roman"/>
                      <w:sz w:val="22"/>
                      <w:szCs w:val="22"/>
                      <w:lang w:val="en-GB" w:eastAsia="zh-CN"/>
                    </w:rPr>
                  </w:pPr>
                </w:p>
              </w:tc>
            </w:tr>
          </w:tbl>
          <w:p w14:paraId="41AE0C04" w14:textId="77777777" w:rsidR="00B029F9" w:rsidRDefault="00B029F9"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732E5ACD" w14:textId="77777777" w:rsidR="00B029F9" w:rsidRDefault="00B029F9" w:rsidP="00F20716">
            <w:pPr>
              <w:widowControl w:val="0"/>
              <w:tabs>
                <w:tab w:val="center" w:pos="4536"/>
                <w:tab w:val="right" w:pos="7938"/>
                <w:tab w:val="right" w:pos="9639"/>
              </w:tabs>
              <w:spacing w:after="0" w:line="240" w:lineRule="auto"/>
              <w:ind w:right="2"/>
              <w:contextualSpacing/>
              <w:rPr>
                <w:rFonts w:ascii="Arial" w:hAnsi="Arial" w:cs="Arial"/>
                <w:b/>
                <w:bCs/>
                <w:sz w:val="28"/>
                <w:lang w:eastAsia="zh-CN"/>
              </w:rPr>
            </w:pPr>
          </w:p>
          <w:p w14:paraId="20BCFDAF" w14:textId="77777777" w:rsidR="00F20716" w:rsidRPr="00F25D98" w:rsidRDefault="00F20716" w:rsidP="00F20716">
            <w:pPr>
              <w:pStyle w:val="af4"/>
              <w:widowControl w:val="0"/>
              <w:overflowPunct/>
              <w:autoSpaceDE/>
              <w:autoSpaceDN/>
              <w:adjustRightInd/>
              <w:spacing w:after="0" w:line="240" w:lineRule="auto"/>
              <w:ind w:left="360"/>
              <w:contextualSpacing/>
              <w:jc w:val="left"/>
              <w:textAlignment w:val="auto"/>
              <w:rPr>
                <w:rFonts w:cs="Arial"/>
                <w:i/>
                <w:noProof/>
              </w:rPr>
            </w:pPr>
          </w:p>
        </w:tc>
      </w:tr>
      <w:tr w:rsidR="00F20716" w14:paraId="018DF4E7" w14:textId="77777777" w:rsidTr="00FE5A35">
        <w:tc>
          <w:tcPr>
            <w:tcW w:w="9814" w:type="dxa"/>
            <w:gridSpan w:val="9"/>
          </w:tcPr>
          <w:p w14:paraId="3E7DF788" w14:textId="77777777" w:rsidR="00F20716" w:rsidRDefault="00F20716" w:rsidP="00D57CA6">
            <w:pPr>
              <w:pStyle w:val="CRCoverPage"/>
              <w:spacing w:after="0"/>
              <w:contextualSpacing/>
              <w:rPr>
                <w:noProof/>
                <w:sz w:val="8"/>
                <w:szCs w:val="8"/>
              </w:rPr>
            </w:pPr>
          </w:p>
        </w:tc>
      </w:tr>
    </w:tbl>
    <w:p w14:paraId="5EC534A5" w14:textId="659FBDEA" w:rsidR="00434A1A" w:rsidRDefault="00434A1A" w:rsidP="00F20716">
      <w:pPr>
        <w:pStyle w:val="CRCoverPage"/>
        <w:outlineLvl w:val="0"/>
        <w:rPr>
          <w:sz w:val="8"/>
          <w:szCs w:val="8"/>
        </w:rPr>
      </w:pPr>
    </w:p>
    <w:sectPr w:rsidR="00434A1A">
      <w:headerReference w:type="even" r:id="rId94"/>
      <w:footerReference w:type="even" r:id="rId95"/>
      <w:footerReference w:type="default" r:id="rId96"/>
      <w:footnotePr>
        <w:numRestart w:val="eachSect"/>
      </w:footnotePr>
      <w:type w:val="continuous"/>
      <w:pgSz w:w="12240" w:h="15840"/>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94FFF9" w14:textId="77777777" w:rsidR="00A32411" w:rsidRDefault="00A32411">
      <w:pPr>
        <w:spacing w:line="240" w:lineRule="auto"/>
      </w:pPr>
      <w:r>
        <w:separator/>
      </w:r>
    </w:p>
  </w:endnote>
  <w:endnote w:type="continuationSeparator" w:id="0">
    <w:p w14:paraId="6465E0FA" w14:textId="77777777" w:rsidR="00A32411" w:rsidRDefault="00A3241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Yu Mincho">
    <w:panose1 w:val="02020400000000000000"/>
    <w:charset w:val="80"/>
    <w:family w:val="roman"/>
    <w:pitch w:val="variable"/>
    <w:sig w:usb0="800002E7" w:usb1="2AC7FCFF" w:usb2="00000012" w:usb3="00000000" w:csb0="0002009F" w:csb1="00000000"/>
  </w:font>
  <w:font w:name="LG스마트체 Light">
    <w:altName w:val="Malgun Gothic"/>
    <w:charset w:val="81"/>
    <w:family w:val="modern"/>
    <w:pitch w:val="variable"/>
    <w:sig w:usb0="00000203" w:usb1="29D72C10" w:usb2="00000010" w:usb3="00000000" w:csb0="00280005"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
    <w:altName w:val="Segoe Print"/>
    <w:charset w:val="00"/>
    <w:family w:val="auto"/>
    <w:pitch w:val="default"/>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Nirmala UI">
    <w:panose1 w:val="020B0502040204020203"/>
    <w:charset w:val="00"/>
    <w:family w:val="swiss"/>
    <w:pitch w:val="variable"/>
    <w:sig w:usb0="80FF8023" w:usb1="0200004A" w:usb2="00000200" w:usb3="00000000" w:csb0="00000001" w:csb1="00000000"/>
  </w:font>
  <w:font w:name="微软雅黑">
    <w:panose1 w:val="020B0503020204020204"/>
    <w:charset w:val="86"/>
    <w:family w:val="swiss"/>
    <w:pitch w:val="variable"/>
    <w:sig w:usb0="80000287" w:usb1="2ACF3C50" w:usb2="00000016" w:usb3="00000000" w:csb0="0004001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ArialMT">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Ericsson Hilda">
    <w:altName w:val="Calibri"/>
    <w:charset w:val="00"/>
    <w:family w:val="auto"/>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楷体_GB2312">
    <w:altName w:val="楷体"/>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TimesNewRomanPS-ItalicMT">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TimesNewRomanPSMT">
    <w:altName w:val="Times New Roman"/>
    <w:charset w:val="00"/>
    <w:family w:val="roman"/>
    <w:pitch w:val="variable"/>
    <w:sig w:usb0="E0002AEF" w:usb1="C0007841" w:usb2="00000009" w:usb3="00000000" w:csb0="000001FF" w:csb1="00000000"/>
  </w:font>
  <w:font w:name="Lohit Devanagari">
    <w:altName w:val="Cambria"/>
    <w:charset w:val="00"/>
    <w:family w:val="roman"/>
    <w:pitch w:val="default"/>
  </w:font>
  <w:font w:name="Latha">
    <w:panose1 w:val="02000400000000000000"/>
    <w:charset w:val="00"/>
    <w:family w:val="swiss"/>
    <w:pitch w:val="variable"/>
    <w:sig w:usb0="00100003" w:usb1="00000000" w:usb2="00000000" w:usb3="00000000" w:csb0="00000001" w:csb1="00000000"/>
  </w:font>
  <w:font w:name="游ゴ シ ッ ク">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Ebrima">
    <w:panose1 w:val="02000000000000000000"/>
    <w:charset w:val="00"/>
    <w:family w:val="auto"/>
    <w:pitch w:val="variable"/>
    <w:sig w:usb0="A000005F" w:usb1="02000041" w:usb2="00000800" w:usb3="00000000" w:csb0="00000093" w:csb1="00000000"/>
  </w:font>
  <w:font w:name="Franklin Gothic Medium">
    <w:panose1 w:val="020B0603020102020204"/>
    <w:charset w:val="00"/>
    <w:family w:val="swiss"/>
    <w:pitch w:val="variable"/>
    <w:sig w:usb0="00000287" w:usb1="00000000" w:usb2="00000000" w:usb3="00000000" w:csb0="0000009F" w:csb1="00000000"/>
  </w:font>
  <w:font w:name="Gabriola">
    <w:panose1 w:val="04040605051002020D02"/>
    <w:charset w:val="00"/>
    <w:family w:val="decorative"/>
    <w:pitch w:val="variable"/>
    <w:sig w:usb0="E00002EF" w:usb1="5000204B"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Sitka Banner">
    <w:panose1 w:val="00000000000000000000"/>
    <w:charset w:val="00"/>
    <w:family w:val="auto"/>
    <w:pitch w:val="variable"/>
    <w:sig w:usb0="A00002EF" w:usb1="40002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BAD90" w14:textId="7D176613" w:rsidR="00A520A8" w:rsidRDefault="00A520A8">
    <w:pPr>
      <w:pStyle w:val="afb"/>
      <w:framePr w:wrap="around" w:vAnchor="text" w:hAnchor="margin" w:xAlign="right" w:y="1"/>
      <w:rPr>
        <w:rStyle w:val="affb"/>
      </w:rPr>
    </w:pPr>
    <w:r>
      <w:rPr>
        <w:rStyle w:val="affb"/>
      </w:rPr>
      <w:fldChar w:fldCharType="begin"/>
    </w:r>
    <w:r>
      <w:rPr>
        <w:rStyle w:val="affb"/>
      </w:rPr>
      <w:instrText xml:space="preserve">PAGE  </w:instrText>
    </w:r>
    <w:r>
      <w:rPr>
        <w:rStyle w:val="affb"/>
      </w:rPr>
      <w:fldChar w:fldCharType="separate"/>
    </w:r>
    <w:r w:rsidR="000C7BF6">
      <w:rPr>
        <w:rStyle w:val="affb"/>
        <w:noProof/>
      </w:rPr>
      <w:t>1</w:t>
    </w:r>
    <w:r>
      <w:rPr>
        <w:rStyle w:val="affb"/>
      </w:rPr>
      <w:fldChar w:fldCharType="end"/>
    </w:r>
  </w:p>
  <w:p w14:paraId="05BE522B" w14:textId="77777777" w:rsidR="00A520A8" w:rsidRDefault="00A520A8">
    <w:pPr>
      <w:pStyle w:val="afb"/>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A036B" w14:textId="77D25C84" w:rsidR="00A520A8" w:rsidRDefault="00A520A8">
    <w:pPr>
      <w:pStyle w:val="afb"/>
      <w:ind w:right="360"/>
    </w:pPr>
    <w:r>
      <w:rPr>
        <w:rStyle w:val="affb"/>
      </w:rPr>
      <w:fldChar w:fldCharType="begin"/>
    </w:r>
    <w:r>
      <w:rPr>
        <w:rStyle w:val="affb"/>
      </w:rPr>
      <w:instrText xml:space="preserve"> PAGE </w:instrText>
    </w:r>
    <w:r>
      <w:rPr>
        <w:rStyle w:val="affb"/>
      </w:rPr>
      <w:fldChar w:fldCharType="separate"/>
    </w:r>
    <w:r w:rsidR="00A77D8C">
      <w:rPr>
        <w:rStyle w:val="affb"/>
        <w:noProof/>
      </w:rPr>
      <w:t>1</w:t>
    </w:r>
    <w:r>
      <w:rPr>
        <w:rStyle w:val="affb"/>
      </w:rPr>
      <w:fldChar w:fldCharType="end"/>
    </w:r>
    <w:r>
      <w:rPr>
        <w:rStyle w:val="affb"/>
      </w:rPr>
      <w:t>/</w:t>
    </w:r>
    <w:r>
      <w:rPr>
        <w:rStyle w:val="affb"/>
      </w:rPr>
      <w:fldChar w:fldCharType="begin"/>
    </w:r>
    <w:r>
      <w:rPr>
        <w:rStyle w:val="affb"/>
      </w:rPr>
      <w:instrText xml:space="preserve"> NUMPAGES </w:instrText>
    </w:r>
    <w:r>
      <w:rPr>
        <w:rStyle w:val="affb"/>
      </w:rPr>
      <w:fldChar w:fldCharType="separate"/>
    </w:r>
    <w:r w:rsidR="00A77D8C">
      <w:rPr>
        <w:rStyle w:val="affb"/>
        <w:noProof/>
      </w:rPr>
      <w:t>2</w:t>
    </w:r>
    <w:r>
      <w:rPr>
        <w:rStyle w:val="aff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623D12" w14:textId="77777777" w:rsidR="00A32411" w:rsidRDefault="00A32411">
      <w:pPr>
        <w:spacing w:after="0"/>
      </w:pPr>
      <w:r>
        <w:separator/>
      </w:r>
    </w:p>
  </w:footnote>
  <w:footnote w:type="continuationSeparator" w:id="0">
    <w:p w14:paraId="2E717C5B" w14:textId="77777777" w:rsidR="00A32411" w:rsidRDefault="00A3241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7A3BB" w14:textId="77777777" w:rsidR="00A520A8" w:rsidRDefault="00A520A8">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7C"/>
    <w:multiLevelType w:val="singleLevel"/>
    <w:tmpl w:val="318E5EC4"/>
    <w:lvl w:ilvl="0">
      <w:start w:val="1"/>
      <w:numFmt w:val="decimal"/>
      <w:pStyle w:val="ListNumber51"/>
      <w:lvlText w:val="%1."/>
      <w:lvlJc w:val="left"/>
      <w:pPr>
        <w:tabs>
          <w:tab w:val="left" w:pos="1492"/>
        </w:tabs>
        <w:ind w:left="1492" w:hanging="360"/>
      </w:pPr>
    </w:lvl>
  </w:abstractNum>
  <w:abstractNum w:abstractNumId="2" w15:restartNumberingAfterBreak="0">
    <w:nsid w:val="FFFFFF7D"/>
    <w:multiLevelType w:val="singleLevel"/>
    <w:tmpl w:val="15C2F76A"/>
    <w:lvl w:ilvl="0">
      <w:start w:val="1"/>
      <w:numFmt w:val="decimal"/>
      <w:pStyle w:val="ListNumber41"/>
      <w:lvlText w:val="%1."/>
      <w:lvlJc w:val="left"/>
      <w:pPr>
        <w:tabs>
          <w:tab w:val="num" w:pos="1209"/>
        </w:tabs>
        <w:ind w:left="1209" w:hanging="360"/>
      </w:pPr>
    </w:lvl>
  </w:abstractNum>
  <w:abstractNum w:abstractNumId="3" w15:restartNumberingAfterBreak="0">
    <w:nsid w:val="FFFFFF7E"/>
    <w:multiLevelType w:val="singleLevel"/>
    <w:tmpl w:val="5A54DD86"/>
    <w:lvl w:ilvl="0">
      <w:start w:val="1"/>
      <w:numFmt w:val="decimal"/>
      <w:pStyle w:val="ListNumber31"/>
      <w:lvlText w:val="%1."/>
      <w:lvlJc w:val="left"/>
      <w:pPr>
        <w:tabs>
          <w:tab w:val="num" w:pos="926"/>
        </w:tabs>
        <w:ind w:left="926" w:hanging="360"/>
      </w:pPr>
    </w:lvl>
  </w:abstractNum>
  <w:abstractNum w:abstractNumId="4" w15:restartNumberingAfterBreak="0">
    <w:nsid w:val="00000002"/>
    <w:multiLevelType w:val="singleLevel"/>
    <w:tmpl w:val="00000002"/>
    <w:styleLink w:val="StyleBulletedSymbolsymbolLeft025Hanging0252811"/>
    <w:lvl w:ilvl="0">
      <w:start w:val="1"/>
      <w:numFmt w:val="bullet"/>
      <w:lvlText w:val=""/>
      <w:lvlJc w:val="left"/>
      <w:pPr>
        <w:tabs>
          <w:tab w:val="num" w:pos="851"/>
        </w:tabs>
        <w:ind w:left="851" w:hanging="851"/>
      </w:pPr>
      <w:rPr>
        <w:rFonts w:ascii="ZapfDingbats" w:hAnsi="ZapfDingbats"/>
      </w:rPr>
    </w:lvl>
  </w:abstractNum>
  <w:abstractNum w:abstractNumId="5" w15:restartNumberingAfterBreak="0">
    <w:nsid w:val="02291E49"/>
    <w:multiLevelType w:val="hybridMultilevel"/>
    <w:tmpl w:val="F38E4768"/>
    <w:lvl w:ilvl="0" w:tplc="B704A5A4">
      <w:start w:val="1"/>
      <w:numFmt w:val="lowerLetter"/>
      <w:pStyle w:val="Listabcsinglelinewide"/>
      <w:lvlText w:val="%1"/>
      <w:lvlJc w:val="left"/>
      <w:pPr>
        <w:ind w:left="530" w:hanging="360"/>
      </w:pPr>
      <w:rPr>
        <w:rFonts w:ascii="Arial" w:hAnsi="Arial" w:hint="default"/>
        <w:sz w:val="20"/>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02B32EE3"/>
    <w:multiLevelType w:val="hybridMultilevel"/>
    <w:tmpl w:val="A5E2691A"/>
    <w:styleLink w:val="StyleBulleted911"/>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7B5ACA58">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37D0A64"/>
    <w:multiLevelType w:val="multilevel"/>
    <w:tmpl w:val="037D0A64"/>
    <w:lvl w:ilvl="0">
      <w:start w:val="1"/>
      <w:numFmt w:val="decimalZero"/>
      <w:pStyle w:val="BodyText0001"/>
      <w:lvlText w:val="[00%1]"/>
      <w:lvlJc w:val="left"/>
      <w:pPr>
        <w:tabs>
          <w:tab w:val="left" w:pos="720"/>
        </w:tabs>
        <w:ind w:left="0" w:firstLine="0"/>
      </w:pPr>
      <w:rPr>
        <w:rFonts w:ascii="Times New Roman" w:hAnsi="Times New Roman" w:cs="Times New Roman" w:hint="default"/>
        <w:b/>
        <w:i w:val="0"/>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C513215"/>
    <w:multiLevelType w:val="hybridMultilevel"/>
    <w:tmpl w:val="A6161FA2"/>
    <w:lvl w:ilvl="0" w:tplc="FBAA71C2">
      <w:start w:val="1"/>
      <w:numFmt w:val="lowerLetter"/>
      <w:pStyle w:val="Listabcdoublelinewide"/>
      <w:lvlText w:val="%1"/>
      <w:lvlJc w:val="left"/>
      <w:pPr>
        <w:ind w:left="530" w:hanging="360"/>
      </w:pPr>
      <w:rPr>
        <w:rFonts w:ascii="Arial" w:hAnsi="Arial"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0D465E98"/>
    <w:multiLevelType w:val="hybridMultilevel"/>
    <w:tmpl w:val="33DE3B10"/>
    <w:lvl w:ilvl="0" w:tplc="E9FE63CE">
      <w:start w:val="1"/>
      <w:numFmt w:val="decimal"/>
      <w:pStyle w:val="Listnumberdoub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0DBA51B2"/>
    <w:multiLevelType w:val="multilevel"/>
    <w:tmpl w:val="0DBA51B2"/>
    <w:styleLink w:val="StyleBulletedSymbolsymbolLeft025Hanging02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3A2A2F"/>
    <w:multiLevelType w:val="hybridMultilevel"/>
    <w:tmpl w:val="36187E8C"/>
    <w:styleLink w:val="StyleBulletedSymbolsymbolLeft025Hanging0251911"/>
    <w:lvl w:ilvl="0" w:tplc="CF68586C">
      <w:start w:val="1"/>
      <w:numFmt w:val="bullet"/>
      <w:lvlText w:val=""/>
      <w:lvlJc w:val="left"/>
      <w:pPr>
        <w:ind w:left="840" w:hanging="42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cs="Times New Roman" w:hint="default"/>
      </w:rPr>
    </w:lvl>
    <w:lvl w:ilvl="1" w:tplc="D7BA7446">
      <w:numFmt w:val="bullet"/>
      <w:lvlText w:val="–"/>
      <w:lvlJc w:val="left"/>
      <w:pPr>
        <w:tabs>
          <w:tab w:val="num" w:pos="1440"/>
        </w:tabs>
        <w:ind w:left="1440" w:hanging="360"/>
      </w:pPr>
      <w:rPr>
        <w:rFonts w:ascii="Arial" w:hAnsi="Arial" w:cs="Times New Roman" w:hint="default"/>
      </w:rPr>
    </w:lvl>
    <w:lvl w:ilvl="2" w:tplc="206C139A">
      <w:numFmt w:val="bullet"/>
      <w:lvlText w:val="•"/>
      <w:lvlJc w:val="left"/>
      <w:pPr>
        <w:tabs>
          <w:tab w:val="num" w:pos="2160"/>
        </w:tabs>
        <w:ind w:left="2160" w:hanging="360"/>
      </w:pPr>
      <w:rPr>
        <w:rFonts w:ascii="Arial" w:hAnsi="Arial" w:cs="Times New Roman" w:hint="default"/>
      </w:rPr>
    </w:lvl>
    <w:lvl w:ilvl="3" w:tplc="57D60532">
      <w:start w:val="1"/>
      <w:numFmt w:val="bullet"/>
      <w:lvlText w:val="•"/>
      <w:lvlJc w:val="left"/>
      <w:pPr>
        <w:tabs>
          <w:tab w:val="num" w:pos="2880"/>
        </w:tabs>
        <w:ind w:left="2880" w:hanging="360"/>
      </w:pPr>
      <w:rPr>
        <w:rFonts w:ascii="Arial" w:hAnsi="Arial" w:cs="Times New Roman" w:hint="default"/>
      </w:rPr>
    </w:lvl>
    <w:lvl w:ilvl="4" w:tplc="C096CCCC">
      <w:start w:val="1"/>
      <w:numFmt w:val="bullet"/>
      <w:lvlText w:val="•"/>
      <w:lvlJc w:val="left"/>
      <w:pPr>
        <w:tabs>
          <w:tab w:val="num" w:pos="3600"/>
        </w:tabs>
        <w:ind w:left="3600" w:hanging="360"/>
      </w:pPr>
      <w:rPr>
        <w:rFonts w:ascii="Arial" w:hAnsi="Arial" w:cs="Times New Roman" w:hint="default"/>
      </w:rPr>
    </w:lvl>
    <w:lvl w:ilvl="5" w:tplc="486A970E">
      <w:start w:val="1"/>
      <w:numFmt w:val="bullet"/>
      <w:lvlText w:val="•"/>
      <w:lvlJc w:val="left"/>
      <w:pPr>
        <w:tabs>
          <w:tab w:val="num" w:pos="4320"/>
        </w:tabs>
        <w:ind w:left="4320" w:hanging="360"/>
      </w:pPr>
      <w:rPr>
        <w:rFonts w:ascii="Arial" w:hAnsi="Arial" w:cs="Times New Roman" w:hint="default"/>
      </w:rPr>
    </w:lvl>
    <w:lvl w:ilvl="6" w:tplc="5E241230">
      <w:start w:val="1"/>
      <w:numFmt w:val="bullet"/>
      <w:lvlText w:val="•"/>
      <w:lvlJc w:val="left"/>
      <w:pPr>
        <w:tabs>
          <w:tab w:val="num" w:pos="5040"/>
        </w:tabs>
        <w:ind w:left="5040" w:hanging="360"/>
      </w:pPr>
      <w:rPr>
        <w:rFonts w:ascii="Arial" w:hAnsi="Arial" w:cs="Times New Roman" w:hint="default"/>
      </w:rPr>
    </w:lvl>
    <w:lvl w:ilvl="7" w:tplc="084CBBA8">
      <w:start w:val="1"/>
      <w:numFmt w:val="bullet"/>
      <w:lvlText w:val="•"/>
      <w:lvlJc w:val="left"/>
      <w:pPr>
        <w:tabs>
          <w:tab w:val="num" w:pos="5760"/>
        </w:tabs>
        <w:ind w:left="5760" w:hanging="360"/>
      </w:pPr>
      <w:rPr>
        <w:rFonts w:ascii="Arial" w:hAnsi="Arial" w:cs="Times New Roman" w:hint="default"/>
      </w:rPr>
    </w:lvl>
    <w:lvl w:ilvl="8" w:tplc="CDA25F9E">
      <w:start w:val="1"/>
      <w:numFmt w:val="bullet"/>
      <w:lvlText w:val="•"/>
      <w:lvlJc w:val="left"/>
      <w:pPr>
        <w:tabs>
          <w:tab w:val="num" w:pos="6480"/>
        </w:tabs>
        <w:ind w:left="6480" w:hanging="360"/>
      </w:pPr>
      <w:rPr>
        <w:rFonts w:ascii="Arial" w:hAnsi="Arial" w:cs="Times New Roman" w:hint="default"/>
      </w:rPr>
    </w:lvl>
  </w:abstractNum>
  <w:abstractNum w:abstractNumId="1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7530FB3"/>
    <w:multiLevelType w:val="multilevel"/>
    <w:tmpl w:val="9FF2ACC4"/>
    <w:styleLink w:val="3"/>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17BE0E62"/>
    <w:multiLevelType w:val="multilevel"/>
    <w:tmpl w:val="B9C6792C"/>
    <w:lvl w:ilvl="0">
      <w:start w:val="1"/>
      <w:numFmt w:val="bullet"/>
      <w:pStyle w:val="ListBullet2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20"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AB66554"/>
    <w:multiLevelType w:val="singleLevel"/>
    <w:tmpl w:val="F3E2B79E"/>
    <w:lvl w:ilvl="0">
      <w:start w:val="1"/>
      <w:numFmt w:val="decimal"/>
      <w:pStyle w:val="a"/>
      <w:lvlText w:val="图 %1 "/>
      <w:lvlJc w:val="left"/>
      <w:pPr>
        <w:tabs>
          <w:tab w:val="num" w:pos="720"/>
        </w:tabs>
        <w:ind w:left="0" w:firstLine="0"/>
      </w:pPr>
      <w:rPr>
        <w:rFonts w:ascii="Times New Roman" w:hAnsi="Times New Roman" w:hint="default"/>
      </w:rPr>
    </w:lvl>
  </w:abstractNum>
  <w:abstractNum w:abstractNumId="23" w15:restartNumberingAfterBreak="0">
    <w:nsid w:val="1D1019CC"/>
    <w:multiLevelType w:val="multilevel"/>
    <w:tmpl w:val="1D1019CC"/>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4" w15:restartNumberingAfterBreak="0">
    <w:nsid w:val="1DD941CF"/>
    <w:multiLevelType w:val="hybridMultilevel"/>
    <w:tmpl w:val="BD74A3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1E740E7"/>
    <w:multiLevelType w:val="multilevel"/>
    <w:tmpl w:val="21E740E7"/>
    <w:styleLink w:val="StyleBulletedSymbolsymbolLeft025Hanging0252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2C050E5"/>
    <w:multiLevelType w:val="multilevel"/>
    <w:tmpl w:val="9FF2ACC4"/>
    <w:styleLink w:val="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6467438"/>
    <w:multiLevelType w:val="multilevel"/>
    <w:tmpl w:val="26467438"/>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28F86914"/>
    <w:multiLevelType w:val="multilevel"/>
    <w:tmpl w:val="28F86914"/>
    <w:lvl w:ilvl="0">
      <w:start w:val="1"/>
      <w:numFmt w:val="decimal"/>
      <w:pStyle w:val="title1"/>
      <w:lvlText w:val="%1."/>
      <w:lvlJc w:val="left"/>
      <w:pPr>
        <w:ind w:left="4537"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3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vanish w:val="0"/>
        <w:color w:val="000000"/>
        <w:spacing w:val="0"/>
        <w:kern w:val="0"/>
        <w:position w:val="0"/>
        <w:sz w:val="24"/>
        <w:szCs w:val="24"/>
        <w:u w:val="none"/>
        <w:vertAlign w:val="baseline"/>
        <w:lang w:val="en-GB"/>
        <w14:shadow w14:blurRad="0" w14:dist="0" w14:dir="0" w14:sx="0" w14:sy="0" w14:kx="0" w14:ky="0" w14:algn="none">
          <w14:srgbClr w14:val="000000"/>
        </w14:shadow>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0" w15:restartNumberingAfterBreak="0">
    <w:nsid w:val="2EF06891"/>
    <w:multiLevelType w:val="multilevel"/>
    <w:tmpl w:val="D984147A"/>
    <w:lvl w:ilvl="0">
      <w:start w:val="2"/>
      <w:numFmt w:val="decimal"/>
      <w:lvlText w:val="%1."/>
      <w:lvlJc w:val="left"/>
      <w:pPr>
        <w:ind w:left="360" w:hanging="360"/>
      </w:pPr>
      <w:rPr>
        <w:rFonts w:ascii="Times New Roman" w:hAnsi="Times New Roman" w:cs="Times New Roman" w:hint="default"/>
      </w:rPr>
    </w:lvl>
    <w:lvl w:ilvl="1">
      <w:start w:val="1"/>
      <w:numFmt w:val="decimal"/>
      <w:lvlText w:val="%1.%2."/>
      <w:lvlJc w:val="left"/>
      <w:pPr>
        <w:ind w:left="792" w:hanging="432"/>
      </w:pPr>
      <w:rPr>
        <w:rFonts w:ascii="Times New Roman" w:hAnsi="Times New Roman" w:cs="Times New Roman"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322C0513"/>
    <w:multiLevelType w:val="multilevel"/>
    <w:tmpl w:val="322C0513"/>
    <w:styleLink w:val="StyleBulletedSymbolsymbolLeft025Hanging02521"/>
    <w:lvl w:ilvl="0">
      <w:start w:val="1"/>
      <w:numFmt w:val="bullet"/>
      <w:pStyle w:val="10"/>
      <w:lvlText w:val=""/>
      <w:lvlJc w:val="left"/>
      <w:pPr>
        <w:ind w:left="720" w:hanging="360"/>
      </w:pPr>
      <w:rPr>
        <w:rFonts w:ascii="Symbol" w:hAnsi="Symbol" w:hint="default"/>
      </w:rPr>
    </w:lvl>
    <w:lvl w:ilvl="1">
      <w:start w:val="1"/>
      <w:numFmt w:val="bullet"/>
      <w:pStyle w:val="2"/>
      <w:lvlText w:val="o"/>
      <w:lvlJc w:val="left"/>
      <w:pPr>
        <w:ind w:left="1440" w:hanging="360"/>
      </w:pPr>
      <w:rPr>
        <w:rFonts w:ascii="Courier New" w:hAnsi="Courier New" w:cs="Courier New" w:hint="default"/>
      </w:rPr>
    </w:lvl>
    <w:lvl w:ilvl="2">
      <w:start w:val="1"/>
      <w:numFmt w:val="bullet"/>
      <w:pStyle w:val="30"/>
      <w:lvlText w:val=""/>
      <w:lvlJc w:val="left"/>
      <w:pPr>
        <w:ind w:left="2160" w:hanging="360"/>
      </w:pPr>
      <w:rPr>
        <w:rFonts w:ascii="Wingdings" w:hAnsi="Wingdings" w:hint="default"/>
      </w:rPr>
    </w:lvl>
    <w:lvl w:ilvl="3">
      <w:start w:val="1"/>
      <w:numFmt w:val="bullet"/>
      <w:pStyle w:val="4"/>
      <w:lvlText w:val=""/>
      <w:lvlJc w:val="left"/>
      <w:pPr>
        <w:ind w:left="2880" w:hanging="360"/>
      </w:pPr>
      <w:rPr>
        <w:rFonts w:ascii="Symbol" w:hAnsi="Symbol" w:hint="default"/>
      </w:rPr>
    </w:lvl>
    <w:lvl w:ilvl="4">
      <w:start w:val="1"/>
      <w:numFmt w:val="bullet"/>
      <w:pStyle w:val="5"/>
      <w:lvlText w:val="o"/>
      <w:lvlJc w:val="left"/>
      <w:pPr>
        <w:ind w:left="3600" w:hanging="360"/>
      </w:pPr>
      <w:rPr>
        <w:rFonts w:ascii="Courier New" w:hAnsi="Courier New" w:cs="Courier New" w:hint="default"/>
      </w:rPr>
    </w:lvl>
    <w:lvl w:ilvl="5">
      <w:start w:val="1"/>
      <w:numFmt w:val="bullet"/>
      <w:pStyle w:val="6"/>
      <w:lvlText w:val=""/>
      <w:lvlJc w:val="left"/>
      <w:pPr>
        <w:ind w:left="4320" w:hanging="360"/>
      </w:pPr>
      <w:rPr>
        <w:rFonts w:ascii="Wingdings" w:hAnsi="Wingdings" w:hint="default"/>
      </w:rPr>
    </w:lvl>
    <w:lvl w:ilvl="6">
      <w:start w:val="1"/>
      <w:numFmt w:val="bullet"/>
      <w:pStyle w:val="7"/>
      <w:lvlText w:val=""/>
      <w:lvlJc w:val="left"/>
      <w:pPr>
        <w:ind w:left="5040" w:hanging="360"/>
      </w:pPr>
      <w:rPr>
        <w:rFonts w:ascii="Symbol" w:hAnsi="Symbol" w:hint="default"/>
      </w:rPr>
    </w:lvl>
    <w:lvl w:ilvl="7">
      <w:start w:val="1"/>
      <w:numFmt w:val="bullet"/>
      <w:pStyle w:val="8"/>
      <w:lvlText w:val="o"/>
      <w:lvlJc w:val="left"/>
      <w:pPr>
        <w:ind w:left="5760" w:hanging="360"/>
      </w:pPr>
      <w:rPr>
        <w:rFonts w:ascii="Courier New" w:hAnsi="Courier New" w:cs="Courier New" w:hint="default"/>
      </w:rPr>
    </w:lvl>
    <w:lvl w:ilvl="8">
      <w:start w:val="1"/>
      <w:numFmt w:val="bullet"/>
      <w:pStyle w:val="9"/>
      <w:lvlText w:val=""/>
      <w:lvlJc w:val="left"/>
      <w:pPr>
        <w:ind w:left="6480" w:hanging="360"/>
      </w:pPr>
      <w:rPr>
        <w:rFonts w:ascii="Wingdings" w:hAnsi="Wingdings" w:hint="default"/>
      </w:rPr>
    </w:lvl>
  </w:abstractNum>
  <w:abstractNum w:abstractNumId="4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C9476E"/>
    <w:multiLevelType w:val="hybridMultilevel"/>
    <w:tmpl w:val="4BA8C31A"/>
    <w:styleLink w:val="StyleBulletedSymbolsymbolLeft025Hanging0811"/>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391D49FE"/>
    <w:multiLevelType w:val="hybridMultilevel"/>
    <w:tmpl w:val="BE9CFF82"/>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9" w15:restartNumberingAfterBreak="0">
    <w:nsid w:val="39583250"/>
    <w:multiLevelType w:val="hybridMultilevel"/>
    <w:tmpl w:val="83B68362"/>
    <w:lvl w:ilvl="0" w:tplc="6A64E67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5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b/>
        <w:bCs w:val="0"/>
        <w:i/>
        <w:iCs/>
        <w:caps w:val="0"/>
        <w:smallCaps w:val="0"/>
        <w:strike w:val="0"/>
        <w:dstrike w:val="0"/>
        <w:vanish w:val="0"/>
        <w:color w:val="000000" w:themeColor="text1"/>
        <w:spacing w:val="0"/>
        <w:kern w:val="0"/>
        <w:position w:val="0"/>
        <w:u w:val="none"/>
        <w:vertAlign w:val="baseline"/>
        <w:lang w:val="en-US"/>
      </w:rPr>
    </w:lvl>
    <w:lvl w:ilvl="1">
      <w:start w:val="1"/>
      <w:numFmt w:val="bullet"/>
      <w:lvlText w:val=""/>
      <w:lvlJc w:val="left"/>
      <w:pPr>
        <w:tabs>
          <w:tab w:val="left" w:pos="-7920"/>
        </w:tabs>
        <w:ind w:left="-7920" w:hanging="360"/>
      </w:pPr>
      <w:rPr>
        <w:rFonts w:ascii="Symbol" w:hAnsi="Symbol" w:hint="default"/>
      </w:rPr>
    </w:lvl>
    <w:lvl w:ilvl="2">
      <w:start w:val="1"/>
      <w:numFmt w:val="lowerRoman"/>
      <w:lvlText w:val="%3."/>
      <w:lvlJc w:val="right"/>
      <w:pPr>
        <w:tabs>
          <w:tab w:val="left" w:pos="-7200"/>
        </w:tabs>
        <w:ind w:left="-7200" w:hanging="180"/>
      </w:pPr>
    </w:lvl>
    <w:lvl w:ilvl="3">
      <w:start w:val="1"/>
      <w:numFmt w:val="decimal"/>
      <w:lvlText w:val="%4."/>
      <w:lvlJc w:val="left"/>
      <w:pPr>
        <w:tabs>
          <w:tab w:val="left" w:pos="-6480"/>
        </w:tabs>
        <w:ind w:left="-6480" w:hanging="360"/>
      </w:pPr>
    </w:lvl>
    <w:lvl w:ilvl="4">
      <w:start w:val="1"/>
      <w:numFmt w:val="lowerLetter"/>
      <w:lvlText w:val="%5."/>
      <w:lvlJc w:val="left"/>
      <w:pPr>
        <w:tabs>
          <w:tab w:val="left" w:pos="-5760"/>
        </w:tabs>
        <w:ind w:left="-576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2880"/>
        </w:tabs>
        <w:ind w:left="-2880" w:hanging="180"/>
      </w:pPr>
    </w:lvl>
  </w:abstractNum>
  <w:abstractNum w:abstractNumId="52" w15:restartNumberingAfterBreak="0">
    <w:nsid w:val="3F5F6586"/>
    <w:multiLevelType w:val="hybridMultilevel"/>
    <w:tmpl w:val="9D38F24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3" w15:restartNumberingAfterBreak="0">
    <w:nsid w:val="40B072F8"/>
    <w:multiLevelType w:val="multilevel"/>
    <w:tmpl w:val="04090023"/>
    <w:styleLink w:val="a1"/>
    <w:lvl w:ilvl="0">
      <w:start w:val="1"/>
      <w:numFmt w:val="decimalFullWidth"/>
      <w:lvlText w:val="%1"/>
      <w:lvlJc w:val="left"/>
      <w:pPr>
        <w:tabs>
          <w:tab w:val="num" w:pos="425"/>
        </w:tabs>
        <w:ind w:left="425" w:hanging="425"/>
      </w:pPr>
    </w:lvl>
    <w:lvl w:ilvl="1">
      <w:start w:val="1"/>
      <w:numFmt w:val="aiueoFullWidth"/>
      <w:lvlText w:val="(%2)"/>
      <w:lvlJc w:val="left"/>
      <w:pPr>
        <w:tabs>
          <w:tab w:val="num" w:pos="851"/>
        </w:tabs>
        <w:ind w:left="851" w:hanging="426"/>
      </w:pPr>
    </w:lvl>
    <w:lvl w:ilvl="2">
      <w:start w:val="1"/>
      <w:numFmt w:val="decimalEnclosedCircle"/>
      <w:lvlText w:val="%3"/>
      <w:lvlJc w:val="left"/>
      <w:pPr>
        <w:tabs>
          <w:tab w:val="num" w:pos="1276"/>
        </w:tabs>
        <w:ind w:left="1276" w:hanging="425"/>
      </w:pPr>
    </w:lvl>
    <w:lvl w:ilvl="3">
      <w:start w:val="1"/>
      <w:numFmt w:val="irohaFullWidth"/>
      <w:lvlText w:val="(%4)"/>
      <w:lvlJc w:val="left"/>
      <w:pPr>
        <w:tabs>
          <w:tab w:val="num" w:pos="1701"/>
        </w:tabs>
        <w:ind w:left="1701" w:hanging="425"/>
      </w:pPr>
    </w:lvl>
    <w:lvl w:ilvl="4">
      <w:start w:val="1"/>
      <w:numFmt w:val="none"/>
      <w:suff w:val="nothing"/>
      <w:lvlText w:val=""/>
      <w:lvlJc w:val="left"/>
      <w:pPr>
        <w:tabs>
          <w:tab w:val="num" w:pos="2126"/>
        </w:tabs>
        <w:ind w:left="2126" w:hanging="425"/>
      </w:pPr>
    </w:lvl>
    <w:lvl w:ilvl="5">
      <w:start w:val="1"/>
      <w:numFmt w:val="none"/>
      <w:suff w:val="nothing"/>
      <w:lvlText w:val=""/>
      <w:lvlJc w:val="left"/>
      <w:pPr>
        <w:tabs>
          <w:tab w:val="num" w:pos="2551"/>
        </w:tabs>
        <w:ind w:left="2551" w:hanging="425"/>
      </w:pPr>
    </w:lvl>
    <w:lvl w:ilvl="6">
      <w:start w:val="1"/>
      <w:numFmt w:val="none"/>
      <w:suff w:val="nothing"/>
      <w:lvlText w:val=""/>
      <w:lvlJc w:val="left"/>
      <w:pPr>
        <w:tabs>
          <w:tab w:val="num" w:pos="2976"/>
        </w:tabs>
        <w:ind w:left="2976" w:hanging="425"/>
      </w:pPr>
    </w:lvl>
    <w:lvl w:ilvl="7">
      <w:start w:val="1"/>
      <w:numFmt w:val="none"/>
      <w:suff w:val="nothing"/>
      <w:lvlText w:val=""/>
      <w:lvlJc w:val="left"/>
      <w:pPr>
        <w:tabs>
          <w:tab w:val="num" w:pos="3402"/>
        </w:tabs>
        <w:ind w:left="3402" w:hanging="426"/>
      </w:pPr>
    </w:lvl>
    <w:lvl w:ilvl="8">
      <w:start w:val="1"/>
      <w:numFmt w:val="none"/>
      <w:suff w:val="nothing"/>
      <w:lvlText w:val=""/>
      <w:lvlJc w:val="right"/>
      <w:pPr>
        <w:tabs>
          <w:tab w:val="num" w:pos="3827"/>
        </w:tabs>
        <w:ind w:left="3827" w:hanging="425"/>
      </w:pPr>
    </w:lvl>
  </w:abstractNum>
  <w:abstractNum w:abstractNumId="5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42A46124"/>
    <w:multiLevelType w:val="multilevel"/>
    <w:tmpl w:val="417F6AFB"/>
    <w:lvl w:ilvl="0">
      <w:start w:val="1"/>
      <w:numFmt w:val="bullet"/>
      <w:lvlText w:val="●"/>
      <w:lvlJc w:val="left"/>
      <w:pPr>
        <w:ind w:left="284" w:hanging="284"/>
      </w:pPr>
      <w:rPr>
        <w:rFonts w:ascii="Times New Roman" w:hAnsi="Times New Roman" w:cs="Times New Roman" w:hint="default"/>
        <w:b w:val="0"/>
        <w:bCs w:val="0"/>
        <w:i w:val="0"/>
        <w:iCs w:val="0"/>
        <w:caps w:val="0"/>
        <w:smallCaps w:val="0"/>
        <w:strike w:val="0"/>
        <w:dstrike w:val="0"/>
        <w:noProof w:val="0"/>
        <w:vanish w:val="0"/>
        <w:webHidden w:val="0"/>
        <w:color w:val="auto"/>
        <w:spacing w:val="0"/>
        <w:kern w:val="0"/>
        <w:position w:val="0"/>
        <w:sz w:val="22"/>
        <w:u w:val="none"/>
        <w:effect w:val="none"/>
        <w:vertAlign w:val="baseline"/>
        <w:em w:val="none"/>
        <w:specVanish w:val="0"/>
      </w:rPr>
    </w:lvl>
    <w:lvl w:ilvl="1">
      <w:start w:val="1"/>
      <w:numFmt w:val="bullet"/>
      <w:pStyle w:val="3GPPH2"/>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6" w15:restartNumberingAfterBreak="0">
    <w:nsid w:val="42BA1F79"/>
    <w:multiLevelType w:val="hybridMultilevel"/>
    <w:tmpl w:val="3DFA21C8"/>
    <w:styleLink w:val="3GPPListofBullets1"/>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7" w15:restartNumberingAfterBreak="0">
    <w:nsid w:val="42F62139"/>
    <w:multiLevelType w:val="multilevel"/>
    <w:tmpl w:val="42F62139"/>
    <w:lvl w:ilvl="0">
      <w:start w:val="2"/>
      <w:numFmt w:val="bullet"/>
      <w:pStyle w:val="listauto1"/>
      <w:lvlText w:val="-"/>
      <w:lvlJc w:val="left"/>
      <w:pPr>
        <w:ind w:left="1440" w:hanging="864"/>
      </w:pPr>
      <w:rPr>
        <w:rFonts w:ascii="Times New Roman" w:eastAsia="等线"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58" w15:restartNumberingAfterBreak="0">
    <w:nsid w:val="42FE570A"/>
    <w:multiLevelType w:val="multilevel"/>
    <w:tmpl w:val="42FE570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3"/>
      <w:suff w:val="space"/>
      <w:lvlText w:val="表%9"/>
      <w:lvlJc w:val="center"/>
      <w:pPr>
        <w:ind w:left="0" w:firstLine="0"/>
      </w:pPr>
      <w:rPr>
        <w:rFonts w:ascii="Arial" w:eastAsia="黑体" w:hAnsi="Arial" w:hint="default"/>
        <w:b w:val="0"/>
        <w:i w:val="0"/>
        <w:sz w:val="18"/>
        <w:szCs w:val="18"/>
      </w:rPr>
    </w:lvl>
  </w:abstractNum>
  <w:abstractNum w:abstractNumId="59" w15:restartNumberingAfterBreak="0">
    <w:nsid w:val="44E70689"/>
    <w:multiLevelType w:val="singleLevel"/>
    <w:tmpl w:val="44E70689"/>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vanish w:val="0"/>
        <w:color w:val="000000"/>
        <w:spacing w:val="0"/>
        <w:kern w:val="0"/>
        <w:position w:val="0"/>
        <w:u w:val="none"/>
        <w:vertAlign w:val="baseline"/>
      </w:rPr>
    </w:lvl>
  </w:abstractNum>
  <w:abstractNum w:abstractNumId="60"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61"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15:restartNumberingAfterBreak="0">
    <w:nsid w:val="462237EE"/>
    <w:multiLevelType w:val="hybridMultilevel"/>
    <w:tmpl w:val="9D38F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46D87D36"/>
    <w:multiLevelType w:val="multilevel"/>
    <w:tmpl w:val="79AA0E84"/>
    <w:lvl w:ilvl="0">
      <w:start w:val="1"/>
      <w:numFmt w:val="bullet"/>
      <w:pStyle w:val="ListBulletwide"/>
      <w:lvlText w:val=""/>
      <w:lvlJc w:val="left"/>
      <w:pPr>
        <w:tabs>
          <w:tab w:val="num" w:pos="533"/>
        </w:tabs>
        <w:ind w:left="533" w:hanging="363"/>
      </w:pPr>
      <w:rPr>
        <w:rFonts w:ascii="Symbol" w:hAnsi="Symbol" w:hint="default"/>
        <w:b w:val="0"/>
        <w:i w:val="0"/>
        <w:sz w:val="22"/>
      </w:rPr>
    </w:lvl>
    <w:lvl w:ilvl="1">
      <w:start w:val="1"/>
      <w:numFmt w:val="bullet"/>
      <w:lvlText w:val="-"/>
      <w:lvlJc w:val="left"/>
      <w:pPr>
        <w:tabs>
          <w:tab w:val="num" w:pos="873"/>
        </w:tabs>
        <w:ind w:left="873" w:hanging="340"/>
      </w:pPr>
      <w:rPr>
        <w:rFonts w:hint="default"/>
        <w:b/>
        <w:i w:val="0"/>
        <w:sz w:val="20"/>
        <w:u w:val="none"/>
      </w:rPr>
    </w:lvl>
    <w:lvl w:ilvl="2">
      <w:start w:val="1"/>
      <w:numFmt w:val="bullet"/>
      <w:lvlText w:val=""/>
      <w:lvlJc w:val="left"/>
      <w:pPr>
        <w:tabs>
          <w:tab w:val="num" w:pos="1213"/>
        </w:tabs>
        <w:ind w:left="1213" w:hanging="340"/>
      </w:pPr>
      <w:rPr>
        <w:rFonts w:ascii="Symbol" w:hAnsi="Symbol" w:hint="default"/>
        <w:sz w:val="16"/>
        <w:u w:val="none"/>
      </w:rPr>
    </w:lvl>
    <w:lvl w:ilvl="3">
      <w:start w:val="1"/>
      <w:numFmt w:val="bullet"/>
      <w:lvlText w:val="-"/>
      <w:lvlJc w:val="left"/>
      <w:pPr>
        <w:tabs>
          <w:tab w:val="num" w:pos="1554"/>
        </w:tabs>
        <w:ind w:left="1554" w:hanging="341"/>
      </w:pPr>
      <w:rPr>
        <w:rFonts w:hint="default"/>
        <w:b w:val="0"/>
        <w:i w:val="0"/>
        <w:sz w:val="16"/>
        <w:u w:val="none"/>
      </w:rPr>
    </w:lvl>
    <w:lvl w:ilvl="4">
      <w:start w:val="1"/>
      <w:numFmt w:val="bullet"/>
      <w:lvlText w:val="»"/>
      <w:lvlJc w:val="left"/>
      <w:pPr>
        <w:tabs>
          <w:tab w:val="num" w:pos="1950"/>
        </w:tabs>
        <w:ind w:left="1950" w:hanging="396"/>
      </w:pPr>
      <w:rPr>
        <w:rFonts w:hint="default"/>
      </w:rPr>
    </w:lvl>
    <w:lvl w:ilvl="5">
      <w:start w:val="1"/>
      <w:numFmt w:val="decimal"/>
      <w:lvlText w:val="%1.%2.%3.%4.%5.%6"/>
      <w:lvlJc w:val="left"/>
      <w:pPr>
        <w:tabs>
          <w:tab w:val="num" w:pos="1417"/>
        </w:tabs>
        <w:ind w:left="1417" w:firstLine="0"/>
      </w:pPr>
      <w:rPr>
        <w:rFonts w:hint="default"/>
      </w:rPr>
    </w:lvl>
    <w:lvl w:ilvl="6">
      <w:start w:val="1"/>
      <w:numFmt w:val="decimal"/>
      <w:lvlText w:val="%1.%2.%3.%4.%5.%6.%7"/>
      <w:lvlJc w:val="left"/>
      <w:pPr>
        <w:tabs>
          <w:tab w:val="num" w:pos="1417"/>
        </w:tabs>
        <w:ind w:left="1417" w:firstLine="0"/>
      </w:pPr>
      <w:rPr>
        <w:rFonts w:hint="default"/>
      </w:rPr>
    </w:lvl>
    <w:lvl w:ilvl="7">
      <w:start w:val="1"/>
      <w:numFmt w:val="decimal"/>
      <w:lvlText w:val="%1.%2.%3.%4.%5.%6.%7.%8"/>
      <w:lvlJc w:val="left"/>
      <w:pPr>
        <w:tabs>
          <w:tab w:val="num" w:pos="1417"/>
        </w:tabs>
        <w:ind w:left="1417" w:firstLine="0"/>
      </w:pPr>
      <w:rPr>
        <w:rFonts w:hint="default"/>
      </w:rPr>
    </w:lvl>
    <w:lvl w:ilvl="8">
      <w:start w:val="1"/>
      <w:numFmt w:val="decimal"/>
      <w:lvlText w:val="%1.%2.%3.%4.%5.%6.%7.%8.%9"/>
      <w:lvlJc w:val="left"/>
      <w:pPr>
        <w:tabs>
          <w:tab w:val="num" w:pos="1417"/>
        </w:tabs>
        <w:ind w:left="1417" w:firstLine="0"/>
      </w:pPr>
      <w:rPr>
        <w:rFonts w:hint="default"/>
      </w:rPr>
    </w:lvl>
  </w:abstractNum>
  <w:abstractNum w:abstractNumId="64"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65" w15:restartNumberingAfterBreak="0">
    <w:nsid w:val="48B764A8"/>
    <w:multiLevelType w:val="multilevel"/>
    <w:tmpl w:val="48B764A8"/>
    <w:lvl w:ilvl="0">
      <w:start w:val="1"/>
      <w:numFmt w:val="decimal"/>
      <w:pStyle w:val="a4"/>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66"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68" w15:restartNumberingAfterBreak="0">
    <w:nsid w:val="4C9C48D9"/>
    <w:multiLevelType w:val="multilevel"/>
    <w:tmpl w:val="0409001F"/>
    <w:styleLink w:val="111111"/>
    <w:lvl w:ilvl="0">
      <w:start w:val="5"/>
      <w:numFmt w:val="decimal"/>
      <w:lvlText w:val="%1."/>
      <w:lvlJc w:val="left"/>
      <w:pPr>
        <w:tabs>
          <w:tab w:val="num" w:pos="425"/>
        </w:tabs>
        <w:ind w:left="425" w:hanging="425"/>
      </w:pPr>
      <w:rPr>
        <w:rFonts w:hint="eastAsia"/>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9" w15:restartNumberingAfterBreak="0">
    <w:nsid w:val="4EDA57AC"/>
    <w:multiLevelType w:val="hybridMultilevel"/>
    <w:tmpl w:val="53ECEBDA"/>
    <w:lvl w:ilvl="0" w:tplc="BC5CCFE0">
      <w:start w:val="1"/>
      <w:numFmt w:val="bullet"/>
      <w:lvlText w:val="-"/>
      <w:lvlJc w:val="left"/>
      <w:pPr>
        <w:ind w:left="360" w:hanging="360"/>
      </w:pPr>
      <w:rPr>
        <w:rFonts w:ascii="Arial" w:eastAsia="Yu Mincho" w:hAnsi="Arial" w:cs="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6B484274">
      <w:start w:val="1"/>
      <w:numFmt w:val="decimal"/>
      <w:pStyle w:val="Observation0"/>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3" w15:restartNumberingAfterBreak="0">
    <w:nsid w:val="590B3850"/>
    <w:multiLevelType w:val="multilevel"/>
    <w:tmpl w:val="590B3850"/>
    <w:styleLink w:val="StyleBulletedSymbolsymbolLeft025Hanging0251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5F992A1A"/>
    <w:multiLevelType w:val="multilevel"/>
    <w:tmpl w:val="9940CC36"/>
    <w:styleLink w:val="CurrentList1"/>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76" w15:restartNumberingAfterBreak="0">
    <w:nsid w:val="60001FC7"/>
    <w:multiLevelType w:val="hybridMultilevel"/>
    <w:tmpl w:val="A6823794"/>
    <w:lvl w:ilvl="0" w:tplc="9D703F70">
      <w:start w:val="1"/>
      <w:numFmt w:val="bullet"/>
      <w:pStyle w:val="a5"/>
      <w:lvlText w:val=""/>
      <w:lvlJc w:val="left"/>
      <w:pPr>
        <w:ind w:left="400" w:hanging="400"/>
      </w:pPr>
      <w:rPr>
        <w:rFonts w:ascii="Wingdings" w:hAnsi="Wingdings" w:hint="default"/>
      </w:rPr>
    </w:lvl>
    <w:lvl w:ilvl="1" w:tplc="87F2F22E">
      <w:start w:val="1"/>
      <w:numFmt w:val="decimal"/>
      <w:pStyle w:val="summary"/>
      <w:lvlText w:val="%2)"/>
      <w:lvlJc w:val="left"/>
      <w:pPr>
        <w:ind w:left="800" w:hanging="400"/>
      </w:pPr>
      <w:rPr>
        <w:rFonts w:ascii="Times New Roman" w:eastAsia="LG스마트체 Light" w:hAnsi="Times New Roman" w:cs="Times New Roman"/>
        <w:b w:val="0"/>
        <w:bCs w:val="0"/>
        <w:i w:val="0"/>
        <w:iCs w:val="0"/>
        <w:caps w:val="0"/>
        <w:smallCaps w:val="0"/>
        <w:strike w:val="0"/>
        <w:dstrike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en-US"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2" w:tplc="44A035F6">
      <w:numFmt w:val="bullet"/>
      <w:lvlText w:val=""/>
      <w:lvlJc w:val="left"/>
      <w:pPr>
        <w:ind w:left="1200" w:hanging="400"/>
      </w:pPr>
      <w:rPr>
        <w:rFonts w:ascii="Symbol" w:eastAsia="MS Mincho" w:hAnsi="Symbol" w:cs="Times New Roman" w:hint="default"/>
      </w:rPr>
    </w:lvl>
    <w:lvl w:ilvl="3" w:tplc="94B4423C">
      <w:start w:val="1"/>
      <w:numFmt w:val="bullet"/>
      <w:lvlText w:val="o"/>
      <w:lvlJc w:val="left"/>
      <w:pPr>
        <w:ind w:left="1600" w:hanging="400"/>
      </w:pPr>
      <w:rPr>
        <w:rFonts w:ascii="Courier New" w:hAnsi="Courier New" w:cs="Courier New" w:hint="default"/>
      </w:rPr>
    </w:lvl>
    <w:lvl w:ilvl="4" w:tplc="0409000F">
      <w:start w:val="1"/>
      <w:numFmt w:val="decimal"/>
      <w:lvlText w:val="%5."/>
      <w:lvlJc w:val="left"/>
      <w:pPr>
        <w:ind w:left="2000" w:hanging="400"/>
      </w:pPr>
      <w:rPr>
        <w:rFonts w:hint="default"/>
      </w:rPr>
    </w:lvl>
    <w:lvl w:ilvl="5" w:tplc="272E5D06">
      <w:start w:val="1"/>
      <w:numFmt w:val="bullet"/>
      <w:lvlText w:val="-"/>
      <w:lvlJc w:val="left"/>
      <w:pPr>
        <w:ind w:left="2400" w:hanging="400"/>
      </w:pPr>
      <w:rPr>
        <w:rFonts w:ascii="Times New Roman" w:eastAsia="Malgun Gothic" w:hAnsi="Times New Roman" w:cs="Times New Roman" w:hint="default"/>
      </w:rPr>
    </w:lvl>
    <w:lvl w:ilvl="6" w:tplc="272E5D06">
      <w:start w:val="1"/>
      <w:numFmt w:val="bullet"/>
      <w:lvlText w:val="-"/>
      <w:lvlJc w:val="left"/>
      <w:pPr>
        <w:ind w:left="2800" w:hanging="400"/>
      </w:pPr>
      <w:rPr>
        <w:rFonts w:ascii="Times New Roman" w:eastAsia="Malgun Gothic" w:hAnsi="Times New Roman" w:cs="Times New Roman" w:hint="default"/>
      </w:r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77"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62CB5E00"/>
    <w:multiLevelType w:val="hybridMultilevel"/>
    <w:tmpl w:val="907A367A"/>
    <w:styleLink w:val="StyleBulletedSymbolsymbolLeft025Hanging02561"/>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 w15:restartNumberingAfterBreak="0">
    <w:nsid w:val="6313236B"/>
    <w:multiLevelType w:val="hybridMultilevel"/>
    <w:tmpl w:val="D3783D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63870CD2"/>
    <w:multiLevelType w:val="hybridMultilevel"/>
    <w:tmpl w:val="9BD4A9A8"/>
    <w:styleLink w:val="StyleBulletedSymbolsymbolLeft025Hanging025241"/>
    <w:lvl w:ilvl="0" w:tplc="3EA49B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2"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pStyle w:val="rProposalsubsub"/>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6CAB1D7B"/>
    <w:multiLevelType w:val="multilevel"/>
    <w:tmpl w:val="9FF2ACC4"/>
    <w:styleLink w:val="20"/>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4" w15:restartNumberingAfterBreak="0">
    <w:nsid w:val="6DA649A9"/>
    <w:multiLevelType w:val="hybridMultilevel"/>
    <w:tmpl w:val="8B6C1BA6"/>
    <w:lvl w:ilvl="0" w:tplc="05B4075C">
      <w:start w:val="1"/>
      <w:numFmt w:val="decimal"/>
      <w:pStyle w:val="Obserevation"/>
      <w:lvlText w:val="Observation %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6DF060C5"/>
    <w:multiLevelType w:val="multilevel"/>
    <w:tmpl w:val="6DF060C5"/>
    <w:styleLink w:val="StyleBulletedSymbolsymbolLeft025Hanging0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6E760327"/>
    <w:multiLevelType w:val="multilevel"/>
    <w:tmpl w:val="62BAE1EC"/>
    <w:styleLink w:val="StyleBulleted12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7" w15:restartNumberingAfterBreak="0">
    <w:nsid w:val="70146DC0"/>
    <w:multiLevelType w:val="multilevel"/>
    <w:tmpl w:val="70146DC0"/>
    <w:lvl w:ilvl="0">
      <w:start w:val="1"/>
      <w:numFmt w:val="bullet"/>
      <w:pStyle w:val="Agreement0"/>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8"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0" w15:restartNumberingAfterBreak="0">
    <w:nsid w:val="71F635C9"/>
    <w:multiLevelType w:val="hybridMultilevel"/>
    <w:tmpl w:val="53CC3034"/>
    <w:styleLink w:val="StyleBulletedSymbolsymbolLeft025Hanging025101"/>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1"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4"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779C7420"/>
    <w:multiLevelType w:val="multilevel"/>
    <w:tmpl w:val="9FF2ACC4"/>
    <w:styleLink w:val="11"/>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multilevel"/>
    <w:tmpl w:val="7C267F9C"/>
    <w:lvl w:ilvl="0">
      <w:start w:val="1"/>
      <w:numFmt w:val="bullet"/>
      <w:pStyle w:val="StatementBody"/>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0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101"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6"/>
  </w:num>
  <w:num w:numId="2">
    <w:abstractNumId w:val="98"/>
  </w:num>
  <w:num w:numId="3">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4"/>
  </w:num>
  <w:num w:numId="6">
    <w:abstractNumId w:val="50"/>
    <w:lvlOverride w:ilvl="0">
      <w:startOverride w:val="1"/>
    </w:lvlOverride>
  </w:num>
  <w:num w:numId="7">
    <w:abstractNumId w:val="89"/>
  </w:num>
  <w:num w:numId="8">
    <w:abstractNumId w:val="23"/>
  </w:num>
  <w:num w:numId="9">
    <w:abstractNumId w:val="51"/>
  </w:num>
  <w:num w:numId="10">
    <w:abstractNumId w:val="94"/>
  </w:num>
  <w:num w:numId="11">
    <w:abstractNumId w:val="10"/>
  </w:num>
  <w:num w:numId="12">
    <w:abstractNumId w:val="87"/>
  </w:num>
  <w:num w:numId="13">
    <w:abstractNumId w:val="66"/>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3"/>
  </w:num>
  <w:num w:numId="18">
    <w:abstractNumId w:val="30"/>
  </w:num>
  <w:num w:numId="19">
    <w:abstractNumId w:val="35"/>
  </w:num>
  <w:num w:numId="20">
    <w:abstractNumId w:val="59"/>
  </w:num>
  <w:num w:numId="21">
    <w:abstractNumId w:val="3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21"/>
  </w:num>
  <w:num w:numId="25">
    <w:abstractNumId w:val="40"/>
  </w:num>
  <w:num w:numId="26">
    <w:abstractNumId w:val="32"/>
  </w:num>
  <w:num w:numId="27">
    <w:abstractNumId w:val="70"/>
  </w:num>
  <w:num w:numId="28">
    <w:abstractNumId w:val="17"/>
  </w:num>
  <w:num w:numId="29">
    <w:abstractNumId w:val="101"/>
  </w:num>
  <w:num w:numId="30">
    <w:abstractNumId w:val="38"/>
  </w:num>
  <w:num w:numId="31">
    <w:abstractNumId w:val="91"/>
  </w:num>
  <w:num w:numId="32">
    <w:abstractNumId w:val="67"/>
  </w:num>
  <w:num w:numId="33">
    <w:abstractNumId w:val="100"/>
  </w:num>
  <w:num w:numId="34">
    <w:abstractNumId w:val="37"/>
  </w:num>
  <w:num w:numId="35">
    <w:abstractNumId w:val="3"/>
  </w:num>
  <w:num w:numId="36">
    <w:abstractNumId w:val="71"/>
  </w:num>
  <w:num w:numId="37">
    <w:abstractNumId w:val="72"/>
  </w:num>
  <w:num w:numId="38">
    <w:abstractNumId w:val="97"/>
  </w:num>
  <w:num w:numId="39">
    <w:abstractNumId w:val="43"/>
  </w:num>
  <w:num w:numId="40">
    <w:abstractNumId w:val="61"/>
  </w:num>
  <w:num w:numId="41">
    <w:abstractNumId w:val="46"/>
  </w:num>
  <w:num w:numId="42">
    <w:abstractNumId w:val="96"/>
  </w:num>
  <w:num w:numId="43">
    <w:abstractNumId w:val="45"/>
  </w:num>
  <w:num w:numId="44">
    <w:abstractNumId w:val="31"/>
  </w:num>
  <w:num w:numId="45">
    <w:abstractNumId w:val="81"/>
  </w:num>
  <w:num w:numId="46">
    <w:abstractNumId w:val="12"/>
  </w:num>
  <w:num w:numId="47">
    <w:abstractNumId w:val="88"/>
  </w:num>
  <w:num w:numId="48">
    <w:abstractNumId w:val="11"/>
  </w:num>
  <w:num w:numId="49">
    <w:abstractNumId w:val="5"/>
  </w:num>
  <w:num w:numId="50">
    <w:abstractNumId w:val="63"/>
  </w:num>
  <w:num w:numId="51">
    <w:abstractNumId w:val="19"/>
  </w:num>
  <w:num w:numId="52">
    <w:abstractNumId w:val="75"/>
  </w:num>
  <w:num w:numId="53">
    <w:abstractNumId w:val="1"/>
  </w:num>
  <w:num w:numId="54">
    <w:abstractNumId w:val="95"/>
  </w:num>
  <w:num w:numId="55">
    <w:abstractNumId w:val="44"/>
  </w:num>
  <w:num w:numId="56">
    <w:abstractNumId w:val="82"/>
  </w:num>
  <w:num w:numId="57">
    <w:abstractNumId w:val="2"/>
  </w:num>
  <w:num w:numId="58">
    <w:abstractNumId w:val="56"/>
  </w:num>
  <w:num w:numId="59">
    <w:abstractNumId w:val="78"/>
  </w:num>
  <w:num w:numId="60">
    <w:abstractNumId w:val="90"/>
  </w:num>
  <w:num w:numId="61">
    <w:abstractNumId w:val="26"/>
  </w:num>
  <w:num w:numId="62">
    <w:abstractNumId w:val="33"/>
  </w:num>
  <w:num w:numId="63">
    <w:abstractNumId w:val="80"/>
  </w:num>
  <w:num w:numId="64">
    <w:abstractNumId w:val="14"/>
  </w:num>
  <w:num w:numId="65">
    <w:abstractNumId w:val="73"/>
  </w:num>
  <w:num w:numId="66">
    <w:abstractNumId w:val="85"/>
  </w:num>
  <w:num w:numId="67">
    <w:abstractNumId w:val="27"/>
  </w:num>
  <w:num w:numId="68">
    <w:abstractNumId w:val="86"/>
  </w:num>
  <w:num w:numId="69">
    <w:abstractNumId w:val="7"/>
  </w:num>
  <w:num w:numId="70">
    <w:abstractNumId w:val="15"/>
  </w:num>
  <w:num w:numId="71">
    <w:abstractNumId w:val="47"/>
  </w:num>
  <w:num w:numId="72">
    <w:abstractNumId w:val="4"/>
  </w:num>
  <w:num w:numId="73">
    <w:abstractNumId w:val="28"/>
  </w:num>
  <w:num w:numId="74">
    <w:abstractNumId w:val="83"/>
  </w:num>
  <w:num w:numId="75">
    <w:abstractNumId w:val="53"/>
  </w:num>
  <w:num w:numId="76">
    <w:abstractNumId w:val="18"/>
  </w:num>
  <w:num w:numId="77">
    <w:abstractNumId w:val="68"/>
  </w:num>
  <w:num w:numId="78">
    <w:abstractNumId w:val="29"/>
  </w:num>
  <w:num w:numId="79">
    <w:abstractNumId w:val="22"/>
  </w:num>
  <w:num w:numId="80">
    <w:abstractNumId w:val="92"/>
  </w:num>
  <w:num w:numId="81">
    <w:abstractNumId w:val="41"/>
  </w:num>
  <w:num w:numId="82">
    <w:abstractNumId w:val="16"/>
  </w:num>
  <w:num w:numId="83">
    <w:abstractNumId w:val="42"/>
  </w:num>
  <w:num w:numId="84">
    <w:abstractNumId w:val="76"/>
  </w:num>
  <w:num w:numId="85">
    <w:abstractNumId w:val="9"/>
  </w:num>
  <w:num w:numId="86">
    <w:abstractNumId w:val="84"/>
  </w:num>
  <w:num w:numId="87">
    <w:abstractNumId w:val="5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88">
    <w:abstractNumId w:val="65"/>
  </w:num>
  <w:num w:numId="89">
    <w:abstractNumId w:val="0"/>
  </w:num>
  <w:num w:numId="90">
    <w:abstractNumId w:val="57"/>
  </w:num>
  <w:num w:numId="91">
    <w:abstractNumId w:val="54"/>
  </w:num>
  <w:num w:numId="92">
    <w:abstractNumId w:val="20"/>
  </w:num>
  <w:num w:numId="93">
    <w:abstractNumId w:val="60"/>
  </w:num>
  <w:num w:numId="94">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abstractNumId w:val="99"/>
  </w:num>
  <w:num w:numId="96">
    <w:abstractNumId w:val="49"/>
  </w:num>
  <w:num w:numId="97">
    <w:abstractNumId w:val="69"/>
  </w:num>
  <w:num w:numId="98">
    <w:abstractNumId w:val="48"/>
  </w:num>
  <w:num w:numId="99">
    <w:abstractNumId w:val="62"/>
  </w:num>
  <w:num w:numId="100">
    <w:abstractNumId w:val="52"/>
  </w:num>
  <w:num w:numId="101">
    <w:abstractNumId w:val="79"/>
  </w:num>
  <w:num w:numId="102">
    <w:abstractNumId w:val="24"/>
  </w:num>
  <w:numIdMacAtCleanup w:val="9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5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4DB"/>
    <w:rsid w:val="00000515"/>
    <w:rsid w:val="00000884"/>
    <w:rsid w:val="0000093E"/>
    <w:rsid w:val="00000BB8"/>
    <w:rsid w:val="00000ECA"/>
    <w:rsid w:val="00000F2A"/>
    <w:rsid w:val="00001066"/>
    <w:rsid w:val="00001431"/>
    <w:rsid w:val="0000146C"/>
    <w:rsid w:val="00001FC3"/>
    <w:rsid w:val="00002375"/>
    <w:rsid w:val="00002459"/>
    <w:rsid w:val="000029A6"/>
    <w:rsid w:val="00003131"/>
    <w:rsid w:val="00003158"/>
    <w:rsid w:val="00003772"/>
    <w:rsid w:val="000037FB"/>
    <w:rsid w:val="00003CA5"/>
    <w:rsid w:val="00003E5C"/>
    <w:rsid w:val="0000449B"/>
    <w:rsid w:val="00004564"/>
    <w:rsid w:val="00004885"/>
    <w:rsid w:val="00004CD0"/>
    <w:rsid w:val="00004CE6"/>
    <w:rsid w:val="00004D8C"/>
    <w:rsid w:val="00004DCB"/>
    <w:rsid w:val="000051F0"/>
    <w:rsid w:val="00005327"/>
    <w:rsid w:val="0000553B"/>
    <w:rsid w:val="000059D4"/>
    <w:rsid w:val="00006009"/>
    <w:rsid w:val="000061CA"/>
    <w:rsid w:val="00006780"/>
    <w:rsid w:val="0000688F"/>
    <w:rsid w:val="0000689E"/>
    <w:rsid w:val="00006C7A"/>
    <w:rsid w:val="00006F57"/>
    <w:rsid w:val="00007207"/>
    <w:rsid w:val="000072BD"/>
    <w:rsid w:val="00007500"/>
    <w:rsid w:val="00007605"/>
    <w:rsid w:val="000077B5"/>
    <w:rsid w:val="0000792C"/>
    <w:rsid w:val="00007CCE"/>
    <w:rsid w:val="00007CEF"/>
    <w:rsid w:val="0001004F"/>
    <w:rsid w:val="000101EF"/>
    <w:rsid w:val="000102A1"/>
    <w:rsid w:val="00010CF1"/>
    <w:rsid w:val="00010E97"/>
    <w:rsid w:val="00010FD1"/>
    <w:rsid w:val="00011703"/>
    <w:rsid w:val="00011C58"/>
    <w:rsid w:val="000124D1"/>
    <w:rsid w:val="00012D90"/>
    <w:rsid w:val="0001321B"/>
    <w:rsid w:val="0001343D"/>
    <w:rsid w:val="00013633"/>
    <w:rsid w:val="000137FF"/>
    <w:rsid w:val="00013867"/>
    <w:rsid w:val="0001396F"/>
    <w:rsid w:val="00013AEF"/>
    <w:rsid w:val="00013B63"/>
    <w:rsid w:val="000141F0"/>
    <w:rsid w:val="00014D13"/>
    <w:rsid w:val="00014F27"/>
    <w:rsid w:val="000154FD"/>
    <w:rsid w:val="00015BCB"/>
    <w:rsid w:val="000162B2"/>
    <w:rsid w:val="0001634E"/>
    <w:rsid w:val="00016708"/>
    <w:rsid w:val="00016737"/>
    <w:rsid w:val="00016DCE"/>
    <w:rsid w:val="00016FF6"/>
    <w:rsid w:val="0001729B"/>
    <w:rsid w:val="00017309"/>
    <w:rsid w:val="000174BE"/>
    <w:rsid w:val="000178B8"/>
    <w:rsid w:val="00017939"/>
    <w:rsid w:val="00020250"/>
    <w:rsid w:val="00020331"/>
    <w:rsid w:val="00020442"/>
    <w:rsid w:val="000205C1"/>
    <w:rsid w:val="000208B8"/>
    <w:rsid w:val="00020936"/>
    <w:rsid w:val="00020D61"/>
    <w:rsid w:val="0002130A"/>
    <w:rsid w:val="0002165C"/>
    <w:rsid w:val="00021802"/>
    <w:rsid w:val="00021ACF"/>
    <w:rsid w:val="00021C67"/>
    <w:rsid w:val="00021DEC"/>
    <w:rsid w:val="000222F7"/>
    <w:rsid w:val="000226C1"/>
    <w:rsid w:val="000227B0"/>
    <w:rsid w:val="000228C4"/>
    <w:rsid w:val="00023545"/>
    <w:rsid w:val="00023564"/>
    <w:rsid w:val="00023C29"/>
    <w:rsid w:val="00024478"/>
    <w:rsid w:val="000246B0"/>
    <w:rsid w:val="000247D0"/>
    <w:rsid w:val="000249B1"/>
    <w:rsid w:val="00024C1F"/>
    <w:rsid w:val="00024E37"/>
    <w:rsid w:val="00024E57"/>
    <w:rsid w:val="0002506A"/>
    <w:rsid w:val="00025281"/>
    <w:rsid w:val="000255A1"/>
    <w:rsid w:val="000258DD"/>
    <w:rsid w:val="0002591B"/>
    <w:rsid w:val="00025ABF"/>
    <w:rsid w:val="00025AF8"/>
    <w:rsid w:val="00025AFC"/>
    <w:rsid w:val="00025C86"/>
    <w:rsid w:val="000266AE"/>
    <w:rsid w:val="00026770"/>
    <w:rsid w:val="00026905"/>
    <w:rsid w:val="00026977"/>
    <w:rsid w:val="00026AF7"/>
    <w:rsid w:val="00026EF9"/>
    <w:rsid w:val="00027030"/>
    <w:rsid w:val="00027333"/>
    <w:rsid w:val="0002790C"/>
    <w:rsid w:val="000300FE"/>
    <w:rsid w:val="00030365"/>
    <w:rsid w:val="00030634"/>
    <w:rsid w:val="00030766"/>
    <w:rsid w:val="00030A5B"/>
    <w:rsid w:val="00030C41"/>
    <w:rsid w:val="00030E46"/>
    <w:rsid w:val="00030ED5"/>
    <w:rsid w:val="00030F74"/>
    <w:rsid w:val="000311CD"/>
    <w:rsid w:val="00031242"/>
    <w:rsid w:val="00031498"/>
    <w:rsid w:val="00031530"/>
    <w:rsid w:val="00031815"/>
    <w:rsid w:val="00031ECE"/>
    <w:rsid w:val="00031EDD"/>
    <w:rsid w:val="00032043"/>
    <w:rsid w:val="000321DC"/>
    <w:rsid w:val="00032449"/>
    <w:rsid w:val="00032A64"/>
    <w:rsid w:val="00032F54"/>
    <w:rsid w:val="000334D2"/>
    <w:rsid w:val="00033834"/>
    <w:rsid w:val="00033A55"/>
    <w:rsid w:val="00033AE8"/>
    <w:rsid w:val="00033E5C"/>
    <w:rsid w:val="00033EC5"/>
    <w:rsid w:val="000348D8"/>
    <w:rsid w:val="000349B7"/>
    <w:rsid w:val="00034DC2"/>
    <w:rsid w:val="000350B6"/>
    <w:rsid w:val="000351E0"/>
    <w:rsid w:val="00035267"/>
    <w:rsid w:val="0003540B"/>
    <w:rsid w:val="000356E1"/>
    <w:rsid w:val="00035958"/>
    <w:rsid w:val="00035B28"/>
    <w:rsid w:val="00035CAB"/>
    <w:rsid w:val="00035CD4"/>
    <w:rsid w:val="000367E8"/>
    <w:rsid w:val="00036A16"/>
    <w:rsid w:val="00036C45"/>
    <w:rsid w:val="00036D25"/>
    <w:rsid w:val="00036F1A"/>
    <w:rsid w:val="00036FA7"/>
    <w:rsid w:val="000377E3"/>
    <w:rsid w:val="00037910"/>
    <w:rsid w:val="00037A21"/>
    <w:rsid w:val="00040025"/>
    <w:rsid w:val="000404F2"/>
    <w:rsid w:val="00040F36"/>
    <w:rsid w:val="00040F7A"/>
    <w:rsid w:val="000412B7"/>
    <w:rsid w:val="000413B8"/>
    <w:rsid w:val="0004182E"/>
    <w:rsid w:val="00041873"/>
    <w:rsid w:val="000418C8"/>
    <w:rsid w:val="0004190B"/>
    <w:rsid w:val="00041928"/>
    <w:rsid w:val="00041AEE"/>
    <w:rsid w:val="00041F48"/>
    <w:rsid w:val="000426B1"/>
    <w:rsid w:val="000429A8"/>
    <w:rsid w:val="00042BFC"/>
    <w:rsid w:val="00042F5D"/>
    <w:rsid w:val="000430CF"/>
    <w:rsid w:val="00043703"/>
    <w:rsid w:val="00043F71"/>
    <w:rsid w:val="00043FF8"/>
    <w:rsid w:val="0004403C"/>
    <w:rsid w:val="00044225"/>
    <w:rsid w:val="00044359"/>
    <w:rsid w:val="00044576"/>
    <w:rsid w:val="00044E15"/>
    <w:rsid w:val="00044FAD"/>
    <w:rsid w:val="00044FC4"/>
    <w:rsid w:val="0004516E"/>
    <w:rsid w:val="00045187"/>
    <w:rsid w:val="000451E5"/>
    <w:rsid w:val="000453F6"/>
    <w:rsid w:val="0004578C"/>
    <w:rsid w:val="00045B35"/>
    <w:rsid w:val="00045CEE"/>
    <w:rsid w:val="00045D8F"/>
    <w:rsid w:val="0004650F"/>
    <w:rsid w:val="0004668C"/>
    <w:rsid w:val="00046CD6"/>
    <w:rsid w:val="00046CE4"/>
    <w:rsid w:val="00046F76"/>
    <w:rsid w:val="00046F8B"/>
    <w:rsid w:val="00046F9A"/>
    <w:rsid w:val="0004713D"/>
    <w:rsid w:val="000472F3"/>
    <w:rsid w:val="000475B5"/>
    <w:rsid w:val="000477BB"/>
    <w:rsid w:val="00047A82"/>
    <w:rsid w:val="0005055B"/>
    <w:rsid w:val="000505E0"/>
    <w:rsid w:val="000509C8"/>
    <w:rsid w:val="00050DCC"/>
    <w:rsid w:val="000510E1"/>
    <w:rsid w:val="000510F9"/>
    <w:rsid w:val="00051135"/>
    <w:rsid w:val="00051586"/>
    <w:rsid w:val="00051BF7"/>
    <w:rsid w:val="00051CE9"/>
    <w:rsid w:val="00051D7A"/>
    <w:rsid w:val="0005201C"/>
    <w:rsid w:val="0005291A"/>
    <w:rsid w:val="0005298C"/>
    <w:rsid w:val="00052AE3"/>
    <w:rsid w:val="000531A8"/>
    <w:rsid w:val="000532F8"/>
    <w:rsid w:val="000537DB"/>
    <w:rsid w:val="00053849"/>
    <w:rsid w:val="00053A47"/>
    <w:rsid w:val="00053CB6"/>
    <w:rsid w:val="000541A1"/>
    <w:rsid w:val="0005456E"/>
    <w:rsid w:val="000545F9"/>
    <w:rsid w:val="0005468A"/>
    <w:rsid w:val="000548C3"/>
    <w:rsid w:val="00054ACE"/>
    <w:rsid w:val="00054DAB"/>
    <w:rsid w:val="00054EC3"/>
    <w:rsid w:val="0005504C"/>
    <w:rsid w:val="000552D5"/>
    <w:rsid w:val="0005539F"/>
    <w:rsid w:val="0005555A"/>
    <w:rsid w:val="00055873"/>
    <w:rsid w:val="00055B8E"/>
    <w:rsid w:val="00055FF4"/>
    <w:rsid w:val="0005602E"/>
    <w:rsid w:val="00056057"/>
    <w:rsid w:val="000568AA"/>
    <w:rsid w:val="000572A7"/>
    <w:rsid w:val="00057460"/>
    <w:rsid w:val="00057511"/>
    <w:rsid w:val="0005787A"/>
    <w:rsid w:val="00057980"/>
    <w:rsid w:val="00057AD4"/>
    <w:rsid w:val="00057B30"/>
    <w:rsid w:val="00057DF9"/>
    <w:rsid w:val="00057F2C"/>
    <w:rsid w:val="00057F68"/>
    <w:rsid w:val="00057F6C"/>
    <w:rsid w:val="00057F7F"/>
    <w:rsid w:val="00057FE7"/>
    <w:rsid w:val="00060586"/>
    <w:rsid w:val="0006061F"/>
    <w:rsid w:val="00060873"/>
    <w:rsid w:val="000609D3"/>
    <w:rsid w:val="00060CE2"/>
    <w:rsid w:val="00060FDB"/>
    <w:rsid w:val="000612C5"/>
    <w:rsid w:val="00061336"/>
    <w:rsid w:val="00061394"/>
    <w:rsid w:val="00061651"/>
    <w:rsid w:val="00061985"/>
    <w:rsid w:val="00061E34"/>
    <w:rsid w:val="000621A9"/>
    <w:rsid w:val="0006263A"/>
    <w:rsid w:val="000632B7"/>
    <w:rsid w:val="00063480"/>
    <w:rsid w:val="00063485"/>
    <w:rsid w:val="000636BA"/>
    <w:rsid w:val="000636F3"/>
    <w:rsid w:val="000639D6"/>
    <w:rsid w:val="00063E29"/>
    <w:rsid w:val="00063F57"/>
    <w:rsid w:val="0006436D"/>
    <w:rsid w:val="000645BB"/>
    <w:rsid w:val="00064798"/>
    <w:rsid w:val="0006480B"/>
    <w:rsid w:val="00064A2B"/>
    <w:rsid w:val="00064D36"/>
    <w:rsid w:val="0006549C"/>
    <w:rsid w:val="000657D8"/>
    <w:rsid w:val="00065D64"/>
    <w:rsid w:val="00065E69"/>
    <w:rsid w:val="00065FB1"/>
    <w:rsid w:val="0006626B"/>
    <w:rsid w:val="000663FC"/>
    <w:rsid w:val="00066403"/>
    <w:rsid w:val="00066681"/>
    <w:rsid w:val="000667A9"/>
    <w:rsid w:val="000667D1"/>
    <w:rsid w:val="0006683F"/>
    <w:rsid w:val="00066DAF"/>
    <w:rsid w:val="00066E05"/>
    <w:rsid w:val="00067087"/>
    <w:rsid w:val="000671F8"/>
    <w:rsid w:val="00067200"/>
    <w:rsid w:val="0006739D"/>
    <w:rsid w:val="00067436"/>
    <w:rsid w:val="000674DD"/>
    <w:rsid w:val="0006777C"/>
    <w:rsid w:val="0006794B"/>
    <w:rsid w:val="00067E8F"/>
    <w:rsid w:val="00067F0B"/>
    <w:rsid w:val="00067FE2"/>
    <w:rsid w:val="00070378"/>
    <w:rsid w:val="00070483"/>
    <w:rsid w:val="000708FA"/>
    <w:rsid w:val="00070910"/>
    <w:rsid w:val="00070CB1"/>
    <w:rsid w:val="00070E4C"/>
    <w:rsid w:val="00071034"/>
    <w:rsid w:val="0007118F"/>
    <w:rsid w:val="000715BD"/>
    <w:rsid w:val="000716FB"/>
    <w:rsid w:val="00071E9B"/>
    <w:rsid w:val="00071F23"/>
    <w:rsid w:val="00071F6A"/>
    <w:rsid w:val="000721FD"/>
    <w:rsid w:val="00072443"/>
    <w:rsid w:val="000725C2"/>
    <w:rsid w:val="00072CDC"/>
    <w:rsid w:val="00072E75"/>
    <w:rsid w:val="00072EFA"/>
    <w:rsid w:val="00072F99"/>
    <w:rsid w:val="00073281"/>
    <w:rsid w:val="0007333E"/>
    <w:rsid w:val="00073785"/>
    <w:rsid w:val="000739C6"/>
    <w:rsid w:val="00073A8F"/>
    <w:rsid w:val="00074375"/>
    <w:rsid w:val="000743A0"/>
    <w:rsid w:val="0007483C"/>
    <w:rsid w:val="00074985"/>
    <w:rsid w:val="00074BAB"/>
    <w:rsid w:val="00074BF5"/>
    <w:rsid w:val="000752CD"/>
    <w:rsid w:val="0007547C"/>
    <w:rsid w:val="00075680"/>
    <w:rsid w:val="0007569A"/>
    <w:rsid w:val="0007590A"/>
    <w:rsid w:val="00075999"/>
    <w:rsid w:val="00075C16"/>
    <w:rsid w:val="00075D60"/>
    <w:rsid w:val="00075D6B"/>
    <w:rsid w:val="00076162"/>
    <w:rsid w:val="00076D09"/>
    <w:rsid w:val="00076D8E"/>
    <w:rsid w:val="0007747E"/>
    <w:rsid w:val="0007756B"/>
    <w:rsid w:val="00077579"/>
    <w:rsid w:val="000776CD"/>
    <w:rsid w:val="00077C7F"/>
    <w:rsid w:val="00077D45"/>
    <w:rsid w:val="000805B2"/>
    <w:rsid w:val="00080786"/>
    <w:rsid w:val="00080D68"/>
    <w:rsid w:val="00080D74"/>
    <w:rsid w:val="00080D92"/>
    <w:rsid w:val="000814B2"/>
    <w:rsid w:val="00081534"/>
    <w:rsid w:val="00082152"/>
    <w:rsid w:val="000825BC"/>
    <w:rsid w:val="000826FF"/>
    <w:rsid w:val="00082A49"/>
    <w:rsid w:val="00082E0C"/>
    <w:rsid w:val="00082F4C"/>
    <w:rsid w:val="00083322"/>
    <w:rsid w:val="00083359"/>
    <w:rsid w:val="00083391"/>
    <w:rsid w:val="00083760"/>
    <w:rsid w:val="00083788"/>
    <w:rsid w:val="00083944"/>
    <w:rsid w:val="000839CE"/>
    <w:rsid w:val="00083E97"/>
    <w:rsid w:val="00083EBD"/>
    <w:rsid w:val="000841EB"/>
    <w:rsid w:val="00084255"/>
    <w:rsid w:val="00084AA6"/>
    <w:rsid w:val="00084EF1"/>
    <w:rsid w:val="00085201"/>
    <w:rsid w:val="00085211"/>
    <w:rsid w:val="00085239"/>
    <w:rsid w:val="0008579B"/>
    <w:rsid w:val="00085B61"/>
    <w:rsid w:val="00085EB7"/>
    <w:rsid w:val="000862BA"/>
    <w:rsid w:val="00086799"/>
    <w:rsid w:val="00086A02"/>
    <w:rsid w:val="00086B50"/>
    <w:rsid w:val="00086C4D"/>
    <w:rsid w:val="00086CF2"/>
    <w:rsid w:val="0008731C"/>
    <w:rsid w:val="0008760B"/>
    <w:rsid w:val="00087881"/>
    <w:rsid w:val="0008791E"/>
    <w:rsid w:val="00087BAB"/>
    <w:rsid w:val="00087E29"/>
    <w:rsid w:val="00087F91"/>
    <w:rsid w:val="00090228"/>
    <w:rsid w:val="00090573"/>
    <w:rsid w:val="00090586"/>
    <w:rsid w:val="000908BC"/>
    <w:rsid w:val="000908EE"/>
    <w:rsid w:val="00090E2A"/>
    <w:rsid w:val="00090F31"/>
    <w:rsid w:val="000915C2"/>
    <w:rsid w:val="00091714"/>
    <w:rsid w:val="00091C08"/>
    <w:rsid w:val="00092090"/>
    <w:rsid w:val="000921E3"/>
    <w:rsid w:val="00092334"/>
    <w:rsid w:val="00092742"/>
    <w:rsid w:val="000930A5"/>
    <w:rsid w:val="000931C3"/>
    <w:rsid w:val="00093B23"/>
    <w:rsid w:val="00093B80"/>
    <w:rsid w:val="00093EA6"/>
    <w:rsid w:val="0009435B"/>
    <w:rsid w:val="0009437A"/>
    <w:rsid w:val="00094785"/>
    <w:rsid w:val="000947B7"/>
    <w:rsid w:val="0009494D"/>
    <w:rsid w:val="00094A06"/>
    <w:rsid w:val="00094CFE"/>
    <w:rsid w:val="00094D56"/>
    <w:rsid w:val="00095127"/>
    <w:rsid w:val="00095671"/>
    <w:rsid w:val="00095920"/>
    <w:rsid w:val="00095F4B"/>
    <w:rsid w:val="00095F53"/>
    <w:rsid w:val="0009612D"/>
    <w:rsid w:val="00096502"/>
    <w:rsid w:val="0009653B"/>
    <w:rsid w:val="000967BD"/>
    <w:rsid w:val="0009680E"/>
    <w:rsid w:val="000968D8"/>
    <w:rsid w:val="00096A72"/>
    <w:rsid w:val="00096ED2"/>
    <w:rsid w:val="00096FF3"/>
    <w:rsid w:val="0009709B"/>
    <w:rsid w:val="00097215"/>
    <w:rsid w:val="000972CD"/>
    <w:rsid w:val="00097844"/>
    <w:rsid w:val="000979F0"/>
    <w:rsid w:val="00097AE8"/>
    <w:rsid w:val="00097E7E"/>
    <w:rsid w:val="000A0253"/>
    <w:rsid w:val="000A02DC"/>
    <w:rsid w:val="000A0840"/>
    <w:rsid w:val="000A0CA1"/>
    <w:rsid w:val="000A0CE8"/>
    <w:rsid w:val="000A0E99"/>
    <w:rsid w:val="000A111C"/>
    <w:rsid w:val="000A1882"/>
    <w:rsid w:val="000A1973"/>
    <w:rsid w:val="000A1AD3"/>
    <w:rsid w:val="000A1B13"/>
    <w:rsid w:val="000A1D49"/>
    <w:rsid w:val="000A2131"/>
    <w:rsid w:val="000A23B7"/>
    <w:rsid w:val="000A2D70"/>
    <w:rsid w:val="000A3029"/>
    <w:rsid w:val="000A310F"/>
    <w:rsid w:val="000A336F"/>
    <w:rsid w:val="000A34D8"/>
    <w:rsid w:val="000A3561"/>
    <w:rsid w:val="000A37A5"/>
    <w:rsid w:val="000A3A3A"/>
    <w:rsid w:val="000A3ACB"/>
    <w:rsid w:val="000A4492"/>
    <w:rsid w:val="000A47AC"/>
    <w:rsid w:val="000A49DE"/>
    <w:rsid w:val="000A4B74"/>
    <w:rsid w:val="000A4C2C"/>
    <w:rsid w:val="000A52B9"/>
    <w:rsid w:val="000A54DF"/>
    <w:rsid w:val="000A5708"/>
    <w:rsid w:val="000A57C8"/>
    <w:rsid w:val="000A5AE2"/>
    <w:rsid w:val="000A61CB"/>
    <w:rsid w:val="000A6368"/>
    <w:rsid w:val="000A64B8"/>
    <w:rsid w:val="000A6788"/>
    <w:rsid w:val="000A6AC6"/>
    <w:rsid w:val="000A6CFB"/>
    <w:rsid w:val="000A6CFE"/>
    <w:rsid w:val="000A6E10"/>
    <w:rsid w:val="000A6FDD"/>
    <w:rsid w:val="000A7760"/>
    <w:rsid w:val="000A7C88"/>
    <w:rsid w:val="000A7D5C"/>
    <w:rsid w:val="000A7E17"/>
    <w:rsid w:val="000B016D"/>
    <w:rsid w:val="000B0173"/>
    <w:rsid w:val="000B02C2"/>
    <w:rsid w:val="000B081C"/>
    <w:rsid w:val="000B0B89"/>
    <w:rsid w:val="000B10AB"/>
    <w:rsid w:val="000B13C8"/>
    <w:rsid w:val="000B17A1"/>
    <w:rsid w:val="000B1B36"/>
    <w:rsid w:val="000B1CD3"/>
    <w:rsid w:val="000B1D11"/>
    <w:rsid w:val="000B2074"/>
    <w:rsid w:val="000B256B"/>
    <w:rsid w:val="000B273E"/>
    <w:rsid w:val="000B28FA"/>
    <w:rsid w:val="000B2A25"/>
    <w:rsid w:val="000B2AAA"/>
    <w:rsid w:val="000B32D4"/>
    <w:rsid w:val="000B3348"/>
    <w:rsid w:val="000B38DA"/>
    <w:rsid w:val="000B3ACA"/>
    <w:rsid w:val="000B3F37"/>
    <w:rsid w:val="000B4460"/>
    <w:rsid w:val="000B446D"/>
    <w:rsid w:val="000B48A8"/>
    <w:rsid w:val="000B49D7"/>
    <w:rsid w:val="000B5246"/>
    <w:rsid w:val="000B53AF"/>
    <w:rsid w:val="000B546F"/>
    <w:rsid w:val="000B569D"/>
    <w:rsid w:val="000B5C6A"/>
    <w:rsid w:val="000B5E69"/>
    <w:rsid w:val="000B60B9"/>
    <w:rsid w:val="000B65BE"/>
    <w:rsid w:val="000B66A9"/>
    <w:rsid w:val="000B6B8B"/>
    <w:rsid w:val="000B6BDF"/>
    <w:rsid w:val="000B6CAE"/>
    <w:rsid w:val="000B6FD3"/>
    <w:rsid w:val="000B71B6"/>
    <w:rsid w:val="000B7387"/>
    <w:rsid w:val="000B7447"/>
    <w:rsid w:val="000B76BB"/>
    <w:rsid w:val="000B7D5E"/>
    <w:rsid w:val="000B7FD7"/>
    <w:rsid w:val="000C0061"/>
    <w:rsid w:val="000C02FE"/>
    <w:rsid w:val="000C0CF0"/>
    <w:rsid w:val="000C133A"/>
    <w:rsid w:val="000C143C"/>
    <w:rsid w:val="000C1B6D"/>
    <w:rsid w:val="000C1DBD"/>
    <w:rsid w:val="000C1F69"/>
    <w:rsid w:val="000C23C2"/>
    <w:rsid w:val="000C2DE1"/>
    <w:rsid w:val="000C300F"/>
    <w:rsid w:val="000C3539"/>
    <w:rsid w:val="000C393F"/>
    <w:rsid w:val="000C3987"/>
    <w:rsid w:val="000C3EB8"/>
    <w:rsid w:val="000C3F16"/>
    <w:rsid w:val="000C4047"/>
    <w:rsid w:val="000C42D9"/>
    <w:rsid w:val="000C42F5"/>
    <w:rsid w:val="000C44B7"/>
    <w:rsid w:val="000C4C76"/>
    <w:rsid w:val="000C550B"/>
    <w:rsid w:val="000C5526"/>
    <w:rsid w:val="000C5669"/>
    <w:rsid w:val="000C5759"/>
    <w:rsid w:val="000C59A5"/>
    <w:rsid w:val="000C5B11"/>
    <w:rsid w:val="000C5E7D"/>
    <w:rsid w:val="000C65B6"/>
    <w:rsid w:val="000C673C"/>
    <w:rsid w:val="000C69F8"/>
    <w:rsid w:val="000C6C96"/>
    <w:rsid w:val="000C71D9"/>
    <w:rsid w:val="000C7315"/>
    <w:rsid w:val="000C7AFE"/>
    <w:rsid w:val="000C7BF6"/>
    <w:rsid w:val="000C7C3E"/>
    <w:rsid w:val="000D037E"/>
    <w:rsid w:val="000D063F"/>
    <w:rsid w:val="000D0A0F"/>
    <w:rsid w:val="000D0AB8"/>
    <w:rsid w:val="000D0BCC"/>
    <w:rsid w:val="000D0F9A"/>
    <w:rsid w:val="000D148D"/>
    <w:rsid w:val="000D14EB"/>
    <w:rsid w:val="000D1610"/>
    <w:rsid w:val="000D1737"/>
    <w:rsid w:val="000D199E"/>
    <w:rsid w:val="000D19D6"/>
    <w:rsid w:val="000D1B7E"/>
    <w:rsid w:val="000D206C"/>
    <w:rsid w:val="000D21C6"/>
    <w:rsid w:val="000D23C1"/>
    <w:rsid w:val="000D23F0"/>
    <w:rsid w:val="000D260A"/>
    <w:rsid w:val="000D2AE0"/>
    <w:rsid w:val="000D2EA5"/>
    <w:rsid w:val="000D301B"/>
    <w:rsid w:val="000D335D"/>
    <w:rsid w:val="000D344A"/>
    <w:rsid w:val="000D35D4"/>
    <w:rsid w:val="000D362A"/>
    <w:rsid w:val="000D37FA"/>
    <w:rsid w:val="000D395D"/>
    <w:rsid w:val="000D3A6C"/>
    <w:rsid w:val="000D3D5B"/>
    <w:rsid w:val="000D4324"/>
    <w:rsid w:val="000D46EE"/>
    <w:rsid w:val="000D4ABD"/>
    <w:rsid w:val="000D4DE6"/>
    <w:rsid w:val="000D4DFF"/>
    <w:rsid w:val="000D5428"/>
    <w:rsid w:val="000D55EA"/>
    <w:rsid w:val="000D5711"/>
    <w:rsid w:val="000D59D6"/>
    <w:rsid w:val="000D5A91"/>
    <w:rsid w:val="000D5AB0"/>
    <w:rsid w:val="000D5AD1"/>
    <w:rsid w:val="000D5C0C"/>
    <w:rsid w:val="000D5C61"/>
    <w:rsid w:val="000D5E4D"/>
    <w:rsid w:val="000D5F11"/>
    <w:rsid w:val="000D6109"/>
    <w:rsid w:val="000D6267"/>
    <w:rsid w:val="000D63D3"/>
    <w:rsid w:val="000D675F"/>
    <w:rsid w:val="000D697E"/>
    <w:rsid w:val="000D6B62"/>
    <w:rsid w:val="000D6CCA"/>
    <w:rsid w:val="000D6E59"/>
    <w:rsid w:val="000D6E96"/>
    <w:rsid w:val="000D7268"/>
    <w:rsid w:val="000D729D"/>
    <w:rsid w:val="000D74D7"/>
    <w:rsid w:val="000D75CC"/>
    <w:rsid w:val="000D7783"/>
    <w:rsid w:val="000D79CA"/>
    <w:rsid w:val="000D7A1D"/>
    <w:rsid w:val="000D7B5E"/>
    <w:rsid w:val="000D7BDE"/>
    <w:rsid w:val="000D7C7C"/>
    <w:rsid w:val="000D7EF2"/>
    <w:rsid w:val="000E011D"/>
    <w:rsid w:val="000E062C"/>
    <w:rsid w:val="000E0A57"/>
    <w:rsid w:val="000E0B1B"/>
    <w:rsid w:val="000E0BBB"/>
    <w:rsid w:val="000E0C8A"/>
    <w:rsid w:val="000E14B9"/>
    <w:rsid w:val="000E151A"/>
    <w:rsid w:val="000E15FE"/>
    <w:rsid w:val="000E182B"/>
    <w:rsid w:val="000E1A49"/>
    <w:rsid w:val="000E1C2B"/>
    <w:rsid w:val="000E1E8E"/>
    <w:rsid w:val="000E1EF9"/>
    <w:rsid w:val="000E2355"/>
    <w:rsid w:val="000E24CC"/>
    <w:rsid w:val="000E279B"/>
    <w:rsid w:val="000E2AC1"/>
    <w:rsid w:val="000E2B02"/>
    <w:rsid w:val="000E2D8C"/>
    <w:rsid w:val="000E3075"/>
    <w:rsid w:val="000E30E0"/>
    <w:rsid w:val="000E3229"/>
    <w:rsid w:val="000E3358"/>
    <w:rsid w:val="000E3681"/>
    <w:rsid w:val="000E38ED"/>
    <w:rsid w:val="000E3994"/>
    <w:rsid w:val="000E39F1"/>
    <w:rsid w:val="000E3D7D"/>
    <w:rsid w:val="000E3F84"/>
    <w:rsid w:val="000E40A7"/>
    <w:rsid w:val="000E4212"/>
    <w:rsid w:val="000E4661"/>
    <w:rsid w:val="000E471D"/>
    <w:rsid w:val="000E48CD"/>
    <w:rsid w:val="000E494A"/>
    <w:rsid w:val="000E4C9B"/>
    <w:rsid w:val="000E4D01"/>
    <w:rsid w:val="000E5830"/>
    <w:rsid w:val="000E5C4E"/>
    <w:rsid w:val="000E5D13"/>
    <w:rsid w:val="000E633D"/>
    <w:rsid w:val="000E63A0"/>
    <w:rsid w:val="000E65A7"/>
    <w:rsid w:val="000E6635"/>
    <w:rsid w:val="000E6F62"/>
    <w:rsid w:val="000E7535"/>
    <w:rsid w:val="000E7B48"/>
    <w:rsid w:val="000E7B97"/>
    <w:rsid w:val="000E7F51"/>
    <w:rsid w:val="000F00D8"/>
    <w:rsid w:val="000F036B"/>
    <w:rsid w:val="000F048C"/>
    <w:rsid w:val="000F04CE"/>
    <w:rsid w:val="000F0547"/>
    <w:rsid w:val="000F06D8"/>
    <w:rsid w:val="000F095B"/>
    <w:rsid w:val="000F0BE4"/>
    <w:rsid w:val="000F1287"/>
    <w:rsid w:val="000F13C4"/>
    <w:rsid w:val="000F13D7"/>
    <w:rsid w:val="000F17E4"/>
    <w:rsid w:val="000F1B0F"/>
    <w:rsid w:val="000F1CF3"/>
    <w:rsid w:val="000F203A"/>
    <w:rsid w:val="000F20CD"/>
    <w:rsid w:val="000F21E3"/>
    <w:rsid w:val="000F2965"/>
    <w:rsid w:val="000F2987"/>
    <w:rsid w:val="000F2A54"/>
    <w:rsid w:val="000F2EA2"/>
    <w:rsid w:val="000F2F75"/>
    <w:rsid w:val="000F30B0"/>
    <w:rsid w:val="000F315D"/>
    <w:rsid w:val="000F34C7"/>
    <w:rsid w:val="000F36E9"/>
    <w:rsid w:val="000F3866"/>
    <w:rsid w:val="000F3B40"/>
    <w:rsid w:val="000F3F60"/>
    <w:rsid w:val="000F3FFF"/>
    <w:rsid w:val="000F42EA"/>
    <w:rsid w:val="000F4AD8"/>
    <w:rsid w:val="000F4C1A"/>
    <w:rsid w:val="000F4CAF"/>
    <w:rsid w:val="000F4F44"/>
    <w:rsid w:val="000F4FA9"/>
    <w:rsid w:val="000F52FB"/>
    <w:rsid w:val="000F53CB"/>
    <w:rsid w:val="000F5474"/>
    <w:rsid w:val="000F56C7"/>
    <w:rsid w:val="000F5A57"/>
    <w:rsid w:val="000F5A79"/>
    <w:rsid w:val="000F61C4"/>
    <w:rsid w:val="000F628F"/>
    <w:rsid w:val="000F64E2"/>
    <w:rsid w:val="000F6646"/>
    <w:rsid w:val="000F6881"/>
    <w:rsid w:val="000F6A40"/>
    <w:rsid w:val="000F6ACA"/>
    <w:rsid w:val="000F6C32"/>
    <w:rsid w:val="000F6DB3"/>
    <w:rsid w:val="000F6E58"/>
    <w:rsid w:val="000F77C9"/>
    <w:rsid w:val="000F79BD"/>
    <w:rsid w:val="00100097"/>
    <w:rsid w:val="001000E9"/>
    <w:rsid w:val="00100169"/>
    <w:rsid w:val="001001C4"/>
    <w:rsid w:val="001004C6"/>
    <w:rsid w:val="0010067A"/>
    <w:rsid w:val="00100880"/>
    <w:rsid w:val="00100CA1"/>
    <w:rsid w:val="00101436"/>
    <w:rsid w:val="00101489"/>
    <w:rsid w:val="00101513"/>
    <w:rsid w:val="00101959"/>
    <w:rsid w:val="00101A0E"/>
    <w:rsid w:val="00101ACE"/>
    <w:rsid w:val="00101C0F"/>
    <w:rsid w:val="00102147"/>
    <w:rsid w:val="001021B6"/>
    <w:rsid w:val="001027A1"/>
    <w:rsid w:val="00102D2E"/>
    <w:rsid w:val="0010341A"/>
    <w:rsid w:val="00103658"/>
    <w:rsid w:val="0010366C"/>
    <w:rsid w:val="00104058"/>
    <w:rsid w:val="0010405D"/>
    <w:rsid w:val="0010413F"/>
    <w:rsid w:val="00104228"/>
    <w:rsid w:val="0010437D"/>
    <w:rsid w:val="001044D5"/>
    <w:rsid w:val="00104871"/>
    <w:rsid w:val="00104A80"/>
    <w:rsid w:val="001050B7"/>
    <w:rsid w:val="0010521E"/>
    <w:rsid w:val="001052CF"/>
    <w:rsid w:val="0010537A"/>
    <w:rsid w:val="0010543D"/>
    <w:rsid w:val="0010568A"/>
    <w:rsid w:val="00105748"/>
    <w:rsid w:val="00105820"/>
    <w:rsid w:val="0010593E"/>
    <w:rsid w:val="00105CEE"/>
    <w:rsid w:val="00106296"/>
    <w:rsid w:val="0010660E"/>
    <w:rsid w:val="001067DB"/>
    <w:rsid w:val="001069B2"/>
    <w:rsid w:val="00106A95"/>
    <w:rsid w:val="00106CC3"/>
    <w:rsid w:val="00106E7E"/>
    <w:rsid w:val="001074D1"/>
    <w:rsid w:val="00107522"/>
    <w:rsid w:val="00107600"/>
    <w:rsid w:val="00107C26"/>
    <w:rsid w:val="001103BC"/>
    <w:rsid w:val="00110688"/>
    <w:rsid w:val="001107FE"/>
    <w:rsid w:val="001108AF"/>
    <w:rsid w:val="00110F4C"/>
    <w:rsid w:val="00110FBF"/>
    <w:rsid w:val="00111169"/>
    <w:rsid w:val="00111197"/>
    <w:rsid w:val="001112E9"/>
    <w:rsid w:val="00111481"/>
    <w:rsid w:val="0011156C"/>
    <w:rsid w:val="001115C0"/>
    <w:rsid w:val="001115F4"/>
    <w:rsid w:val="001118AA"/>
    <w:rsid w:val="00111A05"/>
    <w:rsid w:val="00111AB9"/>
    <w:rsid w:val="00111AD9"/>
    <w:rsid w:val="00111D19"/>
    <w:rsid w:val="00111D2C"/>
    <w:rsid w:val="0011234A"/>
    <w:rsid w:val="00112509"/>
    <w:rsid w:val="00112B35"/>
    <w:rsid w:val="00112B8F"/>
    <w:rsid w:val="00112D41"/>
    <w:rsid w:val="001134DA"/>
    <w:rsid w:val="0011368C"/>
    <w:rsid w:val="0011372B"/>
    <w:rsid w:val="001138BF"/>
    <w:rsid w:val="00113D8F"/>
    <w:rsid w:val="001140FA"/>
    <w:rsid w:val="001141CF"/>
    <w:rsid w:val="00114379"/>
    <w:rsid w:val="001146A3"/>
    <w:rsid w:val="001146C6"/>
    <w:rsid w:val="00114776"/>
    <w:rsid w:val="001147B8"/>
    <w:rsid w:val="00114949"/>
    <w:rsid w:val="00114A39"/>
    <w:rsid w:val="00114E45"/>
    <w:rsid w:val="00114E61"/>
    <w:rsid w:val="00114EA7"/>
    <w:rsid w:val="0011536C"/>
    <w:rsid w:val="00115716"/>
    <w:rsid w:val="0011584C"/>
    <w:rsid w:val="001159D0"/>
    <w:rsid w:val="00115D19"/>
    <w:rsid w:val="00115D70"/>
    <w:rsid w:val="00115F76"/>
    <w:rsid w:val="00115FC2"/>
    <w:rsid w:val="00116510"/>
    <w:rsid w:val="0011677E"/>
    <w:rsid w:val="00116A0A"/>
    <w:rsid w:val="00116C09"/>
    <w:rsid w:val="00116EBA"/>
    <w:rsid w:val="00116F22"/>
    <w:rsid w:val="0011750D"/>
    <w:rsid w:val="00117957"/>
    <w:rsid w:val="00117B90"/>
    <w:rsid w:val="0012022B"/>
    <w:rsid w:val="001202A3"/>
    <w:rsid w:val="001203DB"/>
    <w:rsid w:val="00120676"/>
    <w:rsid w:val="00120792"/>
    <w:rsid w:val="0012079F"/>
    <w:rsid w:val="001207F3"/>
    <w:rsid w:val="00120C4E"/>
    <w:rsid w:val="00120D2A"/>
    <w:rsid w:val="0012160E"/>
    <w:rsid w:val="00121897"/>
    <w:rsid w:val="00121A18"/>
    <w:rsid w:val="00121AF7"/>
    <w:rsid w:val="00121E20"/>
    <w:rsid w:val="00121FDE"/>
    <w:rsid w:val="001224D0"/>
    <w:rsid w:val="00122581"/>
    <w:rsid w:val="00122842"/>
    <w:rsid w:val="0012287C"/>
    <w:rsid w:val="00122B28"/>
    <w:rsid w:val="00122EB3"/>
    <w:rsid w:val="00123236"/>
    <w:rsid w:val="0012343D"/>
    <w:rsid w:val="0012345C"/>
    <w:rsid w:val="001235C4"/>
    <w:rsid w:val="001236E4"/>
    <w:rsid w:val="001236F9"/>
    <w:rsid w:val="00123975"/>
    <w:rsid w:val="00123A29"/>
    <w:rsid w:val="00123A55"/>
    <w:rsid w:val="00123DED"/>
    <w:rsid w:val="00123EA5"/>
    <w:rsid w:val="00124150"/>
    <w:rsid w:val="001241B0"/>
    <w:rsid w:val="0012423A"/>
    <w:rsid w:val="0012435D"/>
    <w:rsid w:val="0012467D"/>
    <w:rsid w:val="001246EC"/>
    <w:rsid w:val="001249BA"/>
    <w:rsid w:val="001249D7"/>
    <w:rsid w:val="00124B40"/>
    <w:rsid w:val="00124C33"/>
    <w:rsid w:val="00124D24"/>
    <w:rsid w:val="00124E10"/>
    <w:rsid w:val="00125078"/>
    <w:rsid w:val="00125285"/>
    <w:rsid w:val="001252FE"/>
    <w:rsid w:val="001257E6"/>
    <w:rsid w:val="00125AD7"/>
    <w:rsid w:val="0012613D"/>
    <w:rsid w:val="0012697D"/>
    <w:rsid w:val="00126B1B"/>
    <w:rsid w:val="00126C38"/>
    <w:rsid w:val="00126C3C"/>
    <w:rsid w:val="0012722E"/>
    <w:rsid w:val="001273B3"/>
    <w:rsid w:val="0012748A"/>
    <w:rsid w:val="001274AC"/>
    <w:rsid w:val="001275E6"/>
    <w:rsid w:val="00127A4E"/>
    <w:rsid w:val="00127DE2"/>
    <w:rsid w:val="00127E9B"/>
    <w:rsid w:val="00127F28"/>
    <w:rsid w:val="0013014D"/>
    <w:rsid w:val="001301E5"/>
    <w:rsid w:val="001302C8"/>
    <w:rsid w:val="001302D7"/>
    <w:rsid w:val="00130714"/>
    <w:rsid w:val="00130893"/>
    <w:rsid w:val="00130953"/>
    <w:rsid w:val="00130EFD"/>
    <w:rsid w:val="00130F15"/>
    <w:rsid w:val="0013152E"/>
    <w:rsid w:val="00131683"/>
    <w:rsid w:val="001316D9"/>
    <w:rsid w:val="00131853"/>
    <w:rsid w:val="00131AC6"/>
    <w:rsid w:val="00131B2C"/>
    <w:rsid w:val="001320F7"/>
    <w:rsid w:val="001321CE"/>
    <w:rsid w:val="001322B0"/>
    <w:rsid w:val="00132692"/>
    <w:rsid w:val="00132767"/>
    <w:rsid w:val="001327F9"/>
    <w:rsid w:val="00132917"/>
    <w:rsid w:val="00132A30"/>
    <w:rsid w:val="00132B28"/>
    <w:rsid w:val="00132D74"/>
    <w:rsid w:val="00132E7E"/>
    <w:rsid w:val="0013334C"/>
    <w:rsid w:val="0013344F"/>
    <w:rsid w:val="0013359C"/>
    <w:rsid w:val="00133751"/>
    <w:rsid w:val="0013396E"/>
    <w:rsid w:val="00133CA0"/>
    <w:rsid w:val="00133EBD"/>
    <w:rsid w:val="001345D5"/>
    <w:rsid w:val="001348C5"/>
    <w:rsid w:val="00135015"/>
    <w:rsid w:val="00135095"/>
    <w:rsid w:val="001352A6"/>
    <w:rsid w:val="00135829"/>
    <w:rsid w:val="001358A7"/>
    <w:rsid w:val="001358F4"/>
    <w:rsid w:val="00135E1F"/>
    <w:rsid w:val="00135E88"/>
    <w:rsid w:val="0013612A"/>
    <w:rsid w:val="00136542"/>
    <w:rsid w:val="00136998"/>
    <w:rsid w:val="001369BD"/>
    <w:rsid w:val="00136AAD"/>
    <w:rsid w:val="00136BA1"/>
    <w:rsid w:val="00136BC1"/>
    <w:rsid w:val="00136DF8"/>
    <w:rsid w:val="00137280"/>
    <w:rsid w:val="00137288"/>
    <w:rsid w:val="0013742E"/>
    <w:rsid w:val="00137480"/>
    <w:rsid w:val="00137662"/>
    <w:rsid w:val="001376F7"/>
    <w:rsid w:val="001377C3"/>
    <w:rsid w:val="00137A97"/>
    <w:rsid w:val="00137E72"/>
    <w:rsid w:val="00140608"/>
    <w:rsid w:val="0014073C"/>
    <w:rsid w:val="00140762"/>
    <w:rsid w:val="00140821"/>
    <w:rsid w:val="00140912"/>
    <w:rsid w:val="00140CF7"/>
    <w:rsid w:val="00140E5E"/>
    <w:rsid w:val="001410F1"/>
    <w:rsid w:val="001411F6"/>
    <w:rsid w:val="00141323"/>
    <w:rsid w:val="001414D7"/>
    <w:rsid w:val="001418FE"/>
    <w:rsid w:val="00141907"/>
    <w:rsid w:val="00141E46"/>
    <w:rsid w:val="0014206B"/>
    <w:rsid w:val="00142093"/>
    <w:rsid w:val="001426EA"/>
    <w:rsid w:val="0014294D"/>
    <w:rsid w:val="0014297C"/>
    <w:rsid w:val="00142D73"/>
    <w:rsid w:val="00142E42"/>
    <w:rsid w:val="00142F87"/>
    <w:rsid w:val="001433C9"/>
    <w:rsid w:val="0014353B"/>
    <w:rsid w:val="0014371C"/>
    <w:rsid w:val="00143932"/>
    <w:rsid w:val="00143E78"/>
    <w:rsid w:val="00143FFE"/>
    <w:rsid w:val="001445AA"/>
    <w:rsid w:val="0014471E"/>
    <w:rsid w:val="0014491B"/>
    <w:rsid w:val="001449F4"/>
    <w:rsid w:val="00144B3F"/>
    <w:rsid w:val="00144E04"/>
    <w:rsid w:val="0014515E"/>
    <w:rsid w:val="0014519B"/>
    <w:rsid w:val="001454C4"/>
    <w:rsid w:val="001455E7"/>
    <w:rsid w:val="00145723"/>
    <w:rsid w:val="00145731"/>
    <w:rsid w:val="00145781"/>
    <w:rsid w:val="00145AAA"/>
    <w:rsid w:val="00146129"/>
    <w:rsid w:val="0014624C"/>
    <w:rsid w:val="00146377"/>
    <w:rsid w:val="0014652F"/>
    <w:rsid w:val="001466F4"/>
    <w:rsid w:val="001468E3"/>
    <w:rsid w:val="00146AFF"/>
    <w:rsid w:val="00146BC8"/>
    <w:rsid w:val="00146EDA"/>
    <w:rsid w:val="001471ED"/>
    <w:rsid w:val="001472C2"/>
    <w:rsid w:val="001477C4"/>
    <w:rsid w:val="00147D65"/>
    <w:rsid w:val="00147D91"/>
    <w:rsid w:val="001506DA"/>
    <w:rsid w:val="001508E1"/>
    <w:rsid w:val="00150B25"/>
    <w:rsid w:val="00150B3A"/>
    <w:rsid w:val="00150BAF"/>
    <w:rsid w:val="00150C26"/>
    <w:rsid w:val="00150CD5"/>
    <w:rsid w:val="00150E43"/>
    <w:rsid w:val="00150EC3"/>
    <w:rsid w:val="0015107F"/>
    <w:rsid w:val="00151096"/>
    <w:rsid w:val="001510B6"/>
    <w:rsid w:val="001510BE"/>
    <w:rsid w:val="001510ED"/>
    <w:rsid w:val="00151805"/>
    <w:rsid w:val="001518AA"/>
    <w:rsid w:val="00152066"/>
    <w:rsid w:val="0015262B"/>
    <w:rsid w:val="001526CA"/>
    <w:rsid w:val="0015289B"/>
    <w:rsid w:val="0015294D"/>
    <w:rsid w:val="00152965"/>
    <w:rsid w:val="00152A3B"/>
    <w:rsid w:val="00152EE8"/>
    <w:rsid w:val="00153021"/>
    <w:rsid w:val="001530C6"/>
    <w:rsid w:val="001531CD"/>
    <w:rsid w:val="001531FD"/>
    <w:rsid w:val="0015347E"/>
    <w:rsid w:val="001537DA"/>
    <w:rsid w:val="00153A48"/>
    <w:rsid w:val="00153A6B"/>
    <w:rsid w:val="00153A6E"/>
    <w:rsid w:val="00153EEF"/>
    <w:rsid w:val="00153F29"/>
    <w:rsid w:val="001544AB"/>
    <w:rsid w:val="00154620"/>
    <w:rsid w:val="00154711"/>
    <w:rsid w:val="00154A24"/>
    <w:rsid w:val="00154B50"/>
    <w:rsid w:val="00154E96"/>
    <w:rsid w:val="00155937"/>
    <w:rsid w:val="00155B77"/>
    <w:rsid w:val="00155F7A"/>
    <w:rsid w:val="001560F3"/>
    <w:rsid w:val="00156145"/>
    <w:rsid w:val="00156260"/>
    <w:rsid w:val="0015674F"/>
    <w:rsid w:val="0015683B"/>
    <w:rsid w:val="00156CFA"/>
    <w:rsid w:val="00157966"/>
    <w:rsid w:val="0016019C"/>
    <w:rsid w:val="001605B3"/>
    <w:rsid w:val="00160674"/>
    <w:rsid w:val="00160786"/>
    <w:rsid w:val="0016079B"/>
    <w:rsid w:val="00160B04"/>
    <w:rsid w:val="001618A3"/>
    <w:rsid w:val="00161B26"/>
    <w:rsid w:val="00161B45"/>
    <w:rsid w:val="00161D33"/>
    <w:rsid w:val="00161DD5"/>
    <w:rsid w:val="0016207A"/>
    <w:rsid w:val="00162262"/>
    <w:rsid w:val="00162BD5"/>
    <w:rsid w:val="00162CF1"/>
    <w:rsid w:val="00162F82"/>
    <w:rsid w:val="001630E4"/>
    <w:rsid w:val="00163542"/>
    <w:rsid w:val="001639BC"/>
    <w:rsid w:val="001639E6"/>
    <w:rsid w:val="00163AFC"/>
    <w:rsid w:val="001645AA"/>
    <w:rsid w:val="00164646"/>
    <w:rsid w:val="001647FA"/>
    <w:rsid w:val="001649D4"/>
    <w:rsid w:val="00164C22"/>
    <w:rsid w:val="00165137"/>
    <w:rsid w:val="00166305"/>
    <w:rsid w:val="0016634F"/>
    <w:rsid w:val="0016683C"/>
    <w:rsid w:val="001669F9"/>
    <w:rsid w:val="00166B63"/>
    <w:rsid w:val="00166C80"/>
    <w:rsid w:val="0016700E"/>
    <w:rsid w:val="0016711A"/>
    <w:rsid w:val="0016764C"/>
    <w:rsid w:val="00167709"/>
    <w:rsid w:val="00167713"/>
    <w:rsid w:val="00167806"/>
    <w:rsid w:val="00167A31"/>
    <w:rsid w:val="00167E4A"/>
    <w:rsid w:val="00170397"/>
    <w:rsid w:val="0017055B"/>
    <w:rsid w:val="001706E4"/>
    <w:rsid w:val="00170721"/>
    <w:rsid w:val="001708B1"/>
    <w:rsid w:val="001708D0"/>
    <w:rsid w:val="0017100C"/>
    <w:rsid w:val="00171730"/>
    <w:rsid w:val="001718B4"/>
    <w:rsid w:val="001718B8"/>
    <w:rsid w:val="00171944"/>
    <w:rsid w:val="00171A24"/>
    <w:rsid w:val="00171BB9"/>
    <w:rsid w:val="00171C34"/>
    <w:rsid w:val="00171D7E"/>
    <w:rsid w:val="00171F14"/>
    <w:rsid w:val="0017226B"/>
    <w:rsid w:val="00172903"/>
    <w:rsid w:val="001729E1"/>
    <w:rsid w:val="00172B61"/>
    <w:rsid w:val="00172C20"/>
    <w:rsid w:val="0017305A"/>
    <w:rsid w:val="001737DD"/>
    <w:rsid w:val="00173869"/>
    <w:rsid w:val="001738A5"/>
    <w:rsid w:val="00173A00"/>
    <w:rsid w:val="00173AAC"/>
    <w:rsid w:val="00173DB6"/>
    <w:rsid w:val="00174104"/>
    <w:rsid w:val="0017413F"/>
    <w:rsid w:val="0017440C"/>
    <w:rsid w:val="00174653"/>
    <w:rsid w:val="001748CD"/>
    <w:rsid w:val="00174A0E"/>
    <w:rsid w:val="00174BE4"/>
    <w:rsid w:val="00174DDB"/>
    <w:rsid w:val="00174E20"/>
    <w:rsid w:val="00174E4D"/>
    <w:rsid w:val="00174EAE"/>
    <w:rsid w:val="00174F2F"/>
    <w:rsid w:val="00175152"/>
    <w:rsid w:val="001752EC"/>
    <w:rsid w:val="00175B5A"/>
    <w:rsid w:val="00175F2D"/>
    <w:rsid w:val="00176414"/>
    <w:rsid w:val="001764FD"/>
    <w:rsid w:val="0017678E"/>
    <w:rsid w:val="00176F85"/>
    <w:rsid w:val="00177036"/>
    <w:rsid w:val="0017714C"/>
    <w:rsid w:val="0017722E"/>
    <w:rsid w:val="00177454"/>
    <w:rsid w:val="001776CA"/>
    <w:rsid w:val="00177711"/>
    <w:rsid w:val="001779DD"/>
    <w:rsid w:val="00177A0D"/>
    <w:rsid w:val="00177D74"/>
    <w:rsid w:val="00177DFF"/>
    <w:rsid w:val="00177EBD"/>
    <w:rsid w:val="00177EF3"/>
    <w:rsid w:val="00177EF8"/>
    <w:rsid w:val="001800DB"/>
    <w:rsid w:val="00180149"/>
    <w:rsid w:val="0018016C"/>
    <w:rsid w:val="00180357"/>
    <w:rsid w:val="001804F1"/>
    <w:rsid w:val="001809D8"/>
    <w:rsid w:val="00180E60"/>
    <w:rsid w:val="00180EFC"/>
    <w:rsid w:val="00181611"/>
    <w:rsid w:val="001817BA"/>
    <w:rsid w:val="00181894"/>
    <w:rsid w:val="00181B3A"/>
    <w:rsid w:val="001820B2"/>
    <w:rsid w:val="001821E9"/>
    <w:rsid w:val="00182608"/>
    <w:rsid w:val="00182649"/>
    <w:rsid w:val="001829B5"/>
    <w:rsid w:val="00182C7E"/>
    <w:rsid w:val="00182E75"/>
    <w:rsid w:val="00182E85"/>
    <w:rsid w:val="00183620"/>
    <w:rsid w:val="001836DF"/>
    <w:rsid w:val="00183843"/>
    <w:rsid w:val="00183C40"/>
    <w:rsid w:val="00183CC6"/>
    <w:rsid w:val="00183D5F"/>
    <w:rsid w:val="00183D8A"/>
    <w:rsid w:val="00183DE0"/>
    <w:rsid w:val="00183E8B"/>
    <w:rsid w:val="00183F11"/>
    <w:rsid w:val="001840F5"/>
    <w:rsid w:val="001843E3"/>
    <w:rsid w:val="00184B15"/>
    <w:rsid w:val="00184B30"/>
    <w:rsid w:val="00184C1A"/>
    <w:rsid w:val="00184DAB"/>
    <w:rsid w:val="00184F51"/>
    <w:rsid w:val="00185257"/>
    <w:rsid w:val="0018531C"/>
    <w:rsid w:val="00185426"/>
    <w:rsid w:val="0018551D"/>
    <w:rsid w:val="001856B0"/>
    <w:rsid w:val="00185E59"/>
    <w:rsid w:val="00185E97"/>
    <w:rsid w:val="00185EB7"/>
    <w:rsid w:val="00185F10"/>
    <w:rsid w:val="0018624E"/>
    <w:rsid w:val="00186395"/>
    <w:rsid w:val="001867DC"/>
    <w:rsid w:val="0018691B"/>
    <w:rsid w:val="00186B2E"/>
    <w:rsid w:val="00186B4D"/>
    <w:rsid w:val="0018767B"/>
    <w:rsid w:val="00187E72"/>
    <w:rsid w:val="00187F9A"/>
    <w:rsid w:val="00190307"/>
    <w:rsid w:val="0019069A"/>
    <w:rsid w:val="00190731"/>
    <w:rsid w:val="00190927"/>
    <w:rsid w:val="00190BD5"/>
    <w:rsid w:val="00190C10"/>
    <w:rsid w:val="001912D1"/>
    <w:rsid w:val="001915FE"/>
    <w:rsid w:val="00191727"/>
    <w:rsid w:val="00191830"/>
    <w:rsid w:val="001918F9"/>
    <w:rsid w:val="00191A2B"/>
    <w:rsid w:val="00191EBF"/>
    <w:rsid w:val="0019237E"/>
    <w:rsid w:val="001925E5"/>
    <w:rsid w:val="00192A66"/>
    <w:rsid w:val="00192CB0"/>
    <w:rsid w:val="00192D98"/>
    <w:rsid w:val="00192F52"/>
    <w:rsid w:val="001938EA"/>
    <w:rsid w:val="00193951"/>
    <w:rsid w:val="00193968"/>
    <w:rsid w:val="00193987"/>
    <w:rsid w:val="00193AAA"/>
    <w:rsid w:val="00194465"/>
    <w:rsid w:val="001948F6"/>
    <w:rsid w:val="00194980"/>
    <w:rsid w:val="00194A69"/>
    <w:rsid w:val="00194FA4"/>
    <w:rsid w:val="00194FBD"/>
    <w:rsid w:val="0019573B"/>
    <w:rsid w:val="00195813"/>
    <w:rsid w:val="0019592C"/>
    <w:rsid w:val="00195B9A"/>
    <w:rsid w:val="00196085"/>
    <w:rsid w:val="00196847"/>
    <w:rsid w:val="00196A48"/>
    <w:rsid w:val="00196B90"/>
    <w:rsid w:val="00196FF4"/>
    <w:rsid w:val="0019734F"/>
    <w:rsid w:val="001975D9"/>
    <w:rsid w:val="00197A1F"/>
    <w:rsid w:val="00197C1F"/>
    <w:rsid w:val="00197F16"/>
    <w:rsid w:val="001A0184"/>
    <w:rsid w:val="001A0303"/>
    <w:rsid w:val="001A032E"/>
    <w:rsid w:val="001A0421"/>
    <w:rsid w:val="001A067A"/>
    <w:rsid w:val="001A0727"/>
    <w:rsid w:val="001A0AF5"/>
    <w:rsid w:val="001A0B2C"/>
    <w:rsid w:val="001A0B49"/>
    <w:rsid w:val="001A0C32"/>
    <w:rsid w:val="001A10FA"/>
    <w:rsid w:val="001A11B9"/>
    <w:rsid w:val="001A1E53"/>
    <w:rsid w:val="001A2043"/>
    <w:rsid w:val="001A2167"/>
    <w:rsid w:val="001A258A"/>
    <w:rsid w:val="001A2939"/>
    <w:rsid w:val="001A2E33"/>
    <w:rsid w:val="001A2FD5"/>
    <w:rsid w:val="001A3037"/>
    <w:rsid w:val="001A30B0"/>
    <w:rsid w:val="001A30FB"/>
    <w:rsid w:val="001A3277"/>
    <w:rsid w:val="001A35B2"/>
    <w:rsid w:val="001A36CF"/>
    <w:rsid w:val="001A37C2"/>
    <w:rsid w:val="001A3974"/>
    <w:rsid w:val="001A3D5B"/>
    <w:rsid w:val="001A3F0F"/>
    <w:rsid w:val="001A3FA5"/>
    <w:rsid w:val="001A4015"/>
    <w:rsid w:val="001A448D"/>
    <w:rsid w:val="001A49D2"/>
    <w:rsid w:val="001A4CED"/>
    <w:rsid w:val="001A4EDF"/>
    <w:rsid w:val="001A5174"/>
    <w:rsid w:val="001A584D"/>
    <w:rsid w:val="001A5A6D"/>
    <w:rsid w:val="001A5CE1"/>
    <w:rsid w:val="001A6117"/>
    <w:rsid w:val="001A61A0"/>
    <w:rsid w:val="001A628F"/>
    <w:rsid w:val="001A67E9"/>
    <w:rsid w:val="001A690D"/>
    <w:rsid w:val="001A6AFE"/>
    <w:rsid w:val="001A6D19"/>
    <w:rsid w:val="001A6F38"/>
    <w:rsid w:val="001A706D"/>
    <w:rsid w:val="001A71EB"/>
    <w:rsid w:val="001A72EE"/>
    <w:rsid w:val="001A733F"/>
    <w:rsid w:val="001A7751"/>
    <w:rsid w:val="001A7912"/>
    <w:rsid w:val="001A7924"/>
    <w:rsid w:val="001A7BF4"/>
    <w:rsid w:val="001A7C23"/>
    <w:rsid w:val="001A7CBD"/>
    <w:rsid w:val="001A7CBE"/>
    <w:rsid w:val="001A7E0E"/>
    <w:rsid w:val="001A7EA3"/>
    <w:rsid w:val="001B00B2"/>
    <w:rsid w:val="001B0149"/>
    <w:rsid w:val="001B0163"/>
    <w:rsid w:val="001B0180"/>
    <w:rsid w:val="001B0251"/>
    <w:rsid w:val="001B027C"/>
    <w:rsid w:val="001B0489"/>
    <w:rsid w:val="001B068B"/>
    <w:rsid w:val="001B0F1F"/>
    <w:rsid w:val="001B140E"/>
    <w:rsid w:val="001B1522"/>
    <w:rsid w:val="001B1565"/>
    <w:rsid w:val="001B15AB"/>
    <w:rsid w:val="001B187E"/>
    <w:rsid w:val="001B1AC0"/>
    <w:rsid w:val="001B1DEA"/>
    <w:rsid w:val="001B1F17"/>
    <w:rsid w:val="001B1F29"/>
    <w:rsid w:val="001B2085"/>
    <w:rsid w:val="001B20BA"/>
    <w:rsid w:val="001B25B5"/>
    <w:rsid w:val="001B26EE"/>
    <w:rsid w:val="001B2993"/>
    <w:rsid w:val="001B337E"/>
    <w:rsid w:val="001B33B4"/>
    <w:rsid w:val="001B345B"/>
    <w:rsid w:val="001B3754"/>
    <w:rsid w:val="001B3D85"/>
    <w:rsid w:val="001B3FD9"/>
    <w:rsid w:val="001B446B"/>
    <w:rsid w:val="001B46A1"/>
    <w:rsid w:val="001B4DE2"/>
    <w:rsid w:val="001B5262"/>
    <w:rsid w:val="001B5332"/>
    <w:rsid w:val="001B534A"/>
    <w:rsid w:val="001B53B3"/>
    <w:rsid w:val="001B54C9"/>
    <w:rsid w:val="001B54E9"/>
    <w:rsid w:val="001B591D"/>
    <w:rsid w:val="001B5F67"/>
    <w:rsid w:val="001B62E0"/>
    <w:rsid w:val="001B6488"/>
    <w:rsid w:val="001B6619"/>
    <w:rsid w:val="001B6C77"/>
    <w:rsid w:val="001B6E3F"/>
    <w:rsid w:val="001B70CF"/>
    <w:rsid w:val="001B716B"/>
    <w:rsid w:val="001B73DF"/>
    <w:rsid w:val="001B748B"/>
    <w:rsid w:val="001B7D02"/>
    <w:rsid w:val="001B7DE9"/>
    <w:rsid w:val="001C002C"/>
    <w:rsid w:val="001C0085"/>
    <w:rsid w:val="001C030C"/>
    <w:rsid w:val="001C04E1"/>
    <w:rsid w:val="001C063F"/>
    <w:rsid w:val="001C0883"/>
    <w:rsid w:val="001C16A9"/>
    <w:rsid w:val="001C1E53"/>
    <w:rsid w:val="001C211D"/>
    <w:rsid w:val="001C2E60"/>
    <w:rsid w:val="001C2FCB"/>
    <w:rsid w:val="001C3443"/>
    <w:rsid w:val="001C3474"/>
    <w:rsid w:val="001C3DC6"/>
    <w:rsid w:val="001C3EAD"/>
    <w:rsid w:val="001C3EAE"/>
    <w:rsid w:val="001C4141"/>
    <w:rsid w:val="001C4F5F"/>
    <w:rsid w:val="001C518A"/>
    <w:rsid w:val="001C5594"/>
    <w:rsid w:val="001C568A"/>
    <w:rsid w:val="001C589B"/>
    <w:rsid w:val="001C58A6"/>
    <w:rsid w:val="001C5A7B"/>
    <w:rsid w:val="001C5F88"/>
    <w:rsid w:val="001C619C"/>
    <w:rsid w:val="001C67B1"/>
    <w:rsid w:val="001C6908"/>
    <w:rsid w:val="001C6AA5"/>
    <w:rsid w:val="001C70EF"/>
    <w:rsid w:val="001C715F"/>
    <w:rsid w:val="001C7185"/>
    <w:rsid w:val="001C74BD"/>
    <w:rsid w:val="001C7AB6"/>
    <w:rsid w:val="001C7F47"/>
    <w:rsid w:val="001D006C"/>
    <w:rsid w:val="001D0295"/>
    <w:rsid w:val="001D0578"/>
    <w:rsid w:val="001D0593"/>
    <w:rsid w:val="001D080E"/>
    <w:rsid w:val="001D1258"/>
    <w:rsid w:val="001D1265"/>
    <w:rsid w:val="001D13B0"/>
    <w:rsid w:val="001D155E"/>
    <w:rsid w:val="001D15D4"/>
    <w:rsid w:val="001D19F8"/>
    <w:rsid w:val="001D1CFF"/>
    <w:rsid w:val="001D2362"/>
    <w:rsid w:val="001D2B3C"/>
    <w:rsid w:val="001D2B9E"/>
    <w:rsid w:val="001D2BB2"/>
    <w:rsid w:val="001D2E6C"/>
    <w:rsid w:val="001D2ECD"/>
    <w:rsid w:val="001D329E"/>
    <w:rsid w:val="001D33B2"/>
    <w:rsid w:val="001D34EC"/>
    <w:rsid w:val="001D3BA1"/>
    <w:rsid w:val="001D3C68"/>
    <w:rsid w:val="001D4315"/>
    <w:rsid w:val="001D43C0"/>
    <w:rsid w:val="001D452A"/>
    <w:rsid w:val="001D4964"/>
    <w:rsid w:val="001D4969"/>
    <w:rsid w:val="001D49CB"/>
    <w:rsid w:val="001D4AF0"/>
    <w:rsid w:val="001D4F24"/>
    <w:rsid w:val="001D506F"/>
    <w:rsid w:val="001D534A"/>
    <w:rsid w:val="001D543B"/>
    <w:rsid w:val="001D562F"/>
    <w:rsid w:val="001D57BC"/>
    <w:rsid w:val="001D5990"/>
    <w:rsid w:val="001D5BB5"/>
    <w:rsid w:val="001D5C99"/>
    <w:rsid w:val="001D5D97"/>
    <w:rsid w:val="001D5E31"/>
    <w:rsid w:val="001D629A"/>
    <w:rsid w:val="001D6433"/>
    <w:rsid w:val="001D6C2F"/>
    <w:rsid w:val="001D6E61"/>
    <w:rsid w:val="001D6F30"/>
    <w:rsid w:val="001D6F9B"/>
    <w:rsid w:val="001D7260"/>
    <w:rsid w:val="001D7816"/>
    <w:rsid w:val="001D796E"/>
    <w:rsid w:val="001D7B96"/>
    <w:rsid w:val="001D7EFB"/>
    <w:rsid w:val="001D7FE2"/>
    <w:rsid w:val="001E09F4"/>
    <w:rsid w:val="001E0A73"/>
    <w:rsid w:val="001E0CE5"/>
    <w:rsid w:val="001E0F7A"/>
    <w:rsid w:val="001E111F"/>
    <w:rsid w:val="001E1284"/>
    <w:rsid w:val="001E13E0"/>
    <w:rsid w:val="001E1524"/>
    <w:rsid w:val="001E1565"/>
    <w:rsid w:val="001E158D"/>
    <w:rsid w:val="001E1937"/>
    <w:rsid w:val="001E1BE5"/>
    <w:rsid w:val="001E1D3C"/>
    <w:rsid w:val="001E1DDE"/>
    <w:rsid w:val="001E1FD2"/>
    <w:rsid w:val="001E220A"/>
    <w:rsid w:val="001E231F"/>
    <w:rsid w:val="001E251E"/>
    <w:rsid w:val="001E266E"/>
    <w:rsid w:val="001E29C3"/>
    <w:rsid w:val="001E2EEF"/>
    <w:rsid w:val="001E2F56"/>
    <w:rsid w:val="001E3188"/>
    <w:rsid w:val="001E31D1"/>
    <w:rsid w:val="001E32BE"/>
    <w:rsid w:val="001E36FC"/>
    <w:rsid w:val="001E3A45"/>
    <w:rsid w:val="001E3D0D"/>
    <w:rsid w:val="001E403A"/>
    <w:rsid w:val="001E420B"/>
    <w:rsid w:val="001E4251"/>
    <w:rsid w:val="001E42E1"/>
    <w:rsid w:val="001E4583"/>
    <w:rsid w:val="001E4704"/>
    <w:rsid w:val="001E4841"/>
    <w:rsid w:val="001E4EBD"/>
    <w:rsid w:val="001E50CB"/>
    <w:rsid w:val="001E5B44"/>
    <w:rsid w:val="001E5BB2"/>
    <w:rsid w:val="001E5C43"/>
    <w:rsid w:val="001E5D1F"/>
    <w:rsid w:val="001E5D79"/>
    <w:rsid w:val="001E6280"/>
    <w:rsid w:val="001E6419"/>
    <w:rsid w:val="001E6446"/>
    <w:rsid w:val="001E684F"/>
    <w:rsid w:val="001E6855"/>
    <w:rsid w:val="001E6C1B"/>
    <w:rsid w:val="001E6DE6"/>
    <w:rsid w:val="001E6F14"/>
    <w:rsid w:val="001E719A"/>
    <w:rsid w:val="001E750C"/>
    <w:rsid w:val="001E7632"/>
    <w:rsid w:val="001E7922"/>
    <w:rsid w:val="001E7AFE"/>
    <w:rsid w:val="001F00E6"/>
    <w:rsid w:val="001F0546"/>
    <w:rsid w:val="001F0770"/>
    <w:rsid w:val="001F0DDF"/>
    <w:rsid w:val="001F134F"/>
    <w:rsid w:val="001F16FD"/>
    <w:rsid w:val="001F1932"/>
    <w:rsid w:val="001F1B1E"/>
    <w:rsid w:val="001F1DC6"/>
    <w:rsid w:val="001F1DFA"/>
    <w:rsid w:val="001F1FDC"/>
    <w:rsid w:val="001F22A9"/>
    <w:rsid w:val="001F2536"/>
    <w:rsid w:val="001F26BB"/>
    <w:rsid w:val="001F26E9"/>
    <w:rsid w:val="001F2880"/>
    <w:rsid w:val="001F2AD7"/>
    <w:rsid w:val="001F2DB3"/>
    <w:rsid w:val="001F2E08"/>
    <w:rsid w:val="001F330A"/>
    <w:rsid w:val="001F37ED"/>
    <w:rsid w:val="001F383F"/>
    <w:rsid w:val="001F39AB"/>
    <w:rsid w:val="001F417A"/>
    <w:rsid w:val="001F42B1"/>
    <w:rsid w:val="001F4515"/>
    <w:rsid w:val="001F45E8"/>
    <w:rsid w:val="001F4AE1"/>
    <w:rsid w:val="001F4E57"/>
    <w:rsid w:val="001F53A2"/>
    <w:rsid w:val="001F5AF6"/>
    <w:rsid w:val="001F5C95"/>
    <w:rsid w:val="001F5C9E"/>
    <w:rsid w:val="001F5DD5"/>
    <w:rsid w:val="001F5E73"/>
    <w:rsid w:val="001F5EB2"/>
    <w:rsid w:val="001F5ED8"/>
    <w:rsid w:val="001F5F10"/>
    <w:rsid w:val="001F5F3C"/>
    <w:rsid w:val="001F6192"/>
    <w:rsid w:val="001F61FF"/>
    <w:rsid w:val="001F623C"/>
    <w:rsid w:val="001F6408"/>
    <w:rsid w:val="001F644E"/>
    <w:rsid w:val="001F697C"/>
    <w:rsid w:val="001F6E45"/>
    <w:rsid w:val="001F6EBA"/>
    <w:rsid w:val="001F7259"/>
    <w:rsid w:val="001F7317"/>
    <w:rsid w:val="001F76DF"/>
    <w:rsid w:val="001F798D"/>
    <w:rsid w:val="001F7DC3"/>
    <w:rsid w:val="001F7DD6"/>
    <w:rsid w:val="001F7F13"/>
    <w:rsid w:val="001F7FCF"/>
    <w:rsid w:val="0020001D"/>
    <w:rsid w:val="002000F2"/>
    <w:rsid w:val="002000FC"/>
    <w:rsid w:val="0020020C"/>
    <w:rsid w:val="00200A92"/>
    <w:rsid w:val="00200BF9"/>
    <w:rsid w:val="002018D7"/>
    <w:rsid w:val="00201C7E"/>
    <w:rsid w:val="00201D85"/>
    <w:rsid w:val="00201E31"/>
    <w:rsid w:val="00202201"/>
    <w:rsid w:val="002029C7"/>
    <w:rsid w:val="00202B8E"/>
    <w:rsid w:val="00202D2E"/>
    <w:rsid w:val="00203159"/>
    <w:rsid w:val="0020359C"/>
    <w:rsid w:val="00203A6E"/>
    <w:rsid w:val="00203AF9"/>
    <w:rsid w:val="00203F00"/>
    <w:rsid w:val="00203F5C"/>
    <w:rsid w:val="002043F0"/>
    <w:rsid w:val="002044AD"/>
    <w:rsid w:val="002044BD"/>
    <w:rsid w:val="00204645"/>
    <w:rsid w:val="002047DE"/>
    <w:rsid w:val="00204A5A"/>
    <w:rsid w:val="00204C12"/>
    <w:rsid w:val="00204E54"/>
    <w:rsid w:val="00205218"/>
    <w:rsid w:val="00205635"/>
    <w:rsid w:val="002058DC"/>
    <w:rsid w:val="00205AB2"/>
    <w:rsid w:val="00205CB2"/>
    <w:rsid w:val="00205FB9"/>
    <w:rsid w:val="0020610B"/>
    <w:rsid w:val="00206133"/>
    <w:rsid w:val="002063A7"/>
    <w:rsid w:val="0020674D"/>
    <w:rsid w:val="00206799"/>
    <w:rsid w:val="00206E5A"/>
    <w:rsid w:val="00207603"/>
    <w:rsid w:val="00207613"/>
    <w:rsid w:val="00207847"/>
    <w:rsid w:val="0020792C"/>
    <w:rsid w:val="00207AF9"/>
    <w:rsid w:val="00207BB9"/>
    <w:rsid w:val="00207EB6"/>
    <w:rsid w:val="00207F77"/>
    <w:rsid w:val="00210018"/>
    <w:rsid w:val="00210174"/>
    <w:rsid w:val="002103CB"/>
    <w:rsid w:val="0021084D"/>
    <w:rsid w:val="002109D5"/>
    <w:rsid w:val="00210A2E"/>
    <w:rsid w:val="00210C84"/>
    <w:rsid w:val="00210C91"/>
    <w:rsid w:val="00210F42"/>
    <w:rsid w:val="00211042"/>
    <w:rsid w:val="00211345"/>
    <w:rsid w:val="00211390"/>
    <w:rsid w:val="002114FA"/>
    <w:rsid w:val="00211D31"/>
    <w:rsid w:val="00211DD9"/>
    <w:rsid w:val="002120C7"/>
    <w:rsid w:val="00212519"/>
    <w:rsid w:val="00212568"/>
    <w:rsid w:val="002125B4"/>
    <w:rsid w:val="00212816"/>
    <w:rsid w:val="00212D30"/>
    <w:rsid w:val="002130BD"/>
    <w:rsid w:val="0021356F"/>
    <w:rsid w:val="00213851"/>
    <w:rsid w:val="00213A92"/>
    <w:rsid w:val="00213F38"/>
    <w:rsid w:val="00214005"/>
    <w:rsid w:val="002140D1"/>
    <w:rsid w:val="002144A5"/>
    <w:rsid w:val="002145A2"/>
    <w:rsid w:val="00214E0D"/>
    <w:rsid w:val="0021500F"/>
    <w:rsid w:val="0021586D"/>
    <w:rsid w:val="00215ADA"/>
    <w:rsid w:val="00215D09"/>
    <w:rsid w:val="0021612A"/>
    <w:rsid w:val="0021619F"/>
    <w:rsid w:val="002162EA"/>
    <w:rsid w:val="002165F9"/>
    <w:rsid w:val="00216685"/>
    <w:rsid w:val="00216B17"/>
    <w:rsid w:val="00216BBF"/>
    <w:rsid w:val="00216D10"/>
    <w:rsid w:val="00217121"/>
    <w:rsid w:val="00217135"/>
    <w:rsid w:val="0021737B"/>
    <w:rsid w:val="002177AC"/>
    <w:rsid w:val="002178BA"/>
    <w:rsid w:val="00217A06"/>
    <w:rsid w:val="00217A6C"/>
    <w:rsid w:val="00217A8F"/>
    <w:rsid w:val="00217AC2"/>
    <w:rsid w:val="00217CE8"/>
    <w:rsid w:val="002202EC"/>
    <w:rsid w:val="0022039A"/>
    <w:rsid w:val="002204ED"/>
    <w:rsid w:val="002208AA"/>
    <w:rsid w:val="00220AA0"/>
    <w:rsid w:val="00220D58"/>
    <w:rsid w:val="00220E92"/>
    <w:rsid w:val="002210C1"/>
    <w:rsid w:val="002211DD"/>
    <w:rsid w:val="0022135D"/>
    <w:rsid w:val="00221812"/>
    <w:rsid w:val="002222A4"/>
    <w:rsid w:val="0022230B"/>
    <w:rsid w:val="00222CE1"/>
    <w:rsid w:val="0022337A"/>
    <w:rsid w:val="00223737"/>
    <w:rsid w:val="00223833"/>
    <w:rsid w:val="00223ACD"/>
    <w:rsid w:val="00223ADC"/>
    <w:rsid w:val="00223AFF"/>
    <w:rsid w:val="00223F34"/>
    <w:rsid w:val="002240D2"/>
    <w:rsid w:val="002241C9"/>
    <w:rsid w:val="00224575"/>
    <w:rsid w:val="00224A9B"/>
    <w:rsid w:val="00224AF9"/>
    <w:rsid w:val="00224C25"/>
    <w:rsid w:val="00224CC6"/>
    <w:rsid w:val="00225274"/>
    <w:rsid w:val="00225398"/>
    <w:rsid w:val="002255DD"/>
    <w:rsid w:val="0022567E"/>
    <w:rsid w:val="00225AB6"/>
    <w:rsid w:val="00225EFC"/>
    <w:rsid w:val="00225FAF"/>
    <w:rsid w:val="002262B1"/>
    <w:rsid w:val="002262FD"/>
    <w:rsid w:val="0022657F"/>
    <w:rsid w:val="002269A7"/>
    <w:rsid w:val="00226BD3"/>
    <w:rsid w:val="00226F21"/>
    <w:rsid w:val="00226FB3"/>
    <w:rsid w:val="0022735A"/>
    <w:rsid w:val="002275A8"/>
    <w:rsid w:val="00227873"/>
    <w:rsid w:val="00227874"/>
    <w:rsid w:val="002279D2"/>
    <w:rsid w:val="00227A3E"/>
    <w:rsid w:val="00227A69"/>
    <w:rsid w:val="00227F9E"/>
    <w:rsid w:val="00230040"/>
    <w:rsid w:val="002300AF"/>
    <w:rsid w:val="002300E1"/>
    <w:rsid w:val="002305EF"/>
    <w:rsid w:val="00230944"/>
    <w:rsid w:val="00230AD3"/>
    <w:rsid w:val="00230BB1"/>
    <w:rsid w:val="0023101D"/>
    <w:rsid w:val="00231234"/>
    <w:rsid w:val="002314EE"/>
    <w:rsid w:val="00231740"/>
    <w:rsid w:val="00231741"/>
    <w:rsid w:val="00231929"/>
    <w:rsid w:val="00231C09"/>
    <w:rsid w:val="00231CAD"/>
    <w:rsid w:val="00231D67"/>
    <w:rsid w:val="00231DAA"/>
    <w:rsid w:val="00232191"/>
    <w:rsid w:val="00232E9D"/>
    <w:rsid w:val="00232ED9"/>
    <w:rsid w:val="002336F1"/>
    <w:rsid w:val="0023386C"/>
    <w:rsid w:val="00233B04"/>
    <w:rsid w:val="00233B10"/>
    <w:rsid w:val="00234005"/>
    <w:rsid w:val="00234112"/>
    <w:rsid w:val="00234260"/>
    <w:rsid w:val="0023437C"/>
    <w:rsid w:val="002344C8"/>
    <w:rsid w:val="0023478E"/>
    <w:rsid w:val="002349C5"/>
    <w:rsid w:val="00234B99"/>
    <w:rsid w:val="00235581"/>
    <w:rsid w:val="00235698"/>
    <w:rsid w:val="00235724"/>
    <w:rsid w:val="002358FB"/>
    <w:rsid w:val="0023598D"/>
    <w:rsid w:val="002361D3"/>
    <w:rsid w:val="0023656D"/>
    <w:rsid w:val="00236EB2"/>
    <w:rsid w:val="00236F04"/>
    <w:rsid w:val="00236F55"/>
    <w:rsid w:val="00236F71"/>
    <w:rsid w:val="0023721B"/>
    <w:rsid w:val="0023729A"/>
    <w:rsid w:val="002373FC"/>
    <w:rsid w:val="00237438"/>
    <w:rsid w:val="0023768D"/>
    <w:rsid w:val="0023776F"/>
    <w:rsid w:val="00237A90"/>
    <w:rsid w:val="00237B76"/>
    <w:rsid w:val="00237C6F"/>
    <w:rsid w:val="00237D22"/>
    <w:rsid w:val="00240B75"/>
    <w:rsid w:val="00240B7D"/>
    <w:rsid w:val="00240BAC"/>
    <w:rsid w:val="00240F76"/>
    <w:rsid w:val="00240FA9"/>
    <w:rsid w:val="0024103F"/>
    <w:rsid w:val="00241C7B"/>
    <w:rsid w:val="002421F2"/>
    <w:rsid w:val="0024224E"/>
    <w:rsid w:val="002423DF"/>
    <w:rsid w:val="00242B2A"/>
    <w:rsid w:val="00242CAE"/>
    <w:rsid w:val="00243ACD"/>
    <w:rsid w:val="00243DCC"/>
    <w:rsid w:val="002443C2"/>
    <w:rsid w:val="002444E3"/>
    <w:rsid w:val="00244606"/>
    <w:rsid w:val="00244787"/>
    <w:rsid w:val="00244924"/>
    <w:rsid w:val="00244D4C"/>
    <w:rsid w:val="00244E95"/>
    <w:rsid w:val="00245492"/>
    <w:rsid w:val="00245805"/>
    <w:rsid w:val="00245A41"/>
    <w:rsid w:val="00245A4B"/>
    <w:rsid w:val="00245B70"/>
    <w:rsid w:val="00245D7D"/>
    <w:rsid w:val="00245E39"/>
    <w:rsid w:val="00245FBA"/>
    <w:rsid w:val="002460CB"/>
    <w:rsid w:val="0024656A"/>
    <w:rsid w:val="00246738"/>
    <w:rsid w:val="00246914"/>
    <w:rsid w:val="00246C52"/>
    <w:rsid w:val="00246EB6"/>
    <w:rsid w:val="002471AB"/>
    <w:rsid w:val="002472B9"/>
    <w:rsid w:val="00247638"/>
    <w:rsid w:val="00247838"/>
    <w:rsid w:val="0024785A"/>
    <w:rsid w:val="002479B6"/>
    <w:rsid w:val="00247B6E"/>
    <w:rsid w:val="00247C82"/>
    <w:rsid w:val="00247D8E"/>
    <w:rsid w:val="00247DD1"/>
    <w:rsid w:val="00250D9C"/>
    <w:rsid w:val="00251117"/>
    <w:rsid w:val="002512A9"/>
    <w:rsid w:val="0025158B"/>
    <w:rsid w:val="0025169E"/>
    <w:rsid w:val="002517E1"/>
    <w:rsid w:val="00251859"/>
    <w:rsid w:val="00251929"/>
    <w:rsid w:val="0025192E"/>
    <w:rsid w:val="00251C16"/>
    <w:rsid w:val="00251F5E"/>
    <w:rsid w:val="00252052"/>
    <w:rsid w:val="002521CC"/>
    <w:rsid w:val="002522FF"/>
    <w:rsid w:val="0025245E"/>
    <w:rsid w:val="002525BE"/>
    <w:rsid w:val="00252F16"/>
    <w:rsid w:val="00252F32"/>
    <w:rsid w:val="002530CC"/>
    <w:rsid w:val="002530D6"/>
    <w:rsid w:val="002530D9"/>
    <w:rsid w:val="0025325D"/>
    <w:rsid w:val="002533FF"/>
    <w:rsid w:val="00253400"/>
    <w:rsid w:val="002537BD"/>
    <w:rsid w:val="002537F5"/>
    <w:rsid w:val="00253A89"/>
    <w:rsid w:val="00253AA3"/>
    <w:rsid w:val="00253D56"/>
    <w:rsid w:val="00253D64"/>
    <w:rsid w:val="00254071"/>
    <w:rsid w:val="00254616"/>
    <w:rsid w:val="00254795"/>
    <w:rsid w:val="00254BF6"/>
    <w:rsid w:val="00254CC7"/>
    <w:rsid w:val="00255159"/>
    <w:rsid w:val="00255315"/>
    <w:rsid w:val="0025587F"/>
    <w:rsid w:val="00255C71"/>
    <w:rsid w:val="00255C95"/>
    <w:rsid w:val="00255D3A"/>
    <w:rsid w:val="00256363"/>
    <w:rsid w:val="0025646E"/>
    <w:rsid w:val="0025648C"/>
    <w:rsid w:val="002568DB"/>
    <w:rsid w:val="00256E1C"/>
    <w:rsid w:val="00256F02"/>
    <w:rsid w:val="002571C8"/>
    <w:rsid w:val="002572F1"/>
    <w:rsid w:val="00257477"/>
    <w:rsid w:val="00257500"/>
    <w:rsid w:val="00257564"/>
    <w:rsid w:val="002577B2"/>
    <w:rsid w:val="00257A62"/>
    <w:rsid w:val="00260156"/>
    <w:rsid w:val="0026075E"/>
    <w:rsid w:val="00260B83"/>
    <w:rsid w:val="00260FAD"/>
    <w:rsid w:val="002612A1"/>
    <w:rsid w:val="0026149C"/>
    <w:rsid w:val="00261612"/>
    <w:rsid w:val="00261631"/>
    <w:rsid w:val="0026179E"/>
    <w:rsid w:val="0026194C"/>
    <w:rsid w:val="00261D05"/>
    <w:rsid w:val="00261ED1"/>
    <w:rsid w:val="0026218F"/>
    <w:rsid w:val="002623AC"/>
    <w:rsid w:val="002625C7"/>
    <w:rsid w:val="00262793"/>
    <w:rsid w:val="0026295C"/>
    <w:rsid w:val="00262979"/>
    <w:rsid w:val="00262CEB"/>
    <w:rsid w:val="00262E69"/>
    <w:rsid w:val="00263038"/>
    <w:rsid w:val="0026348B"/>
    <w:rsid w:val="00263B02"/>
    <w:rsid w:val="00263DD9"/>
    <w:rsid w:val="00263F00"/>
    <w:rsid w:val="00264110"/>
    <w:rsid w:val="002643C7"/>
    <w:rsid w:val="0026455A"/>
    <w:rsid w:val="0026468A"/>
    <w:rsid w:val="00264C28"/>
    <w:rsid w:val="0026509A"/>
    <w:rsid w:val="002651FC"/>
    <w:rsid w:val="0026554D"/>
    <w:rsid w:val="00265701"/>
    <w:rsid w:val="0026597E"/>
    <w:rsid w:val="00265D55"/>
    <w:rsid w:val="00265E9A"/>
    <w:rsid w:val="0026606C"/>
    <w:rsid w:val="00266210"/>
    <w:rsid w:val="00266345"/>
    <w:rsid w:val="002663D6"/>
    <w:rsid w:val="002664D0"/>
    <w:rsid w:val="002664D1"/>
    <w:rsid w:val="0026654B"/>
    <w:rsid w:val="00266576"/>
    <w:rsid w:val="00266A94"/>
    <w:rsid w:val="00267132"/>
    <w:rsid w:val="0026716C"/>
    <w:rsid w:val="00267825"/>
    <w:rsid w:val="00267CFE"/>
    <w:rsid w:val="00267EF5"/>
    <w:rsid w:val="00267F2C"/>
    <w:rsid w:val="00267F60"/>
    <w:rsid w:val="002703BB"/>
    <w:rsid w:val="00270621"/>
    <w:rsid w:val="00270C22"/>
    <w:rsid w:val="00270C63"/>
    <w:rsid w:val="00270C98"/>
    <w:rsid w:val="00270E57"/>
    <w:rsid w:val="00270F4A"/>
    <w:rsid w:val="00271736"/>
    <w:rsid w:val="00271738"/>
    <w:rsid w:val="0027193C"/>
    <w:rsid w:val="00271A90"/>
    <w:rsid w:val="00271B1E"/>
    <w:rsid w:val="00271EEF"/>
    <w:rsid w:val="00272340"/>
    <w:rsid w:val="002723A3"/>
    <w:rsid w:val="0027242C"/>
    <w:rsid w:val="00272474"/>
    <w:rsid w:val="002726EE"/>
    <w:rsid w:val="00272C29"/>
    <w:rsid w:val="00272D05"/>
    <w:rsid w:val="00272D06"/>
    <w:rsid w:val="00272FEB"/>
    <w:rsid w:val="0027309D"/>
    <w:rsid w:val="0027318B"/>
    <w:rsid w:val="002732F9"/>
    <w:rsid w:val="002738C9"/>
    <w:rsid w:val="00273B2D"/>
    <w:rsid w:val="00273CC9"/>
    <w:rsid w:val="00273CFB"/>
    <w:rsid w:val="00273F66"/>
    <w:rsid w:val="00274125"/>
    <w:rsid w:val="00274717"/>
    <w:rsid w:val="00274BED"/>
    <w:rsid w:val="00274D08"/>
    <w:rsid w:val="00274D39"/>
    <w:rsid w:val="00275435"/>
    <w:rsid w:val="00275464"/>
    <w:rsid w:val="0027568B"/>
    <w:rsid w:val="002756D5"/>
    <w:rsid w:val="00275CD2"/>
    <w:rsid w:val="00276001"/>
    <w:rsid w:val="002764FB"/>
    <w:rsid w:val="002767B4"/>
    <w:rsid w:val="00276CDE"/>
    <w:rsid w:val="0027720E"/>
    <w:rsid w:val="0027740D"/>
    <w:rsid w:val="00277D7D"/>
    <w:rsid w:val="00277E66"/>
    <w:rsid w:val="002801E2"/>
    <w:rsid w:val="0028052D"/>
    <w:rsid w:val="00280684"/>
    <w:rsid w:val="0028073A"/>
    <w:rsid w:val="00280851"/>
    <w:rsid w:val="0028092F"/>
    <w:rsid w:val="00280960"/>
    <w:rsid w:val="00280B76"/>
    <w:rsid w:val="00280C7C"/>
    <w:rsid w:val="0028124D"/>
    <w:rsid w:val="002813DE"/>
    <w:rsid w:val="002815F9"/>
    <w:rsid w:val="002817B4"/>
    <w:rsid w:val="00281BB4"/>
    <w:rsid w:val="002825CE"/>
    <w:rsid w:val="002826D0"/>
    <w:rsid w:val="00282917"/>
    <w:rsid w:val="002829E8"/>
    <w:rsid w:val="00282C41"/>
    <w:rsid w:val="00283181"/>
    <w:rsid w:val="002835A5"/>
    <w:rsid w:val="002836DC"/>
    <w:rsid w:val="002837E0"/>
    <w:rsid w:val="0028386C"/>
    <w:rsid w:val="00283B90"/>
    <w:rsid w:val="00283D6B"/>
    <w:rsid w:val="0028403B"/>
    <w:rsid w:val="00284E7F"/>
    <w:rsid w:val="0028527A"/>
    <w:rsid w:val="002852CD"/>
    <w:rsid w:val="00285520"/>
    <w:rsid w:val="00285894"/>
    <w:rsid w:val="00285C9D"/>
    <w:rsid w:val="00285E28"/>
    <w:rsid w:val="00286086"/>
    <w:rsid w:val="00286487"/>
    <w:rsid w:val="00286631"/>
    <w:rsid w:val="00286736"/>
    <w:rsid w:val="00286B14"/>
    <w:rsid w:val="00286E33"/>
    <w:rsid w:val="00286F76"/>
    <w:rsid w:val="00286F83"/>
    <w:rsid w:val="002872FC"/>
    <w:rsid w:val="00287376"/>
    <w:rsid w:val="00287794"/>
    <w:rsid w:val="002877DE"/>
    <w:rsid w:val="00287C28"/>
    <w:rsid w:val="00290254"/>
    <w:rsid w:val="00290259"/>
    <w:rsid w:val="00290701"/>
    <w:rsid w:val="0029178F"/>
    <w:rsid w:val="00291B01"/>
    <w:rsid w:val="00292B70"/>
    <w:rsid w:val="00292CBD"/>
    <w:rsid w:val="00293504"/>
    <w:rsid w:val="00293559"/>
    <w:rsid w:val="0029436B"/>
    <w:rsid w:val="00294388"/>
    <w:rsid w:val="002943A4"/>
    <w:rsid w:val="002944CA"/>
    <w:rsid w:val="00294722"/>
    <w:rsid w:val="0029491A"/>
    <w:rsid w:val="00294A60"/>
    <w:rsid w:val="00294AB1"/>
    <w:rsid w:val="00294FB4"/>
    <w:rsid w:val="0029512F"/>
    <w:rsid w:val="00295226"/>
    <w:rsid w:val="0029548C"/>
    <w:rsid w:val="002954BF"/>
    <w:rsid w:val="00295539"/>
    <w:rsid w:val="0029556D"/>
    <w:rsid w:val="002958DF"/>
    <w:rsid w:val="00295D54"/>
    <w:rsid w:val="00295F1C"/>
    <w:rsid w:val="0029636B"/>
    <w:rsid w:val="002963EC"/>
    <w:rsid w:val="002965C5"/>
    <w:rsid w:val="00296C50"/>
    <w:rsid w:val="00296FC5"/>
    <w:rsid w:val="00296FD8"/>
    <w:rsid w:val="002970E1"/>
    <w:rsid w:val="002971CA"/>
    <w:rsid w:val="002973EB"/>
    <w:rsid w:val="00297424"/>
    <w:rsid w:val="0029743A"/>
    <w:rsid w:val="00297499"/>
    <w:rsid w:val="002974AA"/>
    <w:rsid w:val="002976A3"/>
    <w:rsid w:val="00297EF2"/>
    <w:rsid w:val="00297EFE"/>
    <w:rsid w:val="00297F46"/>
    <w:rsid w:val="002A033C"/>
    <w:rsid w:val="002A045F"/>
    <w:rsid w:val="002A049B"/>
    <w:rsid w:val="002A0581"/>
    <w:rsid w:val="002A05EF"/>
    <w:rsid w:val="002A0663"/>
    <w:rsid w:val="002A0724"/>
    <w:rsid w:val="002A0C03"/>
    <w:rsid w:val="002A1015"/>
    <w:rsid w:val="002A1737"/>
    <w:rsid w:val="002A1A57"/>
    <w:rsid w:val="002A1DA1"/>
    <w:rsid w:val="002A205B"/>
    <w:rsid w:val="002A20AA"/>
    <w:rsid w:val="002A22F3"/>
    <w:rsid w:val="002A24F5"/>
    <w:rsid w:val="002A2B35"/>
    <w:rsid w:val="002A2DB7"/>
    <w:rsid w:val="002A2FE5"/>
    <w:rsid w:val="002A30CB"/>
    <w:rsid w:val="002A31FF"/>
    <w:rsid w:val="002A3668"/>
    <w:rsid w:val="002A3688"/>
    <w:rsid w:val="002A3771"/>
    <w:rsid w:val="002A3AF0"/>
    <w:rsid w:val="002A3B12"/>
    <w:rsid w:val="002A3CF2"/>
    <w:rsid w:val="002A3D83"/>
    <w:rsid w:val="002A4102"/>
    <w:rsid w:val="002A4528"/>
    <w:rsid w:val="002A4918"/>
    <w:rsid w:val="002A49CA"/>
    <w:rsid w:val="002A4E20"/>
    <w:rsid w:val="002A4EFE"/>
    <w:rsid w:val="002A523D"/>
    <w:rsid w:val="002A5488"/>
    <w:rsid w:val="002A5A0B"/>
    <w:rsid w:val="002A5F1E"/>
    <w:rsid w:val="002A5FC1"/>
    <w:rsid w:val="002A60B6"/>
    <w:rsid w:val="002A68D9"/>
    <w:rsid w:val="002A71DF"/>
    <w:rsid w:val="002A732C"/>
    <w:rsid w:val="002A7635"/>
    <w:rsid w:val="002A77C7"/>
    <w:rsid w:val="002A7A6A"/>
    <w:rsid w:val="002A7AB4"/>
    <w:rsid w:val="002A7B72"/>
    <w:rsid w:val="002B0740"/>
    <w:rsid w:val="002B07BF"/>
    <w:rsid w:val="002B0805"/>
    <w:rsid w:val="002B0C99"/>
    <w:rsid w:val="002B0EDA"/>
    <w:rsid w:val="002B10F3"/>
    <w:rsid w:val="002B10F9"/>
    <w:rsid w:val="002B112E"/>
    <w:rsid w:val="002B151A"/>
    <w:rsid w:val="002B21D6"/>
    <w:rsid w:val="002B21FF"/>
    <w:rsid w:val="002B2A81"/>
    <w:rsid w:val="002B2AE1"/>
    <w:rsid w:val="002B2C92"/>
    <w:rsid w:val="002B2F85"/>
    <w:rsid w:val="002B3081"/>
    <w:rsid w:val="002B312C"/>
    <w:rsid w:val="002B318B"/>
    <w:rsid w:val="002B31B6"/>
    <w:rsid w:val="002B32BC"/>
    <w:rsid w:val="002B340B"/>
    <w:rsid w:val="002B34AE"/>
    <w:rsid w:val="002B3610"/>
    <w:rsid w:val="002B3819"/>
    <w:rsid w:val="002B3D90"/>
    <w:rsid w:val="002B3E9E"/>
    <w:rsid w:val="002B4157"/>
    <w:rsid w:val="002B41A0"/>
    <w:rsid w:val="002B42A6"/>
    <w:rsid w:val="002B44E1"/>
    <w:rsid w:val="002B4982"/>
    <w:rsid w:val="002B4C39"/>
    <w:rsid w:val="002B4E4C"/>
    <w:rsid w:val="002B5193"/>
    <w:rsid w:val="002B5370"/>
    <w:rsid w:val="002B5499"/>
    <w:rsid w:val="002B58AE"/>
    <w:rsid w:val="002B5976"/>
    <w:rsid w:val="002B6397"/>
    <w:rsid w:val="002B64FE"/>
    <w:rsid w:val="002B651D"/>
    <w:rsid w:val="002B6890"/>
    <w:rsid w:val="002B694E"/>
    <w:rsid w:val="002B71EC"/>
    <w:rsid w:val="002B76FF"/>
    <w:rsid w:val="002B774C"/>
    <w:rsid w:val="002B77A1"/>
    <w:rsid w:val="002B7AEF"/>
    <w:rsid w:val="002B7C34"/>
    <w:rsid w:val="002C00DD"/>
    <w:rsid w:val="002C020D"/>
    <w:rsid w:val="002C0339"/>
    <w:rsid w:val="002C04C2"/>
    <w:rsid w:val="002C0818"/>
    <w:rsid w:val="002C0842"/>
    <w:rsid w:val="002C0959"/>
    <w:rsid w:val="002C0DD0"/>
    <w:rsid w:val="002C0E0A"/>
    <w:rsid w:val="002C1C49"/>
    <w:rsid w:val="002C1DF1"/>
    <w:rsid w:val="002C203A"/>
    <w:rsid w:val="002C25D8"/>
    <w:rsid w:val="002C25FF"/>
    <w:rsid w:val="002C26B0"/>
    <w:rsid w:val="002C2785"/>
    <w:rsid w:val="002C27F3"/>
    <w:rsid w:val="002C2877"/>
    <w:rsid w:val="002C29D0"/>
    <w:rsid w:val="002C2C9A"/>
    <w:rsid w:val="002C2E8A"/>
    <w:rsid w:val="002C2FCD"/>
    <w:rsid w:val="002C36D3"/>
    <w:rsid w:val="002C3A35"/>
    <w:rsid w:val="002C3AE4"/>
    <w:rsid w:val="002C3B99"/>
    <w:rsid w:val="002C3C99"/>
    <w:rsid w:val="002C3DF0"/>
    <w:rsid w:val="002C3E89"/>
    <w:rsid w:val="002C4110"/>
    <w:rsid w:val="002C435C"/>
    <w:rsid w:val="002C44DB"/>
    <w:rsid w:val="002C46B4"/>
    <w:rsid w:val="002C47BD"/>
    <w:rsid w:val="002C4C25"/>
    <w:rsid w:val="002C4FAC"/>
    <w:rsid w:val="002C545A"/>
    <w:rsid w:val="002C5533"/>
    <w:rsid w:val="002C5620"/>
    <w:rsid w:val="002C59D8"/>
    <w:rsid w:val="002C5A6B"/>
    <w:rsid w:val="002C5AD1"/>
    <w:rsid w:val="002C5DAF"/>
    <w:rsid w:val="002C5E8E"/>
    <w:rsid w:val="002C5F3D"/>
    <w:rsid w:val="002C61E0"/>
    <w:rsid w:val="002C782F"/>
    <w:rsid w:val="002C7AAB"/>
    <w:rsid w:val="002C7B03"/>
    <w:rsid w:val="002C7B0D"/>
    <w:rsid w:val="002C7D95"/>
    <w:rsid w:val="002D001E"/>
    <w:rsid w:val="002D0298"/>
    <w:rsid w:val="002D0474"/>
    <w:rsid w:val="002D04DC"/>
    <w:rsid w:val="002D0639"/>
    <w:rsid w:val="002D0657"/>
    <w:rsid w:val="002D066F"/>
    <w:rsid w:val="002D0987"/>
    <w:rsid w:val="002D09B3"/>
    <w:rsid w:val="002D1011"/>
    <w:rsid w:val="002D1371"/>
    <w:rsid w:val="002D13B7"/>
    <w:rsid w:val="002D15C0"/>
    <w:rsid w:val="002D165D"/>
    <w:rsid w:val="002D1889"/>
    <w:rsid w:val="002D198C"/>
    <w:rsid w:val="002D19FA"/>
    <w:rsid w:val="002D1D76"/>
    <w:rsid w:val="002D2057"/>
    <w:rsid w:val="002D20F7"/>
    <w:rsid w:val="002D2471"/>
    <w:rsid w:val="002D2B4E"/>
    <w:rsid w:val="002D2E7B"/>
    <w:rsid w:val="002D35C8"/>
    <w:rsid w:val="002D35E8"/>
    <w:rsid w:val="002D3968"/>
    <w:rsid w:val="002D3AFE"/>
    <w:rsid w:val="002D4034"/>
    <w:rsid w:val="002D425A"/>
    <w:rsid w:val="002D4272"/>
    <w:rsid w:val="002D4322"/>
    <w:rsid w:val="002D46DB"/>
    <w:rsid w:val="002D4A54"/>
    <w:rsid w:val="002D4AF2"/>
    <w:rsid w:val="002D4C64"/>
    <w:rsid w:val="002D4E37"/>
    <w:rsid w:val="002D52E0"/>
    <w:rsid w:val="002D5DEA"/>
    <w:rsid w:val="002D5FCA"/>
    <w:rsid w:val="002D60B9"/>
    <w:rsid w:val="002D6127"/>
    <w:rsid w:val="002D620D"/>
    <w:rsid w:val="002D64E3"/>
    <w:rsid w:val="002D68C3"/>
    <w:rsid w:val="002D69CF"/>
    <w:rsid w:val="002D6C69"/>
    <w:rsid w:val="002D6E92"/>
    <w:rsid w:val="002D745A"/>
    <w:rsid w:val="002D772F"/>
    <w:rsid w:val="002D7D1E"/>
    <w:rsid w:val="002E018E"/>
    <w:rsid w:val="002E04F0"/>
    <w:rsid w:val="002E05BD"/>
    <w:rsid w:val="002E0864"/>
    <w:rsid w:val="002E0A48"/>
    <w:rsid w:val="002E0D68"/>
    <w:rsid w:val="002E0E94"/>
    <w:rsid w:val="002E16BC"/>
    <w:rsid w:val="002E1941"/>
    <w:rsid w:val="002E21D5"/>
    <w:rsid w:val="002E2463"/>
    <w:rsid w:val="002E251B"/>
    <w:rsid w:val="002E2923"/>
    <w:rsid w:val="002E2A53"/>
    <w:rsid w:val="002E2A76"/>
    <w:rsid w:val="002E2C00"/>
    <w:rsid w:val="002E306D"/>
    <w:rsid w:val="002E3624"/>
    <w:rsid w:val="002E3653"/>
    <w:rsid w:val="002E36AE"/>
    <w:rsid w:val="002E38B7"/>
    <w:rsid w:val="002E3A70"/>
    <w:rsid w:val="002E3D3B"/>
    <w:rsid w:val="002E43BA"/>
    <w:rsid w:val="002E4721"/>
    <w:rsid w:val="002E4DC0"/>
    <w:rsid w:val="002E5290"/>
    <w:rsid w:val="002E58E1"/>
    <w:rsid w:val="002E5BDD"/>
    <w:rsid w:val="002E5C56"/>
    <w:rsid w:val="002E6500"/>
    <w:rsid w:val="002E66B7"/>
    <w:rsid w:val="002E679D"/>
    <w:rsid w:val="002E6994"/>
    <w:rsid w:val="002E6F93"/>
    <w:rsid w:val="002E7321"/>
    <w:rsid w:val="002E772C"/>
    <w:rsid w:val="002E7894"/>
    <w:rsid w:val="002E7FA9"/>
    <w:rsid w:val="002F0045"/>
    <w:rsid w:val="002F00F0"/>
    <w:rsid w:val="002F01F7"/>
    <w:rsid w:val="002F025B"/>
    <w:rsid w:val="002F025E"/>
    <w:rsid w:val="002F03ED"/>
    <w:rsid w:val="002F0627"/>
    <w:rsid w:val="002F067E"/>
    <w:rsid w:val="002F0684"/>
    <w:rsid w:val="002F06CD"/>
    <w:rsid w:val="002F0A7C"/>
    <w:rsid w:val="002F0ADB"/>
    <w:rsid w:val="002F0CAC"/>
    <w:rsid w:val="002F0D24"/>
    <w:rsid w:val="002F1246"/>
    <w:rsid w:val="002F143C"/>
    <w:rsid w:val="002F1B45"/>
    <w:rsid w:val="002F1D57"/>
    <w:rsid w:val="002F1F50"/>
    <w:rsid w:val="002F2AE0"/>
    <w:rsid w:val="002F2C3D"/>
    <w:rsid w:val="002F363D"/>
    <w:rsid w:val="002F3F16"/>
    <w:rsid w:val="002F413F"/>
    <w:rsid w:val="002F44AD"/>
    <w:rsid w:val="002F45D3"/>
    <w:rsid w:val="002F48CB"/>
    <w:rsid w:val="002F4934"/>
    <w:rsid w:val="002F4A52"/>
    <w:rsid w:val="002F4CF5"/>
    <w:rsid w:val="002F4D8F"/>
    <w:rsid w:val="002F4DB0"/>
    <w:rsid w:val="002F4DF1"/>
    <w:rsid w:val="002F4EE1"/>
    <w:rsid w:val="002F4F93"/>
    <w:rsid w:val="002F4FC5"/>
    <w:rsid w:val="002F5036"/>
    <w:rsid w:val="002F5417"/>
    <w:rsid w:val="002F5422"/>
    <w:rsid w:val="002F5612"/>
    <w:rsid w:val="002F5634"/>
    <w:rsid w:val="002F5FDA"/>
    <w:rsid w:val="002F619C"/>
    <w:rsid w:val="002F6319"/>
    <w:rsid w:val="002F679A"/>
    <w:rsid w:val="002F680B"/>
    <w:rsid w:val="002F68BF"/>
    <w:rsid w:val="002F6941"/>
    <w:rsid w:val="002F6BDA"/>
    <w:rsid w:val="002F6E26"/>
    <w:rsid w:val="002F6EA2"/>
    <w:rsid w:val="002F7472"/>
    <w:rsid w:val="002F750D"/>
    <w:rsid w:val="002F77A7"/>
    <w:rsid w:val="002F7B6D"/>
    <w:rsid w:val="002F7D48"/>
    <w:rsid w:val="002F7EC5"/>
    <w:rsid w:val="00300137"/>
    <w:rsid w:val="003003AD"/>
    <w:rsid w:val="003004B2"/>
    <w:rsid w:val="003004CC"/>
    <w:rsid w:val="003004DC"/>
    <w:rsid w:val="003011C0"/>
    <w:rsid w:val="003013AC"/>
    <w:rsid w:val="003016FB"/>
    <w:rsid w:val="0030198F"/>
    <w:rsid w:val="00301EE4"/>
    <w:rsid w:val="003024AF"/>
    <w:rsid w:val="003024DE"/>
    <w:rsid w:val="00302701"/>
    <w:rsid w:val="00302734"/>
    <w:rsid w:val="00302739"/>
    <w:rsid w:val="0030273B"/>
    <w:rsid w:val="00302AB4"/>
    <w:rsid w:val="00302D52"/>
    <w:rsid w:val="0030327E"/>
    <w:rsid w:val="0030337B"/>
    <w:rsid w:val="0030361B"/>
    <w:rsid w:val="00303634"/>
    <w:rsid w:val="00303C72"/>
    <w:rsid w:val="00303FB7"/>
    <w:rsid w:val="00304549"/>
    <w:rsid w:val="0030469C"/>
    <w:rsid w:val="00304AC5"/>
    <w:rsid w:val="00304C0C"/>
    <w:rsid w:val="00304FCA"/>
    <w:rsid w:val="003054A8"/>
    <w:rsid w:val="00305668"/>
    <w:rsid w:val="00305699"/>
    <w:rsid w:val="00305BEA"/>
    <w:rsid w:val="00305E8E"/>
    <w:rsid w:val="003060CC"/>
    <w:rsid w:val="003065FB"/>
    <w:rsid w:val="0030663B"/>
    <w:rsid w:val="003066E7"/>
    <w:rsid w:val="00306E33"/>
    <w:rsid w:val="00306FB7"/>
    <w:rsid w:val="003076C3"/>
    <w:rsid w:val="00307A18"/>
    <w:rsid w:val="00307B27"/>
    <w:rsid w:val="00307C42"/>
    <w:rsid w:val="00307CFD"/>
    <w:rsid w:val="00307F28"/>
    <w:rsid w:val="00310148"/>
    <w:rsid w:val="003101DC"/>
    <w:rsid w:val="0031035A"/>
    <w:rsid w:val="00310CC6"/>
    <w:rsid w:val="00310D9C"/>
    <w:rsid w:val="003111DA"/>
    <w:rsid w:val="00311397"/>
    <w:rsid w:val="00311642"/>
    <w:rsid w:val="00311761"/>
    <w:rsid w:val="00311941"/>
    <w:rsid w:val="00311AFC"/>
    <w:rsid w:val="00311BFF"/>
    <w:rsid w:val="00311C0A"/>
    <w:rsid w:val="003121B8"/>
    <w:rsid w:val="003124A2"/>
    <w:rsid w:val="00312756"/>
    <w:rsid w:val="00312C0B"/>
    <w:rsid w:val="003136B4"/>
    <w:rsid w:val="0031374A"/>
    <w:rsid w:val="003137A0"/>
    <w:rsid w:val="003137ED"/>
    <w:rsid w:val="00313C4F"/>
    <w:rsid w:val="003141C2"/>
    <w:rsid w:val="003141EE"/>
    <w:rsid w:val="003143FC"/>
    <w:rsid w:val="00314629"/>
    <w:rsid w:val="00314914"/>
    <w:rsid w:val="00314B9A"/>
    <w:rsid w:val="00314F2B"/>
    <w:rsid w:val="0031518B"/>
    <w:rsid w:val="003155CE"/>
    <w:rsid w:val="00315613"/>
    <w:rsid w:val="0031586B"/>
    <w:rsid w:val="0031599D"/>
    <w:rsid w:val="00315F72"/>
    <w:rsid w:val="00316072"/>
    <w:rsid w:val="00316263"/>
    <w:rsid w:val="00316265"/>
    <w:rsid w:val="003164AA"/>
    <w:rsid w:val="00316922"/>
    <w:rsid w:val="00316A94"/>
    <w:rsid w:val="00316B15"/>
    <w:rsid w:val="00316C58"/>
    <w:rsid w:val="00316E46"/>
    <w:rsid w:val="00316F7A"/>
    <w:rsid w:val="00317050"/>
    <w:rsid w:val="003172AE"/>
    <w:rsid w:val="003172FB"/>
    <w:rsid w:val="003174FD"/>
    <w:rsid w:val="00317884"/>
    <w:rsid w:val="00317A42"/>
    <w:rsid w:val="003200D5"/>
    <w:rsid w:val="003203D6"/>
    <w:rsid w:val="00320B1B"/>
    <w:rsid w:val="00320DD9"/>
    <w:rsid w:val="0032172E"/>
    <w:rsid w:val="00321822"/>
    <w:rsid w:val="003218EA"/>
    <w:rsid w:val="00321B02"/>
    <w:rsid w:val="00321D74"/>
    <w:rsid w:val="003222E4"/>
    <w:rsid w:val="003223F5"/>
    <w:rsid w:val="003224D4"/>
    <w:rsid w:val="00322A6A"/>
    <w:rsid w:val="00322BC3"/>
    <w:rsid w:val="00322E3B"/>
    <w:rsid w:val="00323325"/>
    <w:rsid w:val="003235B2"/>
    <w:rsid w:val="00323AA4"/>
    <w:rsid w:val="00323FAD"/>
    <w:rsid w:val="003240EB"/>
    <w:rsid w:val="00324636"/>
    <w:rsid w:val="00324731"/>
    <w:rsid w:val="003249F8"/>
    <w:rsid w:val="003259EB"/>
    <w:rsid w:val="00325BD4"/>
    <w:rsid w:val="00325F2C"/>
    <w:rsid w:val="00326251"/>
    <w:rsid w:val="0032649F"/>
    <w:rsid w:val="003264A2"/>
    <w:rsid w:val="0032683B"/>
    <w:rsid w:val="0032695B"/>
    <w:rsid w:val="0032697B"/>
    <w:rsid w:val="003269E8"/>
    <w:rsid w:val="00326BBA"/>
    <w:rsid w:val="003271E3"/>
    <w:rsid w:val="003272D0"/>
    <w:rsid w:val="003273DE"/>
    <w:rsid w:val="00327470"/>
    <w:rsid w:val="003278C7"/>
    <w:rsid w:val="0032793B"/>
    <w:rsid w:val="00327AEA"/>
    <w:rsid w:val="003300BD"/>
    <w:rsid w:val="00330254"/>
    <w:rsid w:val="00330533"/>
    <w:rsid w:val="003308C4"/>
    <w:rsid w:val="00330990"/>
    <w:rsid w:val="00330C30"/>
    <w:rsid w:val="00330DE8"/>
    <w:rsid w:val="00331282"/>
    <w:rsid w:val="00331B45"/>
    <w:rsid w:val="00331BCC"/>
    <w:rsid w:val="00331CB3"/>
    <w:rsid w:val="003320CA"/>
    <w:rsid w:val="00332158"/>
    <w:rsid w:val="003321C3"/>
    <w:rsid w:val="0033265F"/>
    <w:rsid w:val="00332962"/>
    <w:rsid w:val="00332A33"/>
    <w:rsid w:val="00332B7D"/>
    <w:rsid w:val="00333743"/>
    <w:rsid w:val="0033392F"/>
    <w:rsid w:val="00333CF4"/>
    <w:rsid w:val="00333E13"/>
    <w:rsid w:val="00333E2E"/>
    <w:rsid w:val="003349CA"/>
    <w:rsid w:val="00334CE0"/>
    <w:rsid w:val="00334D71"/>
    <w:rsid w:val="00334EB8"/>
    <w:rsid w:val="00335250"/>
    <w:rsid w:val="00335426"/>
    <w:rsid w:val="0033578A"/>
    <w:rsid w:val="0033592C"/>
    <w:rsid w:val="00335BAA"/>
    <w:rsid w:val="00335BAB"/>
    <w:rsid w:val="00335E2A"/>
    <w:rsid w:val="00336225"/>
    <w:rsid w:val="00336760"/>
    <w:rsid w:val="00336780"/>
    <w:rsid w:val="003367C5"/>
    <w:rsid w:val="00336DD5"/>
    <w:rsid w:val="00336E08"/>
    <w:rsid w:val="003370D3"/>
    <w:rsid w:val="0033757B"/>
    <w:rsid w:val="00337C71"/>
    <w:rsid w:val="0034028B"/>
    <w:rsid w:val="00340D3C"/>
    <w:rsid w:val="00340D43"/>
    <w:rsid w:val="00340E16"/>
    <w:rsid w:val="00340E58"/>
    <w:rsid w:val="00340F2D"/>
    <w:rsid w:val="00341087"/>
    <w:rsid w:val="0034119A"/>
    <w:rsid w:val="00341920"/>
    <w:rsid w:val="00341CDF"/>
    <w:rsid w:val="0034243C"/>
    <w:rsid w:val="0034246D"/>
    <w:rsid w:val="003426DE"/>
    <w:rsid w:val="00342925"/>
    <w:rsid w:val="0034305B"/>
    <w:rsid w:val="003430E0"/>
    <w:rsid w:val="00343689"/>
    <w:rsid w:val="00343752"/>
    <w:rsid w:val="00343C24"/>
    <w:rsid w:val="00343D78"/>
    <w:rsid w:val="00343F02"/>
    <w:rsid w:val="0034410E"/>
    <w:rsid w:val="0034413E"/>
    <w:rsid w:val="0034417C"/>
    <w:rsid w:val="003444C9"/>
    <w:rsid w:val="00344725"/>
    <w:rsid w:val="00344898"/>
    <w:rsid w:val="00344C47"/>
    <w:rsid w:val="00344F13"/>
    <w:rsid w:val="00344F78"/>
    <w:rsid w:val="0034511B"/>
    <w:rsid w:val="00345134"/>
    <w:rsid w:val="00345678"/>
    <w:rsid w:val="00345E46"/>
    <w:rsid w:val="00346821"/>
    <w:rsid w:val="00346EA4"/>
    <w:rsid w:val="003471DC"/>
    <w:rsid w:val="0034745C"/>
    <w:rsid w:val="00347655"/>
    <w:rsid w:val="00347856"/>
    <w:rsid w:val="00347966"/>
    <w:rsid w:val="00347A3F"/>
    <w:rsid w:val="00347F2E"/>
    <w:rsid w:val="00350143"/>
    <w:rsid w:val="0035025F"/>
    <w:rsid w:val="003503F4"/>
    <w:rsid w:val="0035041A"/>
    <w:rsid w:val="003505AD"/>
    <w:rsid w:val="00350631"/>
    <w:rsid w:val="00350757"/>
    <w:rsid w:val="00351183"/>
    <w:rsid w:val="0035180B"/>
    <w:rsid w:val="00351C98"/>
    <w:rsid w:val="0035216E"/>
    <w:rsid w:val="00352431"/>
    <w:rsid w:val="0035265C"/>
    <w:rsid w:val="0035267A"/>
    <w:rsid w:val="00352759"/>
    <w:rsid w:val="00352828"/>
    <w:rsid w:val="00352952"/>
    <w:rsid w:val="00352B33"/>
    <w:rsid w:val="00352CC9"/>
    <w:rsid w:val="00352DAE"/>
    <w:rsid w:val="00352FD6"/>
    <w:rsid w:val="0035303E"/>
    <w:rsid w:val="003530A0"/>
    <w:rsid w:val="0035312C"/>
    <w:rsid w:val="0035319A"/>
    <w:rsid w:val="003531B0"/>
    <w:rsid w:val="003531F0"/>
    <w:rsid w:val="003532D2"/>
    <w:rsid w:val="0035334C"/>
    <w:rsid w:val="003536C6"/>
    <w:rsid w:val="003537BF"/>
    <w:rsid w:val="00353800"/>
    <w:rsid w:val="003538C7"/>
    <w:rsid w:val="003539B2"/>
    <w:rsid w:val="00353B92"/>
    <w:rsid w:val="00353ED1"/>
    <w:rsid w:val="00353F40"/>
    <w:rsid w:val="00353F9F"/>
    <w:rsid w:val="0035414B"/>
    <w:rsid w:val="0035476B"/>
    <w:rsid w:val="0035488F"/>
    <w:rsid w:val="003552C6"/>
    <w:rsid w:val="0035533C"/>
    <w:rsid w:val="00355623"/>
    <w:rsid w:val="00355A51"/>
    <w:rsid w:val="00355A83"/>
    <w:rsid w:val="00355E36"/>
    <w:rsid w:val="003560B8"/>
    <w:rsid w:val="003562D7"/>
    <w:rsid w:val="00356351"/>
    <w:rsid w:val="00356353"/>
    <w:rsid w:val="003563E4"/>
    <w:rsid w:val="003567C9"/>
    <w:rsid w:val="00356A02"/>
    <w:rsid w:val="00356B21"/>
    <w:rsid w:val="00356CEC"/>
    <w:rsid w:val="003571D6"/>
    <w:rsid w:val="003572DE"/>
    <w:rsid w:val="003572E5"/>
    <w:rsid w:val="0035748C"/>
    <w:rsid w:val="00357659"/>
    <w:rsid w:val="00357712"/>
    <w:rsid w:val="003578DC"/>
    <w:rsid w:val="00357A5C"/>
    <w:rsid w:val="00357D8A"/>
    <w:rsid w:val="0036001B"/>
    <w:rsid w:val="003600B8"/>
    <w:rsid w:val="0036012E"/>
    <w:rsid w:val="0036029D"/>
    <w:rsid w:val="003604DB"/>
    <w:rsid w:val="0036054A"/>
    <w:rsid w:val="0036056F"/>
    <w:rsid w:val="00360986"/>
    <w:rsid w:val="00360E73"/>
    <w:rsid w:val="00361209"/>
    <w:rsid w:val="003617AD"/>
    <w:rsid w:val="003617B5"/>
    <w:rsid w:val="0036185C"/>
    <w:rsid w:val="003618B3"/>
    <w:rsid w:val="00361B3C"/>
    <w:rsid w:val="00361B96"/>
    <w:rsid w:val="00361C91"/>
    <w:rsid w:val="00361D08"/>
    <w:rsid w:val="00362127"/>
    <w:rsid w:val="003621A8"/>
    <w:rsid w:val="0036262C"/>
    <w:rsid w:val="00362691"/>
    <w:rsid w:val="00362C5A"/>
    <w:rsid w:val="00363D68"/>
    <w:rsid w:val="00363E00"/>
    <w:rsid w:val="00363E9E"/>
    <w:rsid w:val="0036439F"/>
    <w:rsid w:val="00364591"/>
    <w:rsid w:val="0036478A"/>
    <w:rsid w:val="00364A63"/>
    <w:rsid w:val="00364A7C"/>
    <w:rsid w:val="003653B1"/>
    <w:rsid w:val="00366796"/>
    <w:rsid w:val="003667EB"/>
    <w:rsid w:val="00366812"/>
    <w:rsid w:val="00366EB2"/>
    <w:rsid w:val="00367080"/>
    <w:rsid w:val="00367829"/>
    <w:rsid w:val="00367D2F"/>
    <w:rsid w:val="003700A7"/>
    <w:rsid w:val="00370285"/>
    <w:rsid w:val="003704EE"/>
    <w:rsid w:val="003705F6"/>
    <w:rsid w:val="00370880"/>
    <w:rsid w:val="00370A4F"/>
    <w:rsid w:val="00370EFD"/>
    <w:rsid w:val="00371137"/>
    <w:rsid w:val="003711DE"/>
    <w:rsid w:val="003711E5"/>
    <w:rsid w:val="003713AD"/>
    <w:rsid w:val="0037165D"/>
    <w:rsid w:val="00371766"/>
    <w:rsid w:val="00371831"/>
    <w:rsid w:val="003718AF"/>
    <w:rsid w:val="003718D6"/>
    <w:rsid w:val="003718F1"/>
    <w:rsid w:val="003719F5"/>
    <w:rsid w:val="00371B1A"/>
    <w:rsid w:val="00371CD2"/>
    <w:rsid w:val="00372029"/>
    <w:rsid w:val="003724A1"/>
    <w:rsid w:val="003724EB"/>
    <w:rsid w:val="0037288E"/>
    <w:rsid w:val="0037297C"/>
    <w:rsid w:val="00372A6B"/>
    <w:rsid w:val="00372D58"/>
    <w:rsid w:val="00372EFB"/>
    <w:rsid w:val="00372F5D"/>
    <w:rsid w:val="00372F82"/>
    <w:rsid w:val="00372FD7"/>
    <w:rsid w:val="00373471"/>
    <w:rsid w:val="003734F9"/>
    <w:rsid w:val="0037399E"/>
    <w:rsid w:val="00373B88"/>
    <w:rsid w:val="00373C10"/>
    <w:rsid w:val="00373E10"/>
    <w:rsid w:val="00373EBC"/>
    <w:rsid w:val="00373EFE"/>
    <w:rsid w:val="00373F2C"/>
    <w:rsid w:val="0037406C"/>
    <w:rsid w:val="003741D2"/>
    <w:rsid w:val="0037424D"/>
    <w:rsid w:val="003744CB"/>
    <w:rsid w:val="0037456D"/>
    <w:rsid w:val="00374741"/>
    <w:rsid w:val="00374804"/>
    <w:rsid w:val="00374F06"/>
    <w:rsid w:val="00374F99"/>
    <w:rsid w:val="00375240"/>
    <w:rsid w:val="00375395"/>
    <w:rsid w:val="00375475"/>
    <w:rsid w:val="00375534"/>
    <w:rsid w:val="00375FFC"/>
    <w:rsid w:val="003764FA"/>
    <w:rsid w:val="00376897"/>
    <w:rsid w:val="00376BFC"/>
    <w:rsid w:val="00376E52"/>
    <w:rsid w:val="0037709A"/>
    <w:rsid w:val="00377146"/>
    <w:rsid w:val="00377397"/>
    <w:rsid w:val="003773F2"/>
    <w:rsid w:val="003774FD"/>
    <w:rsid w:val="003775BD"/>
    <w:rsid w:val="00377B48"/>
    <w:rsid w:val="00377E8A"/>
    <w:rsid w:val="00380286"/>
    <w:rsid w:val="0038084F"/>
    <w:rsid w:val="00380892"/>
    <w:rsid w:val="00380AE2"/>
    <w:rsid w:val="00380C72"/>
    <w:rsid w:val="00381576"/>
    <w:rsid w:val="00381685"/>
    <w:rsid w:val="00381CD1"/>
    <w:rsid w:val="003821E7"/>
    <w:rsid w:val="0038232C"/>
    <w:rsid w:val="00382901"/>
    <w:rsid w:val="00382903"/>
    <w:rsid w:val="00383246"/>
    <w:rsid w:val="00383483"/>
    <w:rsid w:val="00383827"/>
    <w:rsid w:val="00383D4B"/>
    <w:rsid w:val="00383DDB"/>
    <w:rsid w:val="00383EBF"/>
    <w:rsid w:val="00383F15"/>
    <w:rsid w:val="003842A8"/>
    <w:rsid w:val="003848D9"/>
    <w:rsid w:val="00384C8B"/>
    <w:rsid w:val="00385141"/>
    <w:rsid w:val="00385192"/>
    <w:rsid w:val="003852CC"/>
    <w:rsid w:val="003852E9"/>
    <w:rsid w:val="0038556E"/>
    <w:rsid w:val="00385737"/>
    <w:rsid w:val="003857D5"/>
    <w:rsid w:val="00385823"/>
    <w:rsid w:val="00385BD7"/>
    <w:rsid w:val="00385DD5"/>
    <w:rsid w:val="00386063"/>
    <w:rsid w:val="003862D5"/>
    <w:rsid w:val="00386498"/>
    <w:rsid w:val="00386A15"/>
    <w:rsid w:val="00386A88"/>
    <w:rsid w:val="00386B67"/>
    <w:rsid w:val="00386B71"/>
    <w:rsid w:val="00386BF0"/>
    <w:rsid w:val="00386E15"/>
    <w:rsid w:val="0038700C"/>
    <w:rsid w:val="0038702D"/>
    <w:rsid w:val="003870BC"/>
    <w:rsid w:val="0038732E"/>
    <w:rsid w:val="00387417"/>
    <w:rsid w:val="00387675"/>
    <w:rsid w:val="00387771"/>
    <w:rsid w:val="00387854"/>
    <w:rsid w:val="00387A40"/>
    <w:rsid w:val="00387B2B"/>
    <w:rsid w:val="00387D1D"/>
    <w:rsid w:val="003904B1"/>
    <w:rsid w:val="003907D2"/>
    <w:rsid w:val="00390B8F"/>
    <w:rsid w:val="00390C56"/>
    <w:rsid w:val="0039122C"/>
    <w:rsid w:val="0039124D"/>
    <w:rsid w:val="003914C2"/>
    <w:rsid w:val="003916BC"/>
    <w:rsid w:val="00391A92"/>
    <w:rsid w:val="00391BE6"/>
    <w:rsid w:val="003926BE"/>
    <w:rsid w:val="00392DB8"/>
    <w:rsid w:val="00393304"/>
    <w:rsid w:val="00393B78"/>
    <w:rsid w:val="00393CC7"/>
    <w:rsid w:val="00394580"/>
    <w:rsid w:val="00394739"/>
    <w:rsid w:val="00394775"/>
    <w:rsid w:val="00394A43"/>
    <w:rsid w:val="00394B44"/>
    <w:rsid w:val="0039502C"/>
    <w:rsid w:val="0039535D"/>
    <w:rsid w:val="003954A9"/>
    <w:rsid w:val="00395515"/>
    <w:rsid w:val="003956CC"/>
    <w:rsid w:val="003956FE"/>
    <w:rsid w:val="00395739"/>
    <w:rsid w:val="00395951"/>
    <w:rsid w:val="0039598F"/>
    <w:rsid w:val="003959BD"/>
    <w:rsid w:val="003960D5"/>
    <w:rsid w:val="0039610F"/>
    <w:rsid w:val="003963DD"/>
    <w:rsid w:val="0039665F"/>
    <w:rsid w:val="00396850"/>
    <w:rsid w:val="00396BC2"/>
    <w:rsid w:val="00396BDA"/>
    <w:rsid w:val="00397424"/>
    <w:rsid w:val="003977EF"/>
    <w:rsid w:val="003978B8"/>
    <w:rsid w:val="003978BD"/>
    <w:rsid w:val="00397A38"/>
    <w:rsid w:val="00397B96"/>
    <w:rsid w:val="00397C89"/>
    <w:rsid w:val="00397E0D"/>
    <w:rsid w:val="003A0065"/>
    <w:rsid w:val="003A0255"/>
    <w:rsid w:val="003A0311"/>
    <w:rsid w:val="003A0736"/>
    <w:rsid w:val="003A07F5"/>
    <w:rsid w:val="003A08E9"/>
    <w:rsid w:val="003A0F8F"/>
    <w:rsid w:val="003A1135"/>
    <w:rsid w:val="003A1341"/>
    <w:rsid w:val="003A162C"/>
    <w:rsid w:val="003A19E0"/>
    <w:rsid w:val="003A19FD"/>
    <w:rsid w:val="003A1DD5"/>
    <w:rsid w:val="003A2019"/>
    <w:rsid w:val="003A20AD"/>
    <w:rsid w:val="003A2773"/>
    <w:rsid w:val="003A2D39"/>
    <w:rsid w:val="003A2FE7"/>
    <w:rsid w:val="003A33DA"/>
    <w:rsid w:val="003A3668"/>
    <w:rsid w:val="003A36CA"/>
    <w:rsid w:val="003A3970"/>
    <w:rsid w:val="003A3DA2"/>
    <w:rsid w:val="003A3E1B"/>
    <w:rsid w:val="003A4057"/>
    <w:rsid w:val="003A4259"/>
    <w:rsid w:val="003A42BB"/>
    <w:rsid w:val="003A435A"/>
    <w:rsid w:val="003A45F5"/>
    <w:rsid w:val="003A45FB"/>
    <w:rsid w:val="003A48FC"/>
    <w:rsid w:val="003A49F4"/>
    <w:rsid w:val="003A4E82"/>
    <w:rsid w:val="003A57D4"/>
    <w:rsid w:val="003A58F3"/>
    <w:rsid w:val="003A590E"/>
    <w:rsid w:val="003A6162"/>
    <w:rsid w:val="003A6330"/>
    <w:rsid w:val="003A65E0"/>
    <w:rsid w:val="003A67EA"/>
    <w:rsid w:val="003A6BC9"/>
    <w:rsid w:val="003A76A9"/>
    <w:rsid w:val="003A7747"/>
    <w:rsid w:val="003A79CF"/>
    <w:rsid w:val="003B0299"/>
    <w:rsid w:val="003B0901"/>
    <w:rsid w:val="003B0A92"/>
    <w:rsid w:val="003B0B4D"/>
    <w:rsid w:val="003B1046"/>
    <w:rsid w:val="003B1140"/>
    <w:rsid w:val="003B12A2"/>
    <w:rsid w:val="003B14B8"/>
    <w:rsid w:val="003B1575"/>
    <w:rsid w:val="003B188F"/>
    <w:rsid w:val="003B18ED"/>
    <w:rsid w:val="003B1CC2"/>
    <w:rsid w:val="003B21B1"/>
    <w:rsid w:val="003B2978"/>
    <w:rsid w:val="003B2981"/>
    <w:rsid w:val="003B2B79"/>
    <w:rsid w:val="003B2B7D"/>
    <w:rsid w:val="003B2D70"/>
    <w:rsid w:val="003B3C4E"/>
    <w:rsid w:val="003B3EE6"/>
    <w:rsid w:val="003B4482"/>
    <w:rsid w:val="003B45D1"/>
    <w:rsid w:val="003B4765"/>
    <w:rsid w:val="003B4BA1"/>
    <w:rsid w:val="003B4BCD"/>
    <w:rsid w:val="003B4FC5"/>
    <w:rsid w:val="003B570F"/>
    <w:rsid w:val="003B5B57"/>
    <w:rsid w:val="003B5B7E"/>
    <w:rsid w:val="003B5E30"/>
    <w:rsid w:val="003B6194"/>
    <w:rsid w:val="003B6582"/>
    <w:rsid w:val="003B6F75"/>
    <w:rsid w:val="003B6FCB"/>
    <w:rsid w:val="003B7020"/>
    <w:rsid w:val="003B704C"/>
    <w:rsid w:val="003B7271"/>
    <w:rsid w:val="003B7294"/>
    <w:rsid w:val="003B76FE"/>
    <w:rsid w:val="003B7951"/>
    <w:rsid w:val="003B79BB"/>
    <w:rsid w:val="003C009A"/>
    <w:rsid w:val="003C0111"/>
    <w:rsid w:val="003C03D5"/>
    <w:rsid w:val="003C04E2"/>
    <w:rsid w:val="003C07D7"/>
    <w:rsid w:val="003C0985"/>
    <w:rsid w:val="003C0D37"/>
    <w:rsid w:val="003C1463"/>
    <w:rsid w:val="003C14D8"/>
    <w:rsid w:val="003C1CFF"/>
    <w:rsid w:val="003C1EC9"/>
    <w:rsid w:val="003C1F9F"/>
    <w:rsid w:val="003C226A"/>
    <w:rsid w:val="003C228C"/>
    <w:rsid w:val="003C270B"/>
    <w:rsid w:val="003C2A00"/>
    <w:rsid w:val="003C2C48"/>
    <w:rsid w:val="003C2C9D"/>
    <w:rsid w:val="003C2FF1"/>
    <w:rsid w:val="003C2FFB"/>
    <w:rsid w:val="003C30C6"/>
    <w:rsid w:val="003C321B"/>
    <w:rsid w:val="003C369D"/>
    <w:rsid w:val="003C3ACD"/>
    <w:rsid w:val="003C3B73"/>
    <w:rsid w:val="003C4002"/>
    <w:rsid w:val="003C4250"/>
    <w:rsid w:val="003C4307"/>
    <w:rsid w:val="003C4423"/>
    <w:rsid w:val="003C4710"/>
    <w:rsid w:val="003C4753"/>
    <w:rsid w:val="003C4952"/>
    <w:rsid w:val="003C4BF3"/>
    <w:rsid w:val="003C4D16"/>
    <w:rsid w:val="003C4D8C"/>
    <w:rsid w:val="003C4F25"/>
    <w:rsid w:val="003C592E"/>
    <w:rsid w:val="003C5F00"/>
    <w:rsid w:val="003C6200"/>
    <w:rsid w:val="003C6443"/>
    <w:rsid w:val="003C6580"/>
    <w:rsid w:val="003C66F9"/>
    <w:rsid w:val="003C6D32"/>
    <w:rsid w:val="003C6E09"/>
    <w:rsid w:val="003C728E"/>
    <w:rsid w:val="003C7319"/>
    <w:rsid w:val="003C7459"/>
    <w:rsid w:val="003C7551"/>
    <w:rsid w:val="003C75E4"/>
    <w:rsid w:val="003C78C0"/>
    <w:rsid w:val="003C79A4"/>
    <w:rsid w:val="003D0393"/>
    <w:rsid w:val="003D0676"/>
    <w:rsid w:val="003D082E"/>
    <w:rsid w:val="003D09DA"/>
    <w:rsid w:val="003D0A16"/>
    <w:rsid w:val="003D0A97"/>
    <w:rsid w:val="003D0B50"/>
    <w:rsid w:val="003D0CCB"/>
    <w:rsid w:val="003D0D75"/>
    <w:rsid w:val="003D0E68"/>
    <w:rsid w:val="003D13A3"/>
    <w:rsid w:val="003D1485"/>
    <w:rsid w:val="003D1487"/>
    <w:rsid w:val="003D1673"/>
    <w:rsid w:val="003D2050"/>
    <w:rsid w:val="003D2339"/>
    <w:rsid w:val="003D26AA"/>
    <w:rsid w:val="003D2A24"/>
    <w:rsid w:val="003D2A2B"/>
    <w:rsid w:val="003D2C08"/>
    <w:rsid w:val="003D2D70"/>
    <w:rsid w:val="003D2FD9"/>
    <w:rsid w:val="003D3201"/>
    <w:rsid w:val="003D34D8"/>
    <w:rsid w:val="003D3666"/>
    <w:rsid w:val="003D39A6"/>
    <w:rsid w:val="003D3F75"/>
    <w:rsid w:val="003D42A0"/>
    <w:rsid w:val="003D4330"/>
    <w:rsid w:val="003D4350"/>
    <w:rsid w:val="003D4409"/>
    <w:rsid w:val="003D5030"/>
    <w:rsid w:val="003D50AE"/>
    <w:rsid w:val="003D5176"/>
    <w:rsid w:val="003D52A8"/>
    <w:rsid w:val="003D56F2"/>
    <w:rsid w:val="003D5717"/>
    <w:rsid w:val="003D5878"/>
    <w:rsid w:val="003D59FE"/>
    <w:rsid w:val="003D60D5"/>
    <w:rsid w:val="003D630F"/>
    <w:rsid w:val="003D63BA"/>
    <w:rsid w:val="003D680E"/>
    <w:rsid w:val="003D6AC2"/>
    <w:rsid w:val="003D6DEB"/>
    <w:rsid w:val="003D6FF5"/>
    <w:rsid w:val="003D71FD"/>
    <w:rsid w:val="003D74B4"/>
    <w:rsid w:val="003D79E8"/>
    <w:rsid w:val="003D7FBD"/>
    <w:rsid w:val="003E03FC"/>
    <w:rsid w:val="003E05C7"/>
    <w:rsid w:val="003E089F"/>
    <w:rsid w:val="003E0A9E"/>
    <w:rsid w:val="003E0AD0"/>
    <w:rsid w:val="003E0ADB"/>
    <w:rsid w:val="003E0CE4"/>
    <w:rsid w:val="003E0F2A"/>
    <w:rsid w:val="003E12B1"/>
    <w:rsid w:val="003E1304"/>
    <w:rsid w:val="003E149E"/>
    <w:rsid w:val="003E14DF"/>
    <w:rsid w:val="003E1748"/>
    <w:rsid w:val="003E187F"/>
    <w:rsid w:val="003E18AD"/>
    <w:rsid w:val="003E19B9"/>
    <w:rsid w:val="003E1CF4"/>
    <w:rsid w:val="003E1E21"/>
    <w:rsid w:val="003E236D"/>
    <w:rsid w:val="003E240A"/>
    <w:rsid w:val="003E2657"/>
    <w:rsid w:val="003E2BF4"/>
    <w:rsid w:val="003E2CCC"/>
    <w:rsid w:val="003E2EB5"/>
    <w:rsid w:val="003E34E1"/>
    <w:rsid w:val="003E3524"/>
    <w:rsid w:val="003E3C5B"/>
    <w:rsid w:val="003E3D11"/>
    <w:rsid w:val="003E3EA7"/>
    <w:rsid w:val="003E40C9"/>
    <w:rsid w:val="003E4155"/>
    <w:rsid w:val="003E4CDB"/>
    <w:rsid w:val="003E51A0"/>
    <w:rsid w:val="003E52EB"/>
    <w:rsid w:val="003E5A8A"/>
    <w:rsid w:val="003E5D75"/>
    <w:rsid w:val="003E5FD8"/>
    <w:rsid w:val="003E6327"/>
    <w:rsid w:val="003E6592"/>
    <w:rsid w:val="003E6A2E"/>
    <w:rsid w:val="003E703E"/>
    <w:rsid w:val="003E73BC"/>
    <w:rsid w:val="003E7A07"/>
    <w:rsid w:val="003E7CA4"/>
    <w:rsid w:val="003F0161"/>
    <w:rsid w:val="003F0656"/>
    <w:rsid w:val="003F0905"/>
    <w:rsid w:val="003F0D71"/>
    <w:rsid w:val="003F0EE3"/>
    <w:rsid w:val="003F1438"/>
    <w:rsid w:val="003F16E1"/>
    <w:rsid w:val="003F177E"/>
    <w:rsid w:val="003F1B6D"/>
    <w:rsid w:val="003F1D73"/>
    <w:rsid w:val="003F1FB5"/>
    <w:rsid w:val="003F20E2"/>
    <w:rsid w:val="003F2244"/>
    <w:rsid w:val="003F23A7"/>
    <w:rsid w:val="003F2564"/>
    <w:rsid w:val="003F25D9"/>
    <w:rsid w:val="003F2624"/>
    <w:rsid w:val="003F2711"/>
    <w:rsid w:val="003F2A56"/>
    <w:rsid w:val="003F2DEB"/>
    <w:rsid w:val="003F30FF"/>
    <w:rsid w:val="003F3180"/>
    <w:rsid w:val="003F324B"/>
    <w:rsid w:val="003F3412"/>
    <w:rsid w:val="003F351C"/>
    <w:rsid w:val="003F3652"/>
    <w:rsid w:val="003F3865"/>
    <w:rsid w:val="003F3A47"/>
    <w:rsid w:val="003F3DFF"/>
    <w:rsid w:val="003F412F"/>
    <w:rsid w:val="003F4523"/>
    <w:rsid w:val="003F4933"/>
    <w:rsid w:val="003F4977"/>
    <w:rsid w:val="003F4E1C"/>
    <w:rsid w:val="003F4E39"/>
    <w:rsid w:val="003F536B"/>
    <w:rsid w:val="003F586D"/>
    <w:rsid w:val="003F59D4"/>
    <w:rsid w:val="003F5D00"/>
    <w:rsid w:val="003F60EF"/>
    <w:rsid w:val="003F62B4"/>
    <w:rsid w:val="003F680A"/>
    <w:rsid w:val="003F6853"/>
    <w:rsid w:val="003F6930"/>
    <w:rsid w:val="003F6A9E"/>
    <w:rsid w:val="003F6ACE"/>
    <w:rsid w:val="003F6C7B"/>
    <w:rsid w:val="003F6C7C"/>
    <w:rsid w:val="003F6E02"/>
    <w:rsid w:val="003F6F1A"/>
    <w:rsid w:val="003F73A0"/>
    <w:rsid w:val="003F73E7"/>
    <w:rsid w:val="003F75DD"/>
    <w:rsid w:val="003F789B"/>
    <w:rsid w:val="003F7DF0"/>
    <w:rsid w:val="003F7DFF"/>
    <w:rsid w:val="00400032"/>
    <w:rsid w:val="0040015E"/>
    <w:rsid w:val="00400427"/>
    <w:rsid w:val="004007AF"/>
    <w:rsid w:val="004010CF"/>
    <w:rsid w:val="004012FA"/>
    <w:rsid w:val="004017C6"/>
    <w:rsid w:val="00401907"/>
    <w:rsid w:val="0040201C"/>
    <w:rsid w:val="004021C9"/>
    <w:rsid w:val="004024AB"/>
    <w:rsid w:val="004028D6"/>
    <w:rsid w:val="00402F2C"/>
    <w:rsid w:val="0040303D"/>
    <w:rsid w:val="0040322B"/>
    <w:rsid w:val="004032B9"/>
    <w:rsid w:val="004033DA"/>
    <w:rsid w:val="0040379F"/>
    <w:rsid w:val="00403805"/>
    <w:rsid w:val="00403824"/>
    <w:rsid w:val="004039F3"/>
    <w:rsid w:val="00403F25"/>
    <w:rsid w:val="0040495B"/>
    <w:rsid w:val="00404AE9"/>
    <w:rsid w:val="00404B3D"/>
    <w:rsid w:val="00404BFB"/>
    <w:rsid w:val="00405194"/>
    <w:rsid w:val="00405898"/>
    <w:rsid w:val="00405AFF"/>
    <w:rsid w:val="00405C31"/>
    <w:rsid w:val="00405D95"/>
    <w:rsid w:val="00405F90"/>
    <w:rsid w:val="00405FCD"/>
    <w:rsid w:val="00406108"/>
    <w:rsid w:val="00406412"/>
    <w:rsid w:val="004064B6"/>
    <w:rsid w:val="0040669E"/>
    <w:rsid w:val="00406DF0"/>
    <w:rsid w:val="00406F4B"/>
    <w:rsid w:val="00406FBD"/>
    <w:rsid w:val="00407343"/>
    <w:rsid w:val="0040735F"/>
    <w:rsid w:val="004073B0"/>
    <w:rsid w:val="00407612"/>
    <w:rsid w:val="00407A66"/>
    <w:rsid w:val="00407C9E"/>
    <w:rsid w:val="00410074"/>
    <w:rsid w:val="0041029D"/>
    <w:rsid w:val="00410CC4"/>
    <w:rsid w:val="00410EE3"/>
    <w:rsid w:val="00410F8E"/>
    <w:rsid w:val="00411230"/>
    <w:rsid w:val="004112AA"/>
    <w:rsid w:val="00411417"/>
    <w:rsid w:val="00411572"/>
    <w:rsid w:val="00411814"/>
    <w:rsid w:val="004118C9"/>
    <w:rsid w:val="00411934"/>
    <w:rsid w:val="0041195D"/>
    <w:rsid w:val="00411B58"/>
    <w:rsid w:val="00412164"/>
    <w:rsid w:val="0041221D"/>
    <w:rsid w:val="00412697"/>
    <w:rsid w:val="004129F8"/>
    <w:rsid w:val="00412D26"/>
    <w:rsid w:val="00412DBE"/>
    <w:rsid w:val="00412E3C"/>
    <w:rsid w:val="00412F8D"/>
    <w:rsid w:val="004132CF"/>
    <w:rsid w:val="00413369"/>
    <w:rsid w:val="00413501"/>
    <w:rsid w:val="004137D9"/>
    <w:rsid w:val="00413F24"/>
    <w:rsid w:val="00414129"/>
    <w:rsid w:val="004145AE"/>
    <w:rsid w:val="004147DD"/>
    <w:rsid w:val="00414863"/>
    <w:rsid w:val="00414A45"/>
    <w:rsid w:val="00414A69"/>
    <w:rsid w:val="00414E4B"/>
    <w:rsid w:val="004151E9"/>
    <w:rsid w:val="0041577E"/>
    <w:rsid w:val="004157F6"/>
    <w:rsid w:val="004158F4"/>
    <w:rsid w:val="0041596C"/>
    <w:rsid w:val="004159D3"/>
    <w:rsid w:val="00415A14"/>
    <w:rsid w:val="00415B9A"/>
    <w:rsid w:val="0041616C"/>
    <w:rsid w:val="00416186"/>
    <w:rsid w:val="00416387"/>
    <w:rsid w:val="004163E9"/>
    <w:rsid w:val="00416468"/>
    <w:rsid w:val="00416517"/>
    <w:rsid w:val="004167EE"/>
    <w:rsid w:val="00416A66"/>
    <w:rsid w:val="00416DCB"/>
    <w:rsid w:val="004171A9"/>
    <w:rsid w:val="004175BF"/>
    <w:rsid w:val="00417678"/>
    <w:rsid w:val="00417B2B"/>
    <w:rsid w:val="00417DD0"/>
    <w:rsid w:val="00417EB3"/>
    <w:rsid w:val="00420126"/>
    <w:rsid w:val="004203CF"/>
    <w:rsid w:val="00420755"/>
    <w:rsid w:val="00420CB7"/>
    <w:rsid w:val="00420CFC"/>
    <w:rsid w:val="00420F26"/>
    <w:rsid w:val="00421078"/>
    <w:rsid w:val="004210CC"/>
    <w:rsid w:val="0042110F"/>
    <w:rsid w:val="00421231"/>
    <w:rsid w:val="004213D1"/>
    <w:rsid w:val="004213E8"/>
    <w:rsid w:val="0042156E"/>
    <w:rsid w:val="00421D45"/>
    <w:rsid w:val="00421EC5"/>
    <w:rsid w:val="00421F46"/>
    <w:rsid w:val="004222BF"/>
    <w:rsid w:val="00422399"/>
    <w:rsid w:val="00422559"/>
    <w:rsid w:val="004228B8"/>
    <w:rsid w:val="00422A01"/>
    <w:rsid w:val="00422DAF"/>
    <w:rsid w:val="00422DB5"/>
    <w:rsid w:val="0042307B"/>
    <w:rsid w:val="00423091"/>
    <w:rsid w:val="00423326"/>
    <w:rsid w:val="00423921"/>
    <w:rsid w:val="004239A0"/>
    <w:rsid w:val="00423A73"/>
    <w:rsid w:val="0042425E"/>
    <w:rsid w:val="00425164"/>
    <w:rsid w:val="0042593E"/>
    <w:rsid w:val="00425C97"/>
    <w:rsid w:val="00425FFD"/>
    <w:rsid w:val="0042620B"/>
    <w:rsid w:val="004262F8"/>
    <w:rsid w:val="0042631C"/>
    <w:rsid w:val="00426442"/>
    <w:rsid w:val="004264C6"/>
    <w:rsid w:val="0042654A"/>
    <w:rsid w:val="00426A93"/>
    <w:rsid w:val="00426DFA"/>
    <w:rsid w:val="00426E64"/>
    <w:rsid w:val="004273BA"/>
    <w:rsid w:val="004276E3"/>
    <w:rsid w:val="00427768"/>
    <w:rsid w:val="004278E0"/>
    <w:rsid w:val="004279ED"/>
    <w:rsid w:val="00427AF4"/>
    <w:rsid w:val="00427E47"/>
    <w:rsid w:val="00427E67"/>
    <w:rsid w:val="00427F84"/>
    <w:rsid w:val="00430178"/>
    <w:rsid w:val="00430392"/>
    <w:rsid w:val="00430495"/>
    <w:rsid w:val="00430680"/>
    <w:rsid w:val="00430773"/>
    <w:rsid w:val="00430A72"/>
    <w:rsid w:val="0043102D"/>
    <w:rsid w:val="004314E7"/>
    <w:rsid w:val="0043189C"/>
    <w:rsid w:val="0043193A"/>
    <w:rsid w:val="00431C86"/>
    <w:rsid w:val="00431CB1"/>
    <w:rsid w:val="00431DB5"/>
    <w:rsid w:val="0043270B"/>
    <w:rsid w:val="0043277E"/>
    <w:rsid w:val="00432780"/>
    <w:rsid w:val="00432DB9"/>
    <w:rsid w:val="00432E64"/>
    <w:rsid w:val="00432F8F"/>
    <w:rsid w:val="00432F9E"/>
    <w:rsid w:val="00433106"/>
    <w:rsid w:val="00433C6F"/>
    <w:rsid w:val="00433F45"/>
    <w:rsid w:val="00434255"/>
    <w:rsid w:val="00434583"/>
    <w:rsid w:val="00434754"/>
    <w:rsid w:val="0043480E"/>
    <w:rsid w:val="00434A1A"/>
    <w:rsid w:val="00434A45"/>
    <w:rsid w:val="00434D46"/>
    <w:rsid w:val="00434DC2"/>
    <w:rsid w:val="00435178"/>
    <w:rsid w:val="00435248"/>
    <w:rsid w:val="004353C1"/>
    <w:rsid w:val="0043542F"/>
    <w:rsid w:val="004355EB"/>
    <w:rsid w:val="00435602"/>
    <w:rsid w:val="004356FA"/>
    <w:rsid w:val="00435819"/>
    <w:rsid w:val="00435B98"/>
    <w:rsid w:val="00435CCF"/>
    <w:rsid w:val="00436A3B"/>
    <w:rsid w:val="00437027"/>
    <w:rsid w:val="00437132"/>
    <w:rsid w:val="004371AB"/>
    <w:rsid w:val="00437386"/>
    <w:rsid w:val="0043751C"/>
    <w:rsid w:val="004375CC"/>
    <w:rsid w:val="00437CE2"/>
    <w:rsid w:val="00440058"/>
    <w:rsid w:val="00440106"/>
    <w:rsid w:val="0044021A"/>
    <w:rsid w:val="004402A7"/>
    <w:rsid w:val="0044035D"/>
    <w:rsid w:val="00440902"/>
    <w:rsid w:val="00440D7D"/>
    <w:rsid w:val="00440EA5"/>
    <w:rsid w:val="00440EC4"/>
    <w:rsid w:val="0044131C"/>
    <w:rsid w:val="0044142F"/>
    <w:rsid w:val="004416FF"/>
    <w:rsid w:val="00441890"/>
    <w:rsid w:val="00441DBF"/>
    <w:rsid w:val="004423D8"/>
    <w:rsid w:val="004425C2"/>
    <w:rsid w:val="00442824"/>
    <w:rsid w:val="00442FFB"/>
    <w:rsid w:val="004430FD"/>
    <w:rsid w:val="00443263"/>
    <w:rsid w:val="00443645"/>
    <w:rsid w:val="00443C5E"/>
    <w:rsid w:val="00443CDE"/>
    <w:rsid w:val="00443EB0"/>
    <w:rsid w:val="00443F64"/>
    <w:rsid w:val="004442A7"/>
    <w:rsid w:val="00444595"/>
    <w:rsid w:val="00444710"/>
    <w:rsid w:val="00444901"/>
    <w:rsid w:val="00444934"/>
    <w:rsid w:val="00444B2A"/>
    <w:rsid w:val="00444F5E"/>
    <w:rsid w:val="0044523F"/>
    <w:rsid w:val="004452EC"/>
    <w:rsid w:val="004453C6"/>
    <w:rsid w:val="0044540F"/>
    <w:rsid w:val="00445494"/>
    <w:rsid w:val="004454B3"/>
    <w:rsid w:val="00445513"/>
    <w:rsid w:val="00445907"/>
    <w:rsid w:val="00445CFF"/>
    <w:rsid w:val="00445FC3"/>
    <w:rsid w:val="004462AF"/>
    <w:rsid w:val="00446587"/>
    <w:rsid w:val="00446624"/>
    <w:rsid w:val="0044662A"/>
    <w:rsid w:val="0044666E"/>
    <w:rsid w:val="004466F8"/>
    <w:rsid w:val="00446BF8"/>
    <w:rsid w:val="00446E42"/>
    <w:rsid w:val="00447291"/>
    <w:rsid w:val="00447486"/>
    <w:rsid w:val="00447CE6"/>
    <w:rsid w:val="00450778"/>
    <w:rsid w:val="0045081A"/>
    <w:rsid w:val="00450B28"/>
    <w:rsid w:val="00450D3B"/>
    <w:rsid w:val="00450E52"/>
    <w:rsid w:val="0045107D"/>
    <w:rsid w:val="004513BD"/>
    <w:rsid w:val="0045162A"/>
    <w:rsid w:val="004518A2"/>
    <w:rsid w:val="004518D5"/>
    <w:rsid w:val="0045190A"/>
    <w:rsid w:val="004519BF"/>
    <w:rsid w:val="00451B06"/>
    <w:rsid w:val="00451BEB"/>
    <w:rsid w:val="00452326"/>
    <w:rsid w:val="004527C0"/>
    <w:rsid w:val="004531AE"/>
    <w:rsid w:val="00453871"/>
    <w:rsid w:val="00453B31"/>
    <w:rsid w:val="00453D65"/>
    <w:rsid w:val="00453DEF"/>
    <w:rsid w:val="00454088"/>
    <w:rsid w:val="004543E4"/>
    <w:rsid w:val="004548E5"/>
    <w:rsid w:val="00454A16"/>
    <w:rsid w:val="00454F08"/>
    <w:rsid w:val="0045502E"/>
    <w:rsid w:val="00455105"/>
    <w:rsid w:val="004553ED"/>
    <w:rsid w:val="00455914"/>
    <w:rsid w:val="00455C09"/>
    <w:rsid w:val="00455D5C"/>
    <w:rsid w:val="00456114"/>
    <w:rsid w:val="00456189"/>
    <w:rsid w:val="00456971"/>
    <w:rsid w:val="004569CC"/>
    <w:rsid w:val="00456B9B"/>
    <w:rsid w:val="004572DE"/>
    <w:rsid w:val="0045742D"/>
    <w:rsid w:val="00457C5E"/>
    <w:rsid w:val="00457D89"/>
    <w:rsid w:val="00460030"/>
    <w:rsid w:val="0046026D"/>
    <w:rsid w:val="0046027A"/>
    <w:rsid w:val="004603B2"/>
    <w:rsid w:val="004605CC"/>
    <w:rsid w:val="00460692"/>
    <w:rsid w:val="0046072D"/>
    <w:rsid w:val="00460809"/>
    <w:rsid w:val="00460921"/>
    <w:rsid w:val="00460958"/>
    <w:rsid w:val="004609E7"/>
    <w:rsid w:val="00460A10"/>
    <w:rsid w:val="00460E39"/>
    <w:rsid w:val="0046110A"/>
    <w:rsid w:val="00461266"/>
    <w:rsid w:val="004612C8"/>
    <w:rsid w:val="004614A1"/>
    <w:rsid w:val="0046164D"/>
    <w:rsid w:val="004616E5"/>
    <w:rsid w:val="004616FF"/>
    <w:rsid w:val="004617A0"/>
    <w:rsid w:val="00461874"/>
    <w:rsid w:val="0046194F"/>
    <w:rsid w:val="00461962"/>
    <w:rsid w:val="00461C00"/>
    <w:rsid w:val="004622A1"/>
    <w:rsid w:val="004622D0"/>
    <w:rsid w:val="00462420"/>
    <w:rsid w:val="004628D4"/>
    <w:rsid w:val="00462A9C"/>
    <w:rsid w:val="00462B09"/>
    <w:rsid w:val="00462FC4"/>
    <w:rsid w:val="00463448"/>
    <w:rsid w:val="004635EA"/>
    <w:rsid w:val="00463D5A"/>
    <w:rsid w:val="0046434B"/>
    <w:rsid w:val="00464374"/>
    <w:rsid w:val="00464513"/>
    <w:rsid w:val="004647A9"/>
    <w:rsid w:val="00464919"/>
    <w:rsid w:val="00464A14"/>
    <w:rsid w:val="00464A54"/>
    <w:rsid w:val="00464EE0"/>
    <w:rsid w:val="00464EED"/>
    <w:rsid w:val="00464FFE"/>
    <w:rsid w:val="00465461"/>
    <w:rsid w:val="00465467"/>
    <w:rsid w:val="00465573"/>
    <w:rsid w:val="00465621"/>
    <w:rsid w:val="004658C3"/>
    <w:rsid w:val="00465AAF"/>
    <w:rsid w:val="00465DC3"/>
    <w:rsid w:val="00465EB3"/>
    <w:rsid w:val="004660F6"/>
    <w:rsid w:val="0046645E"/>
    <w:rsid w:val="00466750"/>
    <w:rsid w:val="0046681F"/>
    <w:rsid w:val="00466C21"/>
    <w:rsid w:val="00467623"/>
    <w:rsid w:val="00467670"/>
    <w:rsid w:val="00467716"/>
    <w:rsid w:val="00467838"/>
    <w:rsid w:val="00467B8C"/>
    <w:rsid w:val="00467F5F"/>
    <w:rsid w:val="00470047"/>
    <w:rsid w:val="0047041E"/>
    <w:rsid w:val="00470750"/>
    <w:rsid w:val="00470893"/>
    <w:rsid w:val="00470B9B"/>
    <w:rsid w:val="00470D30"/>
    <w:rsid w:val="00470E35"/>
    <w:rsid w:val="00470FE9"/>
    <w:rsid w:val="004715F2"/>
    <w:rsid w:val="00471664"/>
    <w:rsid w:val="0047166D"/>
    <w:rsid w:val="00471856"/>
    <w:rsid w:val="00471978"/>
    <w:rsid w:val="004719A1"/>
    <w:rsid w:val="00471DB0"/>
    <w:rsid w:val="00471E3B"/>
    <w:rsid w:val="00471F3B"/>
    <w:rsid w:val="00471FAB"/>
    <w:rsid w:val="004727D8"/>
    <w:rsid w:val="00472ACB"/>
    <w:rsid w:val="00472BB2"/>
    <w:rsid w:val="00472D83"/>
    <w:rsid w:val="00472F1B"/>
    <w:rsid w:val="0047301D"/>
    <w:rsid w:val="004730B8"/>
    <w:rsid w:val="0047319F"/>
    <w:rsid w:val="00473709"/>
    <w:rsid w:val="00473F1D"/>
    <w:rsid w:val="00473F5F"/>
    <w:rsid w:val="0047410D"/>
    <w:rsid w:val="00474144"/>
    <w:rsid w:val="00474A1E"/>
    <w:rsid w:val="00474D02"/>
    <w:rsid w:val="00474FB4"/>
    <w:rsid w:val="00475131"/>
    <w:rsid w:val="00475260"/>
    <w:rsid w:val="004755D5"/>
    <w:rsid w:val="0047574D"/>
    <w:rsid w:val="00475A1B"/>
    <w:rsid w:val="00475D3E"/>
    <w:rsid w:val="00475E50"/>
    <w:rsid w:val="00475F90"/>
    <w:rsid w:val="004768BD"/>
    <w:rsid w:val="00476AB6"/>
    <w:rsid w:val="00476D8B"/>
    <w:rsid w:val="00476EAE"/>
    <w:rsid w:val="00476FC4"/>
    <w:rsid w:val="004774C5"/>
    <w:rsid w:val="004775ED"/>
    <w:rsid w:val="004777C7"/>
    <w:rsid w:val="004802F4"/>
    <w:rsid w:val="004803A9"/>
    <w:rsid w:val="0048069C"/>
    <w:rsid w:val="004807C2"/>
    <w:rsid w:val="004807D5"/>
    <w:rsid w:val="00480870"/>
    <w:rsid w:val="00480B03"/>
    <w:rsid w:val="00480B26"/>
    <w:rsid w:val="004810EC"/>
    <w:rsid w:val="00481315"/>
    <w:rsid w:val="004814E1"/>
    <w:rsid w:val="004814F6"/>
    <w:rsid w:val="00481607"/>
    <w:rsid w:val="0048204A"/>
    <w:rsid w:val="00482358"/>
    <w:rsid w:val="00482389"/>
    <w:rsid w:val="00482521"/>
    <w:rsid w:val="00482849"/>
    <w:rsid w:val="004828C3"/>
    <w:rsid w:val="00482900"/>
    <w:rsid w:val="00482943"/>
    <w:rsid w:val="00482ADC"/>
    <w:rsid w:val="00482B1F"/>
    <w:rsid w:val="00482BAD"/>
    <w:rsid w:val="00482CFF"/>
    <w:rsid w:val="004835AA"/>
    <w:rsid w:val="00483D11"/>
    <w:rsid w:val="00483D20"/>
    <w:rsid w:val="00483F6C"/>
    <w:rsid w:val="0048406D"/>
    <w:rsid w:val="0048410E"/>
    <w:rsid w:val="00484145"/>
    <w:rsid w:val="004844C7"/>
    <w:rsid w:val="00484C46"/>
    <w:rsid w:val="0048501D"/>
    <w:rsid w:val="004850C7"/>
    <w:rsid w:val="004851B0"/>
    <w:rsid w:val="0048528E"/>
    <w:rsid w:val="004853DD"/>
    <w:rsid w:val="00485969"/>
    <w:rsid w:val="0048598C"/>
    <w:rsid w:val="00485E8A"/>
    <w:rsid w:val="00485F48"/>
    <w:rsid w:val="0048620B"/>
    <w:rsid w:val="004862DE"/>
    <w:rsid w:val="00486C7C"/>
    <w:rsid w:val="00486CF2"/>
    <w:rsid w:val="00486EC5"/>
    <w:rsid w:val="00487056"/>
    <w:rsid w:val="0048735E"/>
    <w:rsid w:val="00487442"/>
    <w:rsid w:val="004876F4"/>
    <w:rsid w:val="004877EB"/>
    <w:rsid w:val="00487BB8"/>
    <w:rsid w:val="00487F28"/>
    <w:rsid w:val="00490649"/>
    <w:rsid w:val="0049093B"/>
    <w:rsid w:val="00490A52"/>
    <w:rsid w:val="00490AA1"/>
    <w:rsid w:val="00490E94"/>
    <w:rsid w:val="00490EE3"/>
    <w:rsid w:val="00490F44"/>
    <w:rsid w:val="0049143D"/>
    <w:rsid w:val="00491728"/>
    <w:rsid w:val="004918A0"/>
    <w:rsid w:val="00491D31"/>
    <w:rsid w:val="004924E5"/>
    <w:rsid w:val="00492619"/>
    <w:rsid w:val="00492A58"/>
    <w:rsid w:val="00492B9E"/>
    <w:rsid w:val="00492D3C"/>
    <w:rsid w:val="00492ECB"/>
    <w:rsid w:val="00492F90"/>
    <w:rsid w:val="004930B2"/>
    <w:rsid w:val="0049349F"/>
    <w:rsid w:val="004935A4"/>
    <w:rsid w:val="0049391D"/>
    <w:rsid w:val="00493BA4"/>
    <w:rsid w:val="00493D08"/>
    <w:rsid w:val="00493F7A"/>
    <w:rsid w:val="00494D25"/>
    <w:rsid w:val="00494E75"/>
    <w:rsid w:val="00495071"/>
    <w:rsid w:val="004950C6"/>
    <w:rsid w:val="00495126"/>
    <w:rsid w:val="00495227"/>
    <w:rsid w:val="00495855"/>
    <w:rsid w:val="004958A8"/>
    <w:rsid w:val="004961DB"/>
    <w:rsid w:val="0049653E"/>
    <w:rsid w:val="0049681D"/>
    <w:rsid w:val="00496BEF"/>
    <w:rsid w:val="00496DB1"/>
    <w:rsid w:val="00497163"/>
    <w:rsid w:val="00497612"/>
    <w:rsid w:val="0049792C"/>
    <w:rsid w:val="00497C8B"/>
    <w:rsid w:val="004A01E1"/>
    <w:rsid w:val="004A06D4"/>
    <w:rsid w:val="004A0814"/>
    <w:rsid w:val="004A0E00"/>
    <w:rsid w:val="004A1368"/>
    <w:rsid w:val="004A15F7"/>
    <w:rsid w:val="004A1600"/>
    <w:rsid w:val="004A1856"/>
    <w:rsid w:val="004A1B20"/>
    <w:rsid w:val="004A1D1E"/>
    <w:rsid w:val="004A1E8C"/>
    <w:rsid w:val="004A201F"/>
    <w:rsid w:val="004A2333"/>
    <w:rsid w:val="004A23B8"/>
    <w:rsid w:val="004A23C0"/>
    <w:rsid w:val="004A28D4"/>
    <w:rsid w:val="004A2908"/>
    <w:rsid w:val="004A2A32"/>
    <w:rsid w:val="004A2B3D"/>
    <w:rsid w:val="004A2B97"/>
    <w:rsid w:val="004A2BE1"/>
    <w:rsid w:val="004A2E44"/>
    <w:rsid w:val="004A30F7"/>
    <w:rsid w:val="004A340A"/>
    <w:rsid w:val="004A35DC"/>
    <w:rsid w:val="004A35EF"/>
    <w:rsid w:val="004A366E"/>
    <w:rsid w:val="004A36C0"/>
    <w:rsid w:val="004A36DD"/>
    <w:rsid w:val="004A3723"/>
    <w:rsid w:val="004A3AA3"/>
    <w:rsid w:val="004A3B7B"/>
    <w:rsid w:val="004A3F2D"/>
    <w:rsid w:val="004A4247"/>
    <w:rsid w:val="004A4328"/>
    <w:rsid w:val="004A4635"/>
    <w:rsid w:val="004A4900"/>
    <w:rsid w:val="004A4C8C"/>
    <w:rsid w:val="004A4D38"/>
    <w:rsid w:val="004A4E7E"/>
    <w:rsid w:val="004A4E95"/>
    <w:rsid w:val="004A4FB5"/>
    <w:rsid w:val="004A5153"/>
    <w:rsid w:val="004A5270"/>
    <w:rsid w:val="004A5667"/>
    <w:rsid w:val="004A57FC"/>
    <w:rsid w:val="004A62AF"/>
    <w:rsid w:val="004A705C"/>
    <w:rsid w:val="004A717D"/>
    <w:rsid w:val="004A71FB"/>
    <w:rsid w:val="004A7276"/>
    <w:rsid w:val="004A7447"/>
    <w:rsid w:val="004A74E1"/>
    <w:rsid w:val="004A79D7"/>
    <w:rsid w:val="004A7ACF"/>
    <w:rsid w:val="004A7EE7"/>
    <w:rsid w:val="004A7FB0"/>
    <w:rsid w:val="004B028F"/>
    <w:rsid w:val="004B05DB"/>
    <w:rsid w:val="004B0706"/>
    <w:rsid w:val="004B0770"/>
    <w:rsid w:val="004B0787"/>
    <w:rsid w:val="004B09C2"/>
    <w:rsid w:val="004B10AB"/>
    <w:rsid w:val="004B1313"/>
    <w:rsid w:val="004B169E"/>
    <w:rsid w:val="004B1B53"/>
    <w:rsid w:val="004B1C42"/>
    <w:rsid w:val="004B235B"/>
    <w:rsid w:val="004B26FA"/>
    <w:rsid w:val="004B2700"/>
    <w:rsid w:val="004B2B31"/>
    <w:rsid w:val="004B2C33"/>
    <w:rsid w:val="004B2CDB"/>
    <w:rsid w:val="004B335A"/>
    <w:rsid w:val="004B3A42"/>
    <w:rsid w:val="004B3B60"/>
    <w:rsid w:val="004B3C3F"/>
    <w:rsid w:val="004B3CC2"/>
    <w:rsid w:val="004B4433"/>
    <w:rsid w:val="004B45A2"/>
    <w:rsid w:val="004B4A0F"/>
    <w:rsid w:val="004B4AA2"/>
    <w:rsid w:val="004B4BE9"/>
    <w:rsid w:val="004B4C67"/>
    <w:rsid w:val="004B50E0"/>
    <w:rsid w:val="004B55EC"/>
    <w:rsid w:val="004B5787"/>
    <w:rsid w:val="004B5E6E"/>
    <w:rsid w:val="004B5F75"/>
    <w:rsid w:val="004B6271"/>
    <w:rsid w:val="004B6301"/>
    <w:rsid w:val="004B6A3B"/>
    <w:rsid w:val="004B6FFB"/>
    <w:rsid w:val="004B7080"/>
    <w:rsid w:val="004B7851"/>
    <w:rsid w:val="004B78A7"/>
    <w:rsid w:val="004B795F"/>
    <w:rsid w:val="004B7BA5"/>
    <w:rsid w:val="004B7D4F"/>
    <w:rsid w:val="004C0346"/>
    <w:rsid w:val="004C03CC"/>
    <w:rsid w:val="004C0B5B"/>
    <w:rsid w:val="004C0DD0"/>
    <w:rsid w:val="004C0E67"/>
    <w:rsid w:val="004C0F99"/>
    <w:rsid w:val="004C130D"/>
    <w:rsid w:val="004C1599"/>
    <w:rsid w:val="004C1624"/>
    <w:rsid w:val="004C1765"/>
    <w:rsid w:val="004C1BF4"/>
    <w:rsid w:val="004C1FE3"/>
    <w:rsid w:val="004C2371"/>
    <w:rsid w:val="004C2711"/>
    <w:rsid w:val="004C2B23"/>
    <w:rsid w:val="004C2C4E"/>
    <w:rsid w:val="004C2F01"/>
    <w:rsid w:val="004C3012"/>
    <w:rsid w:val="004C3105"/>
    <w:rsid w:val="004C311C"/>
    <w:rsid w:val="004C3449"/>
    <w:rsid w:val="004C3472"/>
    <w:rsid w:val="004C34E8"/>
    <w:rsid w:val="004C37DE"/>
    <w:rsid w:val="004C380B"/>
    <w:rsid w:val="004C38CE"/>
    <w:rsid w:val="004C3C51"/>
    <w:rsid w:val="004C3D04"/>
    <w:rsid w:val="004C4384"/>
    <w:rsid w:val="004C45F6"/>
    <w:rsid w:val="004C47FE"/>
    <w:rsid w:val="004C4939"/>
    <w:rsid w:val="004C4BCE"/>
    <w:rsid w:val="004C4BF3"/>
    <w:rsid w:val="004C4F33"/>
    <w:rsid w:val="004C513D"/>
    <w:rsid w:val="004C521E"/>
    <w:rsid w:val="004C5230"/>
    <w:rsid w:val="004C536B"/>
    <w:rsid w:val="004C587A"/>
    <w:rsid w:val="004C5BAA"/>
    <w:rsid w:val="004C5C61"/>
    <w:rsid w:val="004C5D2A"/>
    <w:rsid w:val="004C5EF0"/>
    <w:rsid w:val="004C5F69"/>
    <w:rsid w:val="004C63D6"/>
    <w:rsid w:val="004C660B"/>
    <w:rsid w:val="004C6627"/>
    <w:rsid w:val="004C6834"/>
    <w:rsid w:val="004C6915"/>
    <w:rsid w:val="004C6D25"/>
    <w:rsid w:val="004C718C"/>
    <w:rsid w:val="004C730E"/>
    <w:rsid w:val="004C7739"/>
    <w:rsid w:val="004C7764"/>
    <w:rsid w:val="004C7ACB"/>
    <w:rsid w:val="004C7BDF"/>
    <w:rsid w:val="004C7CB9"/>
    <w:rsid w:val="004C7D7C"/>
    <w:rsid w:val="004D001B"/>
    <w:rsid w:val="004D0200"/>
    <w:rsid w:val="004D0DB6"/>
    <w:rsid w:val="004D0E42"/>
    <w:rsid w:val="004D11A7"/>
    <w:rsid w:val="004D15CA"/>
    <w:rsid w:val="004D171F"/>
    <w:rsid w:val="004D1916"/>
    <w:rsid w:val="004D1A33"/>
    <w:rsid w:val="004D1D64"/>
    <w:rsid w:val="004D1D8D"/>
    <w:rsid w:val="004D20B3"/>
    <w:rsid w:val="004D2474"/>
    <w:rsid w:val="004D24F2"/>
    <w:rsid w:val="004D2577"/>
    <w:rsid w:val="004D2651"/>
    <w:rsid w:val="004D27C4"/>
    <w:rsid w:val="004D2E1A"/>
    <w:rsid w:val="004D2E57"/>
    <w:rsid w:val="004D302C"/>
    <w:rsid w:val="004D320D"/>
    <w:rsid w:val="004D3251"/>
    <w:rsid w:val="004D341C"/>
    <w:rsid w:val="004D342C"/>
    <w:rsid w:val="004D3551"/>
    <w:rsid w:val="004D35FF"/>
    <w:rsid w:val="004D363A"/>
    <w:rsid w:val="004D3F15"/>
    <w:rsid w:val="004D44B1"/>
    <w:rsid w:val="004D4968"/>
    <w:rsid w:val="004D4977"/>
    <w:rsid w:val="004D4A8A"/>
    <w:rsid w:val="004D4AAA"/>
    <w:rsid w:val="004D4BEA"/>
    <w:rsid w:val="004D50CC"/>
    <w:rsid w:val="004D570F"/>
    <w:rsid w:val="004D58D1"/>
    <w:rsid w:val="004D5989"/>
    <w:rsid w:val="004D5B58"/>
    <w:rsid w:val="004D5CAD"/>
    <w:rsid w:val="004D5F02"/>
    <w:rsid w:val="004D60A9"/>
    <w:rsid w:val="004D65D4"/>
    <w:rsid w:val="004D68C0"/>
    <w:rsid w:val="004D710C"/>
    <w:rsid w:val="004D7448"/>
    <w:rsid w:val="004D76F6"/>
    <w:rsid w:val="004D7872"/>
    <w:rsid w:val="004D7CAC"/>
    <w:rsid w:val="004D7F74"/>
    <w:rsid w:val="004E0033"/>
    <w:rsid w:val="004E03BE"/>
    <w:rsid w:val="004E0BB0"/>
    <w:rsid w:val="004E0CD0"/>
    <w:rsid w:val="004E1260"/>
    <w:rsid w:val="004E152C"/>
    <w:rsid w:val="004E191F"/>
    <w:rsid w:val="004E1CBB"/>
    <w:rsid w:val="004E1D07"/>
    <w:rsid w:val="004E1F73"/>
    <w:rsid w:val="004E209D"/>
    <w:rsid w:val="004E21D3"/>
    <w:rsid w:val="004E27DC"/>
    <w:rsid w:val="004E2A75"/>
    <w:rsid w:val="004E2C41"/>
    <w:rsid w:val="004E2DF8"/>
    <w:rsid w:val="004E2E33"/>
    <w:rsid w:val="004E2F51"/>
    <w:rsid w:val="004E2F60"/>
    <w:rsid w:val="004E319A"/>
    <w:rsid w:val="004E32FE"/>
    <w:rsid w:val="004E3579"/>
    <w:rsid w:val="004E3892"/>
    <w:rsid w:val="004E3B09"/>
    <w:rsid w:val="004E3CF2"/>
    <w:rsid w:val="004E3FD8"/>
    <w:rsid w:val="004E401F"/>
    <w:rsid w:val="004E441C"/>
    <w:rsid w:val="004E4668"/>
    <w:rsid w:val="004E471C"/>
    <w:rsid w:val="004E48CC"/>
    <w:rsid w:val="004E4BF5"/>
    <w:rsid w:val="004E4DC3"/>
    <w:rsid w:val="004E4E24"/>
    <w:rsid w:val="004E523B"/>
    <w:rsid w:val="004E53AE"/>
    <w:rsid w:val="004E5449"/>
    <w:rsid w:val="004E58DD"/>
    <w:rsid w:val="004E5AAF"/>
    <w:rsid w:val="004E5C61"/>
    <w:rsid w:val="004E5EFC"/>
    <w:rsid w:val="004E601D"/>
    <w:rsid w:val="004E6158"/>
    <w:rsid w:val="004E617C"/>
    <w:rsid w:val="004E6184"/>
    <w:rsid w:val="004E63C9"/>
    <w:rsid w:val="004E63FE"/>
    <w:rsid w:val="004E6401"/>
    <w:rsid w:val="004E6AE6"/>
    <w:rsid w:val="004E6CEA"/>
    <w:rsid w:val="004E6F19"/>
    <w:rsid w:val="004E718A"/>
    <w:rsid w:val="004E7339"/>
    <w:rsid w:val="004E7424"/>
    <w:rsid w:val="004E7620"/>
    <w:rsid w:val="004E7691"/>
    <w:rsid w:val="004E76A5"/>
    <w:rsid w:val="004E7831"/>
    <w:rsid w:val="004E7B0D"/>
    <w:rsid w:val="004E7B7F"/>
    <w:rsid w:val="004E7E45"/>
    <w:rsid w:val="004F003D"/>
    <w:rsid w:val="004F004D"/>
    <w:rsid w:val="004F01B4"/>
    <w:rsid w:val="004F020A"/>
    <w:rsid w:val="004F080C"/>
    <w:rsid w:val="004F0837"/>
    <w:rsid w:val="004F0842"/>
    <w:rsid w:val="004F09DD"/>
    <w:rsid w:val="004F0C82"/>
    <w:rsid w:val="004F133C"/>
    <w:rsid w:val="004F13D2"/>
    <w:rsid w:val="004F1422"/>
    <w:rsid w:val="004F188D"/>
    <w:rsid w:val="004F18FE"/>
    <w:rsid w:val="004F1A00"/>
    <w:rsid w:val="004F1BFB"/>
    <w:rsid w:val="004F1D32"/>
    <w:rsid w:val="004F1ED5"/>
    <w:rsid w:val="004F20E9"/>
    <w:rsid w:val="004F2826"/>
    <w:rsid w:val="004F2AA6"/>
    <w:rsid w:val="004F2B9C"/>
    <w:rsid w:val="004F2CCE"/>
    <w:rsid w:val="004F2D1C"/>
    <w:rsid w:val="004F2D22"/>
    <w:rsid w:val="004F2D47"/>
    <w:rsid w:val="004F33A9"/>
    <w:rsid w:val="004F359A"/>
    <w:rsid w:val="004F3CEA"/>
    <w:rsid w:val="004F3DD1"/>
    <w:rsid w:val="004F3E4F"/>
    <w:rsid w:val="004F4000"/>
    <w:rsid w:val="004F40F1"/>
    <w:rsid w:val="004F46D8"/>
    <w:rsid w:val="004F4760"/>
    <w:rsid w:val="004F4B56"/>
    <w:rsid w:val="004F4DAC"/>
    <w:rsid w:val="004F4E09"/>
    <w:rsid w:val="004F4E25"/>
    <w:rsid w:val="004F4E53"/>
    <w:rsid w:val="004F4EBA"/>
    <w:rsid w:val="004F55A2"/>
    <w:rsid w:val="004F579A"/>
    <w:rsid w:val="004F5877"/>
    <w:rsid w:val="004F58AB"/>
    <w:rsid w:val="004F5B5B"/>
    <w:rsid w:val="004F66FA"/>
    <w:rsid w:val="004F67A9"/>
    <w:rsid w:val="004F6857"/>
    <w:rsid w:val="004F6AFE"/>
    <w:rsid w:val="004F6E4E"/>
    <w:rsid w:val="004F6F20"/>
    <w:rsid w:val="004F7373"/>
    <w:rsid w:val="004F73A5"/>
    <w:rsid w:val="004F76A6"/>
    <w:rsid w:val="004F78C3"/>
    <w:rsid w:val="004F7C51"/>
    <w:rsid w:val="004F7CE6"/>
    <w:rsid w:val="004F7F1A"/>
    <w:rsid w:val="0050031C"/>
    <w:rsid w:val="005004F7"/>
    <w:rsid w:val="00500798"/>
    <w:rsid w:val="005007E7"/>
    <w:rsid w:val="00500A59"/>
    <w:rsid w:val="00500B74"/>
    <w:rsid w:val="00500D5B"/>
    <w:rsid w:val="00500EFC"/>
    <w:rsid w:val="005012BB"/>
    <w:rsid w:val="0050132F"/>
    <w:rsid w:val="00501723"/>
    <w:rsid w:val="0050192A"/>
    <w:rsid w:val="00501953"/>
    <w:rsid w:val="00501A8C"/>
    <w:rsid w:val="00501D75"/>
    <w:rsid w:val="00501E3C"/>
    <w:rsid w:val="00501F0D"/>
    <w:rsid w:val="00502142"/>
    <w:rsid w:val="00502320"/>
    <w:rsid w:val="005024E0"/>
    <w:rsid w:val="005026F1"/>
    <w:rsid w:val="005029A2"/>
    <w:rsid w:val="00502FCA"/>
    <w:rsid w:val="005033B7"/>
    <w:rsid w:val="0050350F"/>
    <w:rsid w:val="005035E7"/>
    <w:rsid w:val="005038A7"/>
    <w:rsid w:val="00503B71"/>
    <w:rsid w:val="00503C88"/>
    <w:rsid w:val="00503E69"/>
    <w:rsid w:val="00503EC2"/>
    <w:rsid w:val="00503FAD"/>
    <w:rsid w:val="00504639"/>
    <w:rsid w:val="0050472F"/>
    <w:rsid w:val="00504D72"/>
    <w:rsid w:val="00504E13"/>
    <w:rsid w:val="005050F8"/>
    <w:rsid w:val="005052F9"/>
    <w:rsid w:val="00505850"/>
    <w:rsid w:val="005058AB"/>
    <w:rsid w:val="00505A2A"/>
    <w:rsid w:val="00505D65"/>
    <w:rsid w:val="00505E39"/>
    <w:rsid w:val="0050614B"/>
    <w:rsid w:val="00506571"/>
    <w:rsid w:val="00506A8D"/>
    <w:rsid w:val="00506C2E"/>
    <w:rsid w:val="00506D3B"/>
    <w:rsid w:val="00506F7D"/>
    <w:rsid w:val="00507035"/>
    <w:rsid w:val="00507072"/>
    <w:rsid w:val="00507087"/>
    <w:rsid w:val="005074C9"/>
    <w:rsid w:val="00507754"/>
    <w:rsid w:val="005077E8"/>
    <w:rsid w:val="0050785D"/>
    <w:rsid w:val="00507CAF"/>
    <w:rsid w:val="00510374"/>
    <w:rsid w:val="00510444"/>
    <w:rsid w:val="00510753"/>
    <w:rsid w:val="005109F8"/>
    <w:rsid w:val="00510B25"/>
    <w:rsid w:val="00510EC2"/>
    <w:rsid w:val="005111A7"/>
    <w:rsid w:val="005114AF"/>
    <w:rsid w:val="005118DD"/>
    <w:rsid w:val="00511B42"/>
    <w:rsid w:val="00511E67"/>
    <w:rsid w:val="0051227E"/>
    <w:rsid w:val="005124B0"/>
    <w:rsid w:val="00512747"/>
    <w:rsid w:val="00512A36"/>
    <w:rsid w:val="00512B38"/>
    <w:rsid w:val="005138DA"/>
    <w:rsid w:val="0051396F"/>
    <w:rsid w:val="00513EF9"/>
    <w:rsid w:val="00513F8F"/>
    <w:rsid w:val="005142BE"/>
    <w:rsid w:val="005143E2"/>
    <w:rsid w:val="00514455"/>
    <w:rsid w:val="00514565"/>
    <w:rsid w:val="005146E8"/>
    <w:rsid w:val="005147E7"/>
    <w:rsid w:val="00514882"/>
    <w:rsid w:val="005148FE"/>
    <w:rsid w:val="005149A2"/>
    <w:rsid w:val="00514BE4"/>
    <w:rsid w:val="00514CEE"/>
    <w:rsid w:val="005150E4"/>
    <w:rsid w:val="00515907"/>
    <w:rsid w:val="00515C14"/>
    <w:rsid w:val="00515E2B"/>
    <w:rsid w:val="00515F26"/>
    <w:rsid w:val="0051648C"/>
    <w:rsid w:val="00516639"/>
    <w:rsid w:val="0051671B"/>
    <w:rsid w:val="00516B96"/>
    <w:rsid w:val="00516D2A"/>
    <w:rsid w:val="00517186"/>
    <w:rsid w:val="005173A4"/>
    <w:rsid w:val="005174B9"/>
    <w:rsid w:val="0051770E"/>
    <w:rsid w:val="0052001B"/>
    <w:rsid w:val="005205C8"/>
    <w:rsid w:val="005205D5"/>
    <w:rsid w:val="005213A5"/>
    <w:rsid w:val="00521D65"/>
    <w:rsid w:val="005221A4"/>
    <w:rsid w:val="0052225D"/>
    <w:rsid w:val="005227EA"/>
    <w:rsid w:val="005229D8"/>
    <w:rsid w:val="00522F0F"/>
    <w:rsid w:val="00523366"/>
    <w:rsid w:val="00523E18"/>
    <w:rsid w:val="00523F32"/>
    <w:rsid w:val="0052408A"/>
    <w:rsid w:val="0052422C"/>
    <w:rsid w:val="005244D5"/>
    <w:rsid w:val="005245A9"/>
    <w:rsid w:val="005248C4"/>
    <w:rsid w:val="00524AD1"/>
    <w:rsid w:val="00524B43"/>
    <w:rsid w:val="00524D2A"/>
    <w:rsid w:val="00524E6A"/>
    <w:rsid w:val="005251DA"/>
    <w:rsid w:val="00525407"/>
    <w:rsid w:val="00525D90"/>
    <w:rsid w:val="00525F16"/>
    <w:rsid w:val="00525F71"/>
    <w:rsid w:val="00526270"/>
    <w:rsid w:val="0052632D"/>
    <w:rsid w:val="005269C2"/>
    <w:rsid w:val="00526C8A"/>
    <w:rsid w:val="00526E75"/>
    <w:rsid w:val="005270AD"/>
    <w:rsid w:val="00527489"/>
    <w:rsid w:val="00527DF6"/>
    <w:rsid w:val="00527F84"/>
    <w:rsid w:val="0053012B"/>
    <w:rsid w:val="005304B2"/>
    <w:rsid w:val="0053058D"/>
    <w:rsid w:val="00530AFD"/>
    <w:rsid w:val="00530D07"/>
    <w:rsid w:val="00530D38"/>
    <w:rsid w:val="00530FEF"/>
    <w:rsid w:val="00530FF3"/>
    <w:rsid w:val="00531113"/>
    <w:rsid w:val="005311F0"/>
    <w:rsid w:val="0053136F"/>
    <w:rsid w:val="0053137C"/>
    <w:rsid w:val="0053173A"/>
    <w:rsid w:val="00531824"/>
    <w:rsid w:val="005318D1"/>
    <w:rsid w:val="00531AF4"/>
    <w:rsid w:val="00531CD2"/>
    <w:rsid w:val="00531F43"/>
    <w:rsid w:val="00531F71"/>
    <w:rsid w:val="00532462"/>
    <w:rsid w:val="005325E2"/>
    <w:rsid w:val="00532879"/>
    <w:rsid w:val="00532B16"/>
    <w:rsid w:val="00532C9D"/>
    <w:rsid w:val="00532DBB"/>
    <w:rsid w:val="00533215"/>
    <w:rsid w:val="00533229"/>
    <w:rsid w:val="0053340F"/>
    <w:rsid w:val="005334E4"/>
    <w:rsid w:val="005338BD"/>
    <w:rsid w:val="0053394F"/>
    <w:rsid w:val="00533B93"/>
    <w:rsid w:val="0053405D"/>
    <w:rsid w:val="00534091"/>
    <w:rsid w:val="005341D9"/>
    <w:rsid w:val="0053444C"/>
    <w:rsid w:val="00534451"/>
    <w:rsid w:val="00534695"/>
    <w:rsid w:val="005347FB"/>
    <w:rsid w:val="00534897"/>
    <w:rsid w:val="005348D7"/>
    <w:rsid w:val="005348FE"/>
    <w:rsid w:val="005349EB"/>
    <w:rsid w:val="00534AA6"/>
    <w:rsid w:val="00534C83"/>
    <w:rsid w:val="00534EBA"/>
    <w:rsid w:val="00534EFD"/>
    <w:rsid w:val="005354A1"/>
    <w:rsid w:val="00535590"/>
    <w:rsid w:val="005356CA"/>
    <w:rsid w:val="005359B6"/>
    <w:rsid w:val="00535A27"/>
    <w:rsid w:val="00535BE9"/>
    <w:rsid w:val="00535C00"/>
    <w:rsid w:val="0053637E"/>
    <w:rsid w:val="00536752"/>
    <w:rsid w:val="0053683F"/>
    <w:rsid w:val="00536AEE"/>
    <w:rsid w:val="00536F34"/>
    <w:rsid w:val="00536F41"/>
    <w:rsid w:val="00537479"/>
    <w:rsid w:val="0053772E"/>
    <w:rsid w:val="00537BE9"/>
    <w:rsid w:val="00537E22"/>
    <w:rsid w:val="00540147"/>
    <w:rsid w:val="00540183"/>
    <w:rsid w:val="005402B2"/>
    <w:rsid w:val="00540565"/>
    <w:rsid w:val="005405D3"/>
    <w:rsid w:val="00540EB6"/>
    <w:rsid w:val="00541096"/>
    <w:rsid w:val="0054144A"/>
    <w:rsid w:val="005417A0"/>
    <w:rsid w:val="00541873"/>
    <w:rsid w:val="0054199D"/>
    <w:rsid w:val="00541A95"/>
    <w:rsid w:val="00541D04"/>
    <w:rsid w:val="00541E2B"/>
    <w:rsid w:val="00542280"/>
    <w:rsid w:val="005424B2"/>
    <w:rsid w:val="00542D03"/>
    <w:rsid w:val="00542D58"/>
    <w:rsid w:val="00542E1B"/>
    <w:rsid w:val="00542F16"/>
    <w:rsid w:val="00543204"/>
    <w:rsid w:val="00543639"/>
    <w:rsid w:val="005436D7"/>
    <w:rsid w:val="00543703"/>
    <w:rsid w:val="00543A66"/>
    <w:rsid w:val="00543A83"/>
    <w:rsid w:val="00543F42"/>
    <w:rsid w:val="00544220"/>
    <w:rsid w:val="005444D2"/>
    <w:rsid w:val="005444EA"/>
    <w:rsid w:val="00544C33"/>
    <w:rsid w:val="00544F5E"/>
    <w:rsid w:val="005451A9"/>
    <w:rsid w:val="00545313"/>
    <w:rsid w:val="0054556F"/>
    <w:rsid w:val="005457EC"/>
    <w:rsid w:val="00545A3E"/>
    <w:rsid w:val="00545B4E"/>
    <w:rsid w:val="00545C3D"/>
    <w:rsid w:val="00545DA4"/>
    <w:rsid w:val="00545E6A"/>
    <w:rsid w:val="00546310"/>
    <w:rsid w:val="00546738"/>
    <w:rsid w:val="005467D6"/>
    <w:rsid w:val="005468CA"/>
    <w:rsid w:val="00546922"/>
    <w:rsid w:val="00546942"/>
    <w:rsid w:val="00546A5E"/>
    <w:rsid w:val="00546A81"/>
    <w:rsid w:val="00547123"/>
    <w:rsid w:val="005472E6"/>
    <w:rsid w:val="0054762C"/>
    <w:rsid w:val="00547A4E"/>
    <w:rsid w:val="00547D83"/>
    <w:rsid w:val="00550047"/>
    <w:rsid w:val="005504D9"/>
    <w:rsid w:val="00550C5D"/>
    <w:rsid w:val="00550C80"/>
    <w:rsid w:val="00550D6F"/>
    <w:rsid w:val="00550E94"/>
    <w:rsid w:val="00550F0C"/>
    <w:rsid w:val="005511B1"/>
    <w:rsid w:val="00551655"/>
    <w:rsid w:val="00551E1E"/>
    <w:rsid w:val="00551E52"/>
    <w:rsid w:val="00552038"/>
    <w:rsid w:val="0055233E"/>
    <w:rsid w:val="00552569"/>
    <w:rsid w:val="005526F2"/>
    <w:rsid w:val="00552FF4"/>
    <w:rsid w:val="0055301A"/>
    <w:rsid w:val="00553DFF"/>
    <w:rsid w:val="0055410A"/>
    <w:rsid w:val="005543EE"/>
    <w:rsid w:val="005547CB"/>
    <w:rsid w:val="005549C5"/>
    <w:rsid w:val="00554DF7"/>
    <w:rsid w:val="00554E6A"/>
    <w:rsid w:val="005553FF"/>
    <w:rsid w:val="00555675"/>
    <w:rsid w:val="00555713"/>
    <w:rsid w:val="00555772"/>
    <w:rsid w:val="00555C03"/>
    <w:rsid w:val="00555D6F"/>
    <w:rsid w:val="00555D95"/>
    <w:rsid w:val="00555DC4"/>
    <w:rsid w:val="00556680"/>
    <w:rsid w:val="005567AA"/>
    <w:rsid w:val="005567BF"/>
    <w:rsid w:val="0055695E"/>
    <w:rsid w:val="005569D2"/>
    <w:rsid w:val="00556E12"/>
    <w:rsid w:val="005570E7"/>
    <w:rsid w:val="0055718D"/>
    <w:rsid w:val="00557464"/>
    <w:rsid w:val="00557541"/>
    <w:rsid w:val="0055771C"/>
    <w:rsid w:val="00557CAB"/>
    <w:rsid w:val="005602B2"/>
    <w:rsid w:val="0056067E"/>
    <w:rsid w:val="005608D5"/>
    <w:rsid w:val="00560955"/>
    <w:rsid w:val="00560A47"/>
    <w:rsid w:val="00560AC9"/>
    <w:rsid w:val="00560BE6"/>
    <w:rsid w:val="00560DDA"/>
    <w:rsid w:val="00560F7A"/>
    <w:rsid w:val="00560F9A"/>
    <w:rsid w:val="00561250"/>
    <w:rsid w:val="0056134D"/>
    <w:rsid w:val="005617E8"/>
    <w:rsid w:val="00561A95"/>
    <w:rsid w:val="00561BD5"/>
    <w:rsid w:val="00561BF6"/>
    <w:rsid w:val="00561DEB"/>
    <w:rsid w:val="00561E4A"/>
    <w:rsid w:val="00561EDC"/>
    <w:rsid w:val="00561F6A"/>
    <w:rsid w:val="005625FE"/>
    <w:rsid w:val="005628E3"/>
    <w:rsid w:val="00562CDC"/>
    <w:rsid w:val="0056332A"/>
    <w:rsid w:val="00563767"/>
    <w:rsid w:val="00563828"/>
    <w:rsid w:val="00563855"/>
    <w:rsid w:val="00563B85"/>
    <w:rsid w:val="00563C64"/>
    <w:rsid w:val="00563D83"/>
    <w:rsid w:val="00563FD2"/>
    <w:rsid w:val="005640CC"/>
    <w:rsid w:val="0056434D"/>
    <w:rsid w:val="00564E49"/>
    <w:rsid w:val="005650BF"/>
    <w:rsid w:val="00565545"/>
    <w:rsid w:val="00565679"/>
    <w:rsid w:val="00565FB1"/>
    <w:rsid w:val="0056606F"/>
    <w:rsid w:val="005661C6"/>
    <w:rsid w:val="0056620B"/>
    <w:rsid w:val="00566219"/>
    <w:rsid w:val="0056636D"/>
    <w:rsid w:val="00566703"/>
    <w:rsid w:val="00566991"/>
    <w:rsid w:val="00566A42"/>
    <w:rsid w:val="00566DAB"/>
    <w:rsid w:val="0056719E"/>
    <w:rsid w:val="005701C5"/>
    <w:rsid w:val="005701F8"/>
    <w:rsid w:val="005703E3"/>
    <w:rsid w:val="0057043C"/>
    <w:rsid w:val="0057054C"/>
    <w:rsid w:val="005706C1"/>
    <w:rsid w:val="005706CB"/>
    <w:rsid w:val="00570825"/>
    <w:rsid w:val="005708C3"/>
    <w:rsid w:val="005708C6"/>
    <w:rsid w:val="00570A3A"/>
    <w:rsid w:val="00570C83"/>
    <w:rsid w:val="00571115"/>
    <w:rsid w:val="00571180"/>
    <w:rsid w:val="0057128C"/>
    <w:rsid w:val="00571358"/>
    <w:rsid w:val="00571382"/>
    <w:rsid w:val="00571DC4"/>
    <w:rsid w:val="0057234D"/>
    <w:rsid w:val="00572370"/>
    <w:rsid w:val="00572583"/>
    <w:rsid w:val="00572643"/>
    <w:rsid w:val="00572E58"/>
    <w:rsid w:val="00572F26"/>
    <w:rsid w:val="00572F28"/>
    <w:rsid w:val="005730FF"/>
    <w:rsid w:val="005732CD"/>
    <w:rsid w:val="00573357"/>
    <w:rsid w:val="0057337E"/>
    <w:rsid w:val="00573723"/>
    <w:rsid w:val="005737CA"/>
    <w:rsid w:val="0057380A"/>
    <w:rsid w:val="00573948"/>
    <w:rsid w:val="00573BB0"/>
    <w:rsid w:val="00573D2B"/>
    <w:rsid w:val="00573EC2"/>
    <w:rsid w:val="00573F24"/>
    <w:rsid w:val="00574167"/>
    <w:rsid w:val="00574886"/>
    <w:rsid w:val="00574901"/>
    <w:rsid w:val="00574B86"/>
    <w:rsid w:val="00575251"/>
    <w:rsid w:val="005753BB"/>
    <w:rsid w:val="005753BD"/>
    <w:rsid w:val="005753DB"/>
    <w:rsid w:val="00575632"/>
    <w:rsid w:val="00575750"/>
    <w:rsid w:val="00575863"/>
    <w:rsid w:val="005758BA"/>
    <w:rsid w:val="005759DA"/>
    <w:rsid w:val="00575CF2"/>
    <w:rsid w:val="00575D91"/>
    <w:rsid w:val="00575E27"/>
    <w:rsid w:val="00575EAE"/>
    <w:rsid w:val="00575EC1"/>
    <w:rsid w:val="00575F2D"/>
    <w:rsid w:val="00576050"/>
    <w:rsid w:val="005764DC"/>
    <w:rsid w:val="0057681E"/>
    <w:rsid w:val="00576995"/>
    <w:rsid w:val="00576A37"/>
    <w:rsid w:val="00576DD6"/>
    <w:rsid w:val="00576F31"/>
    <w:rsid w:val="00576FC7"/>
    <w:rsid w:val="00577368"/>
    <w:rsid w:val="00577408"/>
    <w:rsid w:val="005777AC"/>
    <w:rsid w:val="005777B2"/>
    <w:rsid w:val="005779E2"/>
    <w:rsid w:val="00577BE4"/>
    <w:rsid w:val="00577DED"/>
    <w:rsid w:val="00577EB4"/>
    <w:rsid w:val="00577F3D"/>
    <w:rsid w:val="00580114"/>
    <w:rsid w:val="00580282"/>
    <w:rsid w:val="00580718"/>
    <w:rsid w:val="005809EB"/>
    <w:rsid w:val="00580E45"/>
    <w:rsid w:val="005815D2"/>
    <w:rsid w:val="00581789"/>
    <w:rsid w:val="005818D4"/>
    <w:rsid w:val="005819D7"/>
    <w:rsid w:val="00581F00"/>
    <w:rsid w:val="00581F40"/>
    <w:rsid w:val="005829CC"/>
    <w:rsid w:val="00582E3D"/>
    <w:rsid w:val="00583147"/>
    <w:rsid w:val="00583526"/>
    <w:rsid w:val="005836D0"/>
    <w:rsid w:val="0058378F"/>
    <w:rsid w:val="00583ABF"/>
    <w:rsid w:val="00583B29"/>
    <w:rsid w:val="00583C6C"/>
    <w:rsid w:val="00583E78"/>
    <w:rsid w:val="00583F69"/>
    <w:rsid w:val="00584496"/>
    <w:rsid w:val="00584E0A"/>
    <w:rsid w:val="00584F8D"/>
    <w:rsid w:val="00585443"/>
    <w:rsid w:val="00585932"/>
    <w:rsid w:val="005859D4"/>
    <w:rsid w:val="00585A7B"/>
    <w:rsid w:val="00585C3A"/>
    <w:rsid w:val="0058628A"/>
    <w:rsid w:val="005863AF"/>
    <w:rsid w:val="00586897"/>
    <w:rsid w:val="00587117"/>
    <w:rsid w:val="0058759B"/>
    <w:rsid w:val="00587649"/>
    <w:rsid w:val="0058764D"/>
    <w:rsid w:val="0059005F"/>
    <w:rsid w:val="005901AF"/>
    <w:rsid w:val="00590203"/>
    <w:rsid w:val="0059051E"/>
    <w:rsid w:val="00590586"/>
    <w:rsid w:val="005905D7"/>
    <w:rsid w:val="005909FC"/>
    <w:rsid w:val="00590BF6"/>
    <w:rsid w:val="0059112F"/>
    <w:rsid w:val="0059128B"/>
    <w:rsid w:val="005912B9"/>
    <w:rsid w:val="00591400"/>
    <w:rsid w:val="005914C7"/>
    <w:rsid w:val="00591777"/>
    <w:rsid w:val="00591B9C"/>
    <w:rsid w:val="00591C2F"/>
    <w:rsid w:val="00591E5F"/>
    <w:rsid w:val="00591E92"/>
    <w:rsid w:val="00592160"/>
    <w:rsid w:val="005923C9"/>
    <w:rsid w:val="0059261A"/>
    <w:rsid w:val="0059284F"/>
    <w:rsid w:val="00593396"/>
    <w:rsid w:val="00593442"/>
    <w:rsid w:val="0059368B"/>
    <w:rsid w:val="00593F19"/>
    <w:rsid w:val="00594131"/>
    <w:rsid w:val="00594237"/>
    <w:rsid w:val="005943C6"/>
    <w:rsid w:val="0059441D"/>
    <w:rsid w:val="005954F2"/>
    <w:rsid w:val="00595777"/>
    <w:rsid w:val="00595BC4"/>
    <w:rsid w:val="00595E2F"/>
    <w:rsid w:val="00595E99"/>
    <w:rsid w:val="00596115"/>
    <w:rsid w:val="00596308"/>
    <w:rsid w:val="005968AE"/>
    <w:rsid w:val="005968C4"/>
    <w:rsid w:val="005968F0"/>
    <w:rsid w:val="00596A56"/>
    <w:rsid w:val="00596B43"/>
    <w:rsid w:val="00596D30"/>
    <w:rsid w:val="00596E7A"/>
    <w:rsid w:val="00596FA7"/>
    <w:rsid w:val="00597097"/>
    <w:rsid w:val="005970DB"/>
    <w:rsid w:val="0059715B"/>
    <w:rsid w:val="005973C7"/>
    <w:rsid w:val="005973CD"/>
    <w:rsid w:val="00597605"/>
    <w:rsid w:val="00597942"/>
    <w:rsid w:val="0059795A"/>
    <w:rsid w:val="00597A36"/>
    <w:rsid w:val="00597D34"/>
    <w:rsid w:val="00597E86"/>
    <w:rsid w:val="005A05C6"/>
    <w:rsid w:val="005A05DF"/>
    <w:rsid w:val="005A0655"/>
    <w:rsid w:val="005A0753"/>
    <w:rsid w:val="005A0B5D"/>
    <w:rsid w:val="005A0CB6"/>
    <w:rsid w:val="005A119E"/>
    <w:rsid w:val="005A1868"/>
    <w:rsid w:val="005A1D03"/>
    <w:rsid w:val="005A2174"/>
    <w:rsid w:val="005A2229"/>
    <w:rsid w:val="005A2B93"/>
    <w:rsid w:val="005A2BB3"/>
    <w:rsid w:val="005A2F7B"/>
    <w:rsid w:val="005A320D"/>
    <w:rsid w:val="005A3369"/>
    <w:rsid w:val="005A36E3"/>
    <w:rsid w:val="005A3A31"/>
    <w:rsid w:val="005A3AF1"/>
    <w:rsid w:val="005A3B1E"/>
    <w:rsid w:val="005A3CB3"/>
    <w:rsid w:val="005A3FC9"/>
    <w:rsid w:val="005A40D5"/>
    <w:rsid w:val="005A42B0"/>
    <w:rsid w:val="005A438E"/>
    <w:rsid w:val="005A460E"/>
    <w:rsid w:val="005A4999"/>
    <w:rsid w:val="005A4C36"/>
    <w:rsid w:val="005A4CDE"/>
    <w:rsid w:val="005A4E38"/>
    <w:rsid w:val="005A50CE"/>
    <w:rsid w:val="005A544B"/>
    <w:rsid w:val="005A55F9"/>
    <w:rsid w:val="005A56C4"/>
    <w:rsid w:val="005A588D"/>
    <w:rsid w:val="005A5965"/>
    <w:rsid w:val="005A59CF"/>
    <w:rsid w:val="005A6048"/>
    <w:rsid w:val="005A605D"/>
    <w:rsid w:val="005A611A"/>
    <w:rsid w:val="005A674D"/>
    <w:rsid w:val="005A6A3A"/>
    <w:rsid w:val="005A6FA1"/>
    <w:rsid w:val="005A7348"/>
    <w:rsid w:val="005A73BD"/>
    <w:rsid w:val="005A7471"/>
    <w:rsid w:val="005A76BA"/>
    <w:rsid w:val="005A7A2D"/>
    <w:rsid w:val="005A7E3B"/>
    <w:rsid w:val="005A7F72"/>
    <w:rsid w:val="005B0604"/>
    <w:rsid w:val="005B1C68"/>
    <w:rsid w:val="005B1F54"/>
    <w:rsid w:val="005B2538"/>
    <w:rsid w:val="005B2B0A"/>
    <w:rsid w:val="005B2B68"/>
    <w:rsid w:val="005B2D4D"/>
    <w:rsid w:val="005B2EB8"/>
    <w:rsid w:val="005B355C"/>
    <w:rsid w:val="005B385E"/>
    <w:rsid w:val="005B3C58"/>
    <w:rsid w:val="005B3C7C"/>
    <w:rsid w:val="005B4004"/>
    <w:rsid w:val="005B4019"/>
    <w:rsid w:val="005B4027"/>
    <w:rsid w:val="005B4911"/>
    <w:rsid w:val="005B4C5C"/>
    <w:rsid w:val="005B4E3D"/>
    <w:rsid w:val="005B4E83"/>
    <w:rsid w:val="005B52F7"/>
    <w:rsid w:val="005B53D4"/>
    <w:rsid w:val="005B541A"/>
    <w:rsid w:val="005B5425"/>
    <w:rsid w:val="005B54FE"/>
    <w:rsid w:val="005B596A"/>
    <w:rsid w:val="005B5A55"/>
    <w:rsid w:val="005B5D1D"/>
    <w:rsid w:val="005B5EA8"/>
    <w:rsid w:val="005B69E2"/>
    <w:rsid w:val="005B6FAE"/>
    <w:rsid w:val="005B703E"/>
    <w:rsid w:val="005B70E8"/>
    <w:rsid w:val="005B7570"/>
    <w:rsid w:val="005B7824"/>
    <w:rsid w:val="005C01D2"/>
    <w:rsid w:val="005C0625"/>
    <w:rsid w:val="005C0904"/>
    <w:rsid w:val="005C09BF"/>
    <w:rsid w:val="005C0D61"/>
    <w:rsid w:val="005C0DDE"/>
    <w:rsid w:val="005C1152"/>
    <w:rsid w:val="005C11DA"/>
    <w:rsid w:val="005C1225"/>
    <w:rsid w:val="005C132F"/>
    <w:rsid w:val="005C1752"/>
    <w:rsid w:val="005C1894"/>
    <w:rsid w:val="005C1B24"/>
    <w:rsid w:val="005C2144"/>
    <w:rsid w:val="005C244A"/>
    <w:rsid w:val="005C288B"/>
    <w:rsid w:val="005C3016"/>
    <w:rsid w:val="005C376D"/>
    <w:rsid w:val="005C3A65"/>
    <w:rsid w:val="005C3BF3"/>
    <w:rsid w:val="005C3CDF"/>
    <w:rsid w:val="005C43C9"/>
    <w:rsid w:val="005C48F8"/>
    <w:rsid w:val="005C48FC"/>
    <w:rsid w:val="005C4A73"/>
    <w:rsid w:val="005C4B4D"/>
    <w:rsid w:val="005C4DE3"/>
    <w:rsid w:val="005C4EFD"/>
    <w:rsid w:val="005C5379"/>
    <w:rsid w:val="005C56B4"/>
    <w:rsid w:val="005C56E2"/>
    <w:rsid w:val="005C5757"/>
    <w:rsid w:val="005C5849"/>
    <w:rsid w:val="005C5898"/>
    <w:rsid w:val="005C5B09"/>
    <w:rsid w:val="005C63F0"/>
    <w:rsid w:val="005C698C"/>
    <w:rsid w:val="005C7340"/>
    <w:rsid w:val="005C77F2"/>
    <w:rsid w:val="005C799E"/>
    <w:rsid w:val="005C7A54"/>
    <w:rsid w:val="005C7C37"/>
    <w:rsid w:val="005C7CAD"/>
    <w:rsid w:val="005C7EF8"/>
    <w:rsid w:val="005D0102"/>
    <w:rsid w:val="005D02FA"/>
    <w:rsid w:val="005D047B"/>
    <w:rsid w:val="005D052B"/>
    <w:rsid w:val="005D0790"/>
    <w:rsid w:val="005D15B5"/>
    <w:rsid w:val="005D19F8"/>
    <w:rsid w:val="005D1A3D"/>
    <w:rsid w:val="005D20FC"/>
    <w:rsid w:val="005D22EF"/>
    <w:rsid w:val="005D241F"/>
    <w:rsid w:val="005D24A2"/>
    <w:rsid w:val="005D26D7"/>
    <w:rsid w:val="005D2990"/>
    <w:rsid w:val="005D29F2"/>
    <w:rsid w:val="005D2A49"/>
    <w:rsid w:val="005D2A80"/>
    <w:rsid w:val="005D2AAC"/>
    <w:rsid w:val="005D2B7E"/>
    <w:rsid w:val="005D2DC0"/>
    <w:rsid w:val="005D2EE8"/>
    <w:rsid w:val="005D30EB"/>
    <w:rsid w:val="005D31D3"/>
    <w:rsid w:val="005D3894"/>
    <w:rsid w:val="005D3897"/>
    <w:rsid w:val="005D39A2"/>
    <w:rsid w:val="005D4764"/>
    <w:rsid w:val="005D495D"/>
    <w:rsid w:val="005D5499"/>
    <w:rsid w:val="005D576B"/>
    <w:rsid w:val="005D57AB"/>
    <w:rsid w:val="005D594D"/>
    <w:rsid w:val="005D5E46"/>
    <w:rsid w:val="005D609E"/>
    <w:rsid w:val="005D610E"/>
    <w:rsid w:val="005D64A5"/>
    <w:rsid w:val="005D67CB"/>
    <w:rsid w:val="005D6929"/>
    <w:rsid w:val="005D6B30"/>
    <w:rsid w:val="005D6B50"/>
    <w:rsid w:val="005D6BA3"/>
    <w:rsid w:val="005D6E1C"/>
    <w:rsid w:val="005D6F2C"/>
    <w:rsid w:val="005D73CA"/>
    <w:rsid w:val="005D767B"/>
    <w:rsid w:val="005D7741"/>
    <w:rsid w:val="005D7E04"/>
    <w:rsid w:val="005E0082"/>
    <w:rsid w:val="005E0128"/>
    <w:rsid w:val="005E02D6"/>
    <w:rsid w:val="005E067F"/>
    <w:rsid w:val="005E11F9"/>
    <w:rsid w:val="005E1385"/>
    <w:rsid w:val="005E1393"/>
    <w:rsid w:val="005E1676"/>
    <w:rsid w:val="005E168B"/>
    <w:rsid w:val="005E1775"/>
    <w:rsid w:val="005E1A58"/>
    <w:rsid w:val="005E1C06"/>
    <w:rsid w:val="005E1C7A"/>
    <w:rsid w:val="005E1D4D"/>
    <w:rsid w:val="005E1F3B"/>
    <w:rsid w:val="005E2669"/>
    <w:rsid w:val="005E2E2C"/>
    <w:rsid w:val="005E2FA0"/>
    <w:rsid w:val="005E308C"/>
    <w:rsid w:val="005E35FD"/>
    <w:rsid w:val="005E383F"/>
    <w:rsid w:val="005E38B1"/>
    <w:rsid w:val="005E3CF4"/>
    <w:rsid w:val="005E44D0"/>
    <w:rsid w:val="005E48F7"/>
    <w:rsid w:val="005E4A15"/>
    <w:rsid w:val="005E4F80"/>
    <w:rsid w:val="005E4FBD"/>
    <w:rsid w:val="005E5009"/>
    <w:rsid w:val="005E503E"/>
    <w:rsid w:val="005E5563"/>
    <w:rsid w:val="005E56C0"/>
    <w:rsid w:val="005E580A"/>
    <w:rsid w:val="005E5896"/>
    <w:rsid w:val="005E58F6"/>
    <w:rsid w:val="005E5B87"/>
    <w:rsid w:val="005E62CD"/>
    <w:rsid w:val="005E6444"/>
    <w:rsid w:val="005E6502"/>
    <w:rsid w:val="005E66F1"/>
    <w:rsid w:val="005E6888"/>
    <w:rsid w:val="005E6AFB"/>
    <w:rsid w:val="005E6DD0"/>
    <w:rsid w:val="005E7567"/>
    <w:rsid w:val="005E7698"/>
    <w:rsid w:val="005E76F5"/>
    <w:rsid w:val="005E7C06"/>
    <w:rsid w:val="005E7C8D"/>
    <w:rsid w:val="005F02C3"/>
    <w:rsid w:val="005F031E"/>
    <w:rsid w:val="005F0B4C"/>
    <w:rsid w:val="005F0B53"/>
    <w:rsid w:val="005F0C46"/>
    <w:rsid w:val="005F0CA7"/>
    <w:rsid w:val="005F0CFE"/>
    <w:rsid w:val="005F15BA"/>
    <w:rsid w:val="005F1E42"/>
    <w:rsid w:val="005F1FE4"/>
    <w:rsid w:val="005F24CF"/>
    <w:rsid w:val="005F2CD8"/>
    <w:rsid w:val="005F327D"/>
    <w:rsid w:val="005F369B"/>
    <w:rsid w:val="005F3DE2"/>
    <w:rsid w:val="005F3F7F"/>
    <w:rsid w:val="005F401B"/>
    <w:rsid w:val="005F40E5"/>
    <w:rsid w:val="005F4364"/>
    <w:rsid w:val="005F46D9"/>
    <w:rsid w:val="005F4950"/>
    <w:rsid w:val="005F4FAF"/>
    <w:rsid w:val="005F509E"/>
    <w:rsid w:val="005F51DA"/>
    <w:rsid w:val="005F54E0"/>
    <w:rsid w:val="005F5969"/>
    <w:rsid w:val="005F6189"/>
    <w:rsid w:val="005F6256"/>
    <w:rsid w:val="005F6527"/>
    <w:rsid w:val="005F660A"/>
    <w:rsid w:val="005F6697"/>
    <w:rsid w:val="005F6937"/>
    <w:rsid w:val="005F6C51"/>
    <w:rsid w:val="005F6F9C"/>
    <w:rsid w:val="005F6FFC"/>
    <w:rsid w:val="005F7504"/>
    <w:rsid w:val="005F7F11"/>
    <w:rsid w:val="006004DE"/>
    <w:rsid w:val="00600696"/>
    <w:rsid w:val="006008BE"/>
    <w:rsid w:val="00601072"/>
    <w:rsid w:val="006013D1"/>
    <w:rsid w:val="0060144E"/>
    <w:rsid w:val="00601754"/>
    <w:rsid w:val="00601D4D"/>
    <w:rsid w:val="00601E39"/>
    <w:rsid w:val="00601FCD"/>
    <w:rsid w:val="00602354"/>
    <w:rsid w:val="0060254B"/>
    <w:rsid w:val="0060268D"/>
    <w:rsid w:val="006026F1"/>
    <w:rsid w:val="00602C23"/>
    <w:rsid w:val="006030DD"/>
    <w:rsid w:val="006030ED"/>
    <w:rsid w:val="0060318C"/>
    <w:rsid w:val="00603648"/>
    <w:rsid w:val="006036C9"/>
    <w:rsid w:val="00603818"/>
    <w:rsid w:val="006038E5"/>
    <w:rsid w:val="006039C5"/>
    <w:rsid w:val="00603B0B"/>
    <w:rsid w:val="00603B1B"/>
    <w:rsid w:val="00604148"/>
    <w:rsid w:val="006043D7"/>
    <w:rsid w:val="0060445B"/>
    <w:rsid w:val="00604594"/>
    <w:rsid w:val="00604708"/>
    <w:rsid w:val="00604A6E"/>
    <w:rsid w:val="00604AAE"/>
    <w:rsid w:val="00604BB6"/>
    <w:rsid w:val="00604CFF"/>
    <w:rsid w:val="00604F9E"/>
    <w:rsid w:val="00605068"/>
    <w:rsid w:val="00605207"/>
    <w:rsid w:val="00605399"/>
    <w:rsid w:val="006054EE"/>
    <w:rsid w:val="006057CD"/>
    <w:rsid w:val="0060591D"/>
    <w:rsid w:val="006059D3"/>
    <w:rsid w:val="006059EC"/>
    <w:rsid w:val="00605B5D"/>
    <w:rsid w:val="00606097"/>
    <w:rsid w:val="0060632A"/>
    <w:rsid w:val="00606C68"/>
    <w:rsid w:val="00606D2C"/>
    <w:rsid w:val="00606FCB"/>
    <w:rsid w:val="00607039"/>
    <w:rsid w:val="0060735E"/>
    <w:rsid w:val="006074B1"/>
    <w:rsid w:val="00607584"/>
    <w:rsid w:val="006077A1"/>
    <w:rsid w:val="006079D8"/>
    <w:rsid w:val="00607ADE"/>
    <w:rsid w:val="00607C05"/>
    <w:rsid w:val="00607E68"/>
    <w:rsid w:val="006101AC"/>
    <w:rsid w:val="006102BF"/>
    <w:rsid w:val="006102C6"/>
    <w:rsid w:val="006103F0"/>
    <w:rsid w:val="00610467"/>
    <w:rsid w:val="006105EF"/>
    <w:rsid w:val="006106A1"/>
    <w:rsid w:val="00611034"/>
    <w:rsid w:val="006112CB"/>
    <w:rsid w:val="006112DB"/>
    <w:rsid w:val="006113A9"/>
    <w:rsid w:val="00611960"/>
    <w:rsid w:val="00611C39"/>
    <w:rsid w:val="006126E9"/>
    <w:rsid w:val="006128B4"/>
    <w:rsid w:val="00612C68"/>
    <w:rsid w:val="00612C73"/>
    <w:rsid w:val="00612D12"/>
    <w:rsid w:val="00612E8F"/>
    <w:rsid w:val="00613036"/>
    <w:rsid w:val="00613417"/>
    <w:rsid w:val="006134CE"/>
    <w:rsid w:val="006135CE"/>
    <w:rsid w:val="0061367D"/>
    <w:rsid w:val="006138D8"/>
    <w:rsid w:val="00613B58"/>
    <w:rsid w:val="00614064"/>
    <w:rsid w:val="006141D8"/>
    <w:rsid w:val="00614263"/>
    <w:rsid w:val="00614855"/>
    <w:rsid w:val="006149D3"/>
    <w:rsid w:val="00614CB4"/>
    <w:rsid w:val="00614D1E"/>
    <w:rsid w:val="00614D49"/>
    <w:rsid w:val="006150B0"/>
    <w:rsid w:val="0061524B"/>
    <w:rsid w:val="0061565F"/>
    <w:rsid w:val="006157CF"/>
    <w:rsid w:val="00615BDB"/>
    <w:rsid w:val="00615D32"/>
    <w:rsid w:val="006162DC"/>
    <w:rsid w:val="00616449"/>
    <w:rsid w:val="00616885"/>
    <w:rsid w:val="00616D2F"/>
    <w:rsid w:val="0061717F"/>
    <w:rsid w:val="006171DC"/>
    <w:rsid w:val="006175CF"/>
    <w:rsid w:val="00617A0E"/>
    <w:rsid w:val="00620172"/>
    <w:rsid w:val="006201A2"/>
    <w:rsid w:val="00620254"/>
    <w:rsid w:val="006204D8"/>
    <w:rsid w:val="0062058A"/>
    <w:rsid w:val="006205D1"/>
    <w:rsid w:val="006205DA"/>
    <w:rsid w:val="00620686"/>
    <w:rsid w:val="006206D7"/>
    <w:rsid w:val="0062075F"/>
    <w:rsid w:val="006208F5"/>
    <w:rsid w:val="006209E8"/>
    <w:rsid w:val="00620B60"/>
    <w:rsid w:val="006214B5"/>
    <w:rsid w:val="00621626"/>
    <w:rsid w:val="00621B6A"/>
    <w:rsid w:val="00621C0B"/>
    <w:rsid w:val="00621C72"/>
    <w:rsid w:val="00621CAD"/>
    <w:rsid w:val="00621EE2"/>
    <w:rsid w:val="006221E2"/>
    <w:rsid w:val="0062226D"/>
    <w:rsid w:val="0062269D"/>
    <w:rsid w:val="0062286B"/>
    <w:rsid w:val="00622D2F"/>
    <w:rsid w:val="00623427"/>
    <w:rsid w:val="00623B99"/>
    <w:rsid w:val="00623E94"/>
    <w:rsid w:val="00623EF3"/>
    <w:rsid w:val="0062400F"/>
    <w:rsid w:val="006240EA"/>
    <w:rsid w:val="0062424C"/>
    <w:rsid w:val="0062427E"/>
    <w:rsid w:val="00624AFA"/>
    <w:rsid w:val="00624BAE"/>
    <w:rsid w:val="00624C6E"/>
    <w:rsid w:val="00624FB3"/>
    <w:rsid w:val="006250F7"/>
    <w:rsid w:val="006253DA"/>
    <w:rsid w:val="0062589C"/>
    <w:rsid w:val="00625B24"/>
    <w:rsid w:val="00625B48"/>
    <w:rsid w:val="00625CB2"/>
    <w:rsid w:val="006264D9"/>
    <w:rsid w:val="0062657C"/>
    <w:rsid w:val="0062657F"/>
    <w:rsid w:val="00626C25"/>
    <w:rsid w:val="00626E64"/>
    <w:rsid w:val="00626E71"/>
    <w:rsid w:val="00626EFA"/>
    <w:rsid w:val="00627024"/>
    <w:rsid w:val="006272D9"/>
    <w:rsid w:val="00627654"/>
    <w:rsid w:val="006279E0"/>
    <w:rsid w:val="00627BA3"/>
    <w:rsid w:val="00627C39"/>
    <w:rsid w:val="00627E44"/>
    <w:rsid w:val="00627F78"/>
    <w:rsid w:val="006300D7"/>
    <w:rsid w:val="0063053D"/>
    <w:rsid w:val="00630E5C"/>
    <w:rsid w:val="00631007"/>
    <w:rsid w:val="00631692"/>
    <w:rsid w:val="006316CE"/>
    <w:rsid w:val="00631826"/>
    <w:rsid w:val="00631C1D"/>
    <w:rsid w:val="00631DA3"/>
    <w:rsid w:val="00632107"/>
    <w:rsid w:val="00632507"/>
    <w:rsid w:val="006326BC"/>
    <w:rsid w:val="00632927"/>
    <w:rsid w:val="00632A0E"/>
    <w:rsid w:val="00632A4C"/>
    <w:rsid w:val="00632DA2"/>
    <w:rsid w:val="00632EB1"/>
    <w:rsid w:val="0063361D"/>
    <w:rsid w:val="00633811"/>
    <w:rsid w:val="00633951"/>
    <w:rsid w:val="00633965"/>
    <w:rsid w:val="00633B5E"/>
    <w:rsid w:val="00633C0A"/>
    <w:rsid w:val="00633D62"/>
    <w:rsid w:val="0063405D"/>
    <w:rsid w:val="0063405E"/>
    <w:rsid w:val="00634077"/>
    <w:rsid w:val="006341AD"/>
    <w:rsid w:val="00634232"/>
    <w:rsid w:val="006342AF"/>
    <w:rsid w:val="006347F5"/>
    <w:rsid w:val="00634B68"/>
    <w:rsid w:val="00634BD9"/>
    <w:rsid w:val="00634F53"/>
    <w:rsid w:val="00635201"/>
    <w:rsid w:val="006359A5"/>
    <w:rsid w:val="00635EDC"/>
    <w:rsid w:val="00635F56"/>
    <w:rsid w:val="00636094"/>
    <w:rsid w:val="006360DE"/>
    <w:rsid w:val="006367F4"/>
    <w:rsid w:val="0063681F"/>
    <w:rsid w:val="00636941"/>
    <w:rsid w:val="00636A76"/>
    <w:rsid w:val="00636DBC"/>
    <w:rsid w:val="006372C0"/>
    <w:rsid w:val="00637314"/>
    <w:rsid w:val="006373C7"/>
    <w:rsid w:val="006374F0"/>
    <w:rsid w:val="006376E2"/>
    <w:rsid w:val="00637AAC"/>
    <w:rsid w:val="00637C24"/>
    <w:rsid w:val="00637E00"/>
    <w:rsid w:val="006401C6"/>
    <w:rsid w:val="00640207"/>
    <w:rsid w:val="00640222"/>
    <w:rsid w:val="00640529"/>
    <w:rsid w:val="00640686"/>
    <w:rsid w:val="0064092B"/>
    <w:rsid w:val="006409F3"/>
    <w:rsid w:val="00641061"/>
    <w:rsid w:val="006413FA"/>
    <w:rsid w:val="006419E1"/>
    <w:rsid w:val="006419ED"/>
    <w:rsid w:val="00641BD5"/>
    <w:rsid w:val="00641CE3"/>
    <w:rsid w:val="0064218E"/>
    <w:rsid w:val="00642542"/>
    <w:rsid w:val="0064268F"/>
    <w:rsid w:val="00642D10"/>
    <w:rsid w:val="006433AC"/>
    <w:rsid w:val="006433E4"/>
    <w:rsid w:val="00643769"/>
    <w:rsid w:val="006437A9"/>
    <w:rsid w:val="00643973"/>
    <w:rsid w:val="00644200"/>
    <w:rsid w:val="0064428B"/>
    <w:rsid w:val="006443DC"/>
    <w:rsid w:val="006444BC"/>
    <w:rsid w:val="00644511"/>
    <w:rsid w:val="0064469D"/>
    <w:rsid w:val="0064486C"/>
    <w:rsid w:val="00644BF0"/>
    <w:rsid w:val="00644E1B"/>
    <w:rsid w:val="00644E60"/>
    <w:rsid w:val="00645105"/>
    <w:rsid w:val="006452E1"/>
    <w:rsid w:val="0064552C"/>
    <w:rsid w:val="006457B7"/>
    <w:rsid w:val="00645B93"/>
    <w:rsid w:val="00645C7B"/>
    <w:rsid w:val="006462AE"/>
    <w:rsid w:val="00646556"/>
    <w:rsid w:val="0064671D"/>
    <w:rsid w:val="00647090"/>
    <w:rsid w:val="006473FF"/>
    <w:rsid w:val="00647A83"/>
    <w:rsid w:val="00647B0D"/>
    <w:rsid w:val="00647CB3"/>
    <w:rsid w:val="00647D60"/>
    <w:rsid w:val="00650150"/>
    <w:rsid w:val="00650289"/>
    <w:rsid w:val="00650854"/>
    <w:rsid w:val="006508EE"/>
    <w:rsid w:val="00650CF1"/>
    <w:rsid w:val="00650D1E"/>
    <w:rsid w:val="00650EB8"/>
    <w:rsid w:val="00650F7C"/>
    <w:rsid w:val="00650FBE"/>
    <w:rsid w:val="00651070"/>
    <w:rsid w:val="006513D5"/>
    <w:rsid w:val="006518B1"/>
    <w:rsid w:val="00651AD0"/>
    <w:rsid w:val="00651AD3"/>
    <w:rsid w:val="00651FA0"/>
    <w:rsid w:val="00651FE4"/>
    <w:rsid w:val="00652422"/>
    <w:rsid w:val="00652464"/>
    <w:rsid w:val="00652946"/>
    <w:rsid w:val="006529BA"/>
    <w:rsid w:val="006529CE"/>
    <w:rsid w:val="00652BB4"/>
    <w:rsid w:val="006530FC"/>
    <w:rsid w:val="00653273"/>
    <w:rsid w:val="00653365"/>
    <w:rsid w:val="006533D6"/>
    <w:rsid w:val="0065373E"/>
    <w:rsid w:val="00653748"/>
    <w:rsid w:val="0065403E"/>
    <w:rsid w:val="006541F1"/>
    <w:rsid w:val="00654346"/>
    <w:rsid w:val="006544F6"/>
    <w:rsid w:val="00654A54"/>
    <w:rsid w:val="00654B42"/>
    <w:rsid w:val="00654C2D"/>
    <w:rsid w:val="00654C81"/>
    <w:rsid w:val="00655070"/>
    <w:rsid w:val="00655103"/>
    <w:rsid w:val="00655149"/>
    <w:rsid w:val="00655223"/>
    <w:rsid w:val="00655300"/>
    <w:rsid w:val="00655780"/>
    <w:rsid w:val="0065594D"/>
    <w:rsid w:val="00655B0D"/>
    <w:rsid w:val="00655DC8"/>
    <w:rsid w:val="00655F76"/>
    <w:rsid w:val="0065602D"/>
    <w:rsid w:val="006561FF"/>
    <w:rsid w:val="00656884"/>
    <w:rsid w:val="00656AAE"/>
    <w:rsid w:val="00656C60"/>
    <w:rsid w:val="00656D6F"/>
    <w:rsid w:val="00657005"/>
    <w:rsid w:val="006578D9"/>
    <w:rsid w:val="00657959"/>
    <w:rsid w:val="00657F67"/>
    <w:rsid w:val="006601F9"/>
    <w:rsid w:val="006602D1"/>
    <w:rsid w:val="00660484"/>
    <w:rsid w:val="006605DC"/>
    <w:rsid w:val="00660C7D"/>
    <w:rsid w:val="006614A3"/>
    <w:rsid w:val="00661601"/>
    <w:rsid w:val="00661636"/>
    <w:rsid w:val="00661BEA"/>
    <w:rsid w:val="00661C1D"/>
    <w:rsid w:val="00661CC2"/>
    <w:rsid w:val="00661EE0"/>
    <w:rsid w:val="00662166"/>
    <w:rsid w:val="006628F9"/>
    <w:rsid w:val="00662972"/>
    <w:rsid w:val="00662FA2"/>
    <w:rsid w:val="006631ED"/>
    <w:rsid w:val="006632FC"/>
    <w:rsid w:val="00663572"/>
    <w:rsid w:val="006635DC"/>
    <w:rsid w:val="006636C2"/>
    <w:rsid w:val="00663760"/>
    <w:rsid w:val="00663886"/>
    <w:rsid w:val="00663908"/>
    <w:rsid w:val="006639E0"/>
    <w:rsid w:val="00663E76"/>
    <w:rsid w:val="0066402E"/>
    <w:rsid w:val="00664121"/>
    <w:rsid w:val="006646F4"/>
    <w:rsid w:val="00664899"/>
    <w:rsid w:val="00664996"/>
    <w:rsid w:val="006649E5"/>
    <w:rsid w:val="00665229"/>
    <w:rsid w:val="006652C5"/>
    <w:rsid w:val="00665316"/>
    <w:rsid w:val="006654E8"/>
    <w:rsid w:val="0066551A"/>
    <w:rsid w:val="006655C5"/>
    <w:rsid w:val="0066568F"/>
    <w:rsid w:val="0066586E"/>
    <w:rsid w:val="00665B73"/>
    <w:rsid w:val="00665B7E"/>
    <w:rsid w:val="00665CCE"/>
    <w:rsid w:val="00666757"/>
    <w:rsid w:val="006672C4"/>
    <w:rsid w:val="006672FC"/>
    <w:rsid w:val="006673E6"/>
    <w:rsid w:val="00667A27"/>
    <w:rsid w:val="00667D8F"/>
    <w:rsid w:val="0067044E"/>
    <w:rsid w:val="006704BF"/>
    <w:rsid w:val="00670590"/>
    <w:rsid w:val="00670AAB"/>
    <w:rsid w:val="00670AD6"/>
    <w:rsid w:val="00670ECD"/>
    <w:rsid w:val="00670F34"/>
    <w:rsid w:val="00671A96"/>
    <w:rsid w:val="00671C8F"/>
    <w:rsid w:val="0067222A"/>
    <w:rsid w:val="00672575"/>
    <w:rsid w:val="00672966"/>
    <w:rsid w:val="006729A2"/>
    <w:rsid w:val="006729D5"/>
    <w:rsid w:val="00672A3F"/>
    <w:rsid w:val="00672B94"/>
    <w:rsid w:val="00672E1A"/>
    <w:rsid w:val="00672F44"/>
    <w:rsid w:val="00672FC2"/>
    <w:rsid w:val="006731E5"/>
    <w:rsid w:val="006732F2"/>
    <w:rsid w:val="0067330E"/>
    <w:rsid w:val="006735BC"/>
    <w:rsid w:val="006736BA"/>
    <w:rsid w:val="006737DD"/>
    <w:rsid w:val="00673BB3"/>
    <w:rsid w:val="00673BDE"/>
    <w:rsid w:val="00673DFA"/>
    <w:rsid w:val="00673EB7"/>
    <w:rsid w:val="00673FBF"/>
    <w:rsid w:val="0067407B"/>
    <w:rsid w:val="00674315"/>
    <w:rsid w:val="00674460"/>
    <w:rsid w:val="006746FF"/>
    <w:rsid w:val="006749B7"/>
    <w:rsid w:val="00674F09"/>
    <w:rsid w:val="006750A4"/>
    <w:rsid w:val="0067517B"/>
    <w:rsid w:val="006755C0"/>
    <w:rsid w:val="00675652"/>
    <w:rsid w:val="006757DC"/>
    <w:rsid w:val="00675B69"/>
    <w:rsid w:val="00675BD2"/>
    <w:rsid w:val="00675CE9"/>
    <w:rsid w:val="00675D0F"/>
    <w:rsid w:val="006763E2"/>
    <w:rsid w:val="006767B8"/>
    <w:rsid w:val="00677725"/>
    <w:rsid w:val="00677C58"/>
    <w:rsid w:val="00677DDA"/>
    <w:rsid w:val="00677EE5"/>
    <w:rsid w:val="00677FAA"/>
    <w:rsid w:val="0068013A"/>
    <w:rsid w:val="0068059E"/>
    <w:rsid w:val="006808A7"/>
    <w:rsid w:val="00680A97"/>
    <w:rsid w:val="00680F30"/>
    <w:rsid w:val="00680F81"/>
    <w:rsid w:val="0068102D"/>
    <w:rsid w:val="006814EB"/>
    <w:rsid w:val="00681593"/>
    <w:rsid w:val="006819F6"/>
    <w:rsid w:val="00681E0B"/>
    <w:rsid w:val="00682081"/>
    <w:rsid w:val="006821C5"/>
    <w:rsid w:val="00682205"/>
    <w:rsid w:val="0068226B"/>
    <w:rsid w:val="00682318"/>
    <w:rsid w:val="0068247B"/>
    <w:rsid w:val="006824D5"/>
    <w:rsid w:val="006824E8"/>
    <w:rsid w:val="0068274F"/>
    <w:rsid w:val="00682A4A"/>
    <w:rsid w:val="00682ED3"/>
    <w:rsid w:val="00683439"/>
    <w:rsid w:val="0068343D"/>
    <w:rsid w:val="00683649"/>
    <w:rsid w:val="0068367C"/>
    <w:rsid w:val="00683D7F"/>
    <w:rsid w:val="00683EF3"/>
    <w:rsid w:val="00684258"/>
    <w:rsid w:val="0068454E"/>
    <w:rsid w:val="006848A6"/>
    <w:rsid w:val="00685211"/>
    <w:rsid w:val="006853FC"/>
    <w:rsid w:val="00685719"/>
    <w:rsid w:val="00685725"/>
    <w:rsid w:val="00685BBF"/>
    <w:rsid w:val="00685D3B"/>
    <w:rsid w:val="00685DE2"/>
    <w:rsid w:val="0068623E"/>
    <w:rsid w:val="00686366"/>
    <w:rsid w:val="0068653A"/>
    <w:rsid w:val="006866E0"/>
    <w:rsid w:val="0068673B"/>
    <w:rsid w:val="006868CB"/>
    <w:rsid w:val="00686D1C"/>
    <w:rsid w:val="0068721F"/>
    <w:rsid w:val="006879F9"/>
    <w:rsid w:val="00690447"/>
    <w:rsid w:val="006908DE"/>
    <w:rsid w:val="00690B9C"/>
    <w:rsid w:val="00690CED"/>
    <w:rsid w:val="00690D12"/>
    <w:rsid w:val="00690F0E"/>
    <w:rsid w:val="00691278"/>
    <w:rsid w:val="006918F9"/>
    <w:rsid w:val="006919C5"/>
    <w:rsid w:val="00691A35"/>
    <w:rsid w:val="00691D23"/>
    <w:rsid w:val="00691D43"/>
    <w:rsid w:val="006923F8"/>
    <w:rsid w:val="00692521"/>
    <w:rsid w:val="0069258B"/>
    <w:rsid w:val="00692602"/>
    <w:rsid w:val="00692799"/>
    <w:rsid w:val="006927F0"/>
    <w:rsid w:val="0069283A"/>
    <w:rsid w:val="00692979"/>
    <w:rsid w:val="00692A0D"/>
    <w:rsid w:val="00693077"/>
    <w:rsid w:val="00693295"/>
    <w:rsid w:val="00693355"/>
    <w:rsid w:val="006935FA"/>
    <w:rsid w:val="00693AF4"/>
    <w:rsid w:val="00693B55"/>
    <w:rsid w:val="00693CA1"/>
    <w:rsid w:val="00693DB6"/>
    <w:rsid w:val="006943ED"/>
    <w:rsid w:val="0069447C"/>
    <w:rsid w:val="006949AD"/>
    <w:rsid w:val="00694A09"/>
    <w:rsid w:val="00694E53"/>
    <w:rsid w:val="00694FC6"/>
    <w:rsid w:val="00695131"/>
    <w:rsid w:val="006954FA"/>
    <w:rsid w:val="00695694"/>
    <w:rsid w:val="0069577D"/>
    <w:rsid w:val="00695B05"/>
    <w:rsid w:val="00695B7F"/>
    <w:rsid w:val="00695D50"/>
    <w:rsid w:val="00695D68"/>
    <w:rsid w:val="00695E95"/>
    <w:rsid w:val="00696244"/>
    <w:rsid w:val="00696547"/>
    <w:rsid w:val="0069693B"/>
    <w:rsid w:val="006969D6"/>
    <w:rsid w:val="00696C33"/>
    <w:rsid w:val="0069749F"/>
    <w:rsid w:val="0069755C"/>
    <w:rsid w:val="00697984"/>
    <w:rsid w:val="006979DC"/>
    <w:rsid w:val="006979EF"/>
    <w:rsid w:val="00697C2C"/>
    <w:rsid w:val="006A01FA"/>
    <w:rsid w:val="006A05EF"/>
    <w:rsid w:val="006A0942"/>
    <w:rsid w:val="006A0F0C"/>
    <w:rsid w:val="006A104A"/>
    <w:rsid w:val="006A18CF"/>
    <w:rsid w:val="006A18DD"/>
    <w:rsid w:val="006A1A95"/>
    <w:rsid w:val="006A1B7F"/>
    <w:rsid w:val="006A1ECB"/>
    <w:rsid w:val="006A222F"/>
    <w:rsid w:val="006A2245"/>
    <w:rsid w:val="006A2347"/>
    <w:rsid w:val="006A24B3"/>
    <w:rsid w:val="006A2D0E"/>
    <w:rsid w:val="006A2DC5"/>
    <w:rsid w:val="006A2E66"/>
    <w:rsid w:val="006A31AE"/>
    <w:rsid w:val="006A3227"/>
    <w:rsid w:val="006A3334"/>
    <w:rsid w:val="006A3396"/>
    <w:rsid w:val="006A3574"/>
    <w:rsid w:val="006A3F94"/>
    <w:rsid w:val="006A408B"/>
    <w:rsid w:val="006A4113"/>
    <w:rsid w:val="006A44C9"/>
    <w:rsid w:val="006A457C"/>
    <w:rsid w:val="006A4584"/>
    <w:rsid w:val="006A484F"/>
    <w:rsid w:val="006A49B5"/>
    <w:rsid w:val="006A4E4E"/>
    <w:rsid w:val="006A5185"/>
    <w:rsid w:val="006A5221"/>
    <w:rsid w:val="006A55F0"/>
    <w:rsid w:val="006A5A45"/>
    <w:rsid w:val="006A5CA3"/>
    <w:rsid w:val="006A5E26"/>
    <w:rsid w:val="006A60C9"/>
    <w:rsid w:val="006A6580"/>
    <w:rsid w:val="006A6725"/>
    <w:rsid w:val="006A6952"/>
    <w:rsid w:val="006A6B69"/>
    <w:rsid w:val="006A6BB0"/>
    <w:rsid w:val="006A6CBB"/>
    <w:rsid w:val="006A71A4"/>
    <w:rsid w:val="006A742A"/>
    <w:rsid w:val="006A7574"/>
    <w:rsid w:val="006A7604"/>
    <w:rsid w:val="006A7864"/>
    <w:rsid w:val="006A7B7B"/>
    <w:rsid w:val="006A7B9D"/>
    <w:rsid w:val="006A7BF2"/>
    <w:rsid w:val="006A7C40"/>
    <w:rsid w:val="006A7FDD"/>
    <w:rsid w:val="006B0489"/>
    <w:rsid w:val="006B0569"/>
    <w:rsid w:val="006B0669"/>
    <w:rsid w:val="006B0C04"/>
    <w:rsid w:val="006B0C66"/>
    <w:rsid w:val="006B0D31"/>
    <w:rsid w:val="006B0F1C"/>
    <w:rsid w:val="006B122A"/>
    <w:rsid w:val="006B1352"/>
    <w:rsid w:val="006B14F4"/>
    <w:rsid w:val="006B1513"/>
    <w:rsid w:val="006B163E"/>
    <w:rsid w:val="006B166D"/>
    <w:rsid w:val="006B18AF"/>
    <w:rsid w:val="006B18B8"/>
    <w:rsid w:val="006B19B2"/>
    <w:rsid w:val="006B1DA2"/>
    <w:rsid w:val="006B1DF2"/>
    <w:rsid w:val="006B1F5F"/>
    <w:rsid w:val="006B1FA7"/>
    <w:rsid w:val="006B20F8"/>
    <w:rsid w:val="006B21E9"/>
    <w:rsid w:val="006B242D"/>
    <w:rsid w:val="006B2670"/>
    <w:rsid w:val="006B2744"/>
    <w:rsid w:val="006B2CF5"/>
    <w:rsid w:val="006B3604"/>
    <w:rsid w:val="006B3631"/>
    <w:rsid w:val="006B393F"/>
    <w:rsid w:val="006B3D66"/>
    <w:rsid w:val="006B3E55"/>
    <w:rsid w:val="006B47E8"/>
    <w:rsid w:val="006B49C1"/>
    <w:rsid w:val="006B4CD6"/>
    <w:rsid w:val="006B4D4E"/>
    <w:rsid w:val="006B5CDC"/>
    <w:rsid w:val="006B69FD"/>
    <w:rsid w:val="006B6AD0"/>
    <w:rsid w:val="006B6BA3"/>
    <w:rsid w:val="006B6BF0"/>
    <w:rsid w:val="006B6C95"/>
    <w:rsid w:val="006B6EA9"/>
    <w:rsid w:val="006B71E7"/>
    <w:rsid w:val="006B725C"/>
    <w:rsid w:val="006B7360"/>
    <w:rsid w:val="006B7864"/>
    <w:rsid w:val="006B789D"/>
    <w:rsid w:val="006B7B24"/>
    <w:rsid w:val="006B7F96"/>
    <w:rsid w:val="006C03B2"/>
    <w:rsid w:val="006C068A"/>
    <w:rsid w:val="006C087E"/>
    <w:rsid w:val="006C0942"/>
    <w:rsid w:val="006C09DD"/>
    <w:rsid w:val="006C0A1A"/>
    <w:rsid w:val="006C1224"/>
    <w:rsid w:val="006C1B3F"/>
    <w:rsid w:val="006C20C0"/>
    <w:rsid w:val="006C2837"/>
    <w:rsid w:val="006C2D8C"/>
    <w:rsid w:val="006C2F89"/>
    <w:rsid w:val="006C375B"/>
    <w:rsid w:val="006C377A"/>
    <w:rsid w:val="006C3A5B"/>
    <w:rsid w:val="006C3C47"/>
    <w:rsid w:val="006C3EEA"/>
    <w:rsid w:val="006C3F40"/>
    <w:rsid w:val="006C3F6E"/>
    <w:rsid w:val="006C44D3"/>
    <w:rsid w:val="006C45C1"/>
    <w:rsid w:val="006C48D3"/>
    <w:rsid w:val="006C4B0F"/>
    <w:rsid w:val="006C4B11"/>
    <w:rsid w:val="006C4BA2"/>
    <w:rsid w:val="006C4D69"/>
    <w:rsid w:val="006C4F9D"/>
    <w:rsid w:val="006C50C3"/>
    <w:rsid w:val="006C512F"/>
    <w:rsid w:val="006C5215"/>
    <w:rsid w:val="006C5389"/>
    <w:rsid w:val="006C566C"/>
    <w:rsid w:val="006C57EC"/>
    <w:rsid w:val="006C5A4C"/>
    <w:rsid w:val="006C5C20"/>
    <w:rsid w:val="006C5FF1"/>
    <w:rsid w:val="006C6146"/>
    <w:rsid w:val="006C6287"/>
    <w:rsid w:val="006C6332"/>
    <w:rsid w:val="006C677C"/>
    <w:rsid w:val="006C6D28"/>
    <w:rsid w:val="006C6E92"/>
    <w:rsid w:val="006C75C9"/>
    <w:rsid w:val="006D0233"/>
    <w:rsid w:val="006D03CD"/>
    <w:rsid w:val="006D042C"/>
    <w:rsid w:val="006D0A70"/>
    <w:rsid w:val="006D0AD9"/>
    <w:rsid w:val="006D0DED"/>
    <w:rsid w:val="006D0E17"/>
    <w:rsid w:val="006D162F"/>
    <w:rsid w:val="006D164F"/>
    <w:rsid w:val="006D19ED"/>
    <w:rsid w:val="006D1A23"/>
    <w:rsid w:val="006D1B2E"/>
    <w:rsid w:val="006D1CF3"/>
    <w:rsid w:val="006D1DEC"/>
    <w:rsid w:val="006D1F1A"/>
    <w:rsid w:val="006D21FF"/>
    <w:rsid w:val="006D2292"/>
    <w:rsid w:val="006D2357"/>
    <w:rsid w:val="006D2440"/>
    <w:rsid w:val="006D2627"/>
    <w:rsid w:val="006D2D27"/>
    <w:rsid w:val="006D2F4E"/>
    <w:rsid w:val="006D31AF"/>
    <w:rsid w:val="006D31DD"/>
    <w:rsid w:val="006D3C13"/>
    <w:rsid w:val="006D43BD"/>
    <w:rsid w:val="006D43FD"/>
    <w:rsid w:val="006D45DF"/>
    <w:rsid w:val="006D47AB"/>
    <w:rsid w:val="006D492A"/>
    <w:rsid w:val="006D493C"/>
    <w:rsid w:val="006D4A5C"/>
    <w:rsid w:val="006D4E4E"/>
    <w:rsid w:val="006D4ED6"/>
    <w:rsid w:val="006D4F5A"/>
    <w:rsid w:val="006D4F72"/>
    <w:rsid w:val="006D5691"/>
    <w:rsid w:val="006D58A9"/>
    <w:rsid w:val="006D59BF"/>
    <w:rsid w:val="006D5AE7"/>
    <w:rsid w:val="006D5B2C"/>
    <w:rsid w:val="006D5EC2"/>
    <w:rsid w:val="006D5FEF"/>
    <w:rsid w:val="006D6036"/>
    <w:rsid w:val="006D60D5"/>
    <w:rsid w:val="006D615D"/>
    <w:rsid w:val="006D6D22"/>
    <w:rsid w:val="006D6E03"/>
    <w:rsid w:val="006D6E0D"/>
    <w:rsid w:val="006D6FD3"/>
    <w:rsid w:val="006D7466"/>
    <w:rsid w:val="006D7598"/>
    <w:rsid w:val="006D776B"/>
    <w:rsid w:val="006D7A26"/>
    <w:rsid w:val="006D7B93"/>
    <w:rsid w:val="006D7BF9"/>
    <w:rsid w:val="006D7DAD"/>
    <w:rsid w:val="006E02A1"/>
    <w:rsid w:val="006E0AB3"/>
    <w:rsid w:val="006E0B16"/>
    <w:rsid w:val="006E0E60"/>
    <w:rsid w:val="006E0ED0"/>
    <w:rsid w:val="006E1571"/>
    <w:rsid w:val="006E15E4"/>
    <w:rsid w:val="006E176F"/>
    <w:rsid w:val="006E1C36"/>
    <w:rsid w:val="006E1EE9"/>
    <w:rsid w:val="006E22CC"/>
    <w:rsid w:val="006E2405"/>
    <w:rsid w:val="006E260B"/>
    <w:rsid w:val="006E2962"/>
    <w:rsid w:val="006E2AA6"/>
    <w:rsid w:val="006E2DF9"/>
    <w:rsid w:val="006E2FBC"/>
    <w:rsid w:val="006E3D3A"/>
    <w:rsid w:val="006E3E39"/>
    <w:rsid w:val="006E3FFF"/>
    <w:rsid w:val="006E4362"/>
    <w:rsid w:val="006E43AA"/>
    <w:rsid w:val="006E4469"/>
    <w:rsid w:val="006E459B"/>
    <w:rsid w:val="006E4989"/>
    <w:rsid w:val="006E4C63"/>
    <w:rsid w:val="006E4EC2"/>
    <w:rsid w:val="006E50DF"/>
    <w:rsid w:val="006E512D"/>
    <w:rsid w:val="006E5151"/>
    <w:rsid w:val="006E54EC"/>
    <w:rsid w:val="006E554E"/>
    <w:rsid w:val="006E5568"/>
    <w:rsid w:val="006E5A48"/>
    <w:rsid w:val="006E63EA"/>
    <w:rsid w:val="006E684A"/>
    <w:rsid w:val="006E6A05"/>
    <w:rsid w:val="006E6A86"/>
    <w:rsid w:val="006E6DA9"/>
    <w:rsid w:val="006E6F03"/>
    <w:rsid w:val="006E7090"/>
    <w:rsid w:val="006E71A8"/>
    <w:rsid w:val="006E7320"/>
    <w:rsid w:val="006E7496"/>
    <w:rsid w:val="006E78B5"/>
    <w:rsid w:val="006E792F"/>
    <w:rsid w:val="006E7969"/>
    <w:rsid w:val="006E7B12"/>
    <w:rsid w:val="006E7C20"/>
    <w:rsid w:val="006E7CE5"/>
    <w:rsid w:val="006E7E49"/>
    <w:rsid w:val="006E7F71"/>
    <w:rsid w:val="006F021A"/>
    <w:rsid w:val="006F05C2"/>
    <w:rsid w:val="006F079E"/>
    <w:rsid w:val="006F07C0"/>
    <w:rsid w:val="006F090B"/>
    <w:rsid w:val="006F0C12"/>
    <w:rsid w:val="006F0C5B"/>
    <w:rsid w:val="006F0EB1"/>
    <w:rsid w:val="006F1008"/>
    <w:rsid w:val="006F157E"/>
    <w:rsid w:val="006F1D86"/>
    <w:rsid w:val="006F22CB"/>
    <w:rsid w:val="006F291E"/>
    <w:rsid w:val="006F2941"/>
    <w:rsid w:val="006F2B67"/>
    <w:rsid w:val="006F2E21"/>
    <w:rsid w:val="006F2F35"/>
    <w:rsid w:val="006F3052"/>
    <w:rsid w:val="006F314D"/>
    <w:rsid w:val="006F3738"/>
    <w:rsid w:val="006F3B01"/>
    <w:rsid w:val="006F3BDF"/>
    <w:rsid w:val="006F3C39"/>
    <w:rsid w:val="006F3CB3"/>
    <w:rsid w:val="006F4072"/>
    <w:rsid w:val="006F407D"/>
    <w:rsid w:val="006F4189"/>
    <w:rsid w:val="006F4298"/>
    <w:rsid w:val="006F42CF"/>
    <w:rsid w:val="006F4862"/>
    <w:rsid w:val="006F4A19"/>
    <w:rsid w:val="006F4B0E"/>
    <w:rsid w:val="006F4C7E"/>
    <w:rsid w:val="006F4D51"/>
    <w:rsid w:val="006F4E88"/>
    <w:rsid w:val="006F557B"/>
    <w:rsid w:val="006F59C7"/>
    <w:rsid w:val="006F5AB6"/>
    <w:rsid w:val="006F5B41"/>
    <w:rsid w:val="006F64A0"/>
    <w:rsid w:val="006F6689"/>
    <w:rsid w:val="006F6740"/>
    <w:rsid w:val="006F6D2E"/>
    <w:rsid w:val="006F746D"/>
    <w:rsid w:val="006F7A92"/>
    <w:rsid w:val="006F7C53"/>
    <w:rsid w:val="006F7E42"/>
    <w:rsid w:val="00700042"/>
    <w:rsid w:val="007000BE"/>
    <w:rsid w:val="0070023A"/>
    <w:rsid w:val="00701493"/>
    <w:rsid w:val="0070155A"/>
    <w:rsid w:val="007015C0"/>
    <w:rsid w:val="007017BD"/>
    <w:rsid w:val="007017EA"/>
    <w:rsid w:val="0070181F"/>
    <w:rsid w:val="0070193E"/>
    <w:rsid w:val="007019D2"/>
    <w:rsid w:val="00701B27"/>
    <w:rsid w:val="00702002"/>
    <w:rsid w:val="00702250"/>
    <w:rsid w:val="00702BFC"/>
    <w:rsid w:val="00702DFC"/>
    <w:rsid w:val="00702E50"/>
    <w:rsid w:val="00703112"/>
    <w:rsid w:val="007034BC"/>
    <w:rsid w:val="007035F6"/>
    <w:rsid w:val="007036E5"/>
    <w:rsid w:val="007038D5"/>
    <w:rsid w:val="00703B84"/>
    <w:rsid w:val="00703CF2"/>
    <w:rsid w:val="007047A7"/>
    <w:rsid w:val="007048DD"/>
    <w:rsid w:val="00704A33"/>
    <w:rsid w:val="00704AB1"/>
    <w:rsid w:val="00704AB4"/>
    <w:rsid w:val="00704D71"/>
    <w:rsid w:val="00704DEB"/>
    <w:rsid w:val="00704F83"/>
    <w:rsid w:val="00705255"/>
    <w:rsid w:val="007052F3"/>
    <w:rsid w:val="00705584"/>
    <w:rsid w:val="0070581F"/>
    <w:rsid w:val="007059F9"/>
    <w:rsid w:val="00705B86"/>
    <w:rsid w:val="00705E96"/>
    <w:rsid w:val="007063B8"/>
    <w:rsid w:val="007063ED"/>
    <w:rsid w:val="00706DFB"/>
    <w:rsid w:val="00706E08"/>
    <w:rsid w:val="0070711F"/>
    <w:rsid w:val="0070743B"/>
    <w:rsid w:val="00707AE0"/>
    <w:rsid w:val="00707BCF"/>
    <w:rsid w:val="00707CFF"/>
    <w:rsid w:val="007101EE"/>
    <w:rsid w:val="00710637"/>
    <w:rsid w:val="007107CE"/>
    <w:rsid w:val="00710994"/>
    <w:rsid w:val="007109C6"/>
    <w:rsid w:val="007109CD"/>
    <w:rsid w:val="00710A38"/>
    <w:rsid w:val="00710A3E"/>
    <w:rsid w:val="00710C59"/>
    <w:rsid w:val="00710D33"/>
    <w:rsid w:val="00710DC4"/>
    <w:rsid w:val="007110FE"/>
    <w:rsid w:val="00711139"/>
    <w:rsid w:val="0071134C"/>
    <w:rsid w:val="00711670"/>
    <w:rsid w:val="00711760"/>
    <w:rsid w:val="0071196B"/>
    <w:rsid w:val="007119B3"/>
    <w:rsid w:val="00711A0F"/>
    <w:rsid w:val="00711AE4"/>
    <w:rsid w:val="00711D10"/>
    <w:rsid w:val="00711D73"/>
    <w:rsid w:val="00711E0C"/>
    <w:rsid w:val="00712A0F"/>
    <w:rsid w:val="00712FDB"/>
    <w:rsid w:val="0071374D"/>
    <w:rsid w:val="00713871"/>
    <w:rsid w:val="007138DD"/>
    <w:rsid w:val="00713B48"/>
    <w:rsid w:val="00713CA2"/>
    <w:rsid w:val="00713FFB"/>
    <w:rsid w:val="00714201"/>
    <w:rsid w:val="00714312"/>
    <w:rsid w:val="007143BE"/>
    <w:rsid w:val="00714452"/>
    <w:rsid w:val="00714722"/>
    <w:rsid w:val="00714A8C"/>
    <w:rsid w:val="00714D6A"/>
    <w:rsid w:val="00715541"/>
    <w:rsid w:val="00715F49"/>
    <w:rsid w:val="00715F65"/>
    <w:rsid w:val="007161E7"/>
    <w:rsid w:val="007162F2"/>
    <w:rsid w:val="007163BF"/>
    <w:rsid w:val="0071649C"/>
    <w:rsid w:val="00716C3F"/>
    <w:rsid w:val="00716CD3"/>
    <w:rsid w:val="00716E12"/>
    <w:rsid w:val="00716F80"/>
    <w:rsid w:val="00716FB1"/>
    <w:rsid w:val="00716FC0"/>
    <w:rsid w:val="00717267"/>
    <w:rsid w:val="007172F7"/>
    <w:rsid w:val="007176B9"/>
    <w:rsid w:val="007178EE"/>
    <w:rsid w:val="00717B0A"/>
    <w:rsid w:val="007205D3"/>
    <w:rsid w:val="00720759"/>
    <w:rsid w:val="00720BD4"/>
    <w:rsid w:val="00720E1E"/>
    <w:rsid w:val="00720EA9"/>
    <w:rsid w:val="007210DD"/>
    <w:rsid w:val="0072130B"/>
    <w:rsid w:val="0072149B"/>
    <w:rsid w:val="007215A9"/>
    <w:rsid w:val="007216CE"/>
    <w:rsid w:val="00721715"/>
    <w:rsid w:val="0072189A"/>
    <w:rsid w:val="007218A9"/>
    <w:rsid w:val="0072190B"/>
    <w:rsid w:val="007219ED"/>
    <w:rsid w:val="00721E1D"/>
    <w:rsid w:val="00721EDD"/>
    <w:rsid w:val="007221F1"/>
    <w:rsid w:val="00722B72"/>
    <w:rsid w:val="007230B7"/>
    <w:rsid w:val="007230E2"/>
    <w:rsid w:val="0072345D"/>
    <w:rsid w:val="00723487"/>
    <w:rsid w:val="00723701"/>
    <w:rsid w:val="00723976"/>
    <w:rsid w:val="00723C97"/>
    <w:rsid w:val="00723D6A"/>
    <w:rsid w:val="00723EC3"/>
    <w:rsid w:val="00724426"/>
    <w:rsid w:val="00725068"/>
    <w:rsid w:val="007250C0"/>
    <w:rsid w:val="007251D7"/>
    <w:rsid w:val="007253FF"/>
    <w:rsid w:val="00725453"/>
    <w:rsid w:val="007254A9"/>
    <w:rsid w:val="007254B1"/>
    <w:rsid w:val="0072560E"/>
    <w:rsid w:val="0072580F"/>
    <w:rsid w:val="007259B8"/>
    <w:rsid w:val="00725BC0"/>
    <w:rsid w:val="00725CB6"/>
    <w:rsid w:val="00725D75"/>
    <w:rsid w:val="00725E14"/>
    <w:rsid w:val="0072602E"/>
    <w:rsid w:val="00726281"/>
    <w:rsid w:val="00726440"/>
    <w:rsid w:val="007265FF"/>
    <w:rsid w:val="0072665F"/>
    <w:rsid w:val="00726661"/>
    <w:rsid w:val="00727434"/>
    <w:rsid w:val="00727AB1"/>
    <w:rsid w:val="00727E9F"/>
    <w:rsid w:val="00730302"/>
    <w:rsid w:val="00730508"/>
    <w:rsid w:val="00730C39"/>
    <w:rsid w:val="00730CA9"/>
    <w:rsid w:val="00731032"/>
    <w:rsid w:val="0073128B"/>
    <w:rsid w:val="0073171A"/>
    <w:rsid w:val="00731A41"/>
    <w:rsid w:val="00731D37"/>
    <w:rsid w:val="00731E4B"/>
    <w:rsid w:val="00731E9C"/>
    <w:rsid w:val="00732209"/>
    <w:rsid w:val="00732321"/>
    <w:rsid w:val="00733315"/>
    <w:rsid w:val="00733858"/>
    <w:rsid w:val="00733A74"/>
    <w:rsid w:val="00733A80"/>
    <w:rsid w:val="00733AA9"/>
    <w:rsid w:val="00733B1F"/>
    <w:rsid w:val="00733F4E"/>
    <w:rsid w:val="0073405A"/>
    <w:rsid w:val="0073497A"/>
    <w:rsid w:val="00734CEB"/>
    <w:rsid w:val="007356D0"/>
    <w:rsid w:val="0073573D"/>
    <w:rsid w:val="0073587A"/>
    <w:rsid w:val="00735C19"/>
    <w:rsid w:val="00735D07"/>
    <w:rsid w:val="0073637C"/>
    <w:rsid w:val="00736801"/>
    <w:rsid w:val="00736D7B"/>
    <w:rsid w:val="00737524"/>
    <w:rsid w:val="007377ED"/>
    <w:rsid w:val="007379C8"/>
    <w:rsid w:val="00740148"/>
    <w:rsid w:val="00740698"/>
    <w:rsid w:val="007406C0"/>
    <w:rsid w:val="007409E8"/>
    <w:rsid w:val="00740AC1"/>
    <w:rsid w:val="00740B3A"/>
    <w:rsid w:val="00740CD3"/>
    <w:rsid w:val="0074108B"/>
    <w:rsid w:val="007413D7"/>
    <w:rsid w:val="0074178F"/>
    <w:rsid w:val="007419FC"/>
    <w:rsid w:val="00741EC5"/>
    <w:rsid w:val="007420C9"/>
    <w:rsid w:val="00742235"/>
    <w:rsid w:val="007422B2"/>
    <w:rsid w:val="00742695"/>
    <w:rsid w:val="007429AB"/>
    <w:rsid w:val="00742A51"/>
    <w:rsid w:val="00742BFB"/>
    <w:rsid w:val="00742E47"/>
    <w:rsid w:val="00742EC0"/>
    <w:rsid w:val="00743257"/>
    <w:rsid w:val="0074336F"/>
    <w:rsid w:val="00743757"/>
    <w:rsid w:val="00743867"/>
    <w:rsid w:val="00743A02"/>
    <w:rsid w:val="00743F61"/>
    <w:rsid w:val="00744055"/>
    <w:rsid w:val="00744067"/>
    <w:rsid w:val="00744EDF"/>
    <w:rsid w:val="00744FB1"/>
    <w:rsid w:val="0074524B"/>
    <w:rsid w:val="0074576E"/>
    <w:rsid w:val="00745C83"/>
    <w:rsid w:val="00745E76"/>
    <w:rsid w:val="00745EBB"/>
    <w:rsid w:val="00746167"/>
    <w:rsid w:val="00746199"/>
    <w:rsid w:val="0074644A"/>
    <w:rsid w:val="00747446"/>
    <w:rsid w:val="00747AAC"/>
    <w:rsid w:val="00747BD8"/>
    <w:rsid w:val="00747E09"/>
    <w:rsid w:val="00747EE3"/>
    <w:rsid w:val="00747F05"/>
    <w:rsid w:val="00747F09"/>
    <w:rsid w:val="00747FE3"/>
    <w:rsid w:val="00750114"/>
    <w:rsid w:val="0075038A"/>
    <w:rsid w:val="00750771"/>
    <w:rsid w:val="007509F9"/>
    <w:rsid w:val="007515C8"/>
    <w:rsid w:val="007515FA"/>
    <w:rsid w:val="00751734"/>
    <w:rsid w:val="007517D1"/>
    <w:rsid w:val="00751844"/>
    <w:rsid w:val="00751F76"/>
    <w:rsid w:val="00752497"/>
    <w:rsid w:val="0075288B"/>
    <w:rsid w:val="007529C5"/>
    <w:rsid w:val="00752FE7"/>
    <w:rsid w:val="007534C7"/>
    <w:rsid w:val="007536BB"/>
    <w:rsid w:val="00753B9D"/>
    <w:rsid w:val="00753E73"/>
    <w:rsid w:val="00753F01"/>
    <w:rsid w:val="0075401D"/>
    <w:rsid w:val="0075412E"/>
    <w:rsid w:val="0075461F"/>
    <w:rsid w:val="00754705"/>
    <w:rsid w:val="00754BB8"/>
    <w:rsid w:val="00754D64"/>
    <w:rsid w:val="00754EDE"/>
    <w:rsid w:val="00754FCE"/>
    <w:rsid w:val="00754FD4"/>
    <w:rsid w:val="007556A5"/>
    <w:rsid w:val="007559D8"/>
    <w:rsid w:val="00755A3D"/>
    <w:rsid w:val="00755B06"/>
    <w:rsid w:val="00755BAB"/>
    <w:rsid w:val="00755E06"/>
    <w:rsid w:val="0075639D"/>
    <w:rsid w:val="007564B4"/>
    <w:rsid w:val="007565E2"/>
    <w:rsid w:val="00756863"/>
    <w:rsid w:val="007570A3"/>
    <w:rsid w:val="00757194"/>
    <w:rsid w:val="007572E9"/>
    <w:rsid w:val="00757495"/>
    <w:rsid w:val="00757A61"/>
    <w:rsid w:val="00757CCC"/>
    <w:rsid w:val="00757CD9"/>
    <w:rsid w:val="00757D4D"/>
    <w:rsid w:val="00757E8E"/>
    <w:rsid w:val="00757FE8"/>
    <w:rsid w:val="007600CF"/>
    <w:rsid w:val="007604E2"/>
    <w:rsid w:val="00760756"/>
    <w:rsid w:val="00760866"/>
    <w:rsid w:val="00760882"/>
    <w:rsid w:val="007608B3"/>
    <w:rsid w:val="00760D79"/>
    <w:rsid w:val="00760E75"/>
    <w:rsid w:val="00760FBB"/>
    <w:rsid w:val="0076131B"/>
    <w:rsid w:val="007613AF"/>
    <w:rsid w:val="00761488"/>
    <w:rsid w:val="00761520"/>
    <w:rsid w:val="007619FB"/>
    <w:rsid w:val="00761C64"/>
    <w:rsid w:val="0076200C"/>
    <w:rsid w:val="007624B0"/>
    <w:rsid w:val="007624B9"/>
    <w:rsid w:val="00762924"/>
    <w:rsid w:val="0076295C"/>
    <w:rsid w:val="00762A84"/>
    <w:rsid w:val="00762DDF"/>
    <w:rsid w:val="00763055"/>
    <w:rsid w:val="00763272"/>
    <w:rsid w:val="0076357A"/>
    <w:rsid w:val="007635B4"/>
    <w:rsid w:val="0076375B"/>
    <w:rsid w:val="00763D32"/>
    <w:rsid w:val="00764140"/>
    <w:rsid w:val="00764340"/>
    <w:rsid w:val="0076442F"/>
    <w:rsid w:val="007646C0"/>
    <w:rsid w:val="00764832"/>
    <w:rsid w:val="00764996"/>
    <w:rsid w:val="00764A9D"/>
    <w:rsid w:val="00764BAE"/>
    <w:rsid w:val="00764E4E"/>
    <w:rsid w:val="00764EB8"/>
    <w:rsid w:val="00765098"/>
    <w:rsid w:val="00765128"/>
    <w:rsid w:val="00765363"/>
    <w:rsid w:val="00765391"/>
    <w:rsid w:val="007657DC"/>
    <w:rsid w:val="0076598E"/>
    <w:rsid w:val="00765A64"/>
    <w:rsid w:val="00765FDC"/>
    <w:rsid w:val="00766384"/>
    <w:rsid w:val="00766559"/>
    <w:rsid w:val="007665B3"/>
    <w:rsid w:val="007667D5"/>
    <w:rsid w:val="00766A1C"/>
    <w:rsid w:val="00766B0E"/>
    <w:rsid w:val="00766BFB"/>
    <w:rsid w:val="00766DFE"/>
    <w:rsid w:val="00766E27"/>
    <w:rsid w:val="0076731C"/>
    <w:rsid w:val="00767416"/>
    <w:rsid w:val="0076747C"/>
    <w:rsid w:val="0076752B"/>
    <w:rsid w:val="00767533"/>
    <w:rsid w:val="00767551"/>
    <w:rsid w:val="007676F2"/>
    <w:rsid w:val="007678B6"/>
    <w:rsid w:val="00767BE0"/>
    <w:rsid w:val="007704E0"/>
    <w:rsid w:val="007706CC"/>
    <w:rsid w:val="00770CEE"/>
    <w:rsid w:val="00771284"/>
    <w:rsid w:val="007718CC"/>
    <w:rsid w:val="007719DC"/>
    <w:rsid w:val="00771A9F"/>
    <w:rsid w:val="007721AD"/>
    <w:rsid w:val="007724D5"/>
    <w:rsid w:val="00772BC7"/>
    <w:rsid w:val="00772C97"/>
    <w:rsid w:val="00772D15"/>
    <w:rsid w:val="00772DC3"/>
    <w:rsid w:val="007733C4"/>
    <w:rsid w:val="00773C06"/>
    <w:rsid w:val="00773EEF"/>
    <w:rsid w:val="007742F1"/>
    <w:rsid w:val="007743A1"/>
    <w:rsid w:val="007744EF"/>
    <w:rsid w:val="00774836"/>
    <w:rsid w:val="00774F8B"/>
    <w:rsid w:val="007750DC"/>
    <w:rsid w:val="00775205"/>
    <w:rsid w:val="0077528E"/>
    <w:rsid w:val="00775330"/>
    <w:rsid w:val="00775A47"/>
    <w:rsid w:val="00775A79"/>
    <w:rsid w:val="00775BAA"/>
    <w:rsid w:val="00775CE8"/>
    <w:rsid w:val="00775D0E"/>
    <w:rsid w:val="00775D18"/>
    <w:rsid w:val="00775EFD"/>
    <w:rsid w:val="00775F11"/>
    <w:rsid w:val="007760CB"/>
    <w:rsid w:val="007762CD"/>
    <w:rsid w:val="007768F2"/>
    <w:rsid w:val="00776C25"/>
    <w:rsid w:val="00776E9E"/>
    <w:rsid w:val="00777053"/>
    <w:rsid w:val="007774A8"/>
    <w:rsid w:val="007775EB"/>
    <w:rsid w:val="007777C3"/>
    <w:rsid w:val="00777873"/>
    <w:rsid w:val="00777CD9"/>
    <w:rsid w:val="00777EE9"/>
    <w:rsid w:val="007800A2"/>
    <w:rsid w:val="007804F3"/>
    <w:rsid w:val="00780657"/>
    <w:rsid w:val="00780871"/>
    <w:rsid w:val="00780980"/>
    <w:rsid w:val="007809E1"/>
    <w:rsid w:val="00780C7B"/>
    <w:rsid w:val="00780E84"/>
    <w:rsid w:val="00780FD1"/>
    <w:rsid w:val="00781089"/>
    <w:rsid w:val="0078109E"/>
    <w:rsid w:val="007811A6"/>
    <w:rsid w:val="007811C5"/>
    <w:rsid w:val="0078146E"/>
    <w:rsid w:val="00781633"/>
    <w:rsid w:val="0078165E"/>
    <w:rsid w:val="007816FD"/>
    <w:rsid w:val="00781B9A"/>
    <w:rsid w:val="00781DAD"/>
    <w:rsid w:val="00781DCD"/>
    <w:rsid w:val="00782266"/>
    <w:rsid w:val="007822AF"/>
    <w:rsid w:val="0078243D"/>
    <w:rsid w:val="00782A4D"/>
    <w:rsid w:val="00782B9C"/>
    <w:rsid w:val="00782D58"/>
    <w:rsid w:val="00782D8A"/>
    <w:rsid w:val="00783171"/>
    <w:rsid w:val="00783315"/>
    <w:rsid w:val="007833C3"/>
    <w:rsid w:val="007837BE"/>
    <w:rsid w:val="0078380D"/>
    <w:rsid w:val="00783999"/>
    <w:rsid w:val="00783BB5"/>
    <w:rsid w:val="007842FE"/>
    <w:rsid w:val="00784702"/>
    <w:rsid w:val="007848B8"/>
    <w:rsid w:val="00784C31"/>
    <w:rsid w:val="00784E6D"/>
    <w:rsid w:val="00784EA1"/>
    <w:rsid w:val="00784FC2"/>
    <w:rsid w:val="00784FC7"/>
    <w:rsid w:val="007856C0"/>
    <w:rsid w:val="0078618D"/>
    <w:rsid w:val="007861D1"/>
    <w:rsid w:val="00786272"/>
    <w:rsid w:val="007863C2"/>
    <w:rsid w:val="0078643B"/>
    <w:rsid w:val="007864B2"/>
    <w:rsid w:val="00786620"/>
    <w:rsid w:val="007868B7"/>
    <w:rsid w:val="00786BC0"/>
    <w:rsid w:val="00787149"/>
    <w:rsid w:val="00787249"/>
    <w:rsid w:val="0078756D"/>
    <w:rsid w:val="007876F8"/>
    <w:rsid w:val="00787736"/>
    <w:rsid w:val="007878F1"/>
    <w:rsid w:val="00787977"/>
    <w:rsid w:val="00787A55"/>
    <w:rsid w:val="00787B79"/>
    <w:rsid w:val="00787FF1"/>
    <w:rsid w:val="007901C1"/>
    <w:rsid w:val="00790459"/>
    <w:rsid w:val="0079051B"/>
    <w:rsid w:val="0079054E"/>
    <w:rsid w:val="00790A96"/>
    <w:rsid w:val="00790E21"/>
    <w:rsid w:val="0079100E"/>
    <w:rsid w:val="007915D7"/>
    <w:rsid w:val="007916D2"/>
    <w:rsid w:val="0079182A"/>
    <w:rsid w:val="00791ADE"/>
    <w:rsid w:val="00791BEA"/>
    <w:rsid w:val="00791FB5"/>
    <w:rsid w:val="00792408"/>
    <w:rsid w:val="007926B7"/>
    <w:rsid w:val="00792DB2"/>
    <w:rsid w:val="00792ECC"/>
    <w:rsid w:val="00792F7F"/>
    <w:rsid w:val="00792FCC"/>
    <w:rsid w:val="0079389F"/>
    <w:rsid w:val="007939C7"/>
    <w:rsid w:val="00793F70"/>
    <w:rsid w:val="007947FB"/>
    <w:rsid w:val="007953DC"/>
    <w:rsid w:val="0079541B"/>
    <w:rsid w:val="007954AC"/>
    <w:rsid w:val="00795760"/>
    <w:rsid w:val="0079601B"/>
    <w:rsid w:val="007962E1"/>
    <w:rsid w:val="00796504"/>
    <w:rsid w:val="0079663F"/>
    <w:rsid w:val="007968C9"/>
    <w:rsid w:val="00796C4A"/>
    <w:rsid w:val="00796F91"/>
    <w:rsid w:val="007975BE"/>
    <w:rsid w:val="0079771E"/>
    <w:rsid w:val="00797DAA"/>
    <w:rsid w:val="00797DDD"/>
    <w:rsid w:val="00797E01"/>
    <w:rsid w:val="00797FCF"/>
    <w:rsid w:val="007A0227"/>
    <w:rsid w:val="007A0616"/>
    <w:rsid w:val="007A0AC7"/>
    <w:rsid w:val="007A0DAC"/>
    <w:rsid w:val="007A0F46"/>
    <w:rsid w:val="007A0F6B"/>
    <w:rsid w:val="007A1189"/>
    <w:rsid w:val="007A1191"/>
    <w:rsid w:val="007A152C"/>
    <w:rsid w:val="007A15BA"/>
    <w:rsid w:val="007A166E"/>
    <w:rsid w:val="007A1B63"/>
    <w:rsid w:val="007A288B"/>
    <w:rsid w:val="007A2BFF"/>
    <w:rsid w:val="007A2DE7"/>
    <w:rsid w:val="007A2F82"/>
    <w:rsid w:val="007A300F"/>
    <w:rsid w:val="007A3040"/>
    <w:rsid w:val="007A30CD"/>
    <w:rsid w:val="007A3235"/>
    <w:rsid w:val="007A3373"/>
    <w:rsid w:val="007A3376"/>
    <w:rsid w:val="007A3395"/>
    <w:rsid w:val="007A3505"/>
    <w:rsid w:val="007A3BF2"/>
    <w:rsid w:val="007A4238"/>
    <w:rsid w:val="007A4264"/>
    <w:rsid w:val="007A43F5"/>
    <w:rsid w:val="007A4A07"/>
    <w:rsid w:val="007A4A5D"/>
    <w:rsid w:val="007A4AF1"/>
    <w:rsid w:val="007A4B1D"/>
    <w:rsid w:val="007A4C69"/>
    <w:rsid w:val="007A51AB"/>
    <w:rsid w:val="007A5288"/>
    <w:rsid w:val="007A5D01"/>
    <w:rsid w:val="007A5E49"/>
    <w:rsid w:val="007A5ED1"/>
    <w:rsid w:val="007A618D"/>
    <w:rsid w:val="007A6333"/>
    <w:rsid w:val="007A6477"/>
    <w:rsid w:val="007A6501"/>
    <w:rsid w:val="007A66FA"/>
    <w:rsid w:val="007A6909"/>
    <w:rsid w:val="007A6DE7"/>
    <w:rsid w:val="007A70D5"/>
    <w:rsid w:val="007A70ED"/>
    <w:rsid w:val="007A75A3"/>
    <w:rsid w:val="007A7A14"/>
    <w:rsid w:val="007A7EA2"/>
    <w:rsid w:val="007B0253"/>
    <w:rsid w:val="007B0696"/>
    <w:rsid w:val="007B073B"/>
    <w:rsid w:val="007B0865"/>
    <w:rsid w:val="007B09ED"/>
    <w:rsid w:val="007B0B92"/>
    <w:rsid w:val="007B1061"/>
    <w:rsid w:val="007B11D2"/>
    <w:rsid w:val="007B14A8"/>
    <w:rsid w:val="007B1C2D"/>
    <w:rsid w:val="007B1F9A"/>
    <w:rsid w:val="007B21A9"/>
    <w:rsid w:val="007B2626"/>
    <w:rsid w:val="007B2638"/>
    <w:rsid w:val="007B314C"/>
    <w:rsid w:val="007B322B"/>
    <w:rsid w:val="007B3476"/>
    <w:rsid w:val="007B3BF0"/>
    <w:rsid w:val="007B3D12"/>
    <w:rsid w:val="007B3D55"/>
    <w:rsid w:val="007B40AD"/>
    <w:rsid w:val="007B448A"/>
    <w:rsid w:val="007B44DC"/>
    <w:rsid w:val="007B4533"/>
    <w:rsid w:val="007B4543"/>
    <w:rsid w:val="007B484D"/>
    <w:rsid w:val="007B4937"/>
    <w:rsid w:val="007B511B"/>
    <w:rsid w:val="007B527A"/>
    <w:rsid w:val="007B57E8"/>
    <w:rsid w:val="007B5A66"/>
    <w:rsid w:val="007B5E5F"/>
    <w:rsid w:val="007B614B"/>
    <w:rsid w:val="007B630D"/>
    <w:rsid w:val="007B697F"/>
    <w:rsid w:val="007B7618"/>
    <w:rsid w:val="007B7689"/>
    <w:rsid w:val="007C0880"/>
    <w:rsid w:val="007C0BD2"/>
    <w:rsid w:val="007C0F3A"/>
    <w:rsid w:val="007C1065"/>
    <w:rsid w:val="007C1357"/>
    <w:rsid w:val="007C13A2"/>
    <w:rsid w:val="007C140F"/>
    <w:rsid w:val="007C1537"/>
    <w:rsid w:val="007C16D7"/>
    <w:rsid w:val="007C1B89"/>
    <w:rsid w:val="007C1B94"/>
    <w:rsid w:val="007C1D95"/>
    <w:rsid w:val="007C1FB5"/>
    <w:rsid w:val="007C20D9"/>
    <w:rsid w:val="007C286E"/>
    <w:rsid w:val="007C2A39"/>
    <w:rsid w:val="007C2BCA"/>
    <w:rsid w:val="007C302E"/>
    <w:rsid w:val="007C38D6"/>
    <w:rsid w:val="007C3CFA"/>
    <w:rsid w:val="007C3D88"/>
    <w:rsid w:val="007C3EA6"/>
    <w:rsid w:val="007C3F14"/>
    <w:rsid w:val="007C43EF"/>
    <w:rsid w:val="007C45C1"/>
    <w:rsid w:val="007C460F"/>
    <w:rsid w:val="007C47F8"/>
    <w:rsid w:val="007C49C4"/>
    <w:rsid w:val="007C508B"/>
    <w:rsid w:val="007C508D"/>
    <w:rsid w:val="007C515A"/>
    <w:rsid w:val="007C52ED"/>
    <w:rsid w:val="007C5304"/>
    <w:rsid w:val="007C5468"/>
    <w:rsid w:val="007C56CE"/>
    <w:rsid w:val="007C5772"/>
    <w:rsid w:val="007C59DC"/>
    <w:rsid w:val="007C5AB0"/>
    <w:rsid w:val="007C5CE6"/>
    <w:rsid w:val="007C5DB6"/>
    <w:rsid w:val="007C61E0"/>
    <w:rsid w:val="007C64BC"/>
    <w:rsid w:val="007C67AB"/>
    <w:rsid w:val="007C6939"/>
    <w:rsid w:val="007C6941"/>
    <w:rsid w:val="007C6AA7"/>
    <w:rsid w:val="007C6D8A"/>
    <w:rsid w:val="007C7215"/>
    <w:rsid w:val="007C7467"/>
    <w:rsid w:val="007C7A3E"/>
    <w:rsid w:val="007C7AD2"/>
    <w:rsid w:val="007C7C7F"/>
    <w:rsid w:val="007C7EF3"/>
    <w:rsid w:val="007D0185"/>
    <w:rsid w:val="007D020B"/>
    <w:rsid w:val="007D0283"/>
    <w:rsid w:val="007D057D"/>
    <w:rsid w:val="007D0677"/>
    <w:rsid w:val="007D0779"/>
    <w:rsid w:val="007D096E"/>
    <w:rsid w:val="007D098C"/>
    <w:rsid w:val="007D0BCB"/>
    <w:rsid w:val="007D11B6"/>
    <w:rsid w:val="007D149C"/>
    <w:rsid w:val="007D1540"/>
    <w:rsid w:val="007D1558"/>
    <w:rsid w:val="007D1B7C"/>
    <w:rsid w:val="007D214A"/>
    <w:rsid w:val="007D2306"/>
    <w:rsid w:val="007D2797"/>
    <w:rsid w:val="007D356F"/>
    <w:rsid w:val="007D357E"/>
    <w:rsid w:val="007D3889"/>
    <w:rsid w:val="007D39A2"/>
    <w:rsid w:val="007D39D7"/>
    <w:rsid w:val="007D3F08"/>
    <w:rsid w:val="007D3F34"/>
    <w:rsid w:val="007D408D"/>
    <w:rsid w:val="007D4146"/>
    <w:rsid w:val="007D4422"/>
    <w:rsid w:val="007D444A"/>
    <w:rsid w:val="007D47E5"/>
    <w:rsid w:val="007D4E87"/>
    <w:rsid w:val="007D4FF2"/>
    <w:rsid w:val="007D512C"/>
    <w:rsid w:val="007D51A8"/>
    <w:rsid w:val="007D526F"/>
    <w:rsid w:val="007D54C0"/>
    <w:rsid w:val="007D5AB1"/>
    <w:rsid w:val="007D6115"/>
    <w:rsid w:val="007D6310"/>
    <w:rsid w:val="007D647B"/>
    <w:rsid w:val="007D64A8"/>
    <w:rsid w:val="007D673F"/>
    <w:rsid w:val="007D68F4"/>
    <w:rsid w:val="007D6C84"/>
    <w:rsid w:val="007D6CE5"/>
    <w:rsid w:val="007D6EF0"/>
    <w:rsid w:val="007D7042"/>
    <w:rsid w:val="007D7059"/>
    <w:rsid w:val="007D72B7"/>
    <w:rsid w:val="007D78C9"/>
    <w:rsid w:val="007D794A"/>
    <w:rsid w:val="007D7E94"/>
    <w:rsid w:val="007D7F7E"/>
    <w:rsid w:val="007E015E"/>
    <w:rsid w:val="007E0162"/>
    <w:rsid w:val="007E02CC"/>
    <w:rsid w:val="007E052B"/>
    <w:rsid w:val="007E07FD"/>
    <w:rsid w:val="007E0981"/>
    <w:rsid w:val="007E0986"/>
    <w:rsid w:val="007E0C33"/>
    <w:rsid w:val="007E0C8C"/>
    <w:rsid w:val="007E0F94"/>
    <w:rsid w:val="007E1479"/>
    <w:rsid w:val="007E152B"/>
    <w:rsid w:val="007E191F"/>
    <w:rsid w:val="007E1A55"/>
    <w:rsid w:val="007E1CB1"/>
    <w:rsid w:val="007E201B"/>
    <w:rsid w:val="007E2146"/>
    <w:rsid w:val="007E2B64"/>
    <w:rsid w:val="007E2F4A"/>
    <w:rsid w:val="007E308A"/>
    <w:rsid w:val="007E37B2"/>
    <w:rsid w:val="007E3B46"/>
    <w:rsid w:val="007E3F73"/>
    <w:rsid w:val="007E408C"/>
    <w:rsid w:val="007E4584"/>
    <w:rsid w:val="007E4603"/>
    <w:rsid w:val="007E4706"/>
    <w:rsid w:val="007E47BC"/>
    <w:rsid w:val="007E48CD"/>
    <w:rsid w:val="007E48E4"/>
    <w:rsid w:val="007E4CD7"/>
    <w:rsid w:val="007E4F0D"/>
    <w:rsid w:val="007E511F"/>
    <w:rsid w:val="007E531F"/>
    <w:rsid w:val="007E54DD"/>
    <w:rsid w:val="007E5A14"/>
    <w:rsid w:val="007E5A55"/>
    <w:rsid w:val="007E5B22"/>
    <w:rsid w:val="007E5FFD"/>
    <w:rsid w:val="007E63BC"/>
    <w:rsid w:val="007E64DA"/>
    <w:rsid w:val="007E666B"/>
    <w:rsid w:val="007E6735"/>
    <w:rsid w:val="007E67F4"/>
    <w:rsid w:val="007E6EF1"/>
    <w:rsid w:val="007E6F10"/>
    <w:rsid w:val="007E71F6"/>
    <w:rsid w:val="007E7B2B"/>
    <w:rsid w:val="007E7C1B"/>
    <w:rsid w:val="007E7CBA"/>
    <w:rsid w:val="007F05E0"/>
    <w:rsid w:val="007F0B77"/>
    <w:rsid w:val="007F0C5F"/>
    <w:rsid w:val="007F0DD3"/>
    <w:rsid w:val="007F143B"/>
    <w:rsid w:val="007F14D7"/>
    <w:rsid w:val="007F163E"/>
    <w:rsid w:val="007F1838"/>
    <w:rsid w:val="007F186D"/>
    <w:rsid w:val="007F18C0"/>
    <w:rsid w:val="007F1A3E"/>
    <w:rsid w:val="007F1B0F"/>
    <w:rsid w:val="007F1E6C"/>
    <w:rsid w:val="007F1F12"/>
    <w:rsid w:val="007F1F4B"/>
    <w:rsid w:val="007F22A5"/>
    <w:rsid w:val="007F2648"/>
    <w:rsid w:val="007F2DBB"/>
    <w:rsid w:val="007F2ED4"/>
    <w:rsid w:val="007F3564"/>
    <w:rsid w:val="007F3C69"/>
    <w:rsid w:val="007F3EC9"/>
    <w:rsid w:val="007F3F3F"/>
    <w:rsid w:val="007F3FB0"/>
    <w:rsid w:val="007F411B"/>
    <w:rsid w:val="007F43A9"/>
    <w:rsid w:val="007F5608"/>
    <w:rsid w:val="007F5874"/>
    <w:rsid w:val="007F59A4"/>
    <w:rsid w:val="007F5D4A"/>
    <w:rsid w:val="007F6051"/>
    <w:rsid w:val="007F62F7"/>
    <w:rsid w:val="007F6562"/>
    <w:rsid w:val="007F65F2"/>
    <w:rsid w:val="007F6BB0"/>
    <w:rsid w:val="007F6C1B"/>
    <w:rsid w:val="007F6E04"/>
    <w:rsid w:val="007F70D6"/>
    <w:rsid w:val="007F7655"/>
    <w:rsid w:val="007F7864"/>
    <w:rsid w:val="007F795B"/>
    <w:rsid w:val="007F795D"/>
    <w:rsid w:val="007F7AF9"/>
    <w:rsid w:val="007F7B6D"/>
    <w:rsid w:val="007F7BBA"/>
    <w:rsid w:val="007F7C2F"/>
    <w:rsid w:val="007F7CFD"/>
    <w:rsid w:val="007F7D2A"/>
    <w:rsid w:val="00800104"/>
    <w:rsid w:val="00800184"/>
    <w:rsid w:val="008004A3"/>
    <w:rsid w:val="008004B6"/>
    <w:rsid w:val="00800994"/>
    <w:rsid w:val="00800D5F"/>
    <w:rsid w:val="008010BF"/>
    <w:rsid w:val="00801216"/>
    <w:rsid w:val="008013B2"/>
    <w:rsid w:val="008013B8"/>
    <w:rsid w:val="00801703"/>
    <w:rsid w:val="0080179D"/>
    <w:rsid w:val="00801813"/>
    <w:rsid w:val="00801838"/>
    <w:rsid w:val="00801C7E"/>
    <w:rsid w:val="00801E3C"/>
    <w:rsid w:val="00801E41"/>
    <w:rsid w:val="00801E8E"/>
    <w:rsid w:val="00801F7C"/>
    <w:rsid w:val="00801FBC"/>
    <w:rsid w:val="00802410"/>
    <w:rsid w:val="008027A4"/>
    <w:rsid w:val="00802841"/>
    <w:rsid w:val="00802F74"/>
    <w:rsid w:val="00803297"/>
    <w:rsid w:val="00803547"/>
    <w:rsid w:val="00803A19"/>
    <w:rsid w:val="00803E2E"/>
    <w:rsid w:val="00803FAA"/>
    <w:rsid w:val="008041E1"/>
    <w:rsid w:val="00804867"/>
    <w:rsid w:val="0080487F"/>
    <w:rsid w:val="00804A1D"/>
    <w:rsid w:val="00804B2F"/>
    <w:rsid w:val="00805CC5"/>
    <w:rsid w:val="00805E81"/>
    <w:rsid w:val="00805FE0"/>
    <w:rsid w:val="0080623D"/>
    <w:rsid w:val="0080638C"/>
    <w:rsid w:val="00806979"/>
    <w:rsid w:val="0080699F"/>
    <w:rsid w:val="008069F5"/>
    <w:rsid w:val="00806AAD"/>
    <w:rsid w:val="00806BBA"/>
    <w:rsid w:val="00806D29"/>
    <w:rsid w:val="0080729C"/>
    <w:rsid w:val="00807540"/>
    <w:rsid w:val="0080770D"/>
    <w:rsid w:val="008078EA"/>
    <w:rsid w:val="00807D14"/>
    <w:rsid w:val="00807D28"/>
    <w:rsid w:val="00807D5E"/>
    <w:rsid w:val="00807E1B"/>
    <w:rsid w:val="00807E1F"/>
    <w:rsid w:val="0081012C"/>
    <w:rsid w:val="0081036C"/>
    <w:rsid w:val="008105BA"/>
    <w:rsid w:val="00810BAA"/>
    <w:rsid w:val="00810C37"/>
    <w:rsid w:val="00810C3E"/>
    <w:rsid w:val="00810DE9"/>
    <w:rsid w:val="00810EAE"/>
    <w:rsid w:val="00811036"/>
    <w:rsid w:val="008112DE"/>
    <w:rsid w:val="00811318"/>
    <w:rsid w:val="00811EF6"/>
    <w:rsid w:val="00812204"/>
    <w:rsid w:val="008123D5"/>
    <w:rsid w:val="00812400"/>
    <w:rsid w:val="008124FE"/>
    <w:rsid w:val="008127B0"/>
    <w:rsid w:val="0081310A"/>
    <w:rsid w:val="00813559"/>
    <w:rsid w:val="0081389D"/>
    <w:rsid w:val="0081395A"/>
    <w:rsid w:val="00813CE0"/>
    <w:rsid w:val="00813F45"/>
    <w:rsid w:val="00814193"/>
    <w:rsid w:val="0081433F"/>
    <w:rsid w:val="008143A0"/>
    <w:rsid w:val="00814780"/>
    <w:rsid w:val="00814834"/>
    <w:rsid w:val="0081492C"/>
    <w:rsid w:val="00814A14"/>
    <w:rsid w:val="00814A1F"/>
    <w:rsid w:val="00814B38"/>
    <w:rsid w:val="00814B65"/>
    <w:rsid w:val="00814C34"/>
    <w:rsid w:val="00814CE1"/>
    <w:rsid w:val="00814D2B"/>
    <w:rsid w:val="00814EAF"/>
    <w:rsid w:val="00815310"/>
    <w:rsid w:val="008154B6"/>
    <w:rsid w:val="008155E8"/>
    <w:rsid w:val="00815706"/>
    <w:rsid w:val="00815867"/>
    <w:rsid w:val="00815F85"/>
    <w:rsid w:val="00816264"/>
    <w:rsid w:val="00816654"/>
    <w:rsid w:val="00816718"/>
    <w:rsid w:val="00816A14"/>
    <w:rsid w:val="00816A54"/>
    <w:rsid w:val="00816D03"/>
    <w:rsid w:val="00816D94"/>
    <w:rsid w:val="00816F8F"/>
    <w:rsid w:val="00817107"/>
    <w:rsid w:val="00817508"/>
    <w:rsid w:val="00817636"/>
    <w:rsid w:val="0081787C"/>
    <w:rsid w:val="008179A4"/>
    <w:rsid w:val="00817B8F"/>
    <w:rsid w:val="00817C96"/>
    <w:rsid w:val="00817D2A"/>
    <w:rsid w:val="00817F27"/>
    <w:rsid w:val="0082067A"/>
    <w:rsid w:val="00820DF1"/>
    <w:rsid w:val="00821036"/>
    <w:rsid w:val="0082172C"/>
    <w:rsid w:val="00821A41"/>
    <w:rsid w:val="008225A2"/>
    <w:rsid w:val="00822FF9"/>
    <w:rsid w:val="00823335"/>
    <w:rsid w:val="008237B2"/>
    <w:rsid w:val="00823CDA"/>
    <w:rsid w:val="00823D4A"/>
    <w:rsid w:val="00823F61"/>
    <w:rsid w:val="0082449E"/>
    <w:rsid w:val="0082483B"/>
    <w:rsid w:val="008249FF"/>
    <w:rsid w:val="00824A63"/>
    <w:rsid w:val="008251EC"/>
    <w:rsid w:val="0082549A"/>
    <w:rsid w:val="008259AA"/>
    <w:rsid w:val="00825DD4"/>
    <w:rsid w:val="00826187"/>
    <w:rsid w:val="00826204"/>
    <w:rsid w:val="0082630C"/>
    <w:rsid w:val="0082638C"/>
    <w:rsid w:val="00826D90"/>
    <w:rsid w:val="00827015"/>
    <w:rsid w:val="00827109"/>
    <w:rsid w:val="00827241"/>
    <w:rsid w:val="00827373"/>
    <w:rsid w:val="00827648"/>
    <w:rsid w:val="00827A41"/>
    <w:rsid w:val="00827AF3"/>
    <w:rsid w:val="00827C1E"/>
    <w:rsid w:val="00827C6D"/>
    <w:rsid w:val="00827CA7"/>
    <w:rsid w:val="0083005C"/>
    <w:rsid w:val="008303F6"/>
    <w:rsid w:val="00830529"/>
    <w:rsid w:val="0083056F"/>
    <w:rsid w:val="00830F16"/>
    <w:rsid w:val="00831023"/>
    <w:rsid w:val="00831198"/>
    <w:rsid w:val="008314BC"/>
    <w:rsid w:val="00831AB4"/>
    <w:rsid w:val="00831FAC"/>
    <w:rsid w:val="00831FAE"/>
    <w:rsid w:val="00832142"/>
    <w:rsid w:val="00832C18"/>
    <w:rsid w:val="00832CAF"/>
    <w:rsid w:val="00832FF7"/>
    <w:rsid w:val="0083302B"/>
    <w:rsid w:val="008330AE"/>
    <w:rsid w:val="008330DB"/>
    <w:rsid w:val="008338F3"/>
    <w:rsid w:val="00833EF5"/>
    <w:rsid w:val="0083417A"/>
    <w:rsid w:val="00834512"/>
    <w:rsid w:val="00834569"/>
    <w:rsid w:val="00834746"/>
    <w:rsid w:val="008349E7"/>
    <w:rsid w:val="00834AE2"/>
    <w:rsid w:val="00834F4B"/>
    <w:rsid w:val="008353C3"/>
    <w:rsid w:val="008358DF"/>
    <w:rsid w:val="008359D7"/>
    <w:rsid w:val="00835B0A"/>
    <w:rsid w:val="00835B82"/>
    <w:rsid w:val="00835B8A"/>
    <w:rsid w:val="00836133"/>
    <w:rsid w:val="00836193"/>
    <w:rsid w:val="00836402"/>
    <w:rsid w:val="0083657B"/>
    <w:rsid w:val="008369C6"/>
    <w:rsid w:val="00836B5B"/>
    <w:rsid w:val="00836C1A"/>
    <w:rsid w:val="00836C68"/>
    <w:rsid w:val="00836D5D"/>
    <w:rsid w:val="00836F27"/>
    <w:rsid w:val="00836FC2"/>
    <w:rsid w:val="00837034"/>
    <w:rsid w:val="0083765B"/>
    <w:rsid w:val="0083768C"/>
    <w:rsid w:val="008376BA"/>
    <w:rsid w:val="00837827"/>
    <w:rsid w:val="00837FBB"/>
    <w:rsid w:val="008401C3"/>
    <w:rsid w:val="008403BA"/>
    <w:rsid w:val="008404D7"/>
    <w:rsid w:val="00840631"/>
    <w:rsid w:val="00840634"/>
    <w:rsid w:val="00840A68"/>
    <w:rsid w:val="00840A83"/>
    <w:rsid w:val="00840C69"/>
    <w:rsid w:val="00840D46"/>
    <w:rsid w:val="0084116B"/>
    <w:rsid w:val="008412EA"/>
    <w:rsid w:val="008412EB"/>
    <w:rsid w:val="00841573"/>
    <w:rsid w:val="008419A1"/>
    <w:rsid w:val="00841EB3"/>
    <w:rsid w:val="00842061"/>
    <w:rsid w:val="00842AD3"/>
    <w:rsid w:val="00842D69"/>
    <w:rsid w:val="00842DB7"/>
    <w:rsid w:val="008430CD"/>
    <w:rsid w:val="00843388"/>
    <w:rsid w:val="0084351C"/>
    <w:rsid w:val="00843613"/>
    <w:rsid w:val="008436D3"/>
    <w:rsid w:val="0084387F"/>
    <w:rsid w:val="008439C8"/>
    <w:rsid w:val="00843AFD"/>
    <w:rsid w:val="00843F00"/>
    <w:rsid w:val="008444F8"/>
    <w:rsid w:val="00844750"/>
    <w:rsid w:val="00844CFA"/>
    <w:rsid w:val="00844E0F"/>
    <w:rsid w:val="008454E4"/>
    <w:rsid w:val="00845CFF"/>
    <w:rsid w:val="00845F51"/>
    <w:rsid w:val="00845F5B"/>
    <w:rsid w:val="00845F6D"/>
    <w:rsid w:val="00846106"/>
    <w:rsid w:val="008462E7"/>
    <w:rsid w:val="00846467"/>
    <w:rsid w:val="00846566"/>
    <w:rsid w:val="00846AC0"/>
    <w:rsid w:val="00846CE8"/>
    <w:rsid w:val="008473EE"/>
    <w:rsid w:val="008477E1"/>
    <w:rsid w:val="00847925"/>
    <w:rsid w:val="00847991"/>
    <w:rsid w:val="00847B53"/>
    <w:rsid w:val="00847B6C"/>
    <w:rsid w:val="00847C4E"/>
    <w:rsid w:val="00847FE9"/>
    <w:rsid w:val="00850060"/>
    <w:rsid w:val="00850174"/>
    <w:rsid w:val="00850608"/>
    <w:rsid w:val="008508D1"/>
    <w:rsid w:val="00850A70"/>
    <w:rsid w:val="00851076"/>
    <w:rsid w:val="008511B7"/>
    <w:rsid w:val="00851213"/>
    <w:rsid w:val="0085130C"/>
    <w:rsid w:val="008519A8"/>
    <w:rsid w:val="00851B22"/>
    <w:rsid w:val="00851DCB"/>
    <w:rsid w:val="008521C5"/>
    <w:rsid w:val="00852338"/>
    <w:rsid w:val="0085273E"/>
    <w:rsid w:val="00852C6E"/>
    <w:rsid w:val="00852F3B"/>
    <w:rsid w:val="00852FD5"/>
    <w:rsid w:val="00853114"/>
    <w:rsid w:val="00853506"/>
    <w:rsid w:val="00853657"/>
    <w:rsid w:val="00853659"/>
    <w:rsid w:val="008538B5"/>
    <w:rsid w:val="00853AFD"/>
    <w:rsid w:val="00853B2A"/>
    <w:rsid w:val="00853C45"/>
    <w:rsid w:val="00853C6A"/>
    <w:rsid w:val="00854090"/>
    <w:rsid w:val="008540CB"/>
    <w:rsid w:val="008540E5"/>
    <w:rsid w:val="00854104"/>
    <w:rsid w:val="00854157"/>
    <w:rsid w:val="0085429C"/>
    <w:rsid w:val="00854983"/>
    <w:rsid w:val="00854B60"/>
    <w:rsid w:val="00854E6E"/>
    <w:rsid w:val="00855373"/>
    <w:rsid w:val="008555CB"/>
    <w:rsid w:val="00855A3E"/>
    <w:rsid w:val="00855F73"/>
    <w:rsid w:val="00856188"/>
    <w:rsid w:val="00856301"/>
    <w:rsid w:val="008564CE"/>
    <w:rsid w:val="00856562"/>
    <w:rsid w:val="008566E7"/>
    <w:rsid w:val="008569DF"/>
    <w:rsid w:val="00856ACF"/>
    <w:rsid w:val="00856E4A"/>
    <w:rsid w:val="00856FAF"/>
    <w:rsid w:val="00856FF3"/>
    <w:rsid w:val="0085703C"/>
    <w:rsid w:val="0085722A"/>
    <w:rsid w:val="008577BE"/>
    <w:rsid w:val="008577F6"/>
    <w:rsid w:val="00857C34"/>
    <w:rsid w:val="00860315"/>
    <w:rsid w:val="0086037F"/>
    <w:rsid w:val="0086043A"/>
    <w:rsid w:val="0086105F"/>
    <w:rsid w:val="008611E2"/>
    <w:rsid w:val="0086127E"/>
    <w:rsid w:val="00861651"/>
    <w:rsid w:val="00861B41"/>
    <w:rsid w:val="00861B5B"/>
    <w:rsid w:val="00861CC6"/>
    <w:rsid w:val="00861D65"/>
    <w:rsid w:val="00861DA1"/>
    <w:rsid w:val="008620C2"/>
    <w:rsid w:val="00862173"/>
    <w:rsid w:val="00862246"/>
    <w:rsid w:val="0086226B"/>
    <w:rsid w:val="00862290"/>
    <w:rsid w:val="008626B0"/>
    <w:rsid w:val="00862988"/>
    <w:rsid w:val="00863479"/>
    <w:rsid w:val="00863760"/>
    <w:rsid w:val="00863AA0"/>
    <w:rsid w:val="00863AEC"/>
    <w:rsid w:val="00863C5C"/>
    <w:rsid w:val="008640B9"/>
    <w:rsid w:val="008647F9"/>
    <w:rsid w:val="008647FD"/>
    <w:rsid w:val="00864A9F"/>
    <w:rsid w:val="00864E82"/>
    <w:rsid w:val="008650AB"/>
    <w:rsid w:val="00865696"/>
    <w:rsid w:val="008657AF"/>
    <w:rsid w:val="00865D4C"/>
    <w:rsid w:val="00865DE1"/>
    <w:rsid w:val="0086621F"/>
    <w:rsid w:val="00866453"/>
    <w:rsid w:val="0086662C"/>
    <w:rsid w:val="00866781"/>
    <w:rsid w:val="0086691C"/>
    <w:rsid w:val="00866AEB"/>
    <w:rsid w:val="00867E5C"/>
    <w:rsid w:val="00867F66"/>
    <w:rsid w:val="00870018"/>
    <w:rsid w:val="008703C4"/>
    <w:rsid w:val="008703F9"/>
    <w:rsid w:val="0087072A"/>
    <w:rsid w:val="00870793"/>
    <w:rsid w:val="00870A1C"/>
    <w:rsid w:val="00870C0F"/>
    <w:rsid w:val="00870E13"/>
    <w:rsid w:val="00871029"/>
    <w:rsid w:val="00871096"/>
    <w:rsid w:val="008710A1"/>
    <w:rsid w:val="008710EF"/>
    <w:rsid w:val="00871171"/>
    <w:rsid w:val="008712B8"/>
    <w:rsid w:val="0087182E"/>
    <w:rsid w:val="00871CDF"/>
    <w:rsid w:val="00871CE4"/>
    <w:rsid w:val="00871D14"/>
    <w:rsid w:val="0087229F"/>
    <w:rsid w:val="008722B0"/>
    <w:rsid w:val="008722EA"/>
    <w:rsid w:val="0087250F"/>
    <w:rsid w:val="008725AD"/>
    <w:rsid w:val="008726A0"/>
    <w:rsid w:val="008728BE"/>
    <w:rsid w:val="00872AC9"/>
    <w:rsid w:val="00872AE1"/>
    <w:rsid w:val="00873422"/>
    <w:rsid w:val="008734E7"/>
    <w:rsid w:val="00873588"/>
    <w:rsid w:val="0087372B"/>
    <w:rsid w:val="00873BF0"/>
    <w:rsid w:val="00873F5D"/>
    <w:rsid w:val="00874D5F"/>
    <w:rsid w:val="00874E33"/>
    <w:rsid w:val="00874F9B"/>
    <w:rsid w:val="00874FAC"/>
    <w:rsid w:val="0087504C"/>
    <w:rsid w:val="00875632"/>
    <w:rsid w:val="008756F6"/>
    <w:rsid w:val="00875905"/>
    <w:rsid w:val="00875980"/>
    <w:rsid w:val="00875C59"/>
    <w:rsid w:val="00875E7F"/>
    <w:rsid w:val="00875F79"/>
    <w:rsid w:val="00875FBD"/>
    <w:rsid w:val="00876321"/>
    <w:rsid w:val="008769DE"/>
    <w:rsid w:val="00876AC7"/>
    <w:rsid w:val="0087707C"/>
    <w:rsid w:val="0087721D"/>
    <w:rsid w:val="008772A5"/>
    <w:rsid w:val="0087746C"/>
    <w:rsid w:val="00877C57"/>
    <w:rsid w:val="00877FA3"/>
    <w:rsid w:val="0088011E"/>
    <w:rsid w:val="00880441"/>
    <w:rsid w:val="008804C9"/>
    <w:rsid w:val="008804DC"/>
    <w:rsid w:val="0088052B"/>
    <w:rsid w:val="00880B3D"/>
    <w:rsid w:val="00880D84"/>
    <w:rsid w:val="00880F69"/>
    <w:rsid w:val="008810DF"/>
    <w:rsid w:val="008810FA"/>
    <w:rsid w:val="0088112C"/>
    <w:rsid w:val="00881643"/>
    <w:rsid w:val="008816DD"/>
    <w:rsid w:val="00881842"/>
    <w:rsid w:val="00881C85"/>
    <w:rsid w:val="00881EE2"/>
    <w:rsid w:val="00881F28"/>
    <w:rsid w:val="00882152"/>
    <w:rsid w:val="008825AD"/>
    <w:rsid w:val="0088261A"/>
    <w:rsid w:val="00882881"/>
    <w:rsid w:val="00882BB1"/>
    <w:rsid w:val="00882C1C"/>
    <w:rsid w:val="00882DCF"/>
    <w:rsid w:val="00883004"/>
    <w:rsid w:val="0088366F"/>
    <w:rsid w:val="00883A3E"/>
    <w:rsid w:val="00883D18"/>
    <w:rsid w:val="00883ED6"/>
    <w:rsid w:val="00883F46"/>
    <w:rsid w:val="00883F8F"/>
    <w:rsid w:val="00884160"/>
    <w:rsid w:val="00884255"/>
    <w:rsid w:val="0088425B"/>
    <w:rsid w:val="0088441C"/>
    <w:rsid w:val="00884B7A"/>
    <w:rsid w:val="00885462"/>
    <w:rsid w:val="0088579F"/>
    <w:rsid w:val="0088599D"/>
    <w:rsid w:val="00885D5D"/>
    <w:rsid w:val="00885F46"/>
    <w:rsid w:val="00886116"/>
    <w:rsid w:val="00886211"/>
    <w:rsid w:val="0088651F"/>
    <w:rsid w:val="00886739"/>
    <w:rsid w:val="00886A65"/>
    <w:rsid w:val="00886C56"/>
    <w:rsid w:val="00886D72"/>
    <w:rsid w:val="008876C0"/>
    <w:rsid w:val="00887771"/>
    <w:rsid w:val="00887A19"/>
    <w:rsid w:val="00887A92"/>
    <w:rsid w:val="00887DAB"/>
    <w:rsid w:val="00887EE5"/>
    <w:rsid w:val="00890239"/>
    <w:rsid w:val="0089035C"/>
    <w:rsid w:val="008903B6"/>
    <w:rsid w:val="008907B2"/>
    <w:rsid w:val="008908CA"/>
    <w:rsid w:val="00890B03"/>
    <w:rsid w:val="00890B8B"/>
    <w:rsid w:val="00890BCD"/>
    <w:rsid w:val="00890F04"/>
    <w:rsid w:val="00890F2B"/>
    <w:rsid w:val="008911A2"/>
    <w:rsid w:val="00891A5E"/>
    <w:rsid w:val="00891B71"/>
    <w:rsid w:val="00891F63"/>
    <w:rsid w:val="0089206C"/>
    <w:rsid w:val="008922DC"/>
    <w:rsid w:val="008922DF"/>
    <w:rsid w:val="00892369"/>
    <w:rsid w:val="00892769"/>
    <w:rsid w:val="008929F7"/>
    <w:rsid w:val="00892A0C"/>
    <w:rsid w:val="00893024"/>
    <w:rsid w:val="00893630"/>
    <w:rsid w:val="00893723"/>
    <w:rsid w:val="008939C0"/>
    <w:rsid w:val="00893B3B"/>
    <w:rsid w:val="00893DF8"/>
    <w:rsid w:val="00894304"/>
    <w:rsid w:val="008948FE"/>
    <w:rsid w:val="00894A88"/>
    <w:rsid w:val="00894F19"/>
    <w:rsid w:val="00895137"/>
    <w:rsid w:val="00895243"/>
    <w:rsid w:val="00895288"/>
    <w:rsid w:val="00895461"/>
    <w:rsid w:val="008955EB"/>
    <w:rsid w:val="00895A0C"/>
    <w:rsid w:val="00895B09"/>
    <w:rsid w:val="0089654E"/>
    <w:rsid w:val="008965DF"/>
    <w:rsid w:val="00896A6F"/>
    <w:rsid w:val="00896D10"/>
    <w:rsid w:val="00896DF5"/>
    <w:rsid w:val="008971A7"/>
    <w:rsid w:val="008975FD"/>
    <w:rsid w:val="008978F1"/>
    <w:rsid w:val="00897EFC"/>
    <w:rsid w:val="008A0173"/>
    <w:rsid w:val="008A030D"/>
    <w:rsid w:val="008A0339"/>
    <w:rsid w:val="008A0364"/>
    <w:rsid w:val="008A03A0"/>
    <w:rsid w:val="008A0473"/>
    <w:rsid w:val="008A04C7"/>
    <w:rsid w:val="008A0627"/>
    <w:rsid w:val="008A0D4A"/>
    <w:rsid w:val="008A111D"/>
    <w:rsid w:val="008A1706"/>
    <w:rsid w:val="008A18A8"/>
    <w:rsid w:val="008A197B"/>
    <w:rsid w:val="008A1A82"/>
    <w:rsid w:val="008A1AC3"/>
    <w:rsid w:val="008A1C65"/>
    <w:rsid w:val="008A1C6C"/>
    <w:rsid w:val="008A1C7D"/>
    <w:rsid w:val="008A1CC4"/>
    <w:rsid w:val="008A1EA1"/>
    <w:rsid w:val="008A24BD"/>
    <w:rsid w:val="008A2AAE"/>
    <w:rsid w:val="008A2F0E"/>
    <w:rsid w:val="008A2F26"/>
    <w:rsid w:val="008A2F9B"/>
    <w:rsid w:val="008A327A"/>
    <w:rsid w:val="008A3438"/>
    <w:rsid w:val="008A355E"/>
    <w:rsid w:val="008A35FC"/>
    <w:rsid w:val="008A3623"/>
    <w:rsid w:val="008A36ED"/>
    <w:rsid w:val="008A3729"/>
    <w:rsid w:val="008A3898"/>
    <w:rsid w:val="008A3995"/>
    <w:rsid w:val="008A3FB5"/>
    <w:rsid w:val="008A4069"/>
    <w:rsid w:val="008A4223"/>
    <w:rsid w:val="008A42D8"/>
    <w:rsid w:val="008A43BA"/>
    <w:rsid w:val="008A457F"/>
    <w:rsid w:val="008A4827"/>
    <w:rsid w:val="008A53C3"/>
    <w:rsid w:val="008A5784"/>
    <w:rsid w:val="008A59E9"/>
    <w:rsid w:val="008A631F"/>
    <w:rsid w:val="008A65D1"/>
    <w:rsid w:val="008A668F"/>
    <w:rsid w:val="008A6AE0"/>
    <w:rsid w:val="008A720D"/>
    <w:rsid w:val="008A7285"/>
    <w:rsid w:val="008A72A4"/>
    <w:rsid w:val="008A73E8"/>
    <w:rsid w:val="008A758D"/>
    <w:rsid w:val="008A75A2"/>
    <w:rsid w:val="008A75C5"/>
    <w:rsid w:val="008A7669"/>
    <w:rsid w:val="008A7819"/>
    <w:rsid w:val="008A7BEA"/>
    <w:rsid w:val="008A7C09"/>
    <w:rsid w:val="008A7CE5"/>
    <w:rsid w:val="008A7E1E"/>
    <w:rsid w:val="008A7EDA"/>
    <w:rsid w:val="008B01A2"/>
    <w:rsid w:val="008B068E"/>
    <w:rsid w:val="008B097E"/>
    <w:rsid w:val="008B0A66"/>
    <w:rsid w:val="008B0ACC"/>
    <w:rsid w:val="008B0B3E"/>
    <w:rsid w:val="008B0C49"/>
    <w:rsid w:val="008B0CD0"/>
    <w:rsid w:val="008B0E6F"/>
    <w:rsid w:val="008B0FE8"/>
    <w:rsid w:val="008B1296"/>
    <w:rsid w:val="008B130E"/>
    <w:rsid w:val="008B14E3"/>
    <w:rsid w:val="008B1651"/>
    <w:rsid w:val="008B175A"/>
    <w:rsid w:val="008B1863"/>
    <w:rsid w:val="008B1AA6"/>
    <w:rsid w:val="008B1EE3"/>
    <w:rsid w:val="008B1EFF"/>
    <w:rsid w:val="008B1F4B"/>
    <w:rsid w:val="008B1F93"/>
    <w:rsid w:val="008B1FEC"/>
    <w:rsid w:val="008B21F5"/>
    <w:rsid w:val="008B269F"/>
    <w:rsid w:val="008B2A2E"/>
    <w:rsid w:val="008B2D1D"/>
    <w:rsid w:val="008B2D5B"/>
    <w:rsid w:val="008B2DEB"/>
    <w:rsid w:val="008B33D2"/>
    <w:rsid w:val="008B35ED"/>
    <w:rsid w:val="008B3707"/>
    <w:rsid w:val="008B3F06"/>
    <w:rsid w:val="008B41EF"/>
    <w:rsid w:val="008B4230"/>
    <w:rsid w:val="008B42D2"/>
    <w:rsid w:val="008B447F"/>
    <w:rsid w:val="008B4A3B"/>
    <w:rsid w:val="008B4AD8"/>
    <w:rsid w:val="008B4B0D"/>
    <w:rsid w:val="008B4B33"/>
    <w:rsid w:val="008B4E97"/>
    <w:rsid w:val="008B4F28"/>
    <w:rsid w:val="008B4F71"/>
    <w:rsid w:val="008B535C"/>
    <w:rsid w:val="008B5577"/>
    <w:rsid w:val="008B574B"/>
    <w:rsid w:val="008B5791"/>
    <w:rsid w:val="008B58AE"/>
    <w:rsid w:val="008B5BD5"/>
    <w:rsid w:val="008B5D12"/>
    <w:rsid w:val="008B60E9"/>
    <w:rsid w:val="008B60ED"/>
    <w:rsid w:val="008B6232"/>
    <w:rsid w:val="008B66D1"/>
    <w:rsid w:val="008B68DD"/>
    <w:rsid w:val="008B6904"/>
    <w:rsid w:val="008B6A0F"/>
    <w:rsid w:val="008B6E5C"/>
    <w:rsid w:val="008B7394"/>
    <w:rsid w:val="008B75C4"/>
    <w:rsid w:val="008B75DF"/>
    <w:rsid w:val="008B766A"/>
    <w:rsid w:val="008B7919"/>
    <w:rsid w:val="008B7A0E"/>
    <w:rsid w:val="008B7FFC"/>
    <w:rsid w:val="008C007A"/>
    <w:rsid w:val="008C04BA"/>
    <w:rsid w:val="008C0E90"/>
    <w:rsid w:val="008C0FB9"/>
    <w:rsid w:val="008C10D4"/>
    <w:rsid w:val="008C2426"/>
    <w:rsid w:val="008C2453"/>
    <w:rsid w:val="008C26B4"/>
    <w:rsid w:val="008C28BA"/>
    <w:rsid w:val="008C2F2A"/>
    <w:rsid w:val="008C3240"/>
    <w:rsid w:val="008C3519"/>
    <w:rsid w:val="008C35BC"/>
    <w:rsid w:val="008C3796"/>
    <w:rsid w:val="008C380A"/>
    <w:rsid w:val="008C381E"/>
    <w:rsid w:val="008C39F9"/>
    <w:rsid w:val="008C4188"/>
    <w:rsid w:val="008C4514"/>
    <w:rsid w:val="008C4B47"/>
    <w:rsid w:val="008C4FE4"/>
    <w:rsid w:val="008C550E"/>
    <w:rsid w:val="008C55CA"/>
    <w:rsid w:val="008C57D1"/>
    <w:rsid w:val="008C59D5"/>
    <w:rsid w:val="008C5B10"/>
    <w:rsid w:val="008C64B7"/>
    <w:rsid w:val="008C67D1"/>
    <w:rsid w:val="008C6C7A"/>
    <w:rsid w:val="008C6F4F"/>
    <w:rsid w:val="008C70B1"/>
    <w:rsid w:val="008C743F"/>
    <w:rsid w:val="008C74CC"/>
    <w:rsid w:val="008C7AF8"/>
    <w:rsid w:val="008C7F77"/>
    <w:rsid w:val="008D008C"/>
    <w:rsid w:val="008D02CB"/>
    <w:rsid w:val="008D0459"/>
    <w:rsid w:val="008D05D2"/>
    <w:rsid w:val="008D0A9C"/>
    <w:rsid w:val="008D0B9F"/>
    <w:rsid w:val="008D0E72"/>
    <w:rsid w:val="008D13DC"/>
    <w:rsid w:val="008D149D"/>
    <w:rsid w:val="008D1E23"/>
    <w:rsid w:val="008D20F8"/>
    <w:rsid w:val="008D2461"/>
    <w:rsid w:val="008D2773"/>
    <w:rsid w:val="008D27B6"/>
    <w:rsid w:val="008D2A57"/>
    <w:rsid w:val="008D3208"/>
    <w:rsid w:val="008D3287"/>
    <w:rsid w:val="008D32F0"/>
    <w:rsid w:val="008D35BC"/>
    <w:rsid w:val="008D3BDC"/>
    <w:rsid w:val="008D3CEE"/>
    <w:rsid w:val="008D3F21"/>
    <w:rsid w:val="008D4277"/>
    <w:rsid w:val="008D453F"/>
    <w:rsid w:val="008D469A"/>
    <w:rsid w:val="008D4C46"/>
    <w:rsid w:val="008D4CA7"/>
    <w:rsid w:val="008D508F"/>
    <w:rsid w:val="008D538D"/>
    <w:rsid w:val="008D592F"/>
    <w:rsid w:val="008D5972"/>
    <w:rsid w:val="008D5F10"/>
    <w:rsid w:val="008D5F8F"/>
    <w:rsid w:val="008D5FCD"/>
    <w:rsid w:val="008D6330"/>
    <w:rsid w:val="008D6684"/>
    <w:rsid w:val="008D6733"/>
    <w:rsid w:val="008D6A69"/>
    <w:rsid w:val="008D6DA4"/>
    <w:rsid w:val="008D6F90"/>
    <w:rsid w:val="008D723C"/>
    <w:rsid w:val="008D72A4"/>
    <w:rsid w:val="008D7378"/>
    <w:rsid w:val="008D7554"/>
    <w:rsid w:val="008D7615"/>
    <w:rsid w:val="008D76A0"/>
    <w:rsid w:val="008D78C3"/>
    <w:rsid w:val="008D7BCD"/>
    <w:rsid w:val="008D7D1C"/>
    <w:rsid w:val="008D7DEB"/>
    <w:rsid w:val="008E0054"/>
    <w:rsid w:val="008E037E"/>
    <w:rsid w:val="008E03C6"/>
    <w:rsid w:val="008E04B5"/>
    <w:rsid w:val="008E0BE1"/>
    <w:rsid w:val="008E0CDD"/>
    <w:rsid w:val="008E0E89"/>
    <w:rsid w:val="008E0E8C"/>
    <w:rsid w:val="008E1217"/>
    <w:rsid w:val="008E1294"/>
    <w:rsid w:val="008E1B76"/>
    <w:rsid w:val="008E1B7C"/>
    <w:rsid w:val="008E1F5D"/>
    <w:rsid w:val="008E1FDF"/>
    <w:rsid w:val="008E2051"/>
    <w:rsid w:val="008E20E8"/>
    <w:rsid w:val="008E20EC"/>
    <w:rsid w:val="008E211A"/>
    <w:rsid w:val="008E22F6"/>
    <w:rsid w:val="008E24B5"/>
    <w:rsid w:val="008E2562"/>
    <w:rsid w:val="008E290D"/>
    <w:rsid w:val="008E2B47"/>
    <w:rsid w:val="008E2C59"/>
    <w:rsid w:val="008E2D58"/>
    <w:rsid w:val="008E2F37"/>
    <w:rsid w:val="008E2F8B"/>
    <w:rsid w:val="008E329C"/>
    <w:rsid w:val="008E35C0"/>
    <w:rsid w:val="008E378A"/>
    <w:rsid w:val="008E388C"/>
    <w:rsid w:val="008E3D78"/>
    <w:rsid w:val="008E3F52"/>
    <w:rsid w:val="008E412D"/>
    <w:rsid w:val="008E4137"/>
    <w:rsid w:val="008E427C"/>
    <w:rsid w:val="008E4280"/>
    <w:rsid w:val="008E4311"/>
    <w:rsid w:val="008E451A"/>
    <w:rsid w:val="008E45E3"/>
    <w:rsid w:val="008E46C1"/>
    <w:rsid w:val="008E4820"/>
    <w:rsid w:val="008E4838"/>
    <w:rsid w:val="008E4DE6"/>
    <w:rsid w:val="008E51FE"/>
    <w:rsid w:val="008E5A75"/>
    <w:rsid w:val="008E5B5F"/>
    <w:rsid w:val="008E5B80"/>
    <w:rsid w:val="008E5D5A"/>
    <w:rsid w:val="008E5E29"/>
    <w:rsid w:val="008E6333"/>
    <w:rsid w:val="008E63CD"/>
    <w:rsid w:val="008E64CF"/>
    <w:rsid w:val="008E64F9"/>
    <w:rsid w:val="008E6718"/>
    <w:rsid w:val="008E6788"/>
    <w:rsid w:val="008E67AC"/>
    <w:rsid w:val="008E7B8D"/>
    <w:rsid w:val="008E7C1F"/>
    <w:rsid w:val="008E7DB3"/>
    <w:rsid w:val="008F01AB"/>
    <w:rsid w:val="008F0460"/>
    <w:rsid w:val="008F05C4"/>
    <w:rsid w:val="008F0672"/>
    <w:rsid w:val="008F0D27"/>
    <w:rsid w:val="008F0D35"/>
    <w:rsid w:val="008F0E6E"/>
    <w:rsid w:val="008F161D"/>
    <w:rsid w:val="008F1CF8"/>
    <w:rsid w:val="008F1D77"/>
    <w:rsid w:val="008F1F85"/>
    <w:rsid w:val="008F213D"/>
    <w:rsid w:val="008F2201"/>
    <w:rsid w:val="008F2369"/>
    <w:rsid w:val="008F244C"/>
    <w:rsid w:val="008F2595"/>
    <w:rsid w:val="008F2716"/>
    <w:rsid w:val="008F27E7"/>
    <w:rsid w:val="008F2B4B"/>
    <w:rsid w:val="008F2CB6"/>
    <w:rsid w:val="008F30D0"/>
    <w:rsid w:val="008F35E3"/>
    <w:rsid w:val="008F3870"/>
    <w:rsid w:val="008F3C54"/>
    <w:rsid w:val="008F3D2D"/>
    <w:rsid w:val="008F3D7C"/>
    <w:rsid w:val="008F3DC9"/>
    <w:rsid w:val="008F4107"/>
    <w:rsid w:val="008F473A"/>
    <w:rsid w:val="008F4786"/>
    <w:rsid w:val="008F4A11"/>
    <w:rsid w:val="008F4BFE"/>
    <w:rsid w:val="008F4E3F"/>
    <w:rsid w:val="008F5184"/>
    <w:rsid w:val="008F52BC"/>
    <w:rsid w:val="008F57BF"/>
    <w:rsid w:val="008F595E"/>
    <w:rsid w:val="008F5AA2"/>
    <w:rsid w:val="008F6188"/>
    <w:rsid w:val="008F6396"/>
    <w:rsid w:val="008F6649"/>
    <w:rsid w:val="008F671B"/>
    <w:rsid w:val="008F6CD0"/>
    <w:rsid w:val="008F6CD1"/>
    <w:rsid w:val="008F7535"/>
    <w:rsid w:val="008F7626"/>
    <w:rsid w:val="008F76CA"/>
    <w:rsid w:val="008F7BD6"/>
    <w:rsid w:val="008F7C9C"/>
    <w:rsid w:val="008F7CC3"/>
    <w:rsid w:val="008F7CEF"/>
    <w:rsid w:val="009000FD"/>
    <w:rsid w:val="009003B9"/>
    <w:rsid w:val="00900DDE"/>
    <w:rsid w:val="00900DF1"/>
    <w:rsid w:val="0090108C"/>
    <w:rsid w:val="0090173C"/>
    <w:rsid w:val="00901845"/>
    <w:rsid w:val="009018D3"/>
    <w:rsid w:val="00901926"/>
    <w:rsid w:val="00901FFF"/>
    <w:rsid w:val="009022BC"/>
    <w:rsid w:val="0090255A"/>
    <w:rsid w:val="0090263A"/>
    <w:rsid w:val="00902734"/>
    <w:rsid w:val="00902997"/>
    <w:rsid w:val="009029A6"/>
    <w:rsid w:val="00902D42"/>
    <w:rsid w:val="00902F77"/>
    <w:rsid w:val="00902FFF"/>
    <w:rsid w:val="0090300D"/>
    <w:rsid w:val="00903281"/>
    <w:rsid w:val="009032CC"/>
    <w:rsid w:val="009032F7"/>
    <w:rsid w:val="009034CA"/>
    <w:rsid w:val="009036A5"/>
    <w:rsid w:val="00903707"/>
    <w:rsid w:val="00903F59"/>
    <w:rsid w:val="00903F69"/>
    <w:rsid w:val="009040F0"/>
    <w:rsid w:val="0090411E"/>
    <w:rsid w:val="009045C7"/>
    <w:rsid w:val="0090480E"/>
    <w:rsid w:val="00904A52"/>
    <w:rsid w:val="00904A62"/>
    <w:rsid w:val="00904B6D"/>
    <w:rsid w:val="00904E1D"/>
    <w:rsid w:val="009056C1"/>
    <w:rsid w:val="00905A06"/>
    <w:rsid w:val="00905E2D"/>
    <w:rsid w:val="00906100"/>
    <w:rsid w:val="009067B8"/>
    <w:rsid w:val="00906CA1"/>
    <w:rsid w:val="00906D52"/>
    <w:rsid w:val="00906E01"/>
    <w:rsid w:val="00906EED"/>
    <w:rsid w:val="00907071"/>
    <w:rsid w:val="0090715C"/>
    <w:rsid w:val="0090798B"/>
    <w:rsid w:val="00910178"/>
    <w:rsid w:val="009108A7"/>
    <w:rsid w:val="00910A24"/>
    <w:rsid w:val="00910A46"/>
    <w:rsid w:val="00910BA7"/>
    <w:rsid w:val="00910ED6"/>
    <w:rsid w:val="00910FD7"/>
    <w:rsid w:val="0091115D"/>
    <w:rsid w:val="00911B21"/>
    <w:rsid w:val="00911E1A"/>
    <w:rsid w:val="009120E2"/>
    <w:rsid w:val="009123B9"/>
    <w:rsid w:val="0091272E"/>
    <w:rsid w:val="00912BF6"/>
    <w:rsid w:val="00912DED"/>
    <w:rsid w:val="009131D7"/>
    <w:rsid w:val="009135E0"/>
    <w:rsid w:val="009136E4"/>
    <w:rsid w:val="009137E9"/>
    <w:rsid w:val="009138EB"/>
    <w:rsid w:val="00913AEE"/>
    <w:rsid w:val="00913F4C"/>
    <w:rsid w:val="00913FE7"/>
    <w:rsid w:val="0091404B"/>
    <w:rsid w:val="0091423A"/>
    <w:rsid w:val="009143F8"/>
    <w:rsid w:val="0091453F"/>
    <w:rsid w:val="00914A5D"/>
    <w:rsid w:val="00914B0F"/>
    <w:rsid w:val="00914B2E"/>
    <w:rsid w:val="00914B9E"/>
    <w:rsid w:val="00914F86"/>
    <w:rsid w:val="00915032"/>
    <w:rsid w:val="0091534C"/>
    <w:rsid w:val="0091537E"/>
    <w:rsid w:val="009154BD"/>
    <w:rsid w:val="0091590D"/>
    <w:rsid w:val="00915DB6"/>
    <w:rsid w:val="00915F76"/>
    <w:rsid w:val="0091610F"/>
    <w:rsid w:val="009161BA"/>
    <w:rsid w:val="009162C6"/>
    <w:rsid w:val="00916827"/>
    <w:rsid w:val="00916ACC"/>
    <w:rsid w:val="00916B10"/>
    <w:rsid w:val="00916B5A"/>
    <w:rsid w:val="009170CE"/>
    <w:rsid w:val="009171B5"/>
    <w:rsid w:val="009171B7"/>
    <w:rsid w:val="009200D2"/>
    <w:rsid w:val="00920342"/>
    <w:rsid w:val="00920381"/>
    <w:rsid w:val="0092089B"/>
    <w:rsid w:val="00920A86"/>
    <w:rsid w:val="00920B31"/>
    <w:rsid w:val="00920C94"/>
    <w:rsid w:val="00920D27"/>
    <w:rsid w:val="00920DC5"/>
    <w:rsid w:val="00920FE4"/>
    <w:rsid w:val="00921140"/>
    <w:rsid w:val="009216BF"/>
    <w:rsid w:val="009218D2"/>
    <w:rsid w:val="00921986"/>
    <w:rsid w:val="00921A74"/>
    <w:rsid w:val="00921C9F"/>
    <w:rsid w:val="00921ED5"/>
    <w:rsid w:val="00921FA1"/>
    <w:rsid w:val="009223E2"/>
    <w:rsid w:val="009223FC"/>
    <w:rsid w:val="00922475"/>
    <w:rsid w:val="009225B6"/>
    <w:rsid w:val="0092286C"/>
    <w:rsid w:val="00922944"/>
    <w:rsid w:val="00922D55"/>
    <w:rsid w:val="00922ECA"/>
    <w:rsid w:val="00922F9C"/>
    <w:rsid w:val="00923151"/>
    <w:rsid w:val="00923637"/>
    <w:rsid w:val="009239D8"/>
    <w:rsid w:val="00923ABA"/>
    <w:rsid w:val="009240F1"/>
    <w:rsid w:val="00924108"/>
    <w:rsid w:val="0092434B"/>
    <w:rsid w:val="009247D8"/>
    <w:rsid w:val="00924842"/>
    <w:rsid w:val="00924BE9"/>
    <w:rsid w:val="00924F5D"/>
    <w:rsid w:val="0092507E"/>
    <w:rsid w:val="009256FB"/>
    <w:rsid w:val="00925836"/>
    <w:rsid w:val="00925AE7"/>
    <w:rsid w:val="00925C3F"/>
    <w:rsid w:val="00925DD1"/>
    <w:rsid w:val="009260EC"/>
    <w:rsid w:val="00926264"/>
    <w:rsid w:val="0092634B"/>
    <w:rsid w:val="00926595"/>
    <w:rsid w:val="009266AC"/>
    <w:rsid w:val="0092698B"/>
    <w:rsid w:val="009269EB"/>
    <w:rsid w:val="00926A78"/>
    <w:rsid w:val="00926DBC"/>
    <w:rsid w:val="00926F5A"/>
    <w:rsid w:val="00927060"/>
    <w:rsid w:val="00927211"/>
    <w:rsid w:val="00927752"/>
    <w:rsid w:val="009278D9"/>
    <w:rsid w:val="009300EE"/>
    <w:rsid w:val="00930305"/>
    <w:rsid w:val="0093063D"/>
    <w:rsid w:val="00930BEA"/>
    <w:rsid w:val="00930ECE"/>
    <w:rsid w:val="00930FE9"/>
    <w:rsid w:val="0093135E"/>
    <w:rsid w:val="0093195D"/>
    <w:rsid w:val="00931C1F"/>
    <w:rsid w:val="00932109"/>
    <w:rsid w:val="009321BB"/>
    <w:rsid w:val="009322AC"/>
    <w:rsid w:val="009324B1"/>
    <w:rsid w:val="0093271F"/>
    <w:rsid w:val="009327B5"/>
    <w:rsid w:val="00932907"/>
    <w:rsid w:val="00932936"/>
    <w:rsid w:val="00932938"/>
    <w:rsid w:val="00932A16"/>
    <w:rsid w:val="00932A20"/>
    <w:rsid w:val="00932C9A"/>
    <w:rsid w:val="0093311E"/>
    <w:rsid w:val="009335F8"/>
    <w:rsid w:val="009336DF"/>
    <w:rsid w:val="0093396F"/>
    <w:rsid w:val="00933C28"/>
    <w:rsid w:val="00933D61"/>
    <w:rsid w:val="00933DE4"/>
    <w:rsid w:val="0093457F"/>
    <w:rsid w:val="009346BF"/>
    <w:rsid w:val="0093473A"/>
    <w:rsid w:val="0093484E"/>
    <w:rsid w:val="00934C71"/>
    <w:rsid w:val="00934DEF"/>
    <w:rsid w:val="00934E2C"/>
    <w:rsid w:val="009355F0"/>
    <w:rsid w:val="00935B52"/>
    <w:rsid w:val="00935B5A"/>
    <w:rsid w:val="00935E52"/>
    <w:rsid w:val="00936010"/>
    <w:rsid w:val="00936223"/>
    <w:rsid w:val="009363E5"/>
    <w:rsid w:val="00936720"/>
    <w:rsid w:val="00936951"/>
    <w:rsid w:val="00936A90"/>
    <w:rsid w:val="00936FB5"/>
    <w:rsid w:val="009370A6"/>
    <w:rsid w:val="0093741B"/>
    <w:rsid w:val="009377F6"/>
    <w:rsid w:val="009379C4"/>
    <w:rsid w:val="00937AC7"/>
    <w:rsid w:val="00937D15"/>
    <w:rsid w:val="00940023"/>
    <w:rsid w:val="00940113"/>
    <w:rsid w:val="009406F4"/>
    <w:rsid w:val="00940A5D"/>
    <w:rsid w:val="00940BCB"/>
    <w:rsid w:val="00940C1B"/>
    <w:rsid w:val="00940D85"/>
    <w:rsid w:val="00940DF4"/>
    <w:rsid w:val="00940F45"/>
    <w:rsid w:val="00940FB5"/>
    <w:rsid w:val="0094148B"/>
    <w:rsid w:val="00941A1C"/>
    <w:rsid w:val="00941B97"/>
    <w:rsid w:val="00941CE1"/>
    <w:rsid w:val="00941E13"/>
    <w:rsid w:val="00941F69"/>
    <w:rsid w:val="009425C0"/>
    <w:rsid w:val="00942B81"/>
    <w:rsid w:val="00942BB8"/>
    <w:rsid w:val="0094335F"/>
    <w:rsid w:val="009433D4"/>
    <w:rsid w:val="00943C02"/>
    <w:rsid w:val="00943D09"/>
    <w:rsid w:val="00943D20"/>
    <w:rsid w:val="00943E58"/>
    <w:rsid w:val="00944202"/>
    <w:rsid w:val="00944335"/>
    <w:rsid w:val="00944352"/>
    <w:rsid w:val="00944371"/>
    <w:rsid w:val="00944710"/>
    <w:rsid w:val="00944AF4"/>
    <w:rsid w:val="00944C10"/>
    <w:rsid w:val="00944D54"/>
    <w:rsid w:val="00944EC4"/>
    <w:rsid w:val="00945083"/>
    <w:rsid w:val="00945337"/>
    <w:rsid w:val="0094541F"/>
    <w:rsid w:val="009454DA"/>
    <w:rsid w:val="00945669"/>
    <w:rsid w:val="0094567F"/>
    <w:rsid w:val="009458EF"/>
    <w:rsid w:val="00945D81"/>
    <w:rsid w:val="00945E49"/>
    <w:rsid w:val="009462D8"/>
    <w:rsid w:val="00946388"/>
    <w:rsid w:val="009469FE"/>
    <w:rsid w:val="009470AF"/>
    <w:rsid w:val="009477BE"/>
    <w:rsid w:val="00947A78"/>
    <w:rsid w:val="009509D7"/>
    <w:rsid w:val="00950B09"/>
    <w:rsid w:val="00950DD1"/>
    <w:rsid w:val="00951171"/>
    <w:rsid w:val="00951417"/>
    <w:rsid w:val="0095154C"/>
    <w:rsid w:val="009517A9"/>
    <w:rsid w:val="009518B4"/>
    <w:rsid w:val="009518BD"/>
    <w:rsid w:val="00951995"/>
    <w:rsid w:val="00951C7E"/>
    <w:rsid w:val="00951CF6"/>
    <w:rsid w:val="00952216"/>
    <w:rsid w:val="0095225E"/>
    <w:rsid w:val="009529EA"/>
    <w:rsid w:val="00952ACA"/>
    <w:rsid w:val="0095319B"/>
    <w:rsid w:val="00953245"/>
    <w:rsid w:val="009534C9"/>
    <w:rsid w:val="009537A7"/>
    <w:rsid w:val="00953B1F"/>
    <w:rsid w:val="00953C3F"/>
    <w:rsid w:val="009542A5"/>
    <w:rsid w:val="009543E7"/>
    <w:rsid w:val="009548C3"/>
    <w:rsid w:val="009548DC"/>
    <w:rsid w:val="00954929"/>
    <w:rsid w:val="00954A45"/>
    <w:rsid w:val="00954CF3"/>
    <w:rsid w:val="00954D84"/>
    <w:rsid w:val="0095506D"/>
    <w:rsid w:val="009553C4"/>
    <w:rsid w:val="009555E2"/>
    <w:rsid w:val="009557DF"/>
    <w:rsid w:val="00955A13"/>
    <w:rsid w:val="00955A2E"/>
    <w:rsid w:val="00956101"/>
    <w:rsid w:val="00956526"/>
    <w:rsid w:val="009566E4"/>
    <w:rsid w:val="00956DA1"/>
    <w:rsid w:val="00957060"/>
    <w:rsid w:val="009570D7"/>
    <w:rsid w:val="0095719B"/>
    <w:rsid w:val="009571E6"/>
    <w:rsid w:val="00957487"/>
    <w:rsid w:val="0095771D"/>
    <w:rsid w:val="00957D9C"/>
    <w:rsid w:val="009603AB"/>
    <w:rsid w:val="00960531"/>
    <w:rsid w:val="009605AC"/>
    <w:rsid w:val="009607AF"/>
    <w:rsid w:val="00960863"/>
    <w:rsid w:val="00960A88"/>
    <w:rsid w:val="00960B3F"/>
    <w:rsid w:val="00960C68"/>
    <w:rsid w:val="00960CA1"/>
    <w:rsid w:val="00960CB6"/>
    <w:rsid w:val="00960D27"/>
    <w:rsid w:val="00961023"/>
    <w:rsid w:val="00961141"/>
    <w:rsid w:val="009612F1"/>
    <w:rsid w:val="009613DF"/>
    <w:rsid w:val="0096143A"/>
    <w:rsid w:val="00961467"/>
    <w:rsid w:val="009615CC"/>
    <w:rsid w:val="009616FA"/>
    <w:rsid w:val="00961829"/>
    <w:rsid w:val="00961B51"/>
    <w:rsid w:val="00961E6D"/>
    <w:rsid w:val="00961F21"/>
    <w:rsid w:val="009621FF"/>
    <w:rsid w:val="00962547"/>
    <w:rsid w:val="00962647"/>
    <w:rsid w:val="00962874"/>
    <w:rsid w:val="0096292B"/>
    <w:rsid w:val="00962B8E"/>
    <w:rsid w:val="00962EAD"/>
    <w:rsid w:val="0096336E"/>
    <w:rsid w:val="00963399"/>
    <w:rsid w:val="0096392B"/>
    <w:rsid w:val="0096397B"/>
    <w:rsid w:val="00963A7C"/>
    <w:rsid w:val="00963D8A"/>
    <w:rsid w:val="00963FCA"/>
    <w:rsid w:val="009640C7"/>
    <w:rsid w:val="009649EA"/>
    <w:rsid w:val="00964DB8"/>
    <w:rsid w:val="00964E3C"/>
    <w:rsid w:val="00964E69"/>
    <w:rsid w:val="0096504D"/>
    <w:rsid w:val="009654F0"/>
    <w:rsid w:val="009659EA"/>
    <w:rsid w:val="009659FA"/>
    <w:rsid w:val="0096619B"/>
    <w:rsid w:val="0096674E"/>
    <w:rsid w:val="0096691D"/>
    <w:rsid w:val="00966EC4"/>
    <w:rsid w:val="009672BC"/>
    <w:rsid w:val="0096766C"/>
    <w:rsid w:val="00967851"/>
    <w:rsid w:val="00967B1F"/>
    <w:rsid w:val="00967B67"/>
    <w:rsid w:val="00967D2D"/>
    <w:rsid w:val="00967D7D"/>
    <w:rsid w:val="00970872"/>
    <w:rsid w:val="00970AC7"/>
    <w:rsid w:val="00970DE9"/>
    <w:rsid w:val="00970F7A"/>
    <w:rsid w:val="00970FE3"/>
    <w:rsid w:val="00971190"/>
    <w:rsid w:val="009712FC"/>
    <w:rsid w:val="009717DC"/>
    <w:rsid w:val="009718F0"/>
    <w:rsid w:val="00971EC5"/>
    <w:rsid w:val="00971F6B"/>
    <w:rsid w:val="00971FCC"/>
    <w:rsid w:val="00972273"/>
    <w:rsid w:val="0097298A"/>
    <w:rsid w:val="009729FE"/>
    <w:rsid w:val="00972A0B"/>
    <w:rsid w:val="00972A4E"/>
    <w:rsid w:val="00972BB7"/>
    <w:rsid w:val="00972BC5"/>
    <w:rsid w:val="00972C06"/>
    <w:rsid w:val="00972D5D"/>
    <w:rsid w:val="00972EAB"/>
    <w:rsid w:val="00972F4C"/>
    <w:rsid w:val="00972FEB"/>
    <w:rsid w:val="00973257"/>
    <w:rsid w:val="0097328F"/>
    <w:rsid w:val="0097383E"/>
    <w:rsid w:val="009738E5"/>
    <w:rsid w:val="009739F8"/>
    <w:rsid w:val="00973F29"/>
    <w:rsid w:val="00974013"/>
    <w:rsid w:val="00974182"/>
    <w:rsid w:val="009744FF"/>
    <w:rsid w:val="00974520"/>
    <w:rsid w:val="0097496D"/>
    <w:rsid w:val="00974B0E"/>
    <w:rsid w:val="00974EBD"/>
    <w:rsid w:val="009751BA"/>
    <w:rsid w:val="0097527C"/>
    <w:rsid w:val="00975859"/>
    <w:rsid w:val="00975D58"/>
    <w:rsid w:val="00976160"/>
    <w:rsid w:val="009761A9"/>
    <w:rsid w:val="00976E81"/>
    <w:rsid w:val="00976EA7"/>
    <w:rsid w:val="0097729B"/>
    <w:rsid w:val="00977311"/>
    <w:rsid w:val="009775C2"/>
    <w:rsid w:val="00977852"/>
    <w:rsid w:val="009778AB"/>
    <w:rsid w:val="00977B50"/>
    <w:rsid w:val="00980403"/>
    <w:rsid w:val="009804CB"/>
    <w:rsid w:val="009809DD"/>
    <w:rsid w:val="00980F14"/>
    <w:rsid w:val="00981350"/>
    <w:rsid w:val="00981374"/>
    <w:rsid w:val="00981642"/>
    <w:rsid w:val="0098172B"/>
    <w:rsid w:val="009817A3"/>
    <w:rsid w:val="009817F9"/>
    <w:rsid w:val="0098183B"/>
    <w:rsid w:val="00981F78"/>
    <w:rsid w:val="009820B1"/>
    <w:rsid w:val="009822AF"/>
    <w:rsid w:val="009823A3"/>
    <w:rsid w:val="00982687"/>
    <w:rsid w:val="00982AB4"/>
    <w:rsid w:val="00982B3A"/>
    <w:rsid w:val="00982E67"/>
    <w:rsid w:val="00983061"/>
    <w:rsid w:val="00983223"/>
    <w:rsid w:val="009835DB"/>
    <w:rsid w:val="009838CE"/>
    <w:rsid w:val="00983960"/>
    <w:rsid w:val="00983B7F"/>
    <w:rsid w:val="00983C41"/>
    <w:rsid w:val="00983C65"/>
    <w:rsid w:val="00984206"/>
    <w:rsid w:val="009843D5"/>
    <w:rsid w:val="0098461E"/>
    <w:rsid w:val="00984BEF"/>
    <w:rsid w:val="0098510C"/>
    <w:rsid w:val="0098511E"/>
    <w:rsid w:val="009852B3"/>
    <w:rsid w:val="009852F6"/>
    <w:rsid w:val="009853F0"/>
    <w:rsid w:val="0098541D"/>
    <w:rsid w:val="009855AB"/>
    <w:rsid w:val="00985B5B"/>
    <w:rsid w:val="00985C9A"/>
    <w:rsid w:val="00985CA4"/>
    <w:rsid w:val="00985D90"/>
    <w:rsid w:val="00985F0C"/>
    <w:rsid w:val="009860F1"/>
    <w:rsid w:val="00986358"/>
    <w:rsid w:val="00986929"/>
    <w:rsid w:val="00986950"/>
    <w:rsid w:val="00986956"/>
    <w:rsid w:val="00986EFD"/>
    <w:rsid w:val="009876A0"/>
    <w:rsid w:val="009879B5"/>
    <w:rsid w:val="009879F4"/>
    <w:rsid w:val="00987C3D"/>
    <w:rsid w:val="00987D5B"/>
    <w:rsid w:val="00990240"/>
    <w:rsid w:val="00990A01"/>
    <w:rsid w:val="00990D3B"/>
    <w:rsid w:val="00990DCC"/>
    <w:rsid w:val="009914AF"/>
    <w:rsid w:val="009917F3"/>
    <w:rsid w:val="00991F39"/>
    <w:rsid w:val="009920AB"/>
    <w:rsid w:val="009921AE"/>
    <w:rsid w:val="00992592"/>
    <w:rsid w:val="00992624"/>
    <w:rsid w:val="0099276E"/>
    <w:rsid w:val="009927C4"/>
    <w:rsid w:val="009927F1"/>
    <w:rsid w:val="00992B22"/>
    <w:rsid w:val="00992C95"/>
    <w:rsid w:val="00992CA5"/>
    <w:rsid w:val="009930C0"/>
    <w:rsid w:val="0099324C"/>
    <w:rsid w:val="00993627"/>
    <w:rsid w:val="00993658"/>
    <w:rsid w:val="0099367D"/>
    <w:rsid w:val="009936F0"/>
    <w:rsid w:val="0099373E"/>
    <w:rsid w:val="00993DA5"/>
    <w:rsid w:val="00993DCF"/>
    <w:rsid w:val="0099408C"/>
    <w:rsid w:val="009944EE"/>
    <w:rsid w:val="009947CA"/>
    <w:rsid w:val="00994C53"/>
    <w:rsid w:val="00994FD4"/>
    <w:rsid w:val="00995360"/>
    <w:rsid w:val="009954AD"/>
    <w:rsid w:val="0099573B"/>
    <w:rsid w:val="00995DCD"/>
    <w:rsid w:val="00996546"/>
    <w:rsid w:val="00996840"/>
    <w:rsid w:val="0099691F"/>
    <w:rsid w:val="009969A0"/>
    <w:rsid w:val="00996A8B"/>
    <w:rsid w:val="00996B84"/>
    <w:rsid w:val="00996CD1"/>
    <w:rsid w:val="00996CD4"/>
    <w:rsid w:val="00996F9D"/>
    <w:rsid w:val="0099713E"/>
    <w:rsid w:val="00997157"/>
    <w:rsid w:val="009971EE"/>
    <w:rsid w:val="0099731A"/>
    <w:rsid w:val="009979D6"/>
    <w:rsid w:val="00997B37"/>
    <w:rsid w:val="00997CA3"/>
    <w:rsid w:val="00997D20"/>
    <w:rsid w:val="00997DA7"/>
    <w:rsid w:val="00997DCB"/>
    <w:rsid w:val="00997F8A"/>
    <w:rsid w:val="009A0212"/>
    <w:rsid w:val="009A031F"/>
    <w:rsid w:val="009A041C"/>
    <w:rsid w:val="009A04D7"/>
    <w:rsid w:val="009A060D"/>
    <w:rsid w:val="009A0886"/>
    <w:rsid w:val="009A08BB"/>
    <w:rsid w:val="009A0928"/>
    <w:rsid w:val="009A0AE7"/>
    <w:rsid w:val="009A0D32"/>
    <w:rsid w:val="009A0E98"/>
    <w:rsid w:val="009A1722"/>
    <w:rsid w:val="009A1915"/>
    <w:rsid w:val="009A19AF"/>
    <w:rsid w:val="009A1B2E"/>
    <w:rsid w:val="009A1D43"/>
    <w:rsid w:val="009A1E77"/>
    <w:rsid w:val="009A20F1"/>
    <w:rsid w:val="009A2180"/>
    <w:rsid w:val="009A246A"/>
    <w:rsid w:val="009A2944"/>
    <w:rsid w:val="009A29E7"/>
    <w:rsid w:val="009A2B78"/>
    <w:rsid w:val="009A3183"/>
    <w:rsid w:val="009A322F"/>
    <w:rsid w:val="009A34BB"/>
    <w:rsid w:val="009A34F2"/>
    <w:rsid w:val="009A3501"/>
    <w:rsid w:val="009A37AC"/>
    <w:rsid w:val="009A38F3"/>
    <w:rsid w:val="009A3923"/>
    <w:rsid w:val="009A3AB5"/>
    <w:rsid w:val="009A4C99"/>
    <w:rsid w:val="009A4D6A"/>
    <w:rsid w:val="009A5004"/>
    <w:rsid w:val="009A5024"/>
    <w:rsid w:val="009A516A"/>
    <w:rsid w:val="009A528E"/>
    <w:rsid w:val="009A595B"/>
    <w:rsid w:val="009A5B47"/>
    <w:rsid w:val="009A5C05"/>
    <w:rsid w:val="009A5C69"/>
    <w:rsid w:val="009A6127"/>
    <w:rsid w:val="009A637B"/>
    <w:rsid w:val="009A63C5"/>
    <w:rsid w:val="009A6456"/>
    <w:rsid w:val="009A6BAA"/>
    <w:rsid w:val="009A6C74"/>
    <w:rsid w:val="009A6F46"/>
    <w:rsid w:val="009A7036"/>
    <w:rsid w:val="009A7154"/>
    <w:rsid w:val="009A76D3"/>
    <w:rsid w:val="009A7756"/>
    <w:rsid w:val="009A7831"/>
    <w:rsid w:val="009A78D1"/>
    <w:rsid w:val="009A7F6C"/>
    <w:rsid w:val="009B003C"/>
    <w:rsid w:val="009B0097"/>
    <w:rsid w:val="009B0D09"/>
    <w:rsid w:val="009B0D80"/>
    <w:rsid w:val="009B15EF"/>
    <w:rsid w:val="009B1758"/>
    <w:rsid w:val="009B1B81"/>
    <w:rsid w:val="009B1DFF"/>
    <w:rsid w:val="009B2134"/>
    <w:rsid w:val="009B2170"/>
    <w:rsid w:val="009B22E9"/>
    <w:rsid w:val="009B2353"/>
    <w:rsid w:val="009B2A4A"/>
    <w:rsid w:val="009B2B35"/>
    <w:rsid w:val="009B2B98"/>
    <w:rsid w:val="009B3139"/>
    <w:rsid w:val="009B3221"/>
    <w:rsid w:val="009B346F"/>
    <w:rsid w:val="009B359B"/>
    <w:rsid w:val="009B3694"/>
    <w:rsid w:val="009B3745"/>
    <w:rsid w:val="009B3ACC"/>
    <w:rsid w:val="009B3C79"/>
    <w:rsid w:val="009B3E77"/>
    <w:rsid w:val="009B3F3C"/>
    <w:rsid w:val="009B4821"/>
    <w:rsid w:val="009B4A5F"/>
    <w:rsid w:val="009B4BED"/>
    <w:rsid w:val="009B4C24"/>
    <w:rsid w:val="009B5821"/>
    <w:rsid w:val="009B59B0"/>
    <w:rsid w:val="009B5A7E"/>
    <w:rsid w:val="009B5CF4"/>
    <w:rsid w:val="009B5E05"/>
    <w:rsid w:val="009B616B"/>
    <w:rsid w:val="009B61D3"/>
    <w:rsid w:val="009B68AD"/>
    <w:rsid w:val="009B6AFB"/>
    <w:rsid w:val="009B6C13"/>
    <w:rsid w:val="009B6F4A"/>
    <w:rsid w:val="009B7255"/>
    <w:rsid w:val="009B75E3"/>
    <w:rsid w:val="009B765E"/>
    <w:rsid w:val="009B7BB7"/>
    <w:rsid w:val="009B7FFA"/>
    <w:rsid w:val="009C00EF"/>
    <w:rsid w:val="009C0210"/>
    <w:rsid w:val="009C0896"/>
    <w:rsid w:val="009C0898"/>
    <w:rsid w:val="009C0BC1"/>
    <w:rsid w:val="009C0DBE"/>
    <w:rsid w:val="009C0E79"/>
    <w:rsid w:val="009C0FA1"/>
    <w:rsid w:val="009C10DF"/>
    <w:rsid w:val="009C1518"/>
    <w:rsid w:val="009C160B"/>
    <w:rsid w:val="009C16EA"/>
    <w:rsid w:val="009C1A35"/>
    <w:rsid w:val="009C1B3C"/>
    <w:rsid w:val="009C1D4B"/>
    <w:rsid w:val="009C1D53"/>
    <w:rsid w:val="009C1E0C"/>
    <w:rsid w:val="009C1E4F"/>
    <w:rsid w:val="009C2791"/>
    <w:rsid w:val="009C281C"/>
    <w:rsid w:val="009C283E"/>
    <w:rsid w:val="009C29E0"/>
    <w:rsid w:val="009C31B7"/>
    <w:rsid w:val="009C3630"/>
    <w:rsid w:val="009C3A87"/>
    <w:rsid w:val="009C3C1E"/>
    <w:rsid w:val="009C3D88"/>
    <w:rsid w:val="009C3EEC"/>
    <w:rsid w:val="009C4074"/>
    <w:rsid w:val="009C4290"/>
    <w:rsid w:val="009C453A"/>
    <w:rsid w:val="009C520B"/>
    <w:rsid w:val="009C5785"/>
    <w:rsid w:val="009C586F"/>
    <w:rsid w:val="009C5874"/>
    <w:rsid w:val="009C5A8C"/>
    <w:rsid w:val="009C5E44"/>
    <w:rsid w:val="009C64A2"/>
    <w:rsid w:val="009C6544"/>
    <w:rsid w:val="009C669C"/>
    <w:rsid w:val="009C6768"/>
    <w:rsid w:val="009C6894"/>
    <w:rsid w:val="009C68DA"/>
    <w:rsid w:val="009C6AAD"/>
    <w:rsid w:val="009C6B3B"/>
    <w:rsid w:val="009C6B4B"/>
    <w:rsid w:val="009C6B7B"/>
    <w:rsid w:val="009C6BFC"/>
    <w:rsid w:val="009C6E60"/>
    <w:rsid w:val="009C6E93"/>
    <w:rsid w:val="009C7147"/>
    <w:rsid w:val="009C759C"/>
    <w:rsid w:val="009C7894"/>
    <w:rsid w:val="009C7A2A"/>
    <w:rsid w:val="009C7F47"/>
    <w:rsid w:val="009D0222"/>
    <w:rsid w:val="009D0361"/>
    <w:rsid w:val="009D04C8"/>
    <w:rsid w:val="009D0548"/>
    <w:rsid w:val="009D0720"/>
    <w:rsid w:val="009D079F"/>
    <w:rsid w:val="009D0897"/>
    <w:rsid w:val="009D08B7"/>
    <w:rsid w:val="009D0A1E"/>
    <w:rsid w:val="009D0C84"/>
    <w:rsid w:val="009D0E30"/>
    <w:rsid w:val="009D0F01"/>
    <w:rsid w:val="009D1354"/>
    <w:rsid w:val="009D1D55"/>
    <w:rsid w:val="009D2118"/>
    <w:rsid w:val="009D22EA"/>
    <w:rsid w:val="009D24DB"/>
    <w:rsid w:val="009D2777"/>
    <w:rsid w:val="009D291A"/>
    <w:rsid w:val="009D2A06"/>
    <w:rsid w:val="009D2BEA"/>
    <w:rsid w:val="009D2C43"/>
    <w:rsid w:val="009D31C1"/>
    <w:rsid w:val="009D3256"/>
    <w:rsid w:val="009D3A5A"/>
    <w:rsid w:val="009D3CC0"/>
    <w:rsid w:val="009D3D45"/>
    <w:rsid w:val="009D3ED3"/>
    <w:rsid w:val="009D3FCA"/>
    <w:rsid w:val="009D40DC"/>
    <w:rsid w:val="009D40FF"/>
    <w:rsid w:val="009D422C"/>
    <w:rsid w:val="009D42D8"/>
    <w:rsid w:val="009D4303"/>
    <w:rsid w:val="009D46FC"/>
    <w:rsid w:val="009D478C"/>
    <w:rsid w:val="009D49A4"/>
    <w:rsid w:val="009D4A8E"/>
    <w:rsid w:val="009D4DA3"/>
    <w:rsid w:val="009D5764"/>
    <w:rsid w:val="009D5D05"/>
    <w:rsid w:val="009D60A4"/>
    <w:rsid w:val="009D610C"/>
    <w:rsid w:val="009D62E7"/>
    <w:rsid w:val="009D688C"/>
    <w:rsid w:val="009D69E5"/>
    <w:rsid w:val="009D6B8A"/>
    <w:rsid w:val="009D6EB8"/>
    <w:rsid w:val="009D6F37"/>
    <w:rsid w:val="009D7470"/>
    <w:rsid w:val="009D75A4"/>
    <w:rsid w:val="009E064A"/>
    <w:rsid w:val="009E0B87"/>
    <w:rsid w:val="009E0FC3"/>
    <w:rsid w:val="009E11A9"/>
    <w:rsid w:val="009E1544"/>
    <w:rsid w:val="009E176B"/>
    <w:rsid w:val="009E1D4E"/>
    <w:rsid w:val="009E1DFB"/>
    <w:rsid w:val="009E1E13"/>
    <w:rsid w:val="009E1E2D"/>
    <w:rsid w:val="009E1F70"/>
    <w:rsid w:val="009E1FFC"/>
    <w:rsid w:val="009E2F5F"/>
    <w:rsid w:val="009E2F97"/>
    <w:rsid w:val="009E3235"/>
    <w:rsid w:val="009E3790"/>
    <w:rsid w:val="009E3AD5"/>
    <w:rsid w:val="009E3B7E"/>
    <w:rsid w:val="009E3C43"/>
    <w:rsid w:val="009E40DA"/>
    <w:rsid w:val="009E457F"/>
    <w:rsid w:val="009E53AA"/>
    <w:rsid w:val="009E53D6"/>
    <w:rsid w:val="009E54A6"/>
    <w:rsid w:val="009E5656"/>
    <w:rsid w:val="009E5922"/>
    <w:rsid w:val="009E5AB4"/>
    <w:rsid w:val="009E5B99"/>
    <w:rsid w:val="009E605E"/>
    <w:rsid w:val="009E641D"/>
    <w:rsid w:val="009E644C"/>
    <w:rsid w:val="009E65A4"/>
    <w:rsid w:val="009E6F6E"/>
    <w:rsid w:val="009E78D9"/>
    <w:rsid w:val="009E7938"/>
    <w:rsid w:val="009E798E"/>
    <w:rsid w:val="009E7AAE"/>
    <w:rsid w:val="009E7C09"/>
    <w:rsid w:val="009E7FC5"/>
    <w:rsid w:val="009F016F"/>
    <w:rsid w:val="009F04E9"/>
    <w:rsid w:val="009F0595"/>
    <w:rsid w:val="009F06F6"/>
    <w:rsid w:val="009F0BCE"/>
    <w:rsid w:val="009F0C38"/>
    <w:rsid w:val="009F0CD1"/>
    <w:rsid w:val="009F1033"/>
    <w:rsid w:val="009F10FC"/>
    <w:rsid w:val="009F1189"/>
    <w:rsid w:val="009F12B0"/>
    <w:rsid w:val="009F187B"/>
    <w:rsid w:val="009F1933"/>
    <w:rsid w:val="009F209E"/>
    <w:rsid w:val="009F2297"/>
    <w:rsid w:val="009F2D2A"/>
    <w:rsid w:val="009F2E7E"/>
    <w:rsid w:val="009F31EC"/>
    <w:rsid w:val="009F34A0"/>
    <w:rsid w:val="009F3A4B"/>
    <w:rsid w:val="009F3FC9"/>
    <w:rsid w:val="009F41E1"/>
    <w:rsid w:val="009F4217"/>
    <w:rsid w:val="009F4375"/>
    <w:rsid w:val="009F4834"/>
    <w:rsid w:val="009F4F05"/>
    <w:rsid w:val="009F5234"/>
    <w:rsid w:val="009F5278"/>
    <w:rsid w:val="009F5606"/>
    <w:rsid w:val="009F56EF"/>
    <w:rsid w:val="009F57FE"/>
    <w:rsid w:val="009F5B25"/>
    <w:rsid w:val="009F5CA4"/>
    <w:rsid w:val="009F5D03"/>
    <w:rsid w:val="009F605A"/>
    <w:rsid w:val="009F6410"/>
    <w:rsid w:val="009F6457"/>
    <w:rsid w:val="009F669B"/>
    <w:rsid w:val="009F66DF"/>
    <w:rsid w:val="009F6810"/>
    <w:rsid w:val="009F6850"/>
    <w:rsid w:val="009F6EBA"/>
    <w:rsid w:val="009F709D"/>
    <w:rsid w:val="009F7169"/>
    <w:rsid w:val="009F72E2"/>
    <w:rsid w:val="009F74AE"/>
    <w:rsid w:val="009F76CB"/>
    <w:rsid w:val="009F76EB"/>
    <w:rsid w:val="009F7746"/>
    <w:rsid w:val="009F7883"/>
    <w:rsid w:val="009F7A1D"/>
    <w:rsid w:val="009F7B46"/>
    <w:rsid w:val="009F7C9E"/>
    <w:rsid w:val="009F7DAB"/>
    <w:rsid w:val="009F7DDF"/>
    <w:rsid w:val="00A00131"/>
    <w:rsid w:val="00A002F2"/>
    <w:rsid w:val="00A00519"/>
    <w:rsid w:val="00A00D6B"/>
    <w:rsid w:val="00A00F01"/>
    <w:rsid w:val="00A00F35"/>
    <w:rsid w:val="00A01006"/>
    <w:rsid w:val="00A011C6"/>
    <w:rsid w:val="00A01418"/>
    <w:rsid w:val="00A01F95"/>
    <w:rsid w:val="00A02183"/>
    <w:rsid w:val="00A0267C"/>
    <w:rsid w:val="00A02B26"/>
    <w:rsid w:val="00A0323C"/>
    <w:rsid w:val="00A035A9"/>
    <w:rsid w:val="00A03893"/>
    <w:rsid w:val="00A0394B"/>
    <w:rsid w:val="00A040C4"/>
    <w:rsid w:val="00A04290"/>
    <w:rsid w:val="00A04541"/>
    <w:rsid w:val="00A047BB"/>
    <w:rsid w:val="00A04846"/>
    <w:rsid w:val="00A04A92"/>
    <w:rsid w:val="00A04C02"/>
    <w:rsid w:val="00A04C80"/>
    <w:rsid w:val="00A04F19"/>
    <w:rsid w:val="00A05120"/>
    <w:rsid w:val="00A05483"/>
    <w:rsid w:val="00A0559E"/>
    <w:rsid w:val="00A0573E"/>
    <w:rsid w:val="00A05A1F"/>
    <w:rsid w:val="00A05A70"/>
    <w:rsid w:val="00A05BA9"/>
    <w:rsid w:val="00A05CC9"/>
    <w:rsid w:val="00A05DFF"/>
    <w:rsid w:val="00A05FF8"/>
    <w:rsid w:val="00A06F57"/>
    <w:rsid w:val="00A07443"/>
    <w:rsid w:val="00A074DF"/>
    <w:rsid w:val="00A075FD"/>
    <w:rsid w:val="00A07654"/>
    <w:rsid w:val="00A0767A"/>
    <w:rsid w:val="00A07B16"/>
    <w:rsid w:val="00A07CA2"/>
    <w:rsid w:val="00A07EA6"/>
    <w:rsid w:val="00A07ED3"/>
    <w:rsid w:val="00A103A3"/>
    <w:rsid w:val="00A105DB"/>
    <w:rsid w:val="00A106FE"/>
    <w:rsid w:val="00A10764"/>
    <w:rsid w:val="00A10B48"/>
    <w:rsid w:val="00A10CB4"/>
    <w:rsid w:val="00A1107B"/>
    <w:rsid w:val="00A114B5"/>
    <w:rsid w:val="00A11513"/>
    <w:rsid w:val="00A115BF"/>
    <w:rsid w:val="00A1196E"/>
    <w:rsid w:val="00A11ACA"/>
    <w:rsid w:val="00A11AE2"/>
    <w:rsid w:val="00A11E0F"/>
    <w:rsid w:val="00A11EC6"/>
    <w:rsid w:val="00A11FA2"/>
    <w:rsid w:val="00A121EA"/>
    <w:rsid w:val="00A12206"/>
    <w:rsid w:val="00A12301"/>
    <w:rsid w:val="00A12507"/>
    <w:rsid w:val="00A1260C"/>
    <w:rsid w:val="00A12884"/>
    <w:rsid w:val="00A12A73"/>
    <w:rsid w:val="00A12BBB"/>
    <w:rsid w:val="00A12BEE"/>
    <w:rsid w:val="00A12C5C"/>
    <w:rsid w:val="00A12D28"/>
    <w:rsid w:val="00A12EE8"/>
    <w:rsid w:val="00A131A4"/>
    <w:rsid w:val="00A1320D"/>
    <w:rsid w:val="00A1341C"/>
    <w:rsid w:val="00A13511"/>
    <w:rsid w:val="00A13715"/>
    <w:rsid w:val="00A13AAA"/>
    <w:rsid w:val="00A13CF1"/>
    <w:rsid w:val="00A140C6"/>
    <w:rsid w:val="00A14143"/>
    <w:rsid w:val="00A14451"/>
    <w:rsid w:val="00A145D0"/>
    <w:rsid w:val="00A14743"/>
    <w:rsid w:val="00A14B5D"/>
    <w:rsid w:val="00A14DB4"/>
    <w:rsid w:val="00A1562F"/>
    <w:rsid w:val="00A157EC"/>
    <w:rsid w:val="00A15E53"/>
    <w:rsid w:val="00A16098"/>
    <w:rsid w:val="00A16150"/>
    <w:rsid w:val="00A1630A"/>
    <w:rsid w:val="00A1637F"/>
    <w:rsid w:val="00A164DC"/>
    <w:rsid w:val="00A16949"/>
    <w:rsid w:val="00A16A02"/>
    <w:rsid w:val="00A17345"/>
    <w:rsid w:val="00A17717"/>
    <w:rsid w:val="00A1789B"/>
    <w:rsid w:val="00A17C1A"/>
    <w:rsid w:val="00A17EE0"/>
    <w:rsid w:val="00A20253"/>
    <w:rsid w:val="00A2049C"/>
    <w:rsid w:val="00A205BF"/>
    <w:rsid w:val="00A20CD5"/>
    <w:rsid w:val="00A2104B"/>
    <w:rsid w:val="00A210E9"/>
    <w:rsid w:val="00A21131"/>
    <w:rsid w:val="00A218AE"/>
    <w:rsid w:val="00A21A9D"/>
    <w:rsid w:val="00A21AAA"/>
    <w:rsid w:val="00A21C53"/>
    <w:rsid w:val="00A21D42"/>
    <w:rsid w:val="00A21E51"/>
    <w:rsid w:val="00A22132"/>
    <w:rsid w:val="00A22207"/>
    <w:rsid w:val="00A22302"/>
    <w:rsid w:val="00A224C8"/>
    <w:rsid w:val="00A22508"/>
    <w:rsid w:val="00A226BE"/>
    <w:rsid w:val="00A228DB"/>
    <w:rsid w:val="00A22A06"/>
    <w:rsid w:val="00A22A25"/>
    <w:rsid w:val="00A22AC5"/>
    <w:rsid w:val="00A22D9C"/>
    <w:rsid w:val="00A23162"/>
    <w:rsid w:val="00A2351A"/>
    <w:rsid w:val="00A2362F"/>
    <w:rsid w:val="00A23921"/>
    <w:rsid w:val="00A23E5C"/>
    <w:rsid w:val="00A24150"/>
    <w:rsid w:val="00A2470A"/>
    <w:rsid w:val="00A2481C"/>
    <w:rsid w:val="00A24CCF"/>
    <w:rsid w:val="00A25A28"/>
    <w:rsid w:val="00A260D5"/>
    <w:rsid w:val="00A261E4"/>
    <w:rsid w:val="00A26200"/>
    <w:rsid w:val="00A26337"/>
    <w:rsid w:val="00A26883"/>
    <w:rsid w:val="00A268F3"/>
    <w:rsid w:val="00A26D60"/>
    <w:rsid w:val="00A26E54"/>
    <w:rsid w:val="00A26EE0"/>
    <w:rsid w:val="00A26FDD"/>
    <w:rsid w:val="00A271B6"/>
    <w:rsid w:val="00A274D0"/>
    <w:rsid w:val="00A27640"/>
    <w:rsid w:val="00A27B45"/>
    <w:rsid w:val="00A27E36"/>
    <w:rsid w:val="00A27EB9"/>
    <w:rsid w:val="00A27F7C"/>
    <w:rsid w:val="00A30082"/>
    <w:rsid w:val="00A3027A"/>
    <w:rsid w:val="00A3072C"/>
    <w:rsid w:val="00A30A50"/>
    <w:rsid w:val="00A30B2B"/>
    <w:rsid w:val="00A30BAE"/>
    <w:rsid w:val="00A31215"/>
    <w:rsid w:val="00A313D0"/>
    <w:rsid w:val="00A314A9"/>
    <w:rsid w:val="00A31591"/>
    <w:rsid w:val="00A3170C"/>
    <w:rsid w:val="00A318FF"/>
    <w:rsid w:val="00A31C37"/>
    <w:rsid w:val="00A31E88"/>
    <w:rsid w:val="00A321A8"/>
    <w:rsid w:val="00A321EE"/>
    <w:rsid w:val="00A32411"/>
    <w:rsid w:val="00A32461"/>
    <w:rsid w:val="00A325C2"/>
    <w:rsid w:val="00A325CC"/>
    <w:rsid w:val="00A327E2"/>
    <w:rsid w:val="00A32C37"/>
    <w:rsid w:val="00A32E3C"/>
    <w:rsid w:val="00A3350E"/>
    <w:rsid w:val="00A33BC8"/>
    <w:rsid w:val="00A33C3D"/>
    <w:rsid w:val="00A33C9E"/>
    <w:rsid w:val="00A33F5A"/>
    <w:rsid w:val="00A34029"/>
    <w:rsid w:val="00A34155"/>
    <w:rsid w:val="00A34A34"/>
    <w:rsid w:val="00A34D39"/>
    <w:rsid w:val="00A35735"/>
    <w:rsid w:val="00A3583A"/>
    <w:rsid w:val="00A35A0B"/>
    <w:rsid w:val="00A35CBB"/>
    <w:rsid w:val="00A36027"/>
    <w:rsid w:val="00A362CB"/>
    <w:rsid w:val="00A36694"/>
    <w:rsid w:val="00A36D9B"/>
    <w:rsid w:val="00A3747D"/>
    <w:rsid w:val="00A377EC"/>
    <w:rsid w:val="00A37922"/>
    <w:rsid w:val="00A3794D"/>
    <w:rsid w:val="00A37A35"/>
    <w:rsid w:val="00A37A59"/>
    <w:rsid w:val="00A37A8E"/>
    <w:rsid w:val="00A37DC5"/>
    <w:rsid w:val="00A37E9D"/>
    <w:rsid w:val="00A4039E"/>
    <w:rsid w:val="00A40531"/>
    <w:rsid w:val="00A40889"/>
    <w:rsid w:val="00A41009"/>
    <w:rsid w:val="00A41179"/>
    <w:rsid w:val="00A41263"/>
    <w:rsid w:val="00A413EB"/>
    <w:rsid w:val="00A41772"/>
    <w:rsid w:val="00A418E6"/>
    <w:rsid w:val="00A41B80"/>
    <w:rsid w:val="00A41CA0"/>
    <w:rsid w:val="00A41CC2"/>
    <w:rsid w:val="00A42659"/>
    <w:rsid w:val="00A42721"/>
    <w:rsid w:val="00A42897"/>
    <w:rsid w:val="00A429DE"/>
    <w:rsid w:val="00A42B40"/>
    <w:rsid w:val="00A42B8A"/>
    <w:rsid w:val="00A42DE5"/>
    <w:rsid w:val="00A43383"/>
    <w:rsid w:val="00A4339C"/>
    <w:rsid w:val="00A4449D"/>
    <w:rsid w:val="00A44530"/>
    <w:rsid w:val="00A44882"/>
    <w:rsid w:val="00A44AA5"/>
    <w:rsid w:val="00A44E28"/>
    <w:rsid w:val="00A454AC"/>
    <w:rsid w:val="00A4570E"/>
    <w:rsid w:val="00A45A3B"/>
    <w:rsid w:val="00A46395"/>
    <w:rsid w:val="00A46659"/>
    <w:rsid w:val="00A467A9"/>
    <w:rsid w:val="00A46A08"/>
    <w:rsid w:val="00A46FAD"/>
    <w:rsid w:val="00A470ED"/>
    <w:rsid w:val="00A473D6"/>
    <w:rsid w:val="00A47430"/>
    <w:rsid w:val="00A47462"/>
    <w:rsid w:val="00A4761F"/>
    <w:rsid w:val="00A47B4B"/>
    <w:rsid w:val="00A503BD"/>
    <w:rsid w:val="00A5044D"/>
    <w:rsid w:val="00A509D7"/>
    <w:rsid w:val="00A50AED"/>
    <w:rsid w:val="00A50B00"/>
    <w:rsid w:val="00A50E74"/>
    <w:rsid w:val="00A51133"/>
    <w:rsid w:val="00A51199"/>
    <w:rsid w:val="00A511FB"/>
    <w:rsid w:val="00A514EB"/>
    <w:rsid w:val="00A520A8"/>
    <w:rsid w:val="00A521E0"/>
    <w:rsid w:val="00A5282E"/>
    <w:rsid w:val="00A52A54"/>
    <w:rsid w:val="00A52AED"/>
    <w:rsid w:val="00A52D1E"/>
    <w:rsid w:val="00A53552"/>
    <w:rsid w:val="00A53DDA"/>
    <w:rsid w:val="00A53ED1"/>
    <w:rsid w:val="00A53F04"/>
    <w:rsid w:val="00A542F2"/>
    <w:rsid w:val="00A54320"/>
    <w:rsid w:val="00A544BF"/>
    <w:rsid w:val="00A545C9"/>
    <w:rsid w:val="00A54A90"/>
    <w:rsid w:val="00A54D16"/>
    <w:rsid w:val="00A5511E"/>
    <w:rsid w:val="00A5579B"/>
    <w:rsid w:val="00A557F2"/>
    <w:rsid w:val="00A55877"/>
    <w:rsid w:val="00A55BB7"/>
    <w:rsid w:val="00A55CCE"/>
    <w:rsid w:val="00A55E76"/>
    <w:rsid w:val="00A55F2B"/>
    <w:rsid w:val="00A5637C"/>
    <w:rsid w:val="00A564F1"/>
    <w:rsid w:val="00A56541"/>
    <w:rsid w:val="00A565AD"/>
    <w:rsid w:val="00A56735"/>
    <w:rsid w:val="00A56C2C"/>
    <w:rsid w:val="00A570E9"/>
    <w:rsid w:val="00A57311"/>
    <w:rsid w:val="00A573BC"/>
    <w:rsid w:val="00A577E9"/>
    <w:rsid w:val="00A57A93"/>
    <w:rsid w:val="00A57C08"/>
    <w:rsid w:val="00A57F96"/>
    <w:rsid w:val="00A60100"/>
    <w:rsid w:val="00A602EE"/>
    <w:rsid w:val="00A6070B"/>
    <w:rsid w:val="00A6098D"/>
    <w:rsid w:val="00A60A29"/>
    <w:rsid w:val="00A60E31"/>
    <w:rsid w:val="00A61344"/>
    <w:rsid w:val="00A61549"/>
    <w:rsid w:val="00A615EA"/>
    <w:rsid w:val="00A615F0"/>
    <w:rsid w:val="00A61828"/>
    <w:rsid w:val="00A61F25"/>
    <w:rsid w:val="00A620AA"/>
    <w:rsid w:val="00A62953"/>
    <w:rsid w:val="00A62961"/>
    <w:rsid w:val="00A62D25"/>
    <w:rsid w:val="00A63033"/>
    <w:rsid w:val="00A630F5"/>
    <w:rsid w:val="00A6364F"/>
    <w:rsid w:val="00A637E3"/>
    <w:rsid w:val="00A63872"/>
    <w:rsid w:val="00A63A37"/>
    <w:rsid w:val="00A63A89"/>
    <w:rsid w:val="00A63AEF"/>
    <w:rsid w:val="00A64196"/>
    <w:rsid w:val="00A644A7"/>
    <w:rsid w:val="00A64BC7"/>
    <w:rsid w:val="00A64EB1"/>
    <w:rsid w:val="00A65354"/>
    <w:rsid w:val="00A656CE"/>
    <w:rsid w:val="00A657CF"/>
    <w:rsid w:val="00A659FD"/>
    <w:rsid w:val="00A65DDE"/>
    <w:rsid w:val="00A65FBF"/>
    <w:rsid w:val="00A66089"/>
    <w:rsid w:val="00A6631C"/>
    <w:rsid w:val="00A664EF"/>
    <w:rsid w:val="00A668EE"/>
    <w:rsid w:val="00A66A0F"/>
    <w:rsid w:val="00A66A5A"/>
    <w:rsid w:val="00A66AFF"/>
    <w:rsid w:val="00A66C9D"/>
    <w:rsid w:val="00A67267"/>
    <w:rsid w:val="00A673F3"/>
    <w:rsid w:val="00A67629"/>
    <w:rsid w:val="00A677A0"/>
    <w:rsid w:val="00A677C1"/>
    <w:rsid w:val="00A67A8E"/>
    <w:rsid w:val="00A67AC6"/>
    <w:rsid w:val="00A67C3E"/>
    <w:rsid w:val="00A67CB7"/>
    <w:rsid w:val="00A67E21"/>
    <w:rsid w:val="00A70087"/>
    <w:rsid w:val="00A702C2"/>
    <w:rsid w:val="00A704B5"/>
    <w:rsid w:val="00A70596"/>
    <w:rsid w:val="00A70A02"/>
    <w:rsid w:val="00A70A35"/>
    <w:rsid w:val="00A70BC4"/>
    <w:rsid w:val="00A711C3"/>
    <w:rsid w:val="00A7141F"/>
    <w:rsid w:val="00A71D6B"/>
    <w:rsid w:val="00A72343"/>
    <w:rsid w:val="00A72ACF"/>
    <w:rsid w:val="00A73873"/>
    <w:rsid w:val="00A73A4F"/>
    <w:rsid w:val="00A74404"/>
    <w:rsid w:val="00A744A2"/>
    <w:rsid w:val="00A745D9"/>
    <w:rsid w:val="00A748C3"/>
    <w:rsid w:val="00A74955"/>
    <w:rsid w:val="00A74BB8"/>
    <w:rsid w:val="00A74C4E"/>
    <w:rsid w:val="00A74E04"/>
    <w:rsid w:val="00A74F6C"/>
    <w:rsid w:val="00A75204"/>
    <w:rsid w:val="00A75212"/>
    <w:rsid w:val="00A7538B"/>
    <w:rsid w:val="00A7571E"/>
    <w:rsid w:val="00A75857"/>
    <w:rsid w:val="00A75920"/>
    <w:rsid w:val="00A7592C"/>
    <w:rsid w:val="00A75CDB"/>
    <w:rsid w:val="00A75D96"/>
    <w:rsid w:val="00A7634B"/>
    <w:rsid w:val="00A7662C"/>
    <w:rsid w:val="00A76696"/>
    <w:rsid w:val="00A76A52"/>
    <w:rsid w:val="00A76BF2"/>
    <w:rsid w:val="00A76D98"/>
    <w:rsid w:val="00A76FC0"/>
    <w:rsid w:val="00A76FC8"/>
    <w:rsid w:val="00A7709A"/>
    <w:rsid w:val="00A770A5"/>
    <w:rsid w:val="00A7735F"/>
    <w:rsid w:val="00A77816"/>
    <w:rsid w:val="00A778DD"/>
    <w:rsid w:val="00A779CC"/>
    <w:rsid w:val="00A77C0E"/>
    <w:rsid w:val="00A77D70"/>
    <w:rsid w:val="00A77D8C"/>
    <w:rsid w:val="00A77E99"/>
    <w:rsid w:val="00A800B4"/>
    <w:rsid w:val="00A806D6"/>
    <w:rsid w:val="00A806E9"/>
    <w:rsid w:val="00A80888"/>
    <w:rsid w:val="00A80CBB"/>
    <w:rsid w:val="00A80E52"/>
    <w:rsid w:val="00A80F4D"/>
    <w:rsid w:val="00A8135C"/>
    <w:rsid w:val="00A81400"/>
    <w:rsid w:val="00A815C4"/>
    <w:rsid w:val="00A81633"/>
    <w:rsid w:val="00A81694"/>
    <w:rsid w:val="00A8186B"/>
    <w:rsid w:val="00A81897"/>
    <w:rsid w:val="00A81CF8"/>
    <w:rsid w:val="00A81CFF"/>
    <w:rsid w:val="00A81F4B"/>
    <w:rsid w:val="00A8221B"/>
    <w:rsid w:val="00A82665"/>
    <w:rsid w:val="00A82790"/>
    <w:rsid w:val="00A831F0"/>
    <w:rsid w:val="00A8320F"/>
    <w:rsid w:val="00A8324C"/>
    <w:rsid w:val="00A834EC"/>
    <w:rsid w:val="00A83BF1"/>
    <w:rsid w:val="00A83C06"/>
    <w:rsid w:val="00A83DF3"/>
    <w:rsid w:val="00A83E70"/>
    <w:rsid w:val="00A84037"/>
    <w:rsid w:val="00A84298"/>
    <w:rsid w:val="00A847C9"/>
    <w:rsid w:val="00A84835"/>
    <w:rsid w:val="00A84F0A"/>
    <w:rsid w:val="00A8513A"/>
    <w:rsid w:val="00A8523D"/>
    <w:rsid w:val="00A853DF"/>
    <w:rsid w:val="00A85661"/>
    <w:rsid w:val="00A858C8"/>
    <w:rsid w:val="00A85CE9"/>
    <w:rsid w:val="00A85D4F"/>
    <w:rsid w:val="00A85E66"/>
    <w:rsid w:val="00A85FFF"/>
    <w:rsid w:val="00A865AF"/>
    <w:rsid w:val="00A86736"/>
    <w:rsid w:val="00A86ACD"/>
    <w:rsid w:val="00A86D86"/>
    <w:rsid w:val="00A86FEF"/>
    <w:rsid w:val="00A8745A"/>
    <w:rsid w:val="00A87482"/>
    <w:rsid w:val="00A874BE"/>
    <w:rsid w:val="00A875E8"/>
    <w:rsid w:val="00A87C98"/>
    <w:rsid w:val="00A87EAC"/>
    <w:rsid w:val="00A87EF2"/>
    <w:rsid w:val="00A905F1"/>
    <w:rsid w:val="00A908DE"/>
    <w:rsid w:val="00A90906"/>
    <w:rsid w:val="00A90E27"/>
    <w:rsid w:val="00A91218"/>
    <w:rsid w:val="00A91469"/>
    <w:rsid w:val="00A9164F"/>
    <w:rsid w:val="00A9186D"/>
    <w:rsid w:val="00A91982"/>
    <w:rsid w:val="00A91F3E"/>
    <w:rsid w:val="00A92079"/>
    <w:rsid w:val="00A92353"/>
    <w:rsid w:val="00A92408"/>
    <w:rsid w:val="00A9287D"/>
    <w:rsid w:val="00A9291E"/>
    <w:rsid w:val="00A92B16"/>
    <w:rsid w:val="00A92E59"/>
    <w:rsid w:val="00A93099"/>
    <w:rsid w:val="00A930F9"/>
    <w:rsid w:val="00A9310D"/>
    <w:rsid w:val="00A93270"/>
    <w:rsid w:val="00A932CA"/>
    <w:rsid w:val="00A934FE"/>
    <w:rsid w:val="00A93715"/>
    <w:rsid w:val="00A9399B"/>
    <w:rsid w:val="00A939D3"/>
    <w:rsid w:val="00A93BDA"/>
    <w:rsid w:val="00A93C8D"/>
    <w:rsid w:val="00A93E41"/>
    <w:rsid w:val="00A9405D"/>
    <w:rsid w:val="00A94448"/>
    <w:rsid w:val="00A947DB"/>
    <w:rsid w:val="00A949D9"/>
    <w:rsid w:val="00A94A70"/>
    <w:rsid w:val="00A94F5C"/>
    <w:rsid w:val="00A95029"/>
    <w:rsid w:val="00A9505F"/>
    <w:rsid w:val="00A9526D"/>
    <w:rsid w:val="00A95396"/>
    <w:rsid w:val="00A95445"/>
    <w:rsid w:val="00A95A3E"/>
    <w:rsid w:val="00A96058"/>
    <w:rsid w:val="00A96432"/>
    <w:rsid w:val="00A964DA"/>
    <w:rsid w:val="00A96801"/>
    <w:rsid w:val="00A9692B"/>
    <w:rsid w:val="00A96C03"/>
    <w:rsid w:val="00A96D7E"/>
    <w:rsid w:val="00A971EC"/>
    <w:rsid w:val="00A9727C"/>
    <w:rsid w:val="00A97666"/>
    <w:rsid w:val="00A97685"/>
    <w:rsid w:val="00A97835"/>
    <w:rsid w:val="00A97B8C"/>
    <w:rsid w:val="00A97E7B"/>
    <w:rsid w:val="00AA0003"/>
    <w:rsid w:val="00AA0A0B"/>
    <w:rsid w:val="00AA0D6B"/>
    <w:rsid w:val="00AA0ECE"/>
    <w:rsid w:val="00AA158B"/>
    <w:rsid w:val="00AA18D4"/>
    <w:rsid w:val="00AA1D12"/>
    <w:rsid w:val="00AA1DBC"/>
    <w:rsid w:val="00AA1EEC"/>
    <w:rsid w:val="00AA1F14"/>
    <w:rsid w:val="00AA210C"/>
    <w:rsid w:val="00AA27F7"/>
    <w:rsid w:val="00AA29F2"/>
    <w:rsid w:val="00AA2CD8"/>
    <w:rsid w:val="00AA2D01"/>
    <w:rsid w:val="00AA2D41"/>
    <w:rsid w:val="00AA2D43"/>
    <w:rsid w:val="00AA2FDC"/>
    <w:rsid w:val="00AA30A2"/>
    <w:rsid w:val="00AA3354"/>
    <w:rsid w:val="00AA34E4"/>
    <w:rsid w:val="00AA389E"/>
    <w:rsid w:val="00AA3927"/>
    <w:rsid w:val="00AA3B44"/>
    <w:rsid w:val="00AA3B75"/>
    <w:rsid w:val="00AA3BBE"/>
    <w:rsid w:val="00AA3FF1"/>
    <w:rsid w:val="00AA4006"/>
    <w:rsid w:val="00AA4399"/>
    <w:rsid w:val="00AA461D"/>
    <w:rsid w:val="00AA4630"/>
    <w:rsid w:val="00AA4757"/>
    <w:rsid w:val="00AA4AD5"/>
    <w:rsid w:val="00AA4B1B"/>
    <w:rsid w:val="00AA4FA2"/>
    <w:rsid w:val="00AA4FB4"/>
    <w:rsid w:val="00AA5144"/>
    <w:rsid w:val="00AA53BC"/>
    <w:rsid w:val="00AA5584"/>
    <w:rsid w:val="00AA5903"/>
    <w:rsid w:val="00AA5BD1"/>
    <w:rsid w:val="00AA6026"/>
    <w:rsid w:val="00AA6206"/>
    <w:rsid w:val="00AA630A"/>
    <w:rsid w:val="00AA63E2"/>
    <w:rsid w:val="00AA69EF"/>
    <w:rsid w:val="00AA6A93"/>
    <w:rsid w:val="00AA6B64"/>
    <w:rsid w:val="00AA6EA1"/>
    <w:rsid w:val="00AA6F9A"/>
    <w:rsid w:val="00AA7AD4"/>
    <w:rsid w:val="00AA7B35"/>
    <w:rsid w:val="00AA7C4F"/>
    <w:rsid w:val="00AA7E5F"/>
    <w:rsid w:val="00AB001C"/>
    <w:rsid w:val="00AB003A"/>
    <w:rsid w:val="00AB02C1"/>
    <w:rsid w:val="00AB02C8"/>
    <w:rsid w:val="00AB06B8"/>
    <w:rsid w:val="00AB0ADE"/>
    <w:rsid w:val="00AB0B71"/>
    <w:rsid w:val="00AB0CA0"/>
    <w:rsid w:val="00AB102D"/>
    <w:rsid w:val="00AB12B8"/>
    <w:rsid w:val="00AB1A33"/>
    <w:rsid w:val="00AB1BBE"/>
    <w:rsid w:val="00AB1BDB"/>
    <w:rsid w:val="00AB1C99"/>
    <w:rsid w:val="00AB1CEC"/>
    <w:rsid w:val="00AB1F3F"/>
    <w:rsid w:val="00AB261F"/>
    <w:rsid w:val="00AB2857"/>
    <w:rsid w:val="00AB2A54"/>
    <w:rsid w:val="00AB2FD5"/>
    <w:rsid w:val="00AB3299"/>
    <w:rsid w:val="00AB3418"/>
    <w:rsid w:val="00AB346B"/>
    <w:rsid w:val="00AB3491"/>
    <w:rsid w:val="00AB3612"/>
    <w:rsid w:val="00AB3777"/>
    <w:rsid w:val="00AB3956"/>
    <w:rsid w:val="00AB3C9C"/>
    <w:rsid w:val="00AB3D94"/>
    <w:rsid w:val="00AB3E16"/>
    <w:rsid w:val="00AB3E3E"/>
    <w:rsid w:val="00AB3F13"/>
    <w:rsid w:val="00AB3FF5"/>
    <w:rsid w:val="00AB4157"/>
    <w:rsid w:val="00AB42FF"/>
    <w:rsid w:val="00AB44EA"/>
    <w:rsid w:val="00AB4B78"/>
    <w:rsid w:val="00AB513E"/>
    <w:rsid w:val="00AB53BA"/>
    <w:rsid w:val="00AB53F0"/>
    <w:rsid w:val="00AB57AD"/>
    <w:rsid w:val="00AB583A"/>
    <w:rsid w:val="00AB5BC7"/>
    <w:rsid w:val="00AB642C"/>
    <w:rsid w:val="00AB64B8"/>
    <w:rsid w:val="00AB6670"/>
    <w:rsid w:val="00AB7134"/>
    <w:rsid w:val="00AB7428"/>
    <w:rsid w:val="00AB74CC"/>
    <w:rsid w:val="00AB76D5"/>
    <w:rsid w:val="00AB7787"/>
    <w:rsid w:val="00AB78AC"/>
    <w:rsid w:val="00AC02B2"/>
    <w:rsid w:val="00AC03AB"/>
    <w:rsid w:val="00AC06BF"/>
    <w:rsid w:val="00AC0825"/>
    <w:rsid w:val="00AC0833"/>
    <w:rsid w:val="00AC0F47"/>
    <w:rsid w:val="00AC1191"/>
    <w:rsid w:val="00AC1281"/>
    <w:rsid w:val="00AC1500"/>
    <w:rsid w:val="00AC1CDE"/>
    <w:rsid w:val="00AC1E4A"/>
    <w:rsid w:val="00AC2317"/>
    <w:rsid w:val="00AC2D4E"/>
    <w:rsid w:val="00AC2DA4"/>
    <w:rsid w:val="00AC3084"/>
    <w:rsid w:val="00AC3318"/>
    <w:rsid w:val="00AC3431"/>
    <w:rsid w:val="00AC3657"/>
    <w:rsid w:val="00AC37AD"/>
    <w:rsid w:val="00AC38E9"/>
    <w:rsid w:val="00AC419E"/>
    <w:rsid w:val="00AC44EB"/>
    <w:rsid w:val="00AC4590"/>
    <w:rsid w:val="00AC45D6"/>
    <w:rsid w:val="00AC4676"/>
    <w:rsid w:val="00AC47A0"/>
    <w:rsid w:val="00AC47AF"/>
    <w:rsid w:val="00AC4931"/>
    <w:rsid w:val="00AC4D53"/>
    <w:rsid w:val="00AC4E2E"/>
    <w:rsid w:val="00AC5388"/>
    <w:rsid w:val="00AC5A3B"/>
    <w:rsid w:val="00AC5DAC"/>
    <w:rsid w:val="00AC5E75"/>
    <w:rsid w:val="00AC618F"/>
    <w:rsid w:val="00AC61B3"/>
    <w:rsid w:val="00AC63F4"/>
    <w:rsid w:val="00AC6521"/>
    <w:rsid w:val="00AC6701"/>
    <w:rsid w:val="00AC690A"/>
    <w:rsid w:val="00AC6D0A"/>
    <w:rsid w:val="00AC6F1B"/>
    <w:rsid w:val="00AC6F4A"/>
    <w:rsid w:val="00AC76C3"/>
    <w:rsid w:val="00AC7949"/>
    <w:rsid w:val="00AC7F6B"/>
    <w:rsid w:val="00AD07A8"/>
    <w:rsid w:val="00AD0AB3"/>
    <w:rsid w:val="00AD12BD"/>
    <w:rsid w:val="00AD163D"/>
    <w:rsid w:val="00AD1AEF"/>
    <w:rsid w:val="00AD1D2E"/>
    <w:rsid w:val="00AD1DFE"/>
    <w:rsid w:val="00AD1F06"/>
    <w:rsid w:val="00AD20A8"/>
    <w:rsid w:val="00AD2255"/>
    <w:rsid w:val="00AD25A2"/>
    <w:rsid w:val="00AD284F"/>
    <w:rsid w:val="00AD28FD"/>
    <w:rsid w:val="00AD29CC"/>
    <w:rsid w:val="00AD2ACB"/>
    <w:rsid w:val="00AD2AF3"/>
    <w:rsid w:val="00AD2BAD"/>
    <w:rsid w:val="00AD2D96"/>
    <w:rsid w:val="00AD3042"/>
    <w:rsid w:val="00AD3047"/>
    <w:rsid w:val="00AD31D9"/>
    <w:rsid w:val="00AD3270"/>
    <w:rsid w:val="00AD33C3"/>
    <w:rsid w:val="00AD34A1"/>
    <w:rsid w:val="00AD3BEC"/>
    <w:rsid w:val="00AD3EC6"/>
    <w:rsid w:val="00AD423F"/>
    <w:rsid w:val="00AD48F9"/>
    <w:rsid w:val="00AD4B4D"/>
    <w:rsid w:val="00AD4C1E"/>
    <w:rsid w:val="00AD514B"/>
    <w:rsid w:val="00AD58E2"/>
    <w:rsid w:val="00AD5B9B"/>
    <w:rsid w:val="00AD5B9E"/>
    <w:rsid w:val="00AD6201"/>
    <w:rsid w:val="00AD6308"/>
    <w:rsid w:val="00AD6C7F"/>
    <w:rsid w:val="00AD70C9"/>
    <w:rsid w:val="00AD732B"/>
    <w:rsid w:val="00AD7346"/>
    <w:rsid w:val="00AD738A"/>
    <w:rsid w:val="00AD73AE"/>
    <w:rsid w:val="00AD75A6"/>
    <w:rsid w:val="00AD7927"/>
    <w:rsid w:val="00AD795C"/>
    <w:rsid w:val="00AD7C32"/>
    <w:rsid w:val="00AD7CC4"/>
    <w:rsid w:val="00AE060E"/>
    <w:rsid w:val="00AE078F"/>
    <w:rsid w:val="00AE0D23"/>
    <w:rsid w:val="00AE0E9E"/>
    <w:rsid w:val="00AE0F70"/>
    <w:rsid w:val="00AE1208"/>
    <w:rsid w:val="00AE1418"/>
    <w:rsid w:val="00AE14B7"/>
    <w:rsid w:val="00AE18E9"/>
    <w:rsid w:val="00AE1D24"/>
    <w:rsid w:val="00AE1EFD"/>
    <w:rsid w:val="00AE2205"/>
    <w:rsid w:val="00AE232B"/>
    <w:rsid w:val="00AE25E4"/>
    <w:rsid w:val="00AE2707"/>
    <w:rsid w:val="00AE2737"/>
    <w:rsid w:val="00AE2BFE"/>
    <w:rsid w:val="00AE2C18"/>
    <w:rsid w:val="00AE3004"/>
    <w:rsid w:val="00AE31B1"/>
    <w:rsid w:val="00AE3853"/>
    <w:rsid w:val="00AE3C09"/>
    <w:rsid w:val="00AE3CE1"/>
    <w:rsid w:val="00AE3EC9"/>
    <w:rsid w:val="00AE4557"/>
    <w:rsid w:val="00AE4A1F"/>
    <w:rsid w:val="00AE4AFC"/>
    <w:rsid w:val="00AE4B5C"/>
    <w:rsid w:val="00AE4C51"/>
    <w:rsid w:val="00AE4C55"/>
    <w:rsid w:val="00AE4F01"/>
    <w:rsid w:val="00AE552C"/>
    <w:rsid w:val="00AE567B"/>
    <w:rsid w:val="00AE5749"/>
    <w:rsid w:val="00AE59D2"/>
    <w:rsid w:val="00AE5E95"/>
    <w:rsid w:val="00AE60E2"/>
    <w:rsid w:val="00AE6433"/>
    <w:rsid w:val="00AE646D"/>
    <w:rsid w:val="00AE6584"/>
    <w:rsid w:val="00AE6707"/>
    <w:rsid w:val="00AE69BD"/>
    <w:rsid w:val="00AE6B4B"/>
    <w:rsid w:val="00AE6C8E"/>
    <w:rsid w:val="00AE6D12"/>
    <w:rsid w:val="00AE6EEB"/>
    <w:rsid w:val="00AE6F4C"/>
    <w:rsid w:val="00AE7142"/>
    <w:rsid w:val="00AE723D"/>
    <w:rsid w:val="00AE7992"/>
    <w:rsid w:val="00AE79ED"/>
    <w:rsid w:val="00AF0801"/>
    <w:rsid w:val="00AF0916"/>
    <w:rsid w:val="00AF100B"/>
    <w:rsid w:val="00AF1414"/>
    <w:rsid w:val="00AF18A4"/>
    <w:rsid w:val="00AF1DB3"/>
    <w:rsid w:val="00AF28B0"/>
    <w:rsid w:val="00AF2DED"/>
    <w:rsid w:val="00AF30D1"/>
    <w:rsid w:val="00AF3C80"/>
    <w:rsid w:val="00AF3C8C"/>
    <w:rsid w:val="00AF40B3"/>
    <w:rsid w:val="00AF41FC"/>
    <w:rsid w:val="00AF457C"/>
    <w:rsid w:val="00AF4648"/>
    <w:rsid w:val="00AF4BC1"/>
    <w:rsid w:val="00AF4CC8"/>
    <w:rsid w:val="00AF5021"/>
    <w:rsid w:val="00AF5363"/>
    <w:rsid w:val="00AF559B"/>
    <w:rsid w:val="00AF5817"/>
    <w:rsid w:val="00AF5BBF"/>
    <w:rsid w:val="00AF5F78"/>
    <w:rsid w:val="00AF638D"/>
    <w:rsid w:val="00AF63A9"/>
    <w:rsid w:val="00AF6591"/>
    <w:rsid w:val="00AF66F1"/>
    <w:rsid w:val="00AF6704"/>
    <w:rsid w:val="00AF6AE3"/>
    <w:rsid w:val="00AF6B0D"/>
    <w:rsid w:val="00AF6B1B"/>
    <w:rsid w:val="00AF7263"/>
    <w:rsid w:val="00AF738A"/>
    <w:rsid w:val="00AF748A"/>
    <w:rsid w:val="00AF7491"/>
    <w:rsid w:val="00AF782D"/>
    <w:rsid w:val="00AF7F09"/>
    <w:rsid w:val="00AF7FDD"/>
    <w:rsid w:val="00B002BA"/>
    <w:rsid w:val="00B00306"/>
    <w:rsid w:val="00B0060A"/>
    <w:rsid w:val="00B00858"/>
    <w:rsid w:val="00B00AB2"/>
    <w:rsid w:val="00B00D62"/>
    <w:rsid w:val="00B00D79"/>
    <w:rsid w:val="00B010D3"/>
    <w:rsid w:val="00B010DD"/>
    <w:rsid w:val="00B01670"/>
    <w:rsid w:val="00B01A7A"/>
    <w:rsid w:val="00B01CC2"/>
    <w:rsid w:val="00B01F0D"/>
    <w:rsid w:val="00B02014"/>
    <w:rsid w:val="00B0226B"/>
    <w:rsid w:val="00B0226D"/>
    <w:rsid w:val="00B023FC"/>
    <w:rsid w:val="00B02599"/>
    <w:rsid w:val="00B029F9"/>
    <w:rsid w:val="00B02A4C"/>
    <w:rsid w:val="00B03101"/>
    <w:rsid w:val="00B039C8"/>
    <w:rsid w:val="00B039CE"/>
    <w:rsid w:val="00B03D26"/>
    <w:rsid w:val="00B04976"/>
    <w:rsid w:val="00B04D36"/>
    <w:rsid w:val="00B04F11"/>
    <w:rsid w:val="00B054CE"/>
    <w:rsid w:val="00B0560C"/>
    <w:rsid w:val="00B05688"/>
    <w:rsid w:val="00B06102"/>
    <w:rsid w:val="00B06AF4"/>
    <w:rsid w:val="00B06C77"/>
    <w:rsid w:val="00B073CA"/>
    <w:rsid w:val="00B075EC"/>
    <w:rsid w:val="00B07694"/>
    <w:rsid w:val="00B077B1"/>
    <w:rsid w:val="00B07CBE"/>
    <w:rsid w:val="00B07F35"/>
    <w:rsid w:val="00B104A6"/>
    <w:rsid w:val="00B10694"/>
    <w:rsid w:val="00B108BA"/>
    <w:rsid w:val="00B1093D"/>
    <w:rsid w:val="00B10BD1"/>
    <w:rsid w:val="00B111BF"/>
    <w:rsid w:val="00B114C4"/>
    <w:rsid w:val="00B11882"/>
    <w:rsid w:val="00B11B66"/>
    <w:rsid w:val="00B11C10"/>
    <w:rsid w:val="00B11D07"/>
    <w:rsid w:val="00B11E29"/>
    <w:rsid w:val="00B123EC"/>
    <w:rsid w:val="00B12498"/>
    <w:rsid w:val="00B126DC"/>
    <w:rsid w:val="00B12F78"/>
    <w:rsid w:val="00B13732"/>
    <w:rsid w:val="00B137AD"/>
    <w:rsid w:val="00B137BE"/>
    <w:rsid w:val="00B137D3"/>
    <w:rsid w:val="00B13806"/>
    <w:rsid w:val="00B1388A"/>
    <w:rsid w:val="00B138A7"/>
    <w:rsid w:val="00B13930"/>
    <w:rsid w:val="00B13BE5"/>
    <w:rsid w:val="00B13F1F"/>
    <w:rsid w:val="00B146A7"/>
    <w:rsid w:val="00B147CC"/>
    <w:rsid w:val="00B14DE2"/>
    <w:rsid w:val="00B150B5"/>
    <w:rsid w:val="00B15141"/>
    <w:rsid w:val="00B151C6"/>
    <w:rsid w:val="00B1537F"/>
    <w:rsid w:val="00B15A0F"/>
    <w:rsid w:val="00B160EF"/>
    <w:rsid w:val="00B16411"/>
    <w:rsid w:val="00B16562"/>
    <w:rsid w:val="00B16599"/>
    <w:rsid w:val="00B167A6"/>
    <w:rsid w:val="00B16965"/>
    <w:rsid w:val="00B16B5F"/>
    <w:rsid w:val="00B1736C"/>
    <w:rsid w:val="00B17744"/>
    <w:rsid w:val="00B17F12"/>
    <w:rsid w:val="00B20057"/>
    <w:rsid w:val="00B20383"/>
    <w:rsid w:val="00B2043A"/>
    <w:rsid w:val="00B20E2B"/>
    <w:rsid w:val="00B20E2C"/>
    <w:rsid w:val="00B21016"/>
    <w:rsid w:val="00B215F9"/>
    <w:rsid w:val="00B217E4"/>
    <w:rsid w:val="00B21A49"/>
    <w:rsid w:val="00B21CA7"/>
    <w:rsid w:val="00B21D72"/>
    <w:rsid w:val="00B21D85"/>
    <w:rsid w:val="00B21DF9"/>
    <w:rsid w:val="00B21F05"/>
    <w:rsid w:val="00B2251A"/>
    <w:rsid w:val="00B233A9"/>
    <w:rsid w:val="00B2373A"/>
    <w:rsid w:val="00B237FF"/>
    <w:rsid w:val="00B239CC"/>
    <w:rsid w:val="00B23BC1"/>
    <w:rsid w:val="00B23E08"/>
    <w:rsid w:val="00B24038"/>
    <w:rsid w:val="00B24773"/>
    <w:rsid w:val="00B24799"/>
    <w:rsid w:val="00B247E5"/>
    <w:rsid w:val="00B24D8D"/>
    <w:rsid w:val="00B24DB9"/>
    <w:rsid w:val="00B24F49"/>
    <w:rsid w:val="00B25258"/>
    <w:rsid w:val="00B253EA"/>
    <w:rsid w:val="00B254EC"/>
    <w:rsid w:val="00B25585"/>
    <w:rsid w:val="00B25688"/>
    <w:rsid w:val="00B25A70"/>
    <w:rsid w:val="00B25BD8"/>
    <w:rsid w:val="00B25D6A"/>
    <w:rsid w:val="00B25E1D"/>
    <w:rsid w:val="00B25F0A"/>
    <w:rsid w:val="00B25F9A"/>
    <w:rsid w:val="00B2613A"/>
    <w:rsid w:val="00B26844"/>
    <w:rsid w:val="00B269CE"/>
    <w:rsid w:val="00B26A94"/>
    <w:rsid w:val="00B26FC5"/>
    <w:rsid w:val="00B273FA"/>
    <w:rsid w:val="00B2757B"/>
    <w:rsid w:val="00B27999"/>
    <w:rsid w:val="00B27BA9"/>
    <w:rsid w:val="00B27C5E"/>
    <w:rsid w:val="00B27D54"/>
    <w:rsid w:val="00B3038C"/>
    <w:rsid w:val="00B305C0"/>
    <w:rsid w:val="00B305F9"/>
    <w:rsid w:val="00B306EA"/>
    <w:rsid w:val="00B3076D"/>
    <w:rsid w:val="00B30965"/>
    <w:rsid w:val="00B31447"/>
    <w:rsid w:val="00B31597"/>
    <w:rsid w:val="00B318FF"/>
    <w:rsid w:val="00B31A7B"/>
    <w:rsid w:val="00B31E5F"/>
    <w:rsid w:val="00B32607"/>
    <w:rsid w:val="00B326BE"/>
    <w:rsid w:val="00B32821"/>
    <w:rsid w:val="00B32BBD"/>
    <w:rsid w:val="00B32C98"/>
    <w:rsid w:val="00B32CE3"/>
    <w:rsid w:val="00B3331B"/>
    <w:rsid w:val="00B33595"/>
    <w:rsid w:val="00B335C7"/>
    <w:rsid w:val="00B33808"/>
    <w:rsid w:val="00B3396B"/>
    <w:rsid w:val="00B33AF8"/>
    <w:rsid w:val="00B3416B"/>
    <w:rsid w:val="00B343EA"/>
    <w:rsid w:val="00B34886"/>
    <w:rsid w:val="00B3488B"/>
    <w:rsid w:val="00B348C6"/>
    <w:rsid w:val="00B3511C"/>
    <w:rsid w:val="00B35284"/>
    <w:rsid w:val="00B3539A"/>
    <w:rsid w:val="00B35918"/>
    <w:rsid w:val="00B35CB3"/>
    <w:rsid w:val="00B35E56"/>
    <w:rsid w:val="00B35F8E"/>
    <w:rsid w:val="00B36A46"/>
    <w:rsid w:val="00B37022"/>
    <w:rsid w:val="00B370B8"/>
    <w:rsid w:val="00B37121"/>
    <w:rsid w:val="00B372EA"/>
    <w:rsid w:val="00B379DF"/>
    <w:rsid w:val="00B4003E"/>
    <w:rsid w:val="00B40292"/>
    <w:rsid w:val="00B406B2"/>
    <w:rsid w:val="00B40D73"/>
    <w:rsid w:val="00B411A3"/>
    <w:rsid w:val="00B412CB"/>
    <w:rsid w:val="00B41312"/>
    <w:rsid w:val="00B41351"/>
    <w:rsid w:val="00B415EF"/>
    <w:rsid w:val="00B41A84"/>
    <w:rsid w:val="00B41B34"/>
    <w:rsid w:val="00B42378"/>
    <w:rsid w:val="00B424F2"/>
    <w:rsid w:val="00B427E4"/>
    <w:rsid w:val="00B42879"/>
    <w:rsid w:val="00B42A2A"/>
    <w:rsid w:val="00B42B9A"/>
    <w:rsid w:val="00B43044"/>
    <w:rsid w:val="00B430D3"/>
    <w:rsid w:val="00B43158"/>
    <w:rsid w:val="00B432D4"/>
    <w:rsid w:val="00B43458"/>
    <w:rsid w:val="00B43787"/>
    <w:rsid w:val="00B437BD"/>
    <w:rsid w:val="00B4383C"/>
    <w:rsid w:val="00B438CD"/>
    <w:rsid w:val="00B43985"/>
    <w:rsid w:val="00B439FA"/>
    <w:rsid w:val="00B43B0B"/>
    <w:rsid w:val="00B43D4D"/>
    <w:rsid w:val="00B43F7E"/>
    <w:rsid w:val="00B440CF"/>
    <w:rsid w:val="00B44184"/>
    <w:rsid w:val="00B443C5"/>
    <w:rsid w:val="00B4485B"/>
    <w:rsid w:val="00B4500C"/>
    <w:rsid w:val="00B45385"/>
    <w:rsid w:val="00B45768"/>
    <w:rsid w:val="00B458D3"/>
    <w:rsid w:val="00B45A61"/>
    <w:rsid w:val="00B45AAE"/>
    <w:rsid w:val="00B45AB5"/>
    <w:rsid w:val="00B45D6A"/>
    <w:rsid w:val="00B460A0"/>
    <w:rsid w:val="00B461C8"/>
    <w:rsid w:val="00B462D6"/>
    <w:rsid w:val="00B46347"/>
    <w:rsid w:val="00B46BBB"/>
    <w:rsid w:val="00B47036"/>
    <w:rsid w:val="00B4711D"/>
    <w:rsid w:val="00B47784"/>
    <w:rsid w:val="00B4783F"/>
    <w:rsid w:val="00B47CEF"/>
    <w:rsid w:val="00B47E6A"/>
    <w:rsid w:val="00B50065"/>
    <w:rsid w:val="00B50445"/>
    <w:rsid w:val="00B504F7"/>
    <w:rsid w:val="00B50D6B"/>
    <w:rsid w:val="00B51224"/>
    <w:rsid w:val="00B513F2"/>
    <w:rsid w:val="00B51420"/>
    <w:rsid w:val="00B51526"/>
    <w:rsid w:val="00B51A40"/>
    <w:rsid w:val="00B51CC0"/>
    <w:rsid w:val="00B521BA"/>
    <w:rsid w:val="00B52559"/>
    <w:rsid w:val="00B52646"/>
    <w:rsid w:val="00B52679"/>
    <w:rsid w:val="00B529F2"/>
    <w:rsid w:val="00B52AAD"/>
    <w:rsid w:val="00B52BFC"/>
    <w:rsid w:val="00B52DDD"/>
    <w:rsid w:val="00B52EA6"/>
    <w:rsid w:val="00B53C0B"/>
    <w:rsid w:val="00B53ECA"/>
    <w:rsid w:val="00B53EF5"/>
    <w:rsid w:val="00B5428C"/>
    <w:rsid w:val="00B542AA"/>
    <w:rsid w:val="00B54381"/>
    <w:rsid w:val="00B54382"/>
    <w:rsid w:val="00B543E9"/>
    <w:rsid w:val="00B54759"/>
    <w:rsid w:val="00B5475E"/>
    <w:rsid w:val="00B54989"/>
    <w:rsid w:val="00B54DAD"/>
    <w:rsid w:val="00B54F75"/>
    <w:rsid w:val="00B553CF"/>
    <w:rsid w:val="00B55517"/>
    <w:rsid w:val="00B555B8"/>
    <w:rsid w:val="00B55A8D"/>
    <w:rsid w:val="00B55ACA"/>
    <w:rsid w:val="00B560EC"/>
    <w:rsid w:val="00B5612F"/>
    <w:rsid w:val="00B566E0"/>
    <w:rsid w:val="00B5685D"/>
    <w:rsid w:val="00B57861"/>
    <w:rsid w:val="00B57889"/>
    <w:rsid w:val="00B60325"/>
    <w:rsid w:val="00B60567"/>
    <w:rsid w:val="00B60605"/>
    <w:rsid w:val="00B607AC"/>
    <w:rsid w:val="00B607B8"/>
    <w:rsid w:val="00B60DF7"/>
    <w:rsid w:val="00B60E6E"/>
    <w:rsid w:val="00B6158B"/>
    <w:rsid w:val="00B61714"/>
    <w:rsid w:val="00B6184F"/>
    <w:rsid w:val="00B619AF"/>
    <w:rsid w:val="00B61B85"/>
    <w:rsid w:val="00B61C93"/>
    <w:rsid w:val="00B61CFF"/>
    <w:rsid w:val="00B61F53"/>
    <w:rsid w:val="00B61F70"/>
    <w:rsid w:val="00B62233"/>
    <w:rsid w:val="00B6237B"/>
    <w:rsid w:val="00B624C5"/>
    <w:rsid w:val="00B62744"/>
    <w:rsid w:val="00B62A18"/>
    <w:rsid w:val="00B63056"/>
    <w:rsid w:val="00B6305A"/>
    <w:rsid w:val="00B6310C"/>
    <w:rsid w:val="00B634C4"/>
    <w:rsid w:val="00B63870"/>
    <w:rsid w:val="00B640AB"/>
    <w:rsid w:val="00B64398"/>
    <w:rsid w:val="00B643FF"/>
    <w:rsid w:val="00B64484"/>
    <w:rsid w:val="00B645EE"/>
    <w:rsid w:val="00B645F8"/>
    <w:rsid w:val="00B646A6"/>
    <w:rsid w:val="00B64995"/>
    <w:rsid w:val="00B652B0"/>
    <w:rsid w:val="00B655CD"/>
    <w:rsid w:val="00B657B5"/>
    <w:rsid w:val="00B6598E"/>
    <w:rsid w:val="00B65D1C"/>
    <w:rsid w:val="00B66118"/>
    <w:rsid w:val="00B663A6"/>
    <w:rsid w:val="00B664EC"/>
    <w:rsid w:val="00B666F2"/>
    <w:rsid w:val="00B66758"/>
    <w:rsid w:val="00B66801"/>
    <w:rsid w:val="00B668D0"/>
    <w:rsid w:val="00B66C83"/>
    <w:rsid w:val="00B66FF7"/>
    <w:rsid w:val="00B67276"/>
    <w:rsid w:val="00B674BC"/>
    <w:rsid w:val="00B675E5"/>
    <w:rsid w:val="00B6760D"/>
    <w:rsid w:val="00B678AA"/>
    <w:rsid w:val="00B6796C"/>
    <w:rsid w:val="00B67B2B"/>
    <w:rsid w:val="00B67CDB"/>
    <w:rsid w:val="00B67D7F"/>
    <w:rsid w:val="00B70315"/>
    <w:rsid w:val="00B70333"/>
    <w:rsid w:val="00B703CE"/>
    <w:rsid w:val="00B70430"/>
    <w:rsid w:val="00B70470"/>
    <w:rsid w:val="00B707D8"/>
    <w:rsid w:val="00B70A49"/>
    <w:rsid w:val="00B70E23"/>
    <w:rsid w:val="00B70EDB"/>
    <w:rsid w:val="00B71035"/>
    <w:rsid w:val="00B713B9"/>
    <w:rsid w:val="00B7193A"/>
    <w:rsid w:val="00B71A24"/>
    <w:rsid w:val="00B71A5D"/>
    <w:rsid w:val="00B71E26"/>
    <w:rsid w:val="00B720D3"/>
    <w:rsid w:val="00B72184"/>
    <w:rsid w:val="00B7273B"/>
    <w:rsid w:val="00B727B8"/>
    <w:rsid w:val="00B72F43"/>
    <w:rsid w:val="00B73259"/>
    <w:rsid w:val="00B73453"/>
    <w:rsid w:val="00B737B7"/>
    <w:rsid w:val="00B737C7"/>
    <w:rsid w:val="00B73B30"/>
    <w:rsid w:val="00B73C1A"/>
    <w:rsid w:val="00B74012"/>
    <w:rsid w:val="00B740B0"/>
    <w:rsid w:val="00B741DB"/>
    <w:rsid w:val="00B74570"/>
    <w:rsid w:val="00B74572"/>
    <w:rsid w:val="00B74809"/>
    <w:rsid w:val="00B74A0D"/>
    <w:rsid w:val="00B74A67"/>
    <w:rsid w:val="00B74EC0"/>
    <w:rsid w:val="00B75168"/>
    <w:rsid w:val="00B7550E"/>
    <w:rsid w:val="00B75667"/>
    <w:rsid w:val="00B758C6"/>
    <w:rsid w:val="00B75D83"/>
    <w:rsid w:val="00B75DB1"/>
    <w:rsid w:val="00B75ED2"/>
    <w:rsid w:val="00B75F6A"/>
    <w:rsid w:val="00B761CC"/>
    <w:rsid w:val="00B763AA"/>
    <w:rsid w:val="00B76727"/>
    <w:rsid w:val="00B76CD5"/>
    <w:rsid w:val="00B77062"/>
    <w:rsid w:val="00B7709F"/>
    <w:rsid w:val="00B774CC"/>
    <w:rsid w:val="00B7755C"/>
    <w:rsid w:val="00B77632"/>
    <w:rsid w:val="00B77D8A"/>
    <w:rsid w:val="00B77DE0"/>
    <w:rsid w:val="00B77FA2"/>
    <w:rsid w:val="00B8053A"/>
    <w:rsid w:val="00B8053B"/>
    <w:rsid w:val="00B80795"/>
    <w:rsid w:val="00B809C2"/>
    <w:rsid w:val="00B80E6F"/>
    <w:rsid w:val="00B80F5B"/>
    <w:rsid w:val="00B811F0"/>
    <w:rsid w:val="00B812E8"/>
    <w:rsid w:val="00B81492"/>
    <w:rsid w:val="00B81578"/>
    <w:rsid w:val="00B81684"/>
    <w:rsid w:val="00B817F4"/>
    <w:rsid w:val="00B8197D"/>
    <w:rsid w:val="00B8206A"/>
    <w:rsid w:val="00B820E6"/>
    <w:rsid w:val="00B821AB"/>
    <w:rsid w:val="00B82286"/>
    <w:rsid w:val="00B824EF"/>
    <w:rsid w:val="00B82519"/>
    <w:rsid w:val="00B82942"/>
    <w:rsid w:val="00B82ED6"/>
    <w:rsid w:val="00B830F7"/>
    <w:rsid w:val="00B8321E"/>
    <w:rsid w:val="00B8325B"/>
    <w:rsid w:val="00B834DF"/>
    <w:rsid w:val="00B83874"/>
    <w:rsid w:val="00B83AC3"/>
    <w:rsid w:val="00B83D8E"/>
    <w:rsid w:val="00B83DF6"/>
    <w:rsid w:val="00B8408E"/>
    <w:rsid w:val="00B84458"/>
    <w:rsid w:val="00B84920"/>
    <w:rsid w:val="00B84BE8"/>
    <w:rsid w:val="00B84E2A"/>
    <w:rsid w:val="00B850AB"/>
    <w:rsid w:val="00B85129"/>
    <w:rsid w:val="00B85509"/>
    <w:rsid w:val="00B859C7"/>
    <w:rsid w:val="00B859FB"/>
    <w:rsid w:val="00B85AB1"/>
    <w:rsid w:val="00B85B1F"/>
    <w:rsid w:val="00B85D60"/>
    <w:rsid w:val="00B85E03"/>
    <w:rsid w:val="00B85F67"/>
    <w:rsid w:val="00B86024"/>
    <w:rsid w:val="00B860EB"/>
    <w:rsid w:val="00B86220"/>
    <w:rsid w:val="00B86557"/>
    <w:rsid w:val="00B86734"/>
    <w:rsid w:val="00B868EB"/>
    <w:rsid w:val="00B8692C"/>
    <w:rsid w:val="00B86BDC"/>
    <w:rsid w:val="00B86CD4"/>
    <w:rsid w:val="00B8706E"/>
    <w:rsid w:val="00B87143"/>
    <w:rsid w:val="00B87211"/>
    <w:rsid w:val="00B872BD"/>
    <w:rsid w:val="00B874FB"/>
    <w:rsid w:val="00B8769E"/>
    <w:rsid w:val="00B876A0"/>
    <w:rsid w:val="00B87E3D"/>
    <w:rsid w:val="00B90516"/>
    <w:rsid w:val="00B905D9"/>
    <w:rsid w:val="00B907C3"/>
    <w:rsid w:val="00B90DC8"/>
    <w:rsid w:val="00B911A5"/>
    <w:rsid w:val="00B91356"/>
    <w:rsid w:val="00B915CF"/>
    <w:rsid w:val="00B917B0"/>
    <w:rsid w:val="00B91E0F"/>
    <w:rsid w:val="00B91F0F"/>
    <w:rsid w:val="00B9218B"/>
    <w:rsid w:val="00B9265B"/>
    <w:rsid w:val="00B926E0"/>
    <w:rsid w:val="00B928B6"/>
    <w:rsid w:val="00B92A14"/>
    <w:rsid w:val="00B92C15"/>
    <w:rsid w:val="00B92D88"/>
    <w:rsid w:val="00B93042"/>
    <w:rsid w:val="00B93B55"/>
    <w:rsid w:val="00B93C36"/>
    <w:rsid w:val="00B94054"/>
    <w:rsid w:val="00B94253"/>
    <w:rsid w:val="00B9436E"/>
    <w:rsid w:val="00B94498"/>
    <w:rsid w:val="00B94925"/>
    <w:rsid w:val="00B94A60"/>
    <w:rsid w:val="00B94CC5"/>
    <w:rsid w:val="00B95056"/>
    <w:rsid w:val="00B950E8"/>
    <w:rsid w:val="00B95215"/>
    <w:rsid w:val="00B95242"/>
    <w:rsid w:val="00B954FC"/>
    <w:rsid w:val="00B9551E"/>
    <w:rsid w:val="00B95855"/>
    <w:rsid w:val="00B95A04"/>
    <w:rsid w:val="00B95C49"/>
    <w:rsid w:val="00B95C88"/>
    <w:rsid w:val="00B95EEF"/>
    <w:rsid w:val="00B9607E"/>
    <w:rsid w:val="00B96228"/>
    <w:rsid w:val="00B96313"/>
    <w:rsid w:val="00B96687"/>
    <w:rsid w:val="00B96A58"/>
    <w:rsid w:val="00B96ABF"/>
    <w:rsid w:val="00B96CBF"/>
    <w:rsid w:val="00B96CF0"/>
    <w:rsid w:val="00B96DA2"/>
    <w:rsid w:val="00B976AC"/>
    <w:rsid w:val="00B977E6"/>
    <w:rsid w:val="00B97B85"/>
    <w:rsid w:val="00BA01CD"/>
    <w:rsid w:val="00BA0512"/>
    <w:rsid w:val="00BA067F"/>
    <w:rsid w:val="00BA0827"/>
    <w:rsid w:val="00BA0864"/>
    <w:rsid w:val="00BA0B66"/>
    <w:rsid w:val="00BA0EBA"/>
    <w:rsid w:val="00BA10C9"/>
    <w:rsid w:val="00BA1212"/>
    <w:rsid w:val="00BA13E0"/>
    <w:rsid w:val="00BA17C4"/>
    <w:rsid w:val="00BA1C20"/>
    <w:rsid w:val="00BA1D14"/>
    <w:rsid w:val="00BA1E0C"/>
    <w:rsid w:val="00BA270E"/>
    <w:rsid w:val="00BA2729"/>
    <w:rsid w:val="00BA283C"/>
    <w:rsid w:val="00BA2AEB"/>
    <w:rsid w:val="00BA2C57"/>
    <w:rsid w:val="00BA2DED"/>
    <w:rsid w:val="00BA2E29"/>
    <w:rsid w:val="00BA2E62"/>
    <w:rsid w:val="00BA3129"/>
    <w:rsid w:val="00BA36B7"/>
    <w:rsid w:val="00BA36D5"/>
    <w:rsid w:val="00BA3909"/>
    <w:rsid w:val="00BA3974"/>
    <w:rsid w:val="00BA3BF8"/>
    <w:rsid w:val="00BA3CC9"/>
    <w:rsid w:val="00BA3F29"/>
    <w:rsid w:val="00BA40BE"/>
    <w:rsid w:val="00BA45D0"/>
    <w:rsid w:val="00BA475D"/>
    <w:rsid w:val="00BA48E0"/>
    <w:rsid w:val="00BA4C24"/>
    <w:rsid w:val="00BA4CC5"/>
    <w:rsid w:val="00BA4E10"/>
    <w:rsid w:val="00BA4E68"/>
    <w:rsid w:val="00BA5252"/>
    <w:rsid w:val="00BA5346"/>
    <w:rsid w:val="00BA54FB"/>
    <w:rsid w:val="00BA57E9"/>
    <w:rsid w:val="00BA580D"/>
    <w:rsid w:val="00BA5B1B"/>
    <w:rsid w:val="00BA5B60"/>
    <w:rsid w:val="00BA5C97"/>
    <w:rsid w:val="00BA5EFB"/>
    <w:rsid w:val="00BA6282"/>
    <w:rsid w:val="00BA659A"/>
    <w:rsid w:val="00BA68C1"/>
    <w:rsid w:val="00BA6B06"/>
    <w:rsid w:val="00BA6B9B"/>
    <w:rsid w:val="00BA6CFD"/>
    <w:rsid w:val="00BA720E"/>
    <w:rsid w:val="00BA7272"/>
    <w:rsid w:val="00BA73DC"/>
    <w:rsid w:val="00BA7423"/>
    <w:rsid w:val="00BA743E"/>
    <w:rsid w:val="00BA7467"/>
    <w:rsid w:val="00BA7541"/>
    <w:rsid w:val="00BA758B"/>
    <w:rsid w:val="00BA75BA"/>
    <w:rsid w:val="00BA7688"/>
    <w:rsid w:val="00BA79DC"/>
    <w:rsid w:val="00BA7C44"/>
    <w:rsid w:val="00BA7EB0"/>
    <w:rsid w:val="00BB0528"/>
    <w:rsid w:val="00BB070E"/>
    <w:rsid w:val="00BB0819"/>
    <w:rsid w:val="00BB0B3E"/>
    <w:rsid w:val="00BB0C57"/>
    <w:rsid w:val="00BB0D75"/>
    <w:rsid w:val="00BB0FE6"/>
    <w:rsid w:val="00BB1211"/>
    <w:rsid w:val="00BB1373"/>
    <w:rsid w:val="00BB1393"/>
    <w:rsid w:val="00BB1522"/>
    <w:rsid w:val="00BB16E9"/>
    <w:rsid w:val="00BB1966"/>
    <w:rsid w:val="00BB1B24"/>
    <w:rsid w:val="00BB1C4F"/>
    <w:rsid w:val="00BB1D50"/>
    <w:rsid w:val="00BB1E17"/>
    <w:rsid w:val="00BB225D"/>
    <w:rsid w:val="00BB2649"/>
    <w:rsid w:val="00BB2FA4"/>
    <w:rsid w:val="00BB317A"/>
    <w:rsid w:val="00BB325C"/>
    <w:rsid w:val="00BB3355"/>
    <w:rsid w:val="00BB365A"/>
    <w:rsid w:val="00BB3682"/>
    <w:rsid w:val="00BB3F4C"/>
    <w:rsid w:val="00BB3F8F"/>
    <w:rsid w:val="00BB3FE9"/>
    <w:rsid w:val="00BB424D"/>
    <w:rsid w:val="00BB43C9"/>
    <w:rsid w:val="00BB4A42"/>
    <w:rsid w:val="00BB4BEE"/>
    <w:rsid w:val="00BB4D0D"/>
    <w:rsid w:val="00BB50E4"/>
    <w:rsid w:val="00BB5321"/>
    <w:rsid w:val="00BB545E"/>
    <w:rsid w:val="00BB56F2"/>
    <w:rsid w:val="00BB56F3"/>
    <w:rsid w:val="00BB5A70"/>
    <w:rsid w:val="00BB5D2E"/>
    <w:rsid w:val="00BB5DD1"/>
    <w:rsid w:val="00BB6037"/>
    <w:rsid w:val="00BB61DC"/>
    <w:rsid w:val="00BB62A9"/>
    <w:rsid w:val="00BB6431"/>
    <w:rsid w:val="00BB6472"/>
    <w:rsid w:val="00BB6659"/>
    <w:rsid w:val="00BB6C81"/>
    <w:rsid w:val="00BB6DFB"/>
    <w:rsid w:val="00BB6F25"/>
    <w:rsid w:val="00BB71EC"/>
    <w:rsid w:val="00BB723D"/>
    <w:rsid w:val="00BB724B"/>
    <w:rsid w:val="00BB7634"/>
    <w:rsid w:val="00BC0854"/>
    <w:rsid w:val="00BC16BF"/>
    <w:rsid w:val="00BC17EF"/>
    <w:rsid w:val="00BC1A03"/>
    <w:rsid w:val="00BC1A99"/>
    <w:rsid w:val="00BC1EF1"/>
    <w:rsid w:val="00BC201A"/>
    <w:rsid w:val="00BC26F7"/>
    <w:rsid w:val="00BC2BC7"/>
    <w:rsid w:val="00BC2F45"/>
    <w:rsid w:val="00BC2FFC"/>
    <w:rsid w:val="00BC321B"/>
    <w:rsid w:val="00BC344E"/>
    <w:rsid w:val="00BC35AB"/>
    <w:rsid w:val="00BC35C2"/>
    <w:rsid w:val="00BC3640"/>
    <w:rsid w:val="00BC36A6"/>
    <w:rsid w:val="00BC38B8"/>
    <w:rsid w:val="00BC3CF8"/>
    <w:rsid w:val="00BC3F86"/>
    <w:rsid w:val="00BC3FE8"/>
    <w:rsid w:val="00BC41DE"/>
    <w:rsid w:val="00BC499E"/>
    <w:rsid w:val="00BC51F2"/>
    <w:rsid w:val="00BC5CE2"/>
    <w:rsid w:val="00BC5E23"/>
    <w:rsid w:val="00BC6152"/>
    <w:rsid w:val="00BC61BD"/>
    <w:rsid w:val="00BC63CC"/>
    <w:rsid w:val="00BC68C0"/>
    <w:rsid w:val="00BC6CCF"/>
    <w:rsid w:val="00BC6DE3"/>
    <w:rsid w:val="00BC6F82"/>
    <w:rsid w:val="00BC70D5"/>
    <w:rsid w:val="00BC7133"/>
    <w:rsid w:val="00BC7154"/>
    <w:rsid w:val="00BC71C5"/>
    <w:rsid w:val="00BC7450"/>
    <w:rsid w:val="00BC7659"/>
    <w:rsid w:val="00BC77C9"/>
    <w:rsid w:val="00BC783B"/>
    <w:rsid w:val="00BC783C"/>
    <w:rsid w:val="00BC7A42"/>
    <w:rsid w:val="00BC7AFE"/>
    <w:rsid w:val="00BD003A"/>
    <w:rsid w:val="00BD013E"/>
    <w:rsid w:val="00BD0238"/>
    <w:rsid w:val="00BD03B7"/>
    <w:rsid w:val="00BD082C"/>
    <w:rsid w:val="00BD0FC4"/>
    <w:rsid w:val="00BD140B"/>
    <w:rsid w:val="00BD1624"/>
    <w:rsid w:val="00BD18FC"/>
    <w:rsid w:val="00BD1E9A"/>
    <w:rsid w:val="00BD238C"/>
    <w:rsid w:val="00BD267C"/>
    <w:rsid w:val="00BD2885"/>
    <w:rsid w:val="00BD2A08"/>
    <w:rsid w:val="00BD2ED3"/>
    <w:rsid w:val="00BD2F55"/>
    <w:rsid w:val="00BD3837"/>
    <w:rsid w:val="00BD386B"/>
    <w:rsid w:val="00BD3B1F"/>
    <w:rsid w:val="00BD3C69"/>
    <w:rsid w:val="00BD3C9C"/>
    <w:rsid w:val="00BD3D7A"/>
    <w:rsid w:val="00BD4235"/>
    <w:rsid w:val="00BD45AD"/>
    <w:rsid w:val="00BD589F"/>
    <w:rsid w:val="00BD5A26"/>
    <w:rsid w:val="00BD5CD4"/>
    <w:rsid w:val="00BD5CE2"/>
    <w:rsid w:val="00BD5F19"/>
    <w:rsid w:val="00BD5FA4"/>
    <w:rsid w:val="00BD6509"/>
    <w:rsid w:val="00BD689C"/>
    <w:rsid w:val="00BD6A22"/>
    <w:rsid w:val="00BD6D88"/>
    <w:rsid w:val="00BD72C8"/>
    <w:rsid w:val="00BD7A82"/>
    <w:rsid w:val="00BD7CC6"/>
    <w:rsid w:val="00BD7F9E"/>
    <w:rsid w:val="00BE072F"/>
    <w:rsid w:val="00BE0B3E"/>
    <w:rsid w:val="00BE0C16"/>
    <w:rsid w:val="00BE0D60"/>
    <w:rsid w:val="00BE0FCB"/>
    <w:rsid w:val="00BE1382"/>
    <w:rsid w:val="00BE13B8"/>
    <w:rsid w:val="00BE16C6"/>
    <w:rsid w:val="00BE1959"/>
    <w:rsid w:val="00BE197A"/>
    <w:rsid w:val="00BE1A06"/>
    <w:rsid w:val="00BE1B40"/>
    <w:rsid w:val="00BE1CE8"/>
    <w:rsid w:val="00BE2404"/>
    <w:rsid w:val="00BE2412"/>
    <w:rsid w:val="00BE2557"/>
    <w:rsid w:val="00BE269D"/>
    <w:rsid w:val="00BE28FE"/>
    <w:rsid w:val="00BE2B2C"/>
    <w:rsid w:val="00BE312F"/>
    <w:rsid w:val="00BE364C"/>
    <w:rsid w:val="00BE3E52"/>
    <w:rsid w:val="00BE3EA0"/>
    <w:rsid w:val="00BE403F"/>
    <w:rsid w:val="00BE44DA"/>
    <w:rsid w:val="00BE4593"/>
    <w:rsid w:val="00BE475F"/>
    <w:rsid w:val="00BE49CE"/>
    <w:rsid w:val="00BE4B79"/>
    <w:rsid w:val="00BE4CE5"/>
    <w:rsid w:val="00BE5164"/>
    <w:rsid w:val="00BE5519"/>
    <w:rsid w:val="00BE57B1"/>
    <w:rsid w:val="00BE5813"/>
    <w:rsid w:val="00BE601D"/>
    <w:rsid w:val="00BE60DC"/>
    <w:rsid w:val="00BE6149"/>
    <w:rsid w:val="00BE65B3"/>
    <w:rsid w:val="00BE689B"/>
    <w:rsid w:val="00BE6985"/>
    <w:rsid w:val="00BE6D82"/>
    <w:rsid w:val="00BE72B1"/>
    <w:rsid w:val="00BE72B2"/>
    <w:rsid w:val="00BE7432"/>
    <w:rsid w:val="00BE791D"/>
    <w:rsid w:val="00BE7B27"/>
    <w:rsid w:val="00BE7EFD"/>
    <w:rsid w:val="00BE7F18"/>
    <w:rsid w:val="00BF0058"/>
    <w:rsid w:val="00BF00A5"/>
    <w:rsid w:val="00BF02E6"/>
    <w:rsid w:val="00BF02ED"/>
    <w:rsid w:val="00BF04DC"/>
    <w:rsid w:val="00BF08B0"/>
    <w:rsid w:val="00BF0C6C"/>
    <w:rsid w:val="00BF0CEB"/>
    <w:rsid w:val="00BF0F15"/>
    <w:rsid w:val="00BF10D2"/>
    <w:rsid w:val="00BF120B"/>
    <w:rsid w:val="00BF12B0"/>
    <w:rsid w:val="00BF12CC"/>
    <w:rsid w:val="00BF1309"/>
    <w:rsid w:val="00BF148C"/>
    <w:rsid w:val="00BF14F6"/>
    <w:rsid w:val="00BF1A29"/>
    <w:rsid w:val="00BF204A"/>
    <w:rsid w:val="00BF21AD"/>
    <w:rsid w:val="00BF220D"/>
    <w:rsid w:val="00BF2372"/>
    <w:rsid w:val="00BF2817"/>
    <w:rsid w:val="00BF28BE"/>
    <w:rsid w:val="00BF31CB"/>
    <w:rsid w:val="00BF3239"/>
    <w:rsid w:val="00BF3268"/>
    <w:rsid w:val="00BF3807"/>
    <w:rsid w:val="00BF3883"/>
    <w:rsid w:val="00BF3BCB"/>
    <w:rsid w:val="00BF3C10"/>
    <w:rsid w:val="00BF3D9B"/>
    <w:rsid w:val="00BF3E35"/>
    <w:rsid w:val="00BF3FFA"/>
    <w:rsid w:val="00BF43E6"/>
    <w:rsid w:val="00BF46F1"/>
    <w:rsid w:val="00BF493C"/>
    <w:rsid w:val="00BF4B69"/>
    <w:rsid w:val="00BF56A8"/>
    <w:rsid w:val="00BF5895"/>
    <w:rsid w:val="00BF58D9"/>
    <w:rsid w:val="00BF60E3"/>
    <w:rsid w:val="00BF61F0"/>
    <w:rsid w:val="00BF64AD"/>
    <w:rsid w:val="00BF6657"/>
    <w:rsid w:val="00BF6C19"/>
    <w:rsid w:val="00BF6FBF"/>
    <w:rsid w:val="00BF70A1"/>
    <w:rsid w:val="00BF70F8"/>
    <w:rsid w:val="00BF739A"/>
    <w:rsid w:val="00BF7503"/>
    <w:rsid w:val="00BF78D3"/>
    <w:rsid w:val="00BF7B97"/>
    <w:rsid w:val="00BF7C67"/>
    <w:rsid w:val="00BF7D39"/>
    <w:rsid w:val="00BF7D43"/>
    <w:rsid w:val="00BF7E33"/>
    <w:rsid w:val="00C00016"/>
    <w:rsid w:val="00C0006D"/>
    <w:rsid w:val="00C0072D"/>
    <w:rsid w:val="00C00CFA"/>
    <w:rsid w:val="00C00F1A"/>
    <w:rsid w:val="00C010F5"/>
    <w:rsid w:val="00C01305"/>
    <w:rsid w:val="00C0150C"/>
    <w:rsid w:val="00C015EE"/>
    <w:rsid w:val="00C0179A"/>
    <w:rsid w:val="00C01835"/>
    <w:rsid w:val="00C01A76"/>
    <w:rsid w:val="00C02192"/>
    <w:rsid w:val="00C023FA"/>
    <w:rsid w:val="00C02B71"/>
    <w:rsid w:val="00C02C15"/>
    <w:rsid w:val="00C02CDC"/>
    <w:rsid w:val="00C02CDE"/>
    <w:rsid w:val="00C02E83"/>
    <w:rsid w:val="00C0350D"/>
    <w:rsid w:val="00C035E4"/>
    <w:rsid w:val="00C039B6"/>
    <w:rsid w:val="00C03B7B"/>
    <w:rsid w:val="00C04591"/>
    <w:rsid w:val="00C04838"/>
    <w:rsid w:val="00C04B83"/>
    <w:rsid w:val="00C057E0"/>
    <w:rsid w:val="00C05863"/>
    <w:rsid w:val="00C05C20"/>
    <w:rsid w:val="00C06066"/>
    <w:rsid w:val="00C0648A"/>
    <w:rsid w:val="00C06690"/>
    <w:rsid w:val="00C066FF"/>
    <w:rsid w:val="00C067A4"/>
    <w:rsid w:val="00C06A35"/>
    <w:rsid w:val="00C06BE9"/>
    <w:rsid w:val="00C071C6"/>
    <w:rsid w:val="00C07A6C"/>
    <w:rsid w:val="00C07ADD"/>
    <w:rsid w:val="00C07AE3"/>
    <w:rsid w:val="00C07AE4"/>
    <w:rsid w:val="00C07B63"/>
    <w:rsid w:val="00C07C81"/>
    <w:rsid w:val="00C07D3E"/>
    <w:rsid w:val="00C07E30"/>
    <w:rsid w:val="00C1013B"/>
    <w:rsid w:val="00C10161"/>
    <w:rsid w:val="00C10599"/>
    <w:rsid w:val="00C106DF"/>
    <w:rsid w:val="00C10857"/>
    <w:rsid w:val="00C1114F"/>
    <w:rsid w:val="00C11183"/>
    <w:rsid w:val="00C11197"/>
    <w:rsid w:val="00C111E4"/>
    <w:rsid w:val="00C112CE"/>
    <w:rsid w:val="00C11C33"/>
    <w:rsid w:val="00C11C73"/>
    <w:rsid w:val="00C11CE2"/>
    <w:rsid w:val="00C11FE5"/>
    <w:rsid w:val="00C11FF6"/>
    <w:rsid w:val="00C1279D"/>
    <w:rsid w:val="00C1286D"/>
    <w:rsid w:val="00C12E4C"/>
    <w:rsid w:val="00C12EB5"/>
    <w:rsid w:val="00C134A1"/>
    <w:rsid w:val="00C13504"/>
    <w:rsid w:val="00C1362F"/>
    <w:rsid w:val="00C138AA"/>
    <w:rsid w:val="00C13A20"/>
    <w:rsid w:val="00C13C8A"/>
    <w:rsid w:val="00C13F22"/>
    <w:rsid w:val="00C13F33"/>
    <w:rsid w:val="00C140FE"/>
    <w:rsid w:val="00C14BD1"/>
    <w:rsid w:val="00C14C0C"/>
    <w:rsid w:val="00C15135"/>
    <w:rsid w:val="00C159ED"/>
    <w:rsid w:val="00C15EB2"/>
    <w:rsid w:val="00C15FFF"/>
    <w:rsid w:val="00C164FA"/>
    <w:rsid w:val="00C1662C"/>
    <w:rsid w:val="00C16B41"/>
    <w:rsid w:val="00C16D4C"/>
    <w:rsid w:val="00C17099"/>
    <w:rsid w:val="00C1733B"/>
    <w:rsid w:val="00C1741D"/>
    <w:rsid w:val="00C174EC"/>
    <w:rsid w:val="00C17593"/>
    <w:rsid w:val="00C1792D"/>
    <w:rsid w:val="00C17D7E"/>
    <w:rsid w:val="00C17D89"/>
    <w:rsid w:val="00C17DA8"/>
    <w:rsid w:val="00C17E62"/>
    <w:rsid w:val="00C202D5"/>
    <w:rsid w:val="00C2068D"/>
    <w:rsid w:val="00C206C4"/>
    <w:rsid w:val="00C206EC"/>
    <w:rsid w:val="00C2085D"/>
    <w:rsid w:val="00C20BD7"/>
    <w:rsid w:val="00C20E83"/>
    <w:rsid w:val="00C20F77"/>
    <w:rsid w:val="00C210D4"/>
    <w:rsid w:val="00C212C6"/>
    <w:rsid w:val="00C21649"/>
    <w:rsid w:val="00C218F6"/>
    <w:rsid w:val="00C21B1D"/>
    <w:rsid w:val="00C21E9D"/>
    <w:rsid w:val="00C222CF"/>
    <w:rsid w:val="00C223DE"/>
    <w:rsid w:val="00C2263A"/>
    <w:rsid w:val="00C228D5"/>
    <w:rsid w:val="00C232DD"/>
    <w:rsid w:val="00C236B4"/>
    <w:rsid w:val="00C236CC"/>
    <w:rsid w:val="00C23DA6"/>
    <w:rsid w:val="00C2423A"/>
    <w:rsid w:val="00C243D1"/>
    <w:rsid w:val="00C246EB"/>
    <w:rsid w:val="00C24895"/>
    <w:rsid w:val="00C24CA2"/>
    <w:rsid w:val="00C24EE5"/>
    <w:rsid w:val="00C24F5F"/>
    <w:rsid w:val="00C24F74"/>
    <w:rsid w:val="00C250CF"/>
    <w:rsid w:val="00C2544D"/>
    <w:rsid w:val="00C254EB"/>
    <w:rsid w:val="00C255D5"/>
    <w:rsid w:val="00C25723"/>
    <w:rsid w:val="00C2576B"/>
    <w:rsid w:val="00C2583B"/>
    <w:rsid w:val="00C25D08"/>
    <w:rsid w:val="00C25D3A"/>
    <w:rsid w:val="00C262CB"/>
    <w:rsid w:val="00C263AE"/>
    <w:rsid w:val="00C26871"/>
    <w:rsid w:val="00C2695A"/>
    <w:rsid w:val="00C26A25"/>
    <w:rsid w:val="00C26CB2"/>
    <w:rsid w:val="00C26DE9"/>
    <w:rsid w:val="00C274BE"/>
    <w:rsid w:val="00C275F2"/>
    <w:rsid w:val="00C27F49"/>
    <w:rsid w:val="00C307FA"/>
    <w:rsid w:val="00C30B83"/>
    <w:rsid w:val="00C30D3F"/>
    <w:rsid w:val="00C30DAA"/>
    <w:rsid w:val="00C30F1F"/>
    <w:rsid w:val="00C30FB5"/>
    <w:rsid w:val="00C30FB7"/>
    <w:rsid w:val="00C3101B"/>
    <w:rsid w:val="00C31089"/>
    <w:rsid w:val="00C31237"/>
    <w:rsid w:val="00C31407"/>
    <w:rsid w:val="00C314DF"/>
    <w:rsid w:val="00C3175A"/>
    <w:rsid w:val="00C319A2"/>
    <w:rsid w:val="00C31BFE"/>
    <w:rsid w:val="00C31D47"/>
    <w:rsid w:val="00C3208A"/>
    <w:rsid w:val="00C32417"/>
    <w:rsid w:val="00C32A9C"/>
    <w:rsid w:val="00C32BB7"/>
    <w:rsid w:val="00C32C55"/>
    <w:rsid w:val="00C32E2F"/>
    <w:rsid w:val="00C33373"/>
    <w:rsid w:val="00C3337D"/>
    <w:rsid w:val="00C339DE"/>
    <w:rsid w:val="00C33AA7"/>
    <w:rsid w:val="00C33B47"/>
    <w:rsid w:val="00C33DCE"/>
    <w:rsid w:val="00C33EB1"/>
    <w:rsid w:val="00C3463A"/>
    <w:rsid w:val="00C346BB"/>
    <w:rsid w:val="00C346C1"/>
    <w:rsid w:val="00C3488A"/>
    <w:rsid w:val="00C34AB3"/>
    <w:rsid w:val="00C34C05"/>
    <w:rsid w:val="00C34DD9"/>
    <w:rsid w:val="00C354D1"/>
    <w:rsid w:val="00C3566B"/>
    <w:rsid w:val="00C35A42"/>
    <w:rsid w:val="00C35B23"/>
    <w:rsid w:val="00C35D4F"/>
    <w:rsid w:val="00C35EED"/>
    <w:rsid w:val="00C3661D"/>
    <w:rsid w:val="00C36AFD"/>
    <w:rsid w:val="00C36DAD"/>
    <w:rsid w:val="00C37050"/>
    <w:rsid w:val="00C373E4"/>
    <w:rsid w:val="00C37493"/>
    <w:rsid w:val="00C37CDE"/>
    <w:rsid w:val="00C37F07"/>
    <w:rsid w:val="00C37F85"/>
    <w:rsid w:val="00C37F8D"/>
    <w:rsid w:val="00C4018E"/>
    <w:rsid w:val="00C402F8"/>
    <w:rsid w:val="00C40447"/>
    <w:rsid w:val="00C4044A"/>
    <w:rsid w:val="00C404D5"/>
    <w:rsid w:val="00C40B7D"/>
    <w:rsid w:val="00C40C33"/>
    <w:rsid w:val="00C40C43"/>
    <w:rsid w:val="00C40E34"/>
    <w:rsid w:val="00C41203"/>
    <w:rsid w:val="00C413FE"/>
    <w:rsid w:val="00C4142E"/>
    <w:rsid w:val="00C41634"/>
    <w:rsid w:val="00C41B68"/>
    <w:rsid w:val="00C41C62"/>
    <w:rsid w:val="00C41F1D"/>
    <w:rsid w:val="00C42130"/>
    <w:rsid w:val="00C4214B"/>
    <w:rsid w:val="00C42784"/>
    <w:rsid w:val="00C429E1"/>
    <w:rsid w:val="00C42B5F"/>
    <w:rsid w:val="00C43284"/>
    <w:rsid w:val="00C43898"/>
    <w:rsid w:val="00C439C5"/>
    <w:rsid w:val="00C439F0"/>
    <w:rsid w:val="00C43CE7"/>
    <w:rsid w:val="00C44189"/>
    <w:rsid w:val="00C44401"/>
    <w:rsid w:val="00C4451B"/>
    <w:rsid w:val="00C4464F"/>
    <w:rsid w:val="00C447A7"/>
    <w:rsid w:val="00C447FB"/>
    <w:rsid w:val="00C44ADA"/>
    <w:rsid w:val="00C44F78"/>
    <w:rsid w:val="00C45A9C"/>
    <w:rsid w:val="00C45B3D"/>
    <w:rsid w:val="00C466A6"/>
    <w:rsid w:val="00C466F1"/>
    <w:rsid w:val="00C46B53"/>
    <w:rsid w:val="00C46E76"/>
    <w:rsid w:val="00C46ED2"/>
    <w:rsid w:val="00C470AA"/>
    <w:rsid w:val="00C472D0"/>
    <w:rsid w:val="00C4740A"/>
    <w:rsid w:val="00C4765A"/>
    <w:rsid w:val="00C47838"/>
    <w:rsid w:val="00C47AE8"/>
    <w:rsid w:val="00C47B28"/>
    <w:rsid w:val="00C47FC9"/>
    <w:rsid w:val="00C508B7"/>
    <w:rsid w:val="00C50C9F"/>
    <w:rsid w:val="00C514ED"/>
    <w:rsid w:val="00C515D9"/>
    <w:rsid w:val="00C51D11"/>
    <w:rsid w:val="00C5212B"/>
    <w:rsid w:val="00C5257E"/>
    <w:rsid w:val="00C52A0E"/>
    <w:rsid w:val="00C52A41"/>
    <w:rsid w:val="00C52A73"/>
    <w:rsid w:val="00C52D06"/>
    <w:rsid w:val="00C52DCC"/>
    <w:rsid w:val="00C531B4"/>
    <w:rsid w:val="00C53235"/>
    <w:rsid w:val="00C532F9"/>
    <w:rsid w:val="00C53539"/>
    <w:rsid w:val="00C535AE"/>
    <w:rsid w:val="00C53BC7"/>
    <w:rsid w:val="00C53E22"/>
    <w:rsid w:val="00C53F6E"/>
    <w:rsid w:val="00C542FD"/>
    <w:rsid w:val="00C5430E"/>
    <w:rsid w:val="00C54536"/>
    <w:rsid w:val="00C545CA"/>
    <w:rsid w:val="00C5462E"/>
    <w:rsid w:val="00C54C62"/>
    <w:rsid w:val="00C55ADC"/>
    <w:rsid w:val="00C55CE2"/>
    <w:rsid w:val="00C55D6F"/>
    <w:rsid w:val="00C560A4"/>
    <w:rsid w:val="00C5638E"/>
    <w:rsid w:val="00C5683F"/>
    <w:rsid w:val="00C56918"/>
    <w:rsid w:val="00C569CA"/>
    <w:rsid w:val="00C56C48"/>
    <w:rsid w:val="00C5707E"/>
    <w:rsid w:val="00C57A4B"/>
    <w:rsid w:val="00C57CC6"/>
    <w:rsid w:val="00C60002"/>
    <w:rsid w:val="00C601EB"/>
    <w:rsid w:val="00C6044A"/>
    <w:rsid w:val="00C60550"/>
    <w:rsid w:val="00C60D46"/>
    <w:rsid w:val="00C60EC1"/>
    <w:rsid w:val="00C60F32"/>
    <w:rsid w:val="00C60FFC"/>
    <w:rsid w:val="00C6119C"/>
    <w:rsid w:val="00C6168C"/>
    <w:rsid w:val="00C61B02"/>
    <w:rsid w:val="00C61BAD"/>
    <w:rsid w:val="00C61FD6"/>
    <w:rsid w:val="00C62027"/>
    <w:rsid w:val="00C62163"/>
    <w:rsid w:val="00C62997"/>
    <w:rsid w:val="00C62BE7"/>
    <w:rsid w:val="00C62C31"/>
    <w:rsid w:val="00C62F82"/>
    <w:rsid w:val="00C62FB5"/>
    <w:rsid w:val="00C633AB"/>
    <w:rsid w:val="00C6343A"/>
    <w:rsid w:val="00C63607"/>
    <w:rsid w:val="00C63B35"/>
    <w:rsid w:val="00C63D78"/>
    <w:rsid w:val="00C6419F"/>
    <w:rsid w:val="00C64376"/>
    <w:rsid w:val="00C64626"/>
    <w:rsid w:val="00C64849"/>
    <w:rsid w:val="00C64EDC"/>
    <w:rsid w:val="00C65593"/>
    <w:rsid w:val="00C656EC"/>
    <w:rsid w:val="00C65C31"/>
    <w:rsid w:val="00C65D24"/>
    <w:rsid w:val="00C65F58"/>
    <w:rsid w:val="00C65F67"/>
    <w:rsid w:val="00C66571"/>
    <w:rsid w:val="00C666DB"/>
    <w:rsid w:val="00C667F6"/>
    <w:rsid w:val="00C668EE"/>
    <w:rsid w:val="00C66A25"/>
    <w:rsid w:val="00C66AC7"/>
    <w:rsid w:val="00C66B6A"/>
    <w:rsid w:val="00C66B89"/>
    <w:rsid w:val="00C66C34"/>
    <w:rsid w:val="00C67231"/>
    <w:rsid w:val="00C7040D"/>
    <w:rsid w:val="00C70B8C"/>
    <w:rsid w:val="00C71095"/>
    <w:rsid w:val="00C71468"/>
    <w:rsid w:val="00C722C9"/>
    <w:rsid w:val="00C72333"/>
    <w:rsid w:val="00C7238B"/>
    <w:rsid w:val="00C723AF"/>
    <w:rsid w:val="00C723F3"/>
    <w:rsid w:val="00C72953"/>
    <w:rsid w:val="00C72EF5"/>
    <w:rsid w:val="00C72FD0"/>
    <w:rsid w:val="00C73060"/>
    <w:rsid w:val="00C732C5"/>
    <w:rsid w:val="00C7357D"/>
    <w:rsid w:val="00C73D8D"/>
    <w:rsid w:val="00C73F77"/>
    <w:rsid w:val="00C73F8A"/>
    <w:rsid w:val="00C740FD"/>
    <w:rsid w:val="00C74157"/>
    <w:rsid w:val="00C7448E"/>
    <w:rsid w:val="00C744C5"/>
    <w:rsid w:val="00C748E2"/>
    <w:rsid w:val="00C74DD5"/>
    <w:rsid w:val="00C75004"/>
    <w:rsid w:val="00C7542A"/>
    <w:rsid w:val="00C755E8"/>
    <w:rsid w:val="00C757C7"/>
    <w:rsid w:val="00C75970"/>
    <w:rsid w:val="00C75AC4"/>
    <w:rsid w:val="00C75B07"/>
    <w:rsid w:val="00C75B22"/>
    <w:rsid w:val="00C75C9D"/>
    <w:rsid w:val="00C75CE4"/>
    <w:rsid w:val="00C75FAB"/>
    <w:rsid w:val="00C7613E"/>
    <w:rsid w:val="00C766E6"/>
    <w:rsid w:val="00C767BC"/>
    <w:rsid w:val="00C76A56"/>
    <w:rsid w:val="00C76A6B"/>
    <w:rsid w:val="00C76F37"/>
    <w:rsid w:val="00C77128"/>
    <w:rsid w:val="00C7731D"/>
    <w:rsid w:val="00C77738"/>
    <w:rsid w:val="00C77989"/>
    <w:rsid w:val="00C7799E"/>
    <w:rsid w:val="00C77A2E"/>
    <w:rsid w:val="00C77AEB"/>
    <w:rsid w:val="00C77B5A"/>
    <w:rsid w:val="00C77C15"/>
    <w:rsid w:val="00C77C55"/>
    <w:rsid w:val="00C77DF7"/>
    <w:rsid w:val="00C77F33"/>
    <w:rsid w:val="00C80152"/>
    <w:rsid w:val="00C80547"/>
    <w:rsid w:val="00C80A60"/>
    <w:rsid w:val="00C80C97"/>
    <w:rsid w:val="00C80E44"/>
    <w:rsid w:val="00C813EE"/>
    <w:rsid w:val="00C81626"/>
    <w:rsid w:val="00C8198E"/>
    <w:rsid w:val="00C819D0"/>
    <w:rsid w:val="00C81B30"/>
    <w:rsid w:val="00C82387"/>
    <w:rsid w:val="00C823AF"/>
    <w:rsid w:val="00C82CAF"/>
    <w:rsid w:val="00C8329E"/>
    <w:rsid w:val="00C8381F"/>
    <w:rsid w:val="00C83AE7"/>
    <w:rsid w:val="00C84332"/>
    <w:rsid w:val="00C84920"/>
    <w:rsid w:val="00C8501F"/>
    <w:rsid w:val="00C85279"/>
    <w:rsid w:val="00C8534D"/>
    <w:rsid w:val="00C856D8"/>
    <w:rsid w:val="00C85864"/>
    <w:rsid w:val="00C8595A"/>
    <w:rsid w:val="00C85FA0"/>
    <w:rsid w:val="00C861BF"/>
    <w:rsid w:val="00C8624E"/>
    <w:rsid w:val="00C86379"/>
    <w:rsid w:val="00C863DE"/>
    <w:rsid w:val="00C864DB"/>
    <w:rsid w:val="00C86EEA"/>
    <w:rsid w:val="00C873CB"/>
    <w:rsid w:val="00C8781D"/>
    <w:rsid w:val="00C87B96"/>
    <w:rsid w:val="00C87E17"/>
    <w:rsid w:val="00C87F7E"/>
    <w:rsid w:val="00C901A9"/>
    <w:rsid w:val="00C902B6"/>
    <w:rsid w:val="00C9046E"/>
    <w:rsid w:val="00C905AC"/>
    <w:rsid w:val="00C90B43"/>
    <w:rsid w:val="00C90C65"/>
    <w:rsid w:val="00C90C82"/>
    <w:rsid w:val="00C90F7A"/>
    <w:rsid w:val="00C91707"/>
    <w:rsid w:val="00C91CFB"/>
    <w:rsid w:val="00C91FAC"/>
    <w:rsid w:val="00C921D1"/>
    <w:rsid w:val="00C9220C"/>
    <w:rsid w:val="00C92215"/>
    <w:rsid w:val="00C922C5"/>
    <w:rsid w:val="00C92352"/>
    <w:rsid w:val="00C92376"/>
    <w:rsid w:val="00C927D6"/>
    <w:rsid w:val="00C92C2A"/>
    <w:rsid w:val="00C92D68"/>
    <w:rsid w:val="00C92E97"/>
    <w:rsid w:val="00C92FF0"/>
    <w:rsid w:val="00C9316F"/>
    <w:rsid w:val="00C9318C"/>
    <w:rsid w:val="00C931F3"/>
    <w:rsid w:val="00C93227"/>
    <w:rsid w:val="00C93297"/>
    <w:rsid w:val="00C936C5"/>
    <w:rsid w:val="00C93BC2"/>
    <w:rsid w:val="00C945EC"/>
    <w:rsid w:val="00C9487D"/>
    <w:rsid w:val="00C94C81"/>
    <w:rsid w:val="00C94C87"/>
    <w:rsid w:val="00C94E45"/>
    <w:rsid w:val="00C94E6E"/>
    <w:rsid w:val="00C94F0B"/>
    <w:rsid w:val="00C95300"/>
    <w:rsid w:val="00C95548"/>
    <w:rsid w:val="00C95730"/>
    <w:rsid w:val="00C95962"/>
    <w:rsid w:val="00C959AB"/>
    <w:rsid w:val="00C95CD4"/>
    <w:rsid w:val="00C960A1"/>
    <w:rsid w:val="00C96127"/>
    <w:rsid w:val="00C96FE0"/>
    <w:rsid w:val="00C97282"/>
    <w:rsid w:val="00C973B7"/>
    <w:rsid w:val="00C973E2"/>
    <w:rsid w:val="00C974DC"/>
    <w:rsid w:val="00C97990"/>
    <w:rsid w:val="00C97ADC"/>
    <w:rsid w:val="00C97AF1"/>
    <w:rsid w:val="00C97C64"/>
    <w:rsid w:val="00C97E38"/>
    <w:rsid w:val="00CA0151"/>
    <w:rsid w:val="00CA09AA"/>
    <w:rsid w:val="00CA0BAF"/>
    <w:rsid w:val="00CA0EAB"/>
    <w:rsid w:val="00CA114D"/>
    <w:rsid w:val="00CA1225"/>
    <w:rsid w:val="00CA12E1"/>
    <w:rsid w:val="00CA18D2"/>
    <w:rsid w:val="00CA1BA5"/>
    <w:rsid w:val="00CA2124"/>
    <w:rsid w:val="00CA286C"/>
    <w:rsid w:val="00CA2919"/>
    <w:rsid w:val="00CA2C56"/>
    <w:rsid w:val="00CA305F"/>
    <w:rsid w:val="00CA3072"/>
    <w:rsid w:val="00CA31B3"/>
    <w:rsid w:val="00CA39E8"/>
    <w:rsid w:val="00CA3A27"/>
    <w:rsid w:val="00CA3CF5"/>
    <w:rsid w:val="00CA4A3F"/>
    <w:rsid w:val="00CA4C14"/>
    <w:rsid w:val="00CA4DC3"/>
    <w:rsid w:val="00CA4FE7"/>
    <w:rsid w:val="00CA51A0"/>
    <w:rsid w:val="00CA54F1"/>
    <w:rsid w:val="00CA5974"/>
    <w:rsid w:val="00CA59AB"/>
    <w:rsid w:val="00CA5D26"/>
    <w:rsid w:val="00CA5D4A"/>
    <w:rsid w:val="00CA5E01"/>
    <w:rsid w:val="00CA6081"/>
    <w:rsid w:val="00CA6164"/>
    <w:rsid w:val="00CA7202"/>
    <w:rsid w:val="00CA72A7"/>
    <w:rsid w:val="00CA73B2"/>
    <w:rsid w:val="00CA74E8"/>
    <w:rsid w:val="00CA7574"/>
    <w:rsid w:val="00CA7680"/>
    <w:rsid w:val="00CA7B27"/>
    <w:rsid w:val="00CB047F"/>
    <w:rsid w:val="00CB0C2A"/>
    <w:rsid w:val="00CB0D8B"/>
    <w:rsid w:val="00CB11BD"/>
    <w:rsid w:val="00CB1368"/>
    <w:rsid w:val="00CB1467"/>
    <w:rsid w:val="00CB16B2"/>
    <w:rsid w:val="00CB1D87"/>
    <w:rsid w:val="00CB1D94"/>
    <w:rsid w:val="00CB1F2A"/>
    <w:rsid w:val="00CB208D"/>
    <w:rsid w:val="00CB2622"/>
    <w:rsid w:val="00CB2836"/>
    <w:rsid w:val="00CB28C9"/>
    <w:rsid w:val="00CB2F26"/>
    <w:rsid w:val="00CB3460"/>
    <w:rsid w:val="00CB37D5"/>
    <w:rsid w:val="00CB3886"/>
    <w:rsid w:val="00CB3B35"/>
    <w:rsid w:val="00CB472C"/>
    <w:rsid w:val="00CB47A7"/>
    <w:rsid w:val="00CB480A"/>
    <w:rsid w:val="00CB4FA5"/>
    <w:rsid w:val="00CB510D"/>
    <w:rsid w:val="00CB558B"/>
    <w:rsid w:val="00CB5760"/>
    <w:rsid w:val="00CB58DD"/>
    <w:rsid w:val="00CB590E"/>
    <w:rsid w:val="00CB5A46"/>
    <w:rsid w:val="00CB5A7E"/>
    <w:rsid w:val="00CB5A9F"/>
    <w:rsid w:val="00CB5E07"/>
    <w:rsid w:val="00CB5EF8"/>
    <w:rsid w:val="00CB60DD"/>
    <w:rsid w:val="00CB6240"/>
    <w:rsid w:val="00CB6343"/>
    <w:rsid w:val="00CB64EF"/>
    <w:rsid w:val="00CB659C"/>
    <w:rsid w:val="00CB68B3"/>
    <w:rsid w:val="00CB6CF6"/>
    <w:rsid w:val="00CB6F9E"/>
    <w:rsid w:val="00CB720B"/>
    <w:rsid w:val="00CB763A"/>
    <w:rsid w:val="00CB7648"/>
    <w:rsid w:val="00CB7A73"/>
    <w:rsid w:val="00CB7B6B"/>
    <w:rsid w:val="00CC009C"/>
    <w:rsid w:val="00CC00B7"/>
    <w:rsid w:val="00CC0106"/>
    <w:rsid w:val="00CC0225"/>
    <w:rsid w:val="00CC034B"/>
    <w:rsid w:val="00CC05BB"/>
    <w:rsid w:val="00CC07FF"/>
    <w:rsid w:val="00CC092A"/>
    <w:rsid w:val="00CC0A46"/>
    <w:rsid w:val="00CC0AA7"/>
    <w:rsid w:val="00CC0B11"/>
    <w:rsid w:val="00CC0E56"/>
    <w:rsid w:val="00CC1258"/>
    <w:rsid w:val="00CC15B0"/>
    <w:rsid w:val="00CC15B9"/>
    <w:rsid w:val="00CC15D9"/>
    <w:rsid w:val="00CC172A"/>
    <w:rsid w:val="00CC1A18"/>
    <w:rsid w:val="00CC1C42"/>
    <w:rsid w:val="00CC1E3E"/>
    <w:rsid w:val="00CC1E40"/>
    <w:rsid w:val="00CC1F89"/>
    <w:rsid w:val="00CC23CD"/>
    <w:rsid w:val="00CC2559"/>
    <w:rsid w:val="00CC262E"/>
    <w:rsid w:val="00CC27F5"/>
    <w:rsid w:val="00CC28F3"/>
    <w:rsid w:val="00CC2BDF"/>
    <w:rsid w:val="00CC2CCA"/>
    <w:rsid w:val="00CC2CF7"/>
    <w:rsid w:val="00CC2D18"/>
    <w:rsid w:val="00CC2EFE"/>
    <w:rsid w:val="00CC2FB0"/>
    <w:rsid w:val="00CC3949"/>
    <w:rsid w:val="00CC3E8C"/>
    <w:rsid w:val="00CC400F"/>
    <w:rsid w:val="00CC4365"/>
    <w:rsid w:val="00CC4580"/>
    <w:rsid w:val="00CC45BD"/>
    <w:rsid w:val="00CC4803"/>
    <w:rsid w:val="00CC488C"/>
    <w:rsid w:val="00CC4C5E"/>
    <w:rsid w:val="00CC4CCF"/>
    <w:rsid w:val="00CC4F58"/>
    <w:rsid w:val="00CC4FF9"/>
    <w:rsid w:val="00CC5263"/>
    <w:rsid w:val="00CC57AE"/>
    <w:rsid w:val="00CC5867"/>
    <w:rsid w:val="00CC5E0D"/>
    <w:rsid w:val="00CC606C"/>
    <w:rsid w:val="00CC64E8"/>
    <w:rsid w:val="00CC68B6"/>
    <w:rsid w:val="00CC6B0F"/>
    <w:rsid w:val="00CC6C99"/>
    <w:rsid w:val="00CC71F3"/>
    <w:rsid w:val="00CC728B"/>
    <w:rsid w:val="00CC7356"/>
    <w:rsid w:val="00CC74D5"/>
    <w:rsid w:val="00CC7A6D"/>
    <w:rsid w:val="00CC7BD9"/>
    <w:rsid w:val="00CC7DF5"/>
    <w:rsid w:val="00CC7F32"/>
    <w:rsid w:val="00CD04B6"/>
    <w:rsid w:val="00CD04FE"/>
    <w:rsid w:val="00CD06AE"/>
    <w:rsid w:val="00CD0740"/>
    <w:rsid w:val="00CD0768"/>
    <w:rsid w:val="00CD0A1E"/>
    <w:rsid w:val="00CD0CB9"/>
    <w:rsid w:val="00CD11D6"/>
    <w:rsid w:val="00CD14CB"/>
    <w:rsid w:val="00CD14D8"/>
    <w:rsid w:val="00CD179D"/>
    <w:rsid w:val="00CD1B57"/>
    <w:rsid w:val="00CD1E74"/>
    <w:rsid w:val="00CD223B"/>
    <w:rsid w:val="00CD2585"/>
    <w:rsid w:val="00CD25A6"/>
    <w:rsid w:val="00CD283A"/>
    <w:rsid w:val="00CD2962"/>
    <w:rsid w:val="00CD297A"/>
    <w:rsid w:val="00CD2F46"/>
    <w:rsid w:val="00CD309B"/>
    <w:rsid w:val="00CD3122"/>
    <w:rsid w:val="00CD325D"/>
    <w:rsid w:val="00CD3269"/>
    <w:rsid w:val="00CD3501"/>
    <w:rsid w:val="00CD3BE3"/>
    <w:rsid w:val="00CD3D0C"/>
    <w:rsid w:val="00CD3E10"/>
    <w:rsid w:val="00CD3F09"/>
    <w:rsid w:val="00CD3FAF"/>
    <w:rsid w:val="00CD492B"/>
    <w:rsid w:val="00CD50EE"/>
    <w:rsid w:val="00CD5423"/>
    <w:rsid w:val="00CD5C02"/>
    <w:rsid w:val="00CD6054"/>
    <w:rsid w:val="00CD61E3"/>
    <w:rsid w:val="00CD67A2"/>
    <w:rsid w:val="00CD6814"/>
    <w:rsid w:val="00CD6863"/>
    <w:rsid w:val="00CD6E0B"/>
    <w:rsid w:val="00CD6FC1"/>
    <w:rsid w:val="00CD77B6"/>
    <w:rsid w:val="00CD77B7"/>
    <w:rsid w:val="00CD787F"/>
    <w:rsid w:val="00CD79F0"/>
    <w:rsid w:val="00CD7D07"/>
    <w:rsid w:val="00CD7D16"/>
    <w:rsid w:val="00CD7D4F"/>
    <w:rsid w:val="00CE00C1"/>
    <w:rsid w:val="00CE025E"/>
    <w:rsid w:val="00CE02BD"/>
    <w:rsid w:val="00CE030D"/>
    <w:rsid w:val="00CE03B6"/>
    <w:rsid w:val="00CE05F2"/>
    <w:rsid w:val="00CE0B01"/>
    <w:rsid w:val="00CE0CBF"/>
    <w:rsid w:val="00CE0FBF"/>
    <w:rsid w:val="00CE1116"/>
    <w:rsid w:val="00CE112E"/>
    <w:rsid w:val="00CE1162"/>
    <w:rsid w:val="00CE1225"/>
    <w:rsid w:val="00CE12AE"/>
    <w:rsid w:val="00CE132D"/>
    <w:rsid w:val="00CE141E"/>
    <w:rsid w:val="00CE152F"/>
    <w:rsid w:val="00CE1CBD"/>
    <w:rsid w:val="00CE212D"/>
    <w:rsid w:val="00CE253D"/>
    <w:rsid w:val="00CE2561"/>
    <w:rsid w:val="00CE25F1"/>
    <w:rsid w:val="00CE2EC2"/>
    <w:rsid w:val="00CE30D0"/>
    <w:rsid w:val="00CE3257"/>
    <w:rsid w:val="00CE367C"/>
    <w:rsid w:val="00CE4246"/>
    <w:rsid w:val="00CE4266"/>
    <w:rsid w:val="00CE436D"/>
    <w:rsid w:val="00CE43D3"/>
    <w:rsid w:val="00CE49D2"/>
    <w:rsid w:val="00CE4E77"/>
    <w:rsid w:val="00CE5086"/>
    <w:rsid w:val="00CE5112"/>
    <w:rsid w:val="00CE5360"/>
    <w:rsid w:val="00CE57B6"/>
    <w:rsid w:val="00CE5847"/>
    <w:rsid w:val="00CE59F8"/>
    <w:rsid w:val="00CE5A7F"/>
    <w:rsid w:val="00CE5E50"/>
    <w:rsid w:val="00CE613A"/>
    <w:rsid w:val="00CE6369"/>
    <w:rsid w:val="00CE6784"/>
    <w:rsid w:val="00CE681A"/>
    <w:rsid w:val="00CE697C"/>
    <w:rsid w:val="00CE698C"/>
    <w:rsid w:val="00CE69F3"/>
    <w:rsid w:val="00CE6A45"/>
    <w:rsid w:val="00CE6AB5"/>
    <w:rsid w:val="00CE6AD5"/>
    <w:rsid w:val="00CE6DDC"/>
    <w:rsid w:val="00CE6E24"/>
    <w:rsid w:val="00CE7565"/>
    <w:rsid w:val="00CE76BD"/>
    <w:rsid w:val="00CE79BC"/>
    <w:rsid w:val="00CE7EC0"/>
    <w:rsid w:val="00CF02AC"/>
    <w:rsid w:val="00CF057C"/>
    <w:rsid w:val="00CF06E6"/>
    <w:rsid w:val="00CF0E93"/>
    <w:rsid w:val="00CF18AB"/>
    <w:rsid w:val="00CF1AA6"/>
    <w:rsid w:val="00CF20C8"/>
    <w:rsid w:val="00CF233B"/>
    <w:rsid w:val="00CF23D5"/>
    <w:rsid w:val="00CF247A"/>
    <w:rsid w:val="00CF25DF"/>
    <w:rsid w:val="00CF2618"/>
    <w:rsid w:val="00CF2639"/>
    <w:rsid w:val="00CF277A"/>
    <w:rsid w:val="00CF2C07"/>
    <w:rsid w:val="00CF2C2D"/>
    <w:rsid w:val="00CF2FBF"/>
    <w:rsid w:val="00CF3112"/>
    <w:rsid w:val="00CF33BA"/>
    <w:rsid w:val="00CF3654"/>
    <w:rsid w:val="00CF39DA"/>
    <w:rsid w:val="00CF3BEF"/>
    <w:rsid w:val="00CF3F01"/>
    <w:rsid w:val="00CF421F"/>
    <w:rsid w:val="00CF46E1"/>
    <w:rsid w:val="00CF50A9"/>
    <w:rsid w:val="00CF51CE"/>
    <w:rsid w:val="00CF5F1C"/>
    <w:rsid w:val="00CF61A3"/>
    <w:rsid w:val="00CF61BD"/>
    <w:rsid w:val="00CF66DE"/>
    <w:rsid w:val="00CF6848"/>
    <w:rsid w:val="00CF6AF3"/>
    <w:rsid w:val="00CF6C23"/>
    <w:rsid w:val="00CF6C9A"/>
    <w:rsid w:val="00CF6F64"/>
    <w:rsid w:val="00CF7CCF"/>
    <w:rsid w:val="00D00522"/>
    <w:rsid w:val="00D0092E"/>
    <w:rsid w:val="00D00A2D"/>
    <w:rsid w:val="00D00B22"/>
    <w:rsid w:val="00D012A4"/>
    <w:rsid w:val="00D017EE"/>
    <w:rsid w:val="00D0182B"/>
    <w:rsid w:val="00D0186E"/>
    <w:rsid w:val="00D01881"/>
    <w:rsid w:val="00D01C73"/>
    <w:rsid w:val="00D01F05"/>
    <w:rsid w:val="00D0226F"/>
    <w:rsid w:val="00D02369"/>
    <w:rsid w:val="00D0253B"/>
    <w:rsid w:val="00D0265F"/>
    <w:rsid w:val="00D02C36"/>
    <w:rsid w:val="00D02E17"/>
    <w:rsid w:val="00D02E36"/>
    <w:rsid w:val="00D0327B"/>
    <w:rsid w:val="00D03334"/>
    <w:rsid w:val="00D03CD2"/>
    <w:rsid w:val="00D03E7B"/>
    <w:rsid w:val="00D03EE9"/>
    <w:rsid w:val="00D041CC"/>
    <w:rsid w:val="00D047D7"/>
    <w:rsid w:val="00D048E7"/>
    <w:rsid w:val="00D0490D"/>
    <w:rsid w:val="00D04938"/>
    <w:rsid w:val="00D04F1C"/>
    <w:rsid w:val="00D04FC8"/>
    <w:rsid w:val="00D0505A"/>
    <w:rsid w:val="00D05216"/>
    <w:rsid w:val="00D05302"/>
    <w:rsid w:val="00D05393"/>
    <w:rsid w:val="00D05849"/>
    <w:rsid w:val="00D05F43"/>
    <w:rsid w:val="00D05FD4"/>
    <w:rsid w:val="00D06088"/>
    <w:rsid w:val="00D0675C"/>
    <w:rsid w:val="00D06800"/>
    <w:rsid w:val="00D06B22"/>
    <w:rsid w:val="00D06CDD"/>
    <w:rsid w:val="00D06DED"/>
    <w:rsid w:val="00D0735B"/>
    <w:rsid w:val="00D078A9"/>
    <w:rsid w:val="00D078C9"/>
    <w:rsid w:val="00D07988"/>
    <w:rsid w:val="00D07DCA"/>
    <w:rsid w:val="00D105EB"/>
    <w:rsid w:val="00D10AC0"/>
    <w:rsid w:val="00D10F01"/>
    <w:rsid w:val="00D112DD"/>
    <w:rsid w:val="00D11727"/>
    <w:rsid w:val="00D11873"/>
    <w:rsid w:val="00D11A91"/>
    <w:rsid w:val="00D11C73"/>
    <w:rsid w:val="00D11E89"/>
    <w:rsid w:val="00D11EA4"/>
    <w:rsid w:val="00D11EEE"/>
    <w:rsid w:val="00D11FAE"/>
    <w:rsid w:val="00D12440"/>
    <w:rsid w:val="00D12487"/>
    <w:rsid w:val="00D12528"/>
    <w:rsid w:val="00D126E6"/>
    <w:rsid w:val="00D12A4A"/>
    <w:rsid w:val="00D12A81"/>
    <w:rsid w:val="00D12B75"/>
    <w:rsid w:val="00D12DF4"/>
    <w:rsid w:val="00D12E59"/>
    <w:rsid w:val="00D12EB0"/>
    <w:rsid w:val="00D12F26"/>
    <w:rsid w:val="00D13880"/>
    <w:rsid w:val="00D1390D"/>
    <w:rsid w:val="00D13ADE"/>
    <w:rsid w:val="00D13BBC"/>
    <w:rsid w:val="00D13CCD"/>
    <w:rsid w:val="00D13E41"/>
    <w:rsid w:val="00D14204"/>
    <w:rsid w:val="00D14695"/>
    <w:rsid w:val="00D147BA"/>
    <w:rsid w:val="00D14B41"/>
    <w:rsid w:val="00D14E26"/>
    <w:rsid w:val="00D15399"/>
    <w:rsid w:val="00D15557"/>
    <w:rsid w:val="00D15CFC"/>
    <w:rsid w:val="00D15D9D"/>
    <w:rsid w:val="00D15F30"/>
    <w:rsid w:val="00D15FE6"/>
    <w:rsid w:val="00D1624D"/>
    <w:rsid w:val="00D16731"/>
    <w:rsid w:val="00D16BA8"/>
    <w:rsid w:val="00D16D97"/>
    <w:rsid w:val="00D16DEE"/>
    <w:rsid w:val="00D174E5"/>
    <w:rsid w:val="00D176E8"/>
    <w:rsid w:val="00D17761"/>
    <w:rsid w:val="00D17CE8"/>
    <w:rsid w:val="00D17F37"/>
    <w:rsid w:val="00D20171"/>
    <w:rsid w:val="00D2018F"/>
    <w:rsid w:val="00D202B4"/>
    <w:rsid w:val="00D202D3"/>
    <w:rsid w:val="00D2045F"/>
    <w:rsid w:val="00D20C05"/>
    <w:rsid w:val="00D20F77"/>
    <w:rsid w:val="00D2109E"/>
    <w:rsid w:val="00D2118C"/>
    <w:rsid w:val="00D214D5"/>
    <w:rsid w:val="00D215E6"/>
    <w:rsid w:val="00D2171B"/>
    <w:rsid w:val="00D217CE"/>
    <w:rsid w:val="00D21810"/>
    <w:rsid w:val="00D218C5"/>
    <w:rsid w:val="00D219F9"/>
    <w:rsid w:val="00D21EBC"/>
    <w:rsid w:val="00D220DF"/>
    <w:rsid w:val="00D22148"/>
    <w:rsid w:val="00D22406"/>
    <w:rsid w:val="00D22522"/>
    <w:rsid w:val="00D2254E"/>
    <w:rsid w:val="00D22D2B"/>
    <w:rsid w:val="00D22FE9"/>
    <w:rsid w:val="00D23556"/>
    <w:rsid w:val="00D2390D"/>
    <w:rsid w:val="00D23B89"/>
    <w:rsid w:val="00D23CE2"/>
    <w:rsid w:val="00D23EAA"/>
    <w:rsid w:val="00D24BAD"/>
    <w:rsid w:val="00D24FEC"/>
    <w:rsid w:val="00D25555"/>
    <w:rsid w:val="00D25C26"/>
    <w:rsid w:val="00D25CC4"/>
    <w:rsid w:val="00D261F9"/>
    <w:rsid w:val="00D261FB"/>
    <w:rsid w:val="00D26283"/>
    <w:rsid w:val="00D26288"/>
    <w:rsid w:val="00D263B5"/>
    <w:rsid w:val="00D263F5"/>
    <w:rsid w:val="00D26586"/>
    <w:rsid w:val="00D2679F"/>
    <w:rsid w:val="00D26DBE"/>
    <w:rsid w:val="00D26E45"/>
    <w:rsid w:val="00D27844"/>
    <w:rsid w:val="00D27F01"/>
    <w:rsid w:val="00D300E9"/>
    <w:rsid w:val="00D30385"/>
    <w:rsid w:val="00D30505"/>
    <w:rsid w:val="00D30983"/>
    <w:rsid w:val="00D30C46"/>
    <w:rsid w:val="00D30FC7"/>
    <w:rsid w:val="00D3120D"/>
    <w:rsid w:val="00D31B49"/>
    <w:rsid w:val="00D31B9F"/>
    <w:rsid w:val="00D31BEA"/>
    <w:rsid w:val="00D31EDE"/>
    <w:rsid w:val="00D31F1C"/>
    <w:rsid w:val="00D32047"/>
    <w:rsid w:val="00D32430"/>
    <w:rsid w:val="00D32B6E"/>
    <w:rsid w:val="00D32C04"/>
    <w:rsid w:val="00D33313"/>
    <w:rsid w:val="00D33410"/>
    <w:rsid w:val="00D3392E"/>
    <w:rsid w:val="00D33AB3"/>
    <w:rsid w:val="00D33AFC"/>
    <w:rsid w:val="00D33C09"/>
    <w:rsid w:val="00D3400D"/>
    <w:rsid w:val="00D3410B"/>
    <w:rsid w:val="00D3425B"/>
    <w:rsid w:val="00D344C9"/>
    <w:rsid w:val="00D34517"/>
    <w:rsid w:val="00D34E29"/>
    <w:rsid w:val="00D3527F"/>
    <w:rsid w:val="00D353FF"/>
    <w:rsid w:val="00D35A0E"/>
    <w:rsid w:val="00D3609F"/>
    <w:rsid w:val="00D3610A"/>
    <w:rsid w:val="00D3646C"/>
    <w:rsid w:val="00D3668C"/>
    <w:rsid w:val="00D366D3"/>
    <w:rsid w:val="00D369EA"/>
    <w:rsid w:val="00D36C0D"/>
    <w:rsid w:val="00D36C8E"/>
    <w:rsid w:val="00D36C97"/>
    <w:rsid w:val="00D36EEC"/>
    <w:rsid w:val="00D370D6"/>
    <w:rsid w:val="00D37B4D"/>
    <w:rsid w:val="00D37C2D"/>
    <w:rsid w:val="00D4002D"/>
    <w:rsid w:val="00D404CE"/>
    <w:rsid w:val="00D40937"/>
    <w:rsid w:val="00D40BE3"/>
    <w:rsid w:val="00D40C70"/>
    <w:rsid w:val="00D40E25"/>
    <w:rsid w:val="00D40E78"/>
    <w:rsid w:val="00D40F15"/>
    <w:rsid w:val="00D41009"/>
    <w:rsid w:val="00D41901"/>
    <w:rsid w:val="00D41A59"/>
    <w:rsid w:val="00D41CD0"/>
    <w:rsid w:val="00D421D9"/>
    <w:rsid w:val="00D422E4"/>
    <w:rsid w:val="00D4292F"/>
    <w:rsid w:val="00D429DA"/>
    <w:rsid w:val="00D42B71"/>
    <w:rsid w:val="00D42C5F"/>
    <w:rsid w:val="00D42D7E"/>
    <w:rsid w:val="00D433F8"/>
    <w:rsid w:val="00D4357D"/>
    <w:rsid w:val="00D435FC"/>
    <w:rsid w:val="00D4370A"/>
    <w:rsid w:val="00D43888"/>
    <w:rsid w:val="00D43946"/>
    <w:rsid w:val="00D4395C"/>
    <w:rsid w:val="00D43A90"/>
    <w:rsid w:val="00D43AF2"/>
    <w:rsid w:val="00D43E0A"/>
    <w:rsid w:val="00D440D2"/>
    <w:rsid w:val="00D4429F"/>
    <w:rsid w:val="00D442CF"/>
    <w:rsid w:val="00D44314"/>
    <w:rsid w:val="00D44336"/>
    <w:rsid w:val="00D448BD"/>
    <w:rsid w:val="00D44A11"/>
    <w:rsid w:val="00D44A5C"/>
    <w:rsid w:val="00D4530F"/>
    <w:rsid w:val="00D453F7"/>
    <w:rsid w:val="00D45581"/>
    <w:rsid w:val="00D45668"/>
    <w:rsid w:val="00D456DC"/>
    <w:rsid w:val="00D458AB"/>
    <w:rsid w:val="00D45B4D"/>
    <w:rsid w:val="00D45C69"/>
    <w:rsid w:val="00D45D57"/>
    <w:rsid w:val="00D464C9"/>
    <w:rsid w:val="00D466E5"/>
    <w:rsid w:val="00D467C7"/>
    <w:rsid w:val="00D4688E"/>
    <w:rsid w:val="00D46B03"/>
    <w:rsid w:val="00D46ED3"/>
    <w:rsid w:val="00D46F2D"/>
    <w:rsid w:val="00D471EF"/>
    <w:rsid w:val="00D472FE"/>
    <w:rsid w:val="00D475CC"/>
    <w:rsid w:val="00D477E2"/>
    <w:rsid w:val="00D47833"/>
    <w:rsid w:val="00D47E55"/>
    <w:rsid w:val="00D50124"/>
    <w:rsid w:val="00D5035B"/>
    <w:rsid w:val="00D5044A"/>
    <w:rsid w:val="00D509A1"/>
    <w:rsid w:val="00D50A8C"/>
    <w:rsid w:val="00D50F47"/>
    <w:rsid w:val="00D50F95"/>
    <w:rsid w:val="00D5102A"/>
    <w:rsid w:val="00D513F0"/>
    <w:rsid w:val="00D51565"/>
    <w:rsid w:val="00D51635"/>
    <w:rsid w:val="00D51757"/>
    <w:rsid w:val="00D51AAF"/>
    <w:rsid w:val="00D51F84"/>
    <w:rsid w:val="00D52200"/>
    <w:rsid w:val="00D52550"/>
    <w:rsid w:val="00D5294C"/>
    <w:rsid w:val="00D52D27"/>
    <w:rsid w:val="00D530BC"/>
    <w:rsid w:val="00D5346C"/>
    <w:rsid w:val="00D53658"/>
    <w:rsid w:val="00D53768"/>
    <w:rsid w:val="00D53BE5"/>
    <w:rsid w:val="00D53C0A"/>
    <w:rsid w:val="00D53C63"/>
    <w:rsid w:val="00D53FEB"/>
    <w:rsid w:val="00D546DB"/>
    <w:rsid w:val="00D5481F"/>
    <w:rsid w:val="00D54AF7"/>
    <w:rsid w:val="00D54BAD"/>
    <w:rsid w:val="00D54C00"/>
    <w:rsid w:val="00D54C59"/>
    <w:rsid w:val="00D54D88"/>
    <w:rsid w:val="00D55115"/>
    <w:rsid w:val="00D5521C"/>
    <w:rsid w:val="00D5521D"/>
    <w:rsid w:val="00D552BA"/>
    <w:rsid w:val="00D5547E"/>
    <w:rsid w:val="00D554E6"/>
    <w:rsid w:val="00D55723"/>
    <w:rsid w:val="00D55B68"/>
    <w:rsid w:val="00D55C01"/>
    <w:rsid w:val="00D55C22"/>
    <w:rsid w:val="00D55C37"/>
    <w:rsid w:val="00D560E2"/>
    <w:rsid w:val="00D56330"/>
    <w:rsid w:val="00D563C2"/>
    <w:rsid w:val="00D56450"/>
    <w:rsid w:val="00D565C0"/>
    <w:rsid w:val="00D56616"/>
    <w:rsid w:val="00D56692"/>
    <w:rsid w:val="00D569F4"/>
    <w:rsid w:val="00D56ABF"/>
    <w:rsid w:val="00D56C31"/>
    <w:rsid w:val="00D56CD6"/>
    <w:rsid w:val="00D56D65"/>
    <w:rsid w:val="00D570F8"/>
    <w:rsid w:val="00D572B2"/>
    <w:rsid w:val="00D573A2"/>
    <w:rsid w:val="00D575A4"/>
    <w:rsid w:val="00D57673"/>
    <w:rsid w:val="00D578C5"/>
    <w:rsid w:val="00D57C20"/>
    <w:rsid w:val="00D57CEB"/>
    <w:rsid w:val="00D57F0A"/>
    <w:rsid w:val="00D6005F"/>
    <w:rsid w:val="00D600BE"/>
    <w:rsid w:val="00D60207"/>
    <w:rsid w:val="00D6024D"/>
    <w:rsid w:val="00D60BCB"/>
    <w:rsid w:val="00D60CB2"/>
    <w:rsid w:val="00D60DD4"/>
    <w:rsid w:val="00D60EDD"/>
    <w:rsid w:val="00D61059"/>
    <w:rsid w:val="00D61192"/>
    <w:rsid w:val="00D61330"/>
    <w:rsid w:val="00D61B4E"/>
    <w:rsid w:val="00D62243"/>
    <w:rsid w:val="00D622BE"/>
    <w:rsid w:val="00D6249F"/>
    <w:rsid w:val="00D624A5"/>
    <w:rsid w:val="00D626BF"/>
    <w:rsid w:val="00D6278F"/>
    <w:rsid w:val="00D62949"/>
    <w:rsid w:val="00D62DEC"/>
    <w:rsid w:val="00D62E52"/>
    <w:rsid w:val="00D63008"/>
    <w:rsid w:val="00D63045"/>
    <w:rsid w:val="00D63487"/>
    <w:rsid w:val="00D6394E"/>
    <w:rsid w:val="00D639AD"/>
    <w:rsid w:val="00D63BAD"/>
    <w:rsid w:val="00D63C5F"/>
    <w:rsid w:val="00D6410E"/>
    <w:rsid w:val="00D6433E"/>
    <w:rsid w:val="00D64346"/>
    <w:rsid w:val="00D6447E"/>
    <w:rsid w:val="00D64571"/>
    <w:rsid w:val="00D647F9"/>
    <w:rsid w:val="00D6485C"/>
    <w:rsid w:val="00D64CB8"/>
    <w:rsid w:val="00D65404"/>
    <w:rsid w:val="00D6575A"/>
    <w:rsid w:val="00D65837"/>
    <w:rsid w:val="00D65A79"/>
    <w:rsid w:val="00D65AAD"/>
    <w:rsid w:val="00D65ECB"/>
    <w:rsid w:val="00D66022"/>
    <w:rsid w:val="00D66065"/>
    <w:rsid w:val="00D662E2"/>
    <w:rsid w:val="00D66392"/>
    <w:rsid w:val="00D666F2"/>
    <w:rsid w:val="00D6675B"/>
    <w:rsid w:val="00D66DAA"/>
    <w:rsid w:val="00D671E9"/>
    <w:rsid w:val="00D672B9"/>
    <w:rsid w:val="00D67BC1"/>
    <w:rsid w:val="00D7010A"/>
    <w:rsid w:val="00D7040B"/>
    <w:rsid w:val="00D705EE"/>
    <w:rsid w:val="00D70815"/>
    <w:rsid w:val="00D70BD5"/>
    <w:rsid w:val="00D70F5E"/>
    <w:rsid w:val="00D70F87"/>
    <w:rsid w:val="00D7123A"/>
    <w:rsid w:val="00D7168E"/>
    <w:rsid w:val="00D717B1"/>
    <w:rsid w:val="00D71A01"/>
    <w:rsid w:val="00D71B06"/>
    <w:rsid w:val="00D71F20"/>
    <w:rsid w:val="00D71F4B"/>
    <w:rsid w:val="00D72361"/>
    <w:rsid w:val="00D73347"/>
    <w:rsid w:val="00D7380D"/>
    <w:rsid w:val="00D7390D"/>
    <w:rsid w:val="00D73A3C"/>
    <w:rsid w:val="00D73A6B"/>
    <w:rsid w:val="00D73CC9"/>
    <w:rsid w:val="00D73DAD"/>
    <w:rsid w:val="00D73E0D"/>
    <w:rsid w:val="00D74322"/>
    <w:rsid w:val="00D74461"/>
    <w:rsid w:val="00D747E8"/>
    <w:rsid w:val="00D7480B"/>
    <w:rsid w:val="00D74AF7"/>
    <w:rsid w:val="00D74EA0"/>
    <w:rsid w:val="00D7505F"/>
    <w:rsid w:val="00D75112"/>
    <w:rsid w:val="00D75231"/>
    <w:rsid w:val="00D7568F"/>
    <w:rsid w:val="00D75828"/>
    <w:rsid w:val="00D75843"/>
    <w:rsid w:val="00D758A0"/>
    <w:rsid w:val="00D758A1"/>
    <w:rsid w:val="00D75CD8"/>
    <w:rsid w:val="00D75D62"/>
    <w:rsid w:val="00D75E85"/>
    <w:rsid w:val="00D75EFF"/>
    <w:rsid w:val="00D761CB"/>
    <w:rsid w:val="00D76A4B"/>
    <w:rsid w:val="00D76DDA"/>
    <w:rsid w:val="00D76E83"/>
    <w:rsid w:val="00D76F12"/>
    <w:rsid w:val="00D771C9"/>
    <w:rsid w:val="00D771D5"/>
    <w:rsid w:val="00D775D8"/>
    <w:rsid w:val="00D77791"/>
    <w:rsid w:val="00D77B6A"/>
    <w:rsid w:val="00D77FF2"/>
    <w:rsid w:val="00D8001A"/>
    <w:rsid w:val="00D800A1"/>
    <w:rsid w:val="00D8036A"/>
    <w:rsid w:val="00D8042B"/>
    <w:rsid w:val="00D805F2"/>
    <w:rsid w:val="00D8090D"/>
    <w:rsid w:val="00D80A86"/>
    <w:rsid w:val="00D80AB8"/>
    <w:rsid w:val="00D80C93"/>
    <w:rsid w:val="00D80CCB"/>
    <w:rsid w:val="00D81307"/>
    <w:rsid w:val="00D81598"/>
    <w:rsid w:val="00D817FD"/>
    <w:rsid w:val="00D81C74"/>
    <w:rsid w:val="00D81E9C"/>
    <w:rsid w:val="00D820A7"/>
    <w:rsid w:val="00D820F3"/>
    <w:rsid w:val="00D822EF"/>
    <w:rsid w:val="00D828CB"/>
    <w:rsid w:val="00D829AC"/>
    <w:rsid w:val="00D82F74"/>
    <w:rsid w:val="00D83401"/>
    <w:rsid w:val="00D835E6"/>
    <w:rsid w:val="00D838CA"/>
    <w:rsid w:val="00D83A89"/>
    <w:rsid w:val="00D83DD9"/>
    <w:rsid w:val="00D83E42"/>
    <w:rsid w:val="00D84268"/>
    <w:rsid w:val="00D8441F"/>
    <w:rsid w:val="00D8452F"/>
    <w:rsid w:val="00D846C5"/>
    <w:rsid w:val="00D8489E"/>
    <w:rsid w:val="00D84D27"/>
    <w:rsid w:val="00D85004"/>
    <w:rsid w:val="00D8508D"/>
    <w:rsid w:val="00D8548B"/>
    <w:rsid w:val="00D8586C"/>
    <w:rsid w:val="00D85CD2"/>
    <w:rsid w:val="00D864A4"/>
    <w:rsid w:val="00D86817"/>
    <w:rsid w:val="00D86B37"/>
    <w:rsid w:val="00D86ED1"/>
    <w:rsid w:val="00D87154"/>
    <w:rsid w:val="00D8778A"/>
    <w:rsid w:val="00D87AF7"/>
    <w:rsid w:val="00D87CCB"/>
    <w:rsid w:val="00D9045F"/>
    <w:rsid w:val="00D91009"/>
    <w:rsid w:val="00D9120D"/>
    <w:rsid w:val="00D9126A"/>
    <w:rsid w:val="00D912DF"/>
    <w:rsid w:val="00D91937"/>
    <w:rsid w:val="00D91C54"/>
    <w:rsid w:val="00D91D43"/>
    <w:rsid w:val="00D91DBD"/>
    <w:rsid w:val="00D91E52"/>
    <w:rsid w:val="00D91F83"/>
    <w:rsid w:val="00D91F8C"/>
    <w:rsid w:val="00D92265"/>
    <w:rsid w:val="00D9230B"/>
    <w:rsid w:val="00D923B9"/>
    <w:rsid w:val="00D92558"/>
    <w:rsid w:val="00D92633"/>
    <w:rsid w:val="00D92722"/>
    <w:rsid w:val="00D928C9"/>
    <w:rsid w:val="00D92CBC"/>
    <w:rsid w:val="00D92FD3"/>
    <w:rsid w:val="00D931F2"/>
    <w:rsid w:val="00D93553"/>
    <w:rsid w:val="00D938D0"/>
    <w:rsid w:val="00D943B0"/>
    <w:rsid w:val="00D9453E"/>
    <w:rsid w:val="00D945CF"/>
    <w:rsid w:val="00D9469D"/>
    <w:rsid w:val="00D948A0"/>
    <w:rsid w:val="00D94BB0"/>
    <w:rsid w:val="00D94EA5"/>
    <w:rsid w:val="00D94FF3"/>
    <w:rsid w:val="00D95014"/>
    <w:rsid w:val="00D950A6"/>
    <w:rsid w:val="00D9532A"/>
    <w:rsid w:val="00D957C0"/>
    <w:rsid w:val="00D95B3C"/>
    <w:rsid w:val="00D95BF0"/>
    <w:rsid w:val="00D95BFF"/>
    <w:rsid w:val="00D95D69"/>
    <w:rsid w:val="00D95D70"/>
    <w:rsid w:val="00D96193"/>
    <w:rsid w:val="00D96BE7"/>
    <w:rsid w:val="00D96DD2"/>
    <w:rsid w:val="00D978F5"/>
    <w:rsid w:val="00D97A1F"/>
    <w:rsid w:val="00D97BC5"/>
    <w:rsid w:val="00D97E86"/>
    <w:rsid w:val="00D97ED5"/>
    <w:rsid w:val="00DA029E"/>
    <w:rsid w:val="00DA0A62"/>
    <w:rsid w:val="00DA0D50"/>
    <w:rsid w:val="00DA0FC0"/>
    <w:rsid w:val="00DA10AB"/>
    <w:rsid w:val="00DA1389"/>
    <w:rsid w:val="00DA1487"/>
    <w:rsid w:val="00DA1771"/>
    <w:rsid w:val="00DA1D80"/>
    <w:rsid w:val="00DA2046"/>
    <w:rsid w:val="00DA2129"/>
    <w:rsid w:val="00DA23D2"/>
    <w:rsid w:val="00DA25E0"/>
    <w:rsid w:val="00DA29C4"/>
    <w:rsid w:val="00DA2CD7"/>
    <w:rsid w:val="00DA2D90"/>
    <w:rsid w:val="00DA337F"/>
    <w:rsid w:val="00DA358E"/>
    <w:rsid w:val="00DA3882"/>
    <w:rsid w:val="00DA3B43"/>
    <w:rsid w:val="00DA3BE7"/>
    <w:rsid w:val="00DA3F00"/>
    <w:rsid w:val="00DA3F35"/>
    <w:rsid w:val="00DA41DC"/>
    <w:rsid w:val="00DA43CA"/>
    <w:rsid w:val="00DA44F6"/>
    <w:rsid w:val="00DA46AB"/>
    <w:rsid w:val="00DA492A"/>
    <w:rsid w:val="00DA49B0"/>
    <w:rsid w:val="00DA4B10"/>
    <w:rsid w:val="00DA4D11"/>
    <w:rsid w:val="00DA4FD7"/>
    <w:rsid w:val="00DA5080"/>
    <w:rsid w:val="00DA50C0"/>
    <w:rsid w:val="00DA548B"/>
    <w:rsid w:val="00DA5A53"/>
    <w:rsid w:val="00DA5CA9"/>
    <w:rsid w:val="00DA5E7E"/>
    <w:rsid w:val="00DA5F12"/>
    <w:rsid w:val="00DA6181"/>
    <w:rsid w:val="00DA6759"/>
    <w:rsid w:val="00DA67AD"/>
    <w:rsid w:val="00DA6A59"/>
    <w:rsid w:val="00DA6CFE"/>
    <w:rsid w:val="00DA6EB3"/>
    <w:rsid w:val="00DA714A"/>
    <w:rsid w:val="00DA71AF"/>
    <w:rsid w:val="00DA727D"/>
    <w:rsid w:val="00DA7A85"/>
    <w:rsid w:val="00DA7BC7"/>
    <w:rsid w:val="00DA7CB9"/>
    <w:rsid w:val="00DA7E4C"/>
    <w:rsid w:val="00DA7EFE"/>
    <w:rsid w:val="00DA7F1E"/>
    <w:rsid w:val="00DB0487"/>
    <w:rsid w:val="00DB0564"/>
    <w:rsid w:val="00DB0EE9"/>
    <w:rsid w:val="00DB1539"/>
    <w:rsid w:val="00DB172C"/>
    <w:rsid w:val="00DB191A"/>
    <w:rsid w:val="00DB1DEC"/>
    <w:rsid w:val="00DB1F4B"/>
    <w:rsid w:val="00DB1F98"/>
    <w:rsid w:val="00DB23AC"/>
    <w:rsid w:val="00DB248A"/>
    <w:rsid w:val="00DB2551"/>
    <w:rsid w:val="00DB2DBF"/>
    <w:rsid w:val="00DB31AE"/>
    <w:rsid w:val="00DB3293"/>
    <w:rsid w:val="00DB35C7"/>
    <w:rsid w:val="00DB39DE"/>
    <w:rsid w:val="00DB3C33"/>
    <w:rsid w:val="00DB3D52"/>
    <w:rsid w:val="00DB400A"/>
    <w:rsid w:val="00DB42C3"/>
    <w:rsid w:val="00DB42C5"/>
    <w:rsid w:val="00DB4322"/>
    <w:rsid w:val="00DB466D"/>
    <w:rsid w:val="00DB4755"/>
    <w:rsid w:val="00DB485F"/>
    <w:rsid w:val="00DB4F9D"/>
    <w:rsid w:val="00DB57D2"/>
    <w:rsid w:val="00DB5A21"/>
    <w:rsid w:val="00DB5BEA"/>
    <w:rsid w:val="00DB5C04"/>
    <w:rsid w:val="00DB5DEB"/>
    <w:rsid w:val="00DB5EE5"/>
    <w:rsid w:val="00DB611C"/>
    <w:rsid w:val="00DB62A6"/>
    <w:rsid w:val="00DB6500"/>
    <w:rsid w:val="00DB6598"/>
    <w:rsid w:val="00DB6646"/>
    <w:rsid w:val="00DB667D"/>
    <w:rsid w:val="00DB68FF"/>
    <w:rsid w:val="00DB6B8B"/>
    <w:rsid w:val="00DB6FA9"/>
    <w:rsid w:val="00DB71FD"/>
    <w:rsid w:val="00DB7427"/>
    <w:rsid w:val="00DB749A"/>
    <w:rsid w:val="00DB7D62"/>
    <w:rsid w:val="00DB7D8C"/>
    <w:rsid w:val="00DB7E8C"/>
    <w:rsid w:val="00DC0131"/>
    <w:rsid w:val="00DC035E"/>
    <w:rsid w:val="00DC0715"/>
    <w:rsid w:val="00DC07C2"/>
    <w:rsid w:val="00DC09FD"/>
    <w:rsid w:val="00DC09FF"/>
    <w:rsid w:val="00DC0B4C"/>
    <w:rsid w:val="00DC0F66"/>
    <w:rsid w:val="00DC0F93"/>
    <w:rsid w:val="00DC1384"/>
    <w:rsid w:val="00DC13D4"/>
    <w:rsid w:val="00DC1479"/>
    <w:rsid w:val="00DC14A6"/>
    <w:rsid w:val="00DC1624"/>
    <w:rsid w:val="00DC16BE"/>
    <w:rsid w:val="00DC1763"/>
    <w:rsid w:val="00DC185F"/>
    <w:rsid w:val="00DC22B7"/>
    <w:rsid w:val="00DC24F2"/>
    <w:rsid w:val="00DC257F"/>
    <w:rsid w:val="00DC2898"/>
    <w:rsid w:val="00DC28A6"/>
    <w:rsid w:val="00DC28EC"/>
    <w:rsid w:val="00DC2C9D"/>
    <w:rsid w:val="00DC3131"/>
    <w:rsid w:val="00DC3E1F"/>
    <w:rsid w:val="00DC3E78"/>
    <w:rsid w:val="00DC4092"/>
    <w:rsid w:val="00DC4287"/>
    <w:rsid w:val="00DC44D0"/>
    <w:rsid w:val="00DC499D"/>
    <w:rsid w:val="00DC4B72"/>
    <w:rsid w:val="00DC4D82"/>
    <w:rsid w:val="00DC4E9C"/>
    <w:rsid w:val="00DC522F"/>
    <w:rsid w:val="00DC588E"/>
    <w:rsid w:val="00DC5E1F"/>
    <w:rsid w:val="00DC65D8"/>
    <w:rsid w:val="00DC6A5F"/>
    <w:rsid w:val="00DC6A94"/>
    <w:rsid w:val="00DC704F"/>
    <w:rsid w:val="00DC7073"/>
    <w:rsid w:val="00DC71ED"/>
    <w:rsid w:val="00DC726C"/>
    <w:rsid w:val="00DC765F"/>
    <w:rsid w:val="00DC7704"/>
    <w:rsid w:val="00DC7722"/>
    <w:rsid w:val="00DC7890"/>
    <w:rsid w:val="00DC7A85"/>
    <w:rsid w:val="00DC7ADE"/>
    <w:rsid w:val="00DC7C54"/>
    <w:rsid w:val="00DD02C4"/>
    <w:rsid w:val="00DD03BD"/>
    <w:rsid w:val="00DD0695"/>
    <w:rsid w:val="00DD08DE"/>
    <w:rsid w:val="00DD0A7F"/>
    <w:rsid w:val="00DD0C93"/>
    <w:rsid w:val="00DD128A"/>
    <w:rsid w:val="00DD12B1"/>
    <w:rsid w:val="00DD12B5"/>
    <w:rsid w:val="00DD1422"/>
    <w:rsid w:val="00DD1947"/>
    <w:rsid w:val="00DD1A59"/>
    <w:rsid w:val="00DD1CB6"/>
    <w:rsid w:val="00DD1ED7"/>
    <w:rsid w:val="00DD23D2"/>
    <w:rsid w:val="00DD242B"/>
    <w:rsid w:val="00DD2827"/>
    <w:rsid w:val="00DD2B82"/>
    <w:rsid w:val="00DD2FE5"/>
    <w:rsid w:val="00DD30D4"/>
    <w:rsid w:val="00DD3322"/>
    <w:rsid w:val="00DD3401"/>
    <w:rsid w:val="00DD3430"/>
    <w:rsid w:val="00DD3480"/>
    <w:rsid w:val="00DD3565"/>
    <w:rsid w:val="00DD360E"/>
    <w:rsid w:val="00DD36B2"/>
    <w:rsid w:val="00DD3AD6"/>
    <w:rsid w:val="00DD3B4D"/>
    <w:rsid w:val="00DD3B9B"/>
    <w:rsid w:val="00DD46F6"/>
    <w:rsid w:val="00DD47CD"/>
    <w:rsid w:val="00DD4953"/>
    <w:rsid w:val="00DD49D3"/>
    <w:rsid w:val="00DD4FA4"/>
    <w:rsid w:val="00DD506F"/>
    <w:rsid w:val="00DD50F0"/>
    <w:rsid w:val="00DD5466"/>
    <w:rsid w:val="00DD58A1"/>
    <w:rsid w:val="00DD5EF8"/>
    <w:rsid w:val="00DD6396"/>
    <w:rsid w:val="00DD6757"/>
    <w:rsid w:val="00DD6904"/>
    <w:rsid w:val="00DD6C70"/>
    <w:rsid w:val="00DD6CED"/>
    <w:rsid w:val="00DD6DA2"/>
    <w:rsid w:val="00DD6EF6"/>
    <w:rsid w:val="00DD761C"/>
    <w:rsid w:val="00DD7CF8"/>
    <w:rsid w:val="00DD7DF3"/>
    <w:rsid w:val="00DE0171"/>
    <w:rsid w:val="00DE0333"/>
    <w:rsid w:val="00DE044F"/>
    <w:rsid w:val="00DE0558"/>
    <w:rsid w:val="00DE0BC5"/>
    <w:rsid w:val="00DE183E"/>
    <w:rsid w:val="00DE1933"/>
    <w:rsid w:val="00DE21CF"/>
    <w:rsid w:val="00DE279F"/>
    <w:rsid w:val="00DE2D39"/>
    <w:rsid w:val="00DE2D4B"/>
    <w:rsid w:val="00DE3083"/>
    <w:rsid w:val="00DE3156"/>
    <w:rsid w:val="00DE33AF"/>
    <w:rsid w:val="00DE35F2"/>
    <w:rsid w:val="00DE3674"/>
    <w:rsid w:val="00DE3E7C"/>
    <w:rsid w:val="00DE3F49"/>
    <w:rsid w:val="00DE464E"/>
    <w:rsid w:val="00DE4664"/>
    <w:rsid w:val="00DE47CE"/>
    <w:rsid w:val="00DE480D"/>
    <w:rsid w:val="00DE4B0C"/>
    <w:rsid w:val="00DE4D74"/>
    <w:rsid w:val="00DE516B"/>
    <w:rsid w:val="00DE5682"/>
    <w:rsid w:val="00DE5C2F"/>
    <w:rsid w:val="00DE5CFA"/>
    <w:rsid w:val="00DE61AA"/>
    <w:rsid w:val="00DE6A5A"/>
    <w:rsid w:val="00DE6AE9"/>
    <w:rsid w:val="00DE6B94"/>
    <w:rsid w:val="00DE7012"/>
    <w:rsid w:val="00DE7671"/>
    <w:rsid w:val="00DE7864"/>
    <w:rsid w:val="00DE7D03"/>
    <w:rsid w:val="00DF02EC"/>
    <w:rsid w:val="00DF0828"/>
    <w:rsid w:val="00DF0843"/>
    <w:rsid w:val="00DF0D33"/>
    <w:rsid w:val="00DF0D88"/>
    <w:rsid w:val="00DF0E55"/>
    <w:rsid w:val="00DF0E63"/>
    <w:rsid w:val="00DF0EE9"/>
    <w:rsid w:val="00DF0F17"/>
    <w:rsid w:val="00DF0FE6"/>
    <w:rsid w:val="00DF1145"/>
    <w:rsid w:val="00DF1300"/>
    <w:rsid w:val="00DF1758"/>
    <w:rsid w:val="00DF1A7E"/>
    <w:rsid w:val="00DF1ADA"/>
    <w:rsid w:val="00DF1DE2"/>
    <w:rsid w:val="00DF1EED"/>
    <w:rsid w:val="00DF1FD6"/>
    <w:rsid w:val="00DF27C9"/>
    <w:rsid w:val="00DF2DDB"/>
    <w:rsid w:val="00DF3195"/>
    <w:rsid w:val="00DF32AF"/>
    <w:rsid w:val="00DF3307"/>
    <w:rsid w:val="00DF37F3"/>
    <w:rsid w:val="00DF3A17"/>
    <w:rsid w:val="00DF3A6C"/>
    <w:rsid w:val="00DF4158"/>
    <w:rsid w:val="00DF425C"/>
    <w:rsid w:val="00DF4430"/>
    <w:rsid w:val="00DF446B"/>
    <w:rsid w:val="00DF4920"/>
    <w:rsid w:val="00DF4B3D"/>
    <w:rsid w:val="00DF4C07"/>
    <w:rsid w:val="00DF4DEA"/>
    <w:rsid w:val="00DF4F19"/>
    <w:rsid w:val="00DF5270"/>
    <w:rsid w:val="00DF576F"/>
    <w:rsid w:val="00DF6014"/>
    <w:rsid w:val="00DF6824"/>
    <w:rsid w:val="00DF6E3C"/>
    <w:rsid w:val="00DF7226"/>
    <w:rsid w:val="00DF7A6C"/>
    <w:rsid w:val="00E000AA"/>
    <w:rsid w:val="00E004D1"/>
    <w:rsid w:val="00E00633"/>
    <w:rsid w:val="00E0075D"/>
    <w:rsid w:val="00E008A7"/>
    <w:rsid w:val="00E00930"/>
    <w:rsid w:val="00E00A07"/>
    <w:rsid w:val="00E00D6C"/>
    <w:rsid w:val="00E00EFF"/>
    <w:rsid w:val="00E01031"/>
    <w:rsid w:val="00E0138A"/>
    <w:rsid w:val="00E013CA"/>
    <w:rsid w:val="00E01421"/>
    <w:rsid w:val="00E015AA"/>
    <w:rsid w:val="00E019EA"/>
    <w:rsid w:val="00E01AF1"/>
    <w:rsid w:val="00E021EF"/>
    <w:rsid w:val="00E028E6"/>
    <w:rsid w:val="00E02C20"/>
    <w:rsid w:val="00E02CD9"/>
    <w:rsid w:val="00E030AC"/>
    <w:rsid w:val="00E032C1"/>
    <w:rsid w:val="00E039C0"/>
    <w:rsid w:val="00E03A1A"/>
    <w:rsid w:val="00E03B59"/>
    <w:rsid w:val="00E03CC8"/>
    <w:rsid w:val="00E042DC"/>
    <w:rsid w:val="00E046C1"/>
    <w:rsid w:val="00E049B0"/>
    <w:rsid w:val="00E049EC"/>
    <w:rsid w:val="00E04E2D"/>
    <w:rsid w:val="00E04EE6"/>
    <w:rsid w:val="00E04FB3"/>
    <w:rsid w:val="00E05A43"/>
    <w:rsid w:val="00E05B03"/>
    <w:rsid w:val="00E062A7"/>
    <w:rsid w:val="00E0646D"/>
    <w:rsid w:val="00E06A63"/>
    <w:rsid w:val="00E06AF4"/>
    <w:rsid w:val="00E06EDB"/>
    <w:rsid w:val="00E07037"/>
    <w:rsid w:val="00E0729D"/>
    <w:rsid w:val="00E07599"/>
    <w:rsid w:val="00E07686"/>
    <w:rsid w:val="00E07841"/>
    <w:rsid w:val="00E07A3F"/>
    <w:rsid w:val="00E07E45"/>
    <w:rsid w:val="00E1007C"/>
    <w:rsid w:val="00E102BD"/>
    <w:rsid w:val="00E1039D"/>
    <w:rsid w:val="00E103F8"/>
    <w:rsid w:val="00E104DE"/>
    <w:rsid w:val="00E1074E"/>
    <w:rsid w:val="00E10ADD"/>
    <w:rsid w:val="00E10DC8"/>
    <w:rsid w:val="00E10E7A"/>
    <w:rsid w:val="00E117B5"/>
    <w:rsid w:val="00E11AB5"/>
    <w:rsid w:val="00E11B92"/>
    <w:rsid w:val="00E11D58"/>
    <w:rsid w:val="00E11E3A"/>
    <w:rsid w:val="00E11EB8"/>
    <w:rsid w:val="00E11F57"/>
    <w:rsid w:val="00E1204B"/>
    <w:rsid w:val="00E12222"/>
    <w:rsid w:val="00E125EE"/>
    <w:rsid w:val="00E12775"/>
    <w:rsid w:val="00E12A5A"/>
    <w:rsid w:val="00E12DAD"/>
    <w:rsid w:val="00E131A6"/>
    <w:rsid w:val="00E136AE"/>
    <w:rsid w:val="00E13781"/>
    <w:rsid w:val="00E137EA"/>
    <w:rsid w:val="00E139D0"/>
    <w:rsid w:val="00E13F1E"/>
    <w:rsid w:val="00E140C2"/>
    <w:rsid w:val="00E14372"/>
    <w:rsid w:val="00E143F1"/>
    <w:rsid w:val="00E1457D"/>
    <w:rsid w:val="00E145E0"/>
    <w:rsid w:val="00E14735"/>
    <w:rsid w:val="00E14845"/>
    <w:rsid w:val="00E14913"/>
    <w:rsid w:val="00E14F7D"/>
    <w:rsid w:val="00E150B1"/>
    <w:rsid w:val="00E15352"/>
    <w:rsid w:val="00E15468"/>
    <w:rsid w:val="00E154A1"/>
    <w:rsid w:val="00E15722"/>
    <w:rsid w:val="00E15A4C"/>
    <w:rsid w:val="00E15B5D"/>
    <w:rsid w:val="00E16019"/>
    <w:rsid w:val="00E16245"/>
    <w:rsid w:val="00E1626E"/>
    <w:rsid w:val="00E16299"/>
    <w:rsid w:val="00E1645D"/>
    <w:rsid w:val="00E164E8"/>
    <w:rsid w:val="00E1654E"/>
    <w:rsid w:val="00E166D3"/>
    <w:rsid w:val="00E167D4"/>
    <w:rsid w:val="00E16B25"/>
    <w:rsid w:val="00E16B53"/>
    <w:rsid w:val="00E1737B"/>
    <w:rsid w:val="00E175FF"/>
    <w:rsid w:val="00E1786F"/>
    <w:rsid w:val="00E17A78"/>
    <w:rsid w:val="00E17C3F"/>
    <w:rsid w:val="00E17CFB"/>
    <w:rsid w:val="00E20178"/>
    <w:rsid w:val="00E202F9"/>
    <w:rsid w:val="00E20661"/>
    <w:rsid w:val="00E20862"/>
    <w:rsid w:val="00E20AD1"/>
    <w:rsid w:val="00E20E6F"/>
    <w:rsid w:val="00E21059"/>
    <w:rsid w:val="00E214FB"/>
    <w:rsid w:val="00E216A5"/>
    <w:rsid w:val="00E21876"/>
    <w:rsid w:val="00E219A0"/>
    <w:rsid w:val="00E219EC"/>
    <w:rsid w:val="00E21CCC"/>
    <w:rsid w:val="00E21FD8"/>
    <w:rsid w:val="00E2216B"/>
    <w:rsid w:val="00E224C9"/>
    <w:rsid w:val="00E226D4"/>
    <w:rsid w:val="00E229F7"/>
    <w:rsid w:val="00E22A10"/>
    <w:rsid w:val="00E22A9F"/>
    <w:rsid w:val="00E22EE3"/>
    <w:rsid w:val="00E23179"/>
    <w:rsid w:val="00E231EB"/>
    <w:rsid w:val="00E23224"/>
    <w:rsid w:val="00E23851"/>
    <w:rsid w:val="00E23ACC"/>
    <w:rsid w:val="00E23ADB"/>
    <w:rsid w:val="00E23F23"/>
    <w:rsid w:val="00E24101"/>
    <w:rsid w:val="00E2416B"/>
    <w:rsid w:val="00E243A1"/>
    <w:rsid w:val="00E2446F"/>
    <w:rsid w:val="00E247BD"/>
    <w:rsid w:val="00E24BB7"/>
    <w:rsid w:val="00E24F20"/>
    <w:rsid w:val="00E250DB"/>
    <w:rsid w:val="00E25347"/>
    <w:rsid w:val="00E257DB"/>
    <w:rsid w:val="00E25D2B"/>
    <w:rsid w:val="00E25F49"/>
    <w:rsid w:val="00E2617B"/>
    <w:rsid w:val="00E26296"/>
    <w:rsid w:val="00E2690E"/>
    <w:rsid w:val="00E26E36"/>
    <w:rsid w:val="00E272A9"/>
    <w:rsid w:val="00E272B8"/>
    <w:rsid w:val="00E272C2"/>
    <w:rsid w:val="00E272FE"/>
    <w:rsid w:val="00E30517"/>
    <w:rsid w:val="00E30608"/>
    <w:rsid w:val="00E3070A"/>
    <w:rsid w:val="00E30A72"/>
    <w:rsid w:val="00E30ABC"/>
    <w:rsid w:val="00E30B0B"/>
    <w:rsid w:val="00E30D53"/>
    <w:rsid w:val="00E312CB"/>
    <w:rsid w:val="00E31371"/>
    <w:rsid w:val="00E313C2"/>
    <w:rsid w:val="00E31506"/>
    <w:rsid w:val="00E315DA"/>
    <w:rsid w:val="00E317EE"/>
    <w:rsid w:val="00E3192B"/>
    <w:rsid w:val="00E3210F"/>
    <w:rsid w:val="00E325A3"/>
    <w:rsid w:val="00E325C9"/>
    <w:rsid w:val="00E327EE"/>
    <w:rsid w:val="00E32B30"/>
    <w:rsid w:val="00E32E0E"/>
    <w:rsid w:val="00E33067"/>
    <w:rsid w:val="00E330DC"/>
    <w:rsid w:val="00E331AA"/>
    <w:rsid w:val="00E336E0"/>
    <w:rsid w:val="00E33725"/>
    <w:rsid w:val="00E33802"/>
    <w:rsid w:val="00E33814"/>
    <w:rsid w:val="00E339C6"/>
    <w:rsid w:val="00E33BB9"/>
    <w:rsid w:val="00E33E4D"/>
    <w:rsid w:val="00E3457A"/>
    <w:rsid w:val="00E34F08"/>
    <w:rsid w:val="00E3506A"/>
    <w:rsid w:val="00E356B2"/>
    <w:rsid w:val="00E35964"/>
    <w:rsid w:val="00E35F47"/>
    <w:rsid w:val="00E36276"/>
    <w:rsid w:val="00E362BC"/>
    <w:rsid w:val="00E377BF"/>
    <w:rsid w:val="00E37C25"/>
    <w:rsid w:val="00E37E16"/>
    <w:rsid w:val="00E37EB7"/>
    <w:rsid w:val="00E37F64"/>
    <w:rsid w:val="00E40362"/>
    <w:rsid w:val="00E40808"/>
    <w:rsid w:val="00E40DAE"/>
    <w:rsid w:val="00E41435"/>
    <w:rsid w:val="00E417FF"/>
    <w:rsid w:val="00E41A3E"/>
    <w:rsid w:val="00E41D2F"/>
    <w:rsid w:val="00E41D85"/>
    <w:rsid w:val="00E427B0"/>
    <w:rsid w:val="00E42C62"/>
    <w:rsid w:val="00E42E0C"/>
    <w:rsid w:val="00E42FF3"/>
    <w:rsid w:val="00E432AE"/>
    <w:rsid w:val="00E43510"/>
    <w:rsid w:val="00E4356E"/>
    <w:rsid w:val="00E43902"/>
    <w:rsid w:val="00E43D49"/>
    <w:rsid w:val="00E43F1E"/>
    <w:rsid w:val="00E43FBE"/>
    <w:rsid w:val="00E4418B"/>
    <w:rsid w:val="00E44C1F"/>
    <w:rsid w:val="00E44F6A"/>
    <w:rsid w:val="00E452D0"/>
    <w:rsid w:val="00E45421"/>
    <w:rsid w:val="00E454C8"/>
    <w:rsid w:val="00E4577C"/>
    <w:rsid w:val="00E45860"/>
    <w:rsid w:val="00E459D8"/>
    <w:rsid w:val="00E45A07"/>
    <w:rsid w:val="00E45A9D"/>
    <w:rsid w:val="00E45CCA"/>
    <w:rsid w:val="00E460A1"/>
    <w:rsid w:val="00E4679E"/>
    <w:rsid w:val="00E46809"/>
    <w:rsid w:val="00E46814"/>
    <w:rsid w:val="00E468DA"/>
    <w:rsid w:val="00E468E4"/>
    <w:rsid w:val="00E46CC9"/>
    <w:rsid w:val="00E46F78"/>
    <w:rsid w:val="00E47878"/>
    <w:rsid w:val="00E4790D"/>
    <w:rsid w:val="00E47B8B"/>
    <w:rsid w:val="00E47BBA"/>
    <w:rsid w:val="00E47D5F"/>
    <w:rsid w:val="00E47D96"/>
    <w:rsid w:val="00E47E6F"/>
    <w:rsid w:val="00E47FD0"/>
    <w:rsid w:val="00E5006E"/>
    <w:rsid w:val="00E507FC"/>
    <w:rsid w:val="00E509E4"/>
    <w:rsid w:val="00E509E6"/>
    <w:rsid w:val="00E50B02"/>
    <w:rsid w:val="00E50E35"/>
    <w:rsid w:val="00E50FA0"/>
    <w:rsid w:val="00E51548"/>
    <w:rsid w:val="00E515A3"/>
    <w:rsid w:val="00E51A30"/>
    <w:rsid w:val="00E51E23"/>
    <w:rsid w:val="00E52017"/>
    <w:rsid w:val="00E52937"/>
    <w:rsid w:val="00E52CCE"/>
    <w:rsid w:val="00E52DCB"/>
    <w:rsid w:val="00E52F76"/>
    <w:rsid w:val="00E5315C"/>
    <w:rsid w:val="00E538E0"/>
    <w:rsid w:val="00E538EE"/>
    <w:rsid w:val="00E53EAE"/>
    <w:rsid w:val="00E548A8"/>
    <w:rsid w:val="00E54C37"/>
    <w:rsid w:val="00E54CA0"/>
    <w:rsid w:val="00E54D33"/>
    <w:rsid w:val="00E556A3"/>
    <w:rsid w:val="00E55BCA"/>
    <w:rsid w:val="00E56116"/>
    <w:rsid w:val="00E56AF7"/>
    <w:rsid w:val="00E5711F"/>
    <w:rsid w:val="00E5719D"/>
    <w:rsid w:val="00E57461"/>
    <w:rsid w:val="00E574D8"/>
    <w:rsid w:val="00E5765B"/>
    <w:rsid w:val="00E57A8F"/>
    <w:rsid w:val="00E6000E"/>
    <w:rsid w:val="00E602C9"/>
    <w:rsid w:val="00E605FB"/>
    <w:rsid w:val="00E60884"/>
    <w:rsid w:val="00E608B7"/>
    <w:rsid w:val="00E60F80"/>
    <w:rsid w:val="00E61764"/>
    <w:rsid w:val="00E61A52"/>
    <w:rsid w:val="00E61DAC"/>
    <w:rsid w:val="00E61DE7"/>
    <w:rsid w:val="00E61F48"/>
    <w:rsid w:val="00E621F5"/>
    <w:rsid w:val="00E624DA"/>
    <w:rsid w:val="00E629F9"/>
    <w:rsid w:val="00E62AF2"/>
    <w:rsid w:val="00E62EE5"/>
    <w:rsid w:val="00E62FD5"/>
    <w:rsid w:val="00E630F7"/>
    <w:rsid w:val="00E6331F"/>
    <w:rsid w:val="00E63912"/>
    <w:rsid w:val="00E63EF4"/>
    <w:rsid w:val="00E6412A"/>
    <w:rsid w:val="00E64286"/>
    <w:rsid w:val="00E64763"/>
    <w:rsid w:val="00E64866"/>
    <w:rsid w:val="00E64ACB"/>
    <w:rsid w:val="00E64D62"/>
    <w:rsid w:val="00E64E2C"/>
    <w:rsid w:val="00E6504B"/>
    <w:rsid w:val="00E650DB"/>
    <w:rsid w:val="00E652F1"/>
    <w:rsid w:val="00E65523"/>
    <w:rsid w:val="00E65658"/>
    <w:rsid w:val="00E65D7A"/>
    <w:rsid w:val="00E65E6B"/>
    <w:rsid w:val="00E66104"/>
    <w:rsid w:val="00E662AA"/>
    <w:rsid w:val="00E6640D"/>
    <w:rsid w:val="00E664CB"/>
    <w:rsid w:val="00E6682F"/>
    <w:rsid w:val="00E6699D"/>
    <w:rsid w:val="00E66A1B"/>
    <w:rsid w:val="00E673DC"/>
    <w:rsid w:val="00E67551"/>
    <w:rsid w:val="00E6762A"/>
    <w:rsid w:val="00E676A6"/>
    <w:rsid w:val="00E67953"/>
    <w:rsid w:val="00E67A9E"/>
    <w:rsid w:val="00E67ABB"/>
    <w:rsid w:val="00E67D67"/>
    <w:rsid w:val="00E67E2F"/>
    <w:rsid w:val="00E701EB"/>
    <w:rsid w:val="00E705E5"/>
    <w:rsid w:val="00E70B0C"/>
    <w:rsid w:val="00E710C1"/>
    <w:rsid w:val="00E712E4"/>
    <w:rsid w:val="00E71315"/>
    <w:rsid w:val="00E71567"/>
    <w:rsid w:val="00E71DF1"/>
    <w:rsid w:val="00E722EF"/>
    <w:rsid w:val="00E723D3"/>
    <w:rsid w:val="00E7242A"/>
    <w:rsid w:val="00E7245A"/>
    <w:rsid w:val="00E72880"/>
    <w:rsid w:val="00E72899"/>
    <w:rsid w:val="00E72ABE"/>
    <w:rsid w:val="00E72BCC"/>
    <w:rsid w:val="00E73065"/>
    <w:rsid w:val="00E7306F"/>
    <w:rsid w:val="00E73E01"/>
    <w:rsid w:val="00E7429A"/>
    <w:rsid w:val="00E743EA"/>
    <w:rsid w:val="00E745E9"/>
    <w:rsid w:val="00E746AB"/>
    <w:rsid w:val="00E7476B"/>
    <w:rsid w:val="00E74B5A"/>
    <w:rsid w:val="00E74C54"/>
    <w:rsid w:val="00E74DDD"/>
    <w:rsid w:val="00E751FE"/>
    <w:rsid w:val="00E7524F"/>
    <w:rsid w:val="00E7556D"/>
    <w:rsid w:val="00E756FB"/>
    <w:rsid w:val="00E758D4"/>
    <w:rsid w:val="00E75BCE"/>
    <w:rsid w:val="00E75BDB"/>
    <w:rsid w:val="00E75E32"/>
    <w:rsid w:val="00E75EA9"/>
    <w:rsid w:val="00E75F1C"/>
    <w:rsid w:val="00E75F9B"/>
    <w:rsid w:val="00E760A7"/>
    <w:rsid w:val="00E76141"/>
    <w:rsid w:val="00E76270"/>
    <w:rsid w:val="00E76316"/>
    <w:rsid w:val="00E76CBA"/>
    <w:rsid w:val="00E76EA1"/>
    <w:rsid w:val="00E76ED7"/>
    <w:rsid w:val="00E77040"/>
    <w:rsid w:val="00E773D4"/>
    <w:rsid w:val="00E77477"/>
    <w:rsid w:val="00E77557"/>
    <w:rsid w:val="00E77901"/>
    <w:rsid w:val="00E7797B"/>
    <w:rsid w:val="00E77C2C"/>
    <w:rsid w:val="00E77C66"/>
    <w:rsid w:val="00E8010D"/>
    <w:rsid w:val="00E8016D"/>
    <w:rsid w:val="00E80204"/>
    <w:rsid w:val="00E80B75"/>
    <w:rsid w:val="00E80FAA"/>
    <w:rsid w:val="00E810EC"/>
    <w:rsid w:val="00E8117B"/>
    <w:rsid w:val="00E81203"/>
    <w:rsid w:val="00E81290"/>
    <w:rsid w:val="00E81490"/>
    <w:rsid w:val="00E81924"/>
    <w:rsid w:val="00E81F9F"/>
    <w:rsid w:val="00E81FFC"/>
    <w:rsid w:val="00E826C8"/>
    <w:rsid w:val="00E82874"/>
    <w:rsid w:val="00E828DA"/>
    <w:rsid w:val="00E83280"/>
    <w:rsid w:val="00E832C9"/>
    <w:rsid w:val="00E83469"/>
    <w:rsid w:val="00E83639"/>
    <w:rsid w:val="00E83E6E"/>
    <w:rsid w:val="00E83F34"/>
    <w:rsid w:val="00E84088"/>
    <w:rsid w:val="00E843BA"/>
    <w:rsid w:val="00E845FB"/>
    <w:rsid w:val="00E847A2"/>
    <w:rsid w:val="00E84F87"/>
    <w:rsid w:val="00E850F7"/>
    <w:rsid w:val="00E8520D"/>
    <w:rsid w:val="00E85483"/>
    <w:rsid w:val="00E85796"/>
    <w:rsid w:val="00E859CA"/>
    <w:rsid w:val="00E85BC1"/>
    <w:rsid w:val="00E85C0D"/>
    <w:rsid w:val="00E85DD1"/>
    <w:rsid w:val="00E86057"/>
    <w:rsid w:val="00E861F7"/>
    <w:rsid w:val="00E864B0"/>
    <w:rsid w:val="00E86647"/>
    <w:rsid w:val="00E867F0"/>
    <w:rsid w:val="00E86AC7"/>
    <w:rsid w:val="00E86BA9"/>
    <w:rsid w:val="00E86DBF"/>
    <w:rsid w:val="00E86DEA"/>
    <w:rsid w:val="00E8700B"/>
    <w:rsid w:val="00E87513"/>
    <w:rsid w:val="00E87565"/>
    <w:rsid w:val="00E878A1"/>
    <w:rsid w:val="00E87993"/>
    <w:rsid w:val="00E879AE"/>
    <w:rsid w:val="00E879F0"/>
    <w:rsid w:val="00E87AE6"/>
    <w:rsid w:val="00E87DCE"/>
    <w:rsid w:val="00E87FA3"/>
    <w:rsid w:val="00E900A2"/>
    <w:rsid w:val="00E90199"/>
    <w:rsid w:val="00E909A9"/>
    <w:rsid w:val="00E90B20"/>
    <w:rsid w:val="00E913CF"/>
    <w:rsid w:val="00E913F0"/>
    <w:rsid w:val="00E91514"/>
    <w:rsid w:val="00E915E1"/>
    <w:rsid w:val="00E919F0"/>
    <w:rsid w:val="00E91BF2"/>
    <w:rsid w:val="00E91DDE"/>
    <w:rsid w:val="00E91E61"/>
    <w:rsid w:val="00E920B8"/>
    <w:rsid w:val="00E9242D"/>
    <w:rsid w:val="00E92483"/>
    <w:rsid w:val="00E924C7"/>
    <w:rsid w:val="00E92537"/>
    <w:rsid w:val="00E929DA"/>
    <w:rsid w:val="00E92E1B"/>
    <w:rsid w:val="00E92E29"/>
    <w:rsid w:val="00E92F0A"/>
    <w:rsid w:val="00E93168"/>
    <w:rsid w:val="00E9346A"/>
    <w:rsid w:val="00E93776"/>
    <w:rsid w:val="00E93A7A"/>
    <w:rsid w:val="00E93B3D"/>
    <w:rsid w:val="00E93D80"/>
    <w:rsid w:val="00E93E27"/>
    <w:rsid w:val="00E94081"/>
    <w:rsid w:val="00E942A2"/>
    <w:rsid w:val="00E94307"/>
    <w:rsid w:val="00E943EF"/>
    <w:rsid w:val="00E94762"/>
    <w:rsid w:val="00E947DB"/>
    <w:rsid w:val="00E94CE0"/>
    <w:rsid w:val="00E94CEE"/>
    <w:rsid w:val="00E954A9"/>
    <w:rsid w:val="00E95754"/>
    <w:rsid w:val="00E95924"/>
    <w:rsid w:val="00E95B52"/>
    <w:rsid w:val="00E95B9A"/>
    <w:rsid w:val="00E95D01"/>
    <w:rsid w:val="00E95DAC"/>
    <w:rsid w:val="00E95DAE"/>
    <w:rsid w:val="00E95EFB"/>
    <w:rsid w:val="00E9627E"/>
    <w:rsid w:val="00E963B2"/>
    <w:rsid w:val="00E9694A"/>
    <w:rsid w:val="00E96C84"/>
    <w:rsid w:val="00E96FBC"/>
    <w:rsid w:val="00E9738B"/>
    <w:rsid w:val="00E97507"/>
    <w:rsid w:val="00E975EB"/>
    <w:rsid w:val="00E9760C"/>
    <w:rsid w:val="00E978AF"/>
    <w:rsid w:val="00EA014F"/>
    <w:rsid w:val="00EA01A6"/>
    <w:rsid w:val="00EA0281"/>
    <w:rsid w:val="00EA0362"/>
    <w:rsid w:val="00EA0BD3"/>
    <w:rsid w:val="00EA0BFA"/>
    <w:rsid w:val="00EA0D13"/>
    <w:rsid w:val="00EA0D4A"/>
    <w:rsid w:val="00EA0E05"/>
    <w:rsid w:val="00EA0E10"/>
    <w:rsid w:val="00EA14FB"/>
    <w:rsid w:val="00EA1B4A"/>
    <w:rsid w:val="00EA2133"/>
    <w:rsid w:val="00EA21F0"/>
    <w:rsid w:val="00EA2271"/>
    <w:rsid w:val="00EA2730"/>
    <w:rsid w:val="00EA2A6E"/>
    <w:rsid w:val="00EA38E1"/>
    <w:rsid w:val="00EA3A7E"/>
    <w:rsid w:val="00EA3BE4"/>
    <w:rsid w:val="00EA3D67"/>
    <w:rsid w:val="00EA3DB9"/>
    <w:rsid w:val="00EA4581"/>
    <w:rsid w:val="00EA475F"/>
    <w:rsid w:val="00EA4877"/>
    <w:rsid w:val="00EA4A7A"/>
    <w:rsid w:val="00EA4AC2"/>
    <w:rsid w:val="00EA5029"/>
    <w:rsid w:val="00EA5335"/>
    <w:rsid w:val="00EA5AC0"/>
    <w:rsid w:val="00EA5CE5"/>
    <w:rsid w:val="00EA6506"/>
    <w:rsid w:val="00EA708C"/>
    <w:rsid w:val="00EA721F"/>
    <w:rsid w:val="00EA75F5"/>
    <w:rsid w:val="00EA7A7E"/>
    <w:rsid w:val="00EA7AF2"/>
    <w:rsid w:val="00EA7C2F"/>
    <w:rsid w:val="00EA7CC5"/>
    <w:rsid w:val="00EA7CE6"/>
    <w:rsid w:val="00EA7E15"/>
    <w:rsid w:val="00EA7E9E"/>
    <w:rsid w:val="00EA7EF5"/>
    <w:rsid w:val="00EA7F1F"/>
    <w:rsid w:val="00EB0073"/>
    <w:rsid w:val="00EB00CD"/>
    <w:rsid w:val="00EB0215"/>
    <w:rsid w:val="00EB05DC"/>
    <w:rsid w:val="00EB0B8F"/>
    <w:rsid w:val="00EB1282"/>
    <w:rsid w:val="00EB1705"/>
    <w:rsid w:val="00EB1BCE"/>
    <w:rsid w:val="00EB1D4D"/>
    <w:rsid w:val="00EB1E07"/>
    <w:rsid w:val="00EB2179"/>
    <w:rsid w:val="00EB2435"/>
    <w:rsid w:val="00EB269A"/>
    <w:rsid w:val="00EB2830"/>
    <w:rsid w:val="00EB2B2A"/>
    <w:rsid w:val="00EB30E7"/>
    <w:rsid w:val="00EB31F5"/>
    <w:rsid w:val="00EB338E"/>
    <w:rsid w:val="00EB3495"/>
    <w:rsid w:val="00EB349C"/>
    <w:rsid w:val="00EB35D4"/>
    <w:rsid w:val="00EB3953"/>
    <w:rsid w:val="00EB39A0"/>
    <w:rsid w:val="00EB3A9C"/>
    <w:rsid w:val="00EB3CE0"/>
    <w:rsid w:val="00EB3DB0"/>
    <w:rsid w:val="00EB3F69"/>
    <w:rsid w:val="00EB4015"/>
    <w:rsid w:val="00EB40D5"/>
    <w:rsid w:val="00EB410B"/>
    <w:rsid w:val="00EB42C8"/>
    <w:rsid w:val="00EB4511"/>
    <w:rsid w:val="00EB46FE"/>
    <w:rsid w:val="00EB4A13"/>
    <w:rsid w:val="00EB4A70"/>
    <w:rsid w:val="00EB4DF7"/>
    <w:rsid w:val="00EB51A2"/>
    <w:rsid w:val="00EB534C"/>
    <w:rsid w:val="00EB53A5"/>
    <w:rsid w:val="00EB55D2"/>
    <w:rsid w:val="00EB57E7"/>
    <w:rsid w:val="00EB5937"/>
    <w:rsid w:val="00EB593E"/>
    <w:rsid w:val="00EB5BE9"/>
    <w:rsid w:val="00EB5CC3"/>
    <w:rsid w:val="00EB6440"/>
    <w:rsid w:val="00EB6698"/>
    <w:rsid w:val="00EB6763"/>
    <w:rsid w:val="00EB6C27"/>
    <w:rsid w:val="00EB6C53"/>
    <w:rsid w:val="00EB7502"/>
    <w:rsid w:val="00EB7832"/>
    <w:rsid w:val="00EB789E"/>
    <w:rsid w:val="00EB7B45"/>
    <w:rsid w:val="00EB7C50"/>
    <w:rsid w:val="00EB7E4D"/>
    <w:rsid w:val="00EB7FE8"/>
    <w:rsid w:val="00EC0002"/>
    <w:rsid w:val="00EC045E"/>
    <w:rsid w:val="00EC0863"/>
    <w:rsid w:val="00EC0930"/>
    <w:rsid w:val="00EC0E56"/>
    <w:rsid w:val="00EC117E"/>
    <w:rsid w:val="00EC1671"/>
    <w:rsid w:val="00EC183D"/>
    <w:rsid w:val="00EC19A3"/>
    <w:rsid w:val="00EC1D83"/>
    <w:rsid w:val="00EC1F79"/>
    <w:rsid w:val="00EC2106"/>
    <w:rsid w:val="00EC221C"/>
    <w:rsid w:val="00EC2313"/>
    <w:rsid w:val="00EC2591"/>
    <w:rsid w:val="00EC2D08"/>
    <w:rsid w:val="00EC2E21"/>
    <w:rsid w:val="00EC331F"/>
    <w:rsid w:val="00EC36DD"/>
    <w:rsid w:val="00EC382E"/>
    <w:rsid w:val="00EC4C3D"/>
    <w:rsid w:val="00EC4D77"/>
    <w:rsid w:val="00EC4D7B"/>
    <w:rsid w:val="00EC4E2E"/>
    <w:rsid w:val="00EC51DC"/>
    <w:rsid w:val="00EC555C"/>
    <w:rsid w:val="00EC5A0B"/>
    <w:rsid w:val="00EC5A47"/>
    <w:rsid w:val="00EC5F1A"/>
    <w:rsid w:val="00EC5FD9"/>
    <w:rsid w:val="00EC6337"/>
    <w:rsid w:val="00EC650C"/>
    <w:rsid w:val="00EC66D7"/>
    <w:rsid w:val="00EC6C4D"/>
    <w:rsid w:val="00EC6D68"/>
    <w:rsid w:val="00EC6E34"/>
    <w:rsid w:val="00EC7183"/>
    <w:rsid w:val="00EC71AB"/>
    <w:rsid w:val="00EC71FF"/>
    <w:rsid w:val="00EC73AA"/>
    <w:rsid w:val="00EC7BC5"/>
    <w:rsid w:val="00EC7E4A"/>
    <w:rsid w:val="00ED022F"/>
    <w:rsid w:val="00ED0332"/>
    <w:rsid w:val="00ED0551"/>
    <w:rsid w:val="00ED05AE"/>
    <w:rsid w:val="00ED0721"/>
    <w:rsid w:val="00ED08A7"/>
    <w:rsid w:val="00ED0DE8"/>
    <w:rsid w:val="00ED0EB9"/>
    <w:rsid w:val="00ED117C"/>
    <w:rsid w:val="00ED1447"/>
    <w:rsid w:val="00ED16A0"/>
    <w:rsid w:val="00ED1745"/>
    <w:rsid w:val="00ED17CE"/>
    <w:rsid w:val="00ED19B6"/>
    <w:rsid w:val="00ED1A39"/>
    <w:rsid w:val="00ED1F34"/>
    <w:rsid w:val="00ED227C"/>
    <w:rsid w:val="00ED24AE"/>
    <w:rsid w:val="00ED2A3F"/>
    <w:rsid w:val="00ED2FF1"/>
    <w:rsid w:val="00ED30D4"/>
    <w:rsid w:val="00ED3207"/>
    <w:rsid w:val="00ED3274"/>
    <w:rsid w:val="00ED32E7"/>
    <w:rsid w:val="00ED3534"/>
    <w:rsid w:val="00ED35B9"/>
    <w:rsid w:val="00ED3637"/>
    <w:rsid w:val="00ED38D7"/>
    <w:rsid w:val="00ED3A32"/>
    <w:rsid w:val="00ED3A76"/>
    <w:rsid w:val="00ED3B7D"/>
    <w:rsid w:val="00ED3C91"/>
    <w:rsid w:val="00ED3D22"/>
    <w:rsid w:val="00ED4096"/>
    <w:rsid w:val="00ED44F3"/>
    <w:rsid w:val="00ED4BEA"/>
    <w:rsid w:val="00ED4FE6"/>
    <w:rsid w:val="00ED5122"/>
    <w:rsid w:val="00ED5252"/>
    <w:rsid w:val="00ED54F7"/>
    <w:rsid w:val="00ED58F2"/>
    <w:rsid w:val="00ED5F33"/>
    <w:rsid w:val="00ED619A"/>
    <w:rsid w:val="00ED6BBA"/>
    <w:rsid w:val="00ED6EAC"/>
    <w:rsid w:val="00ED6FAA"/>
    <w:rsid w:val="00ED7140"/>
    <w:rsid w:val="00EE0460"/>
    <w:rsid w:val="00EE081D"/>
    <w:rsid w:val="00EE08BC"/>
    <w:rsid w:val="00EE09C8"/>
    <w:rsid w:val="00EE09EA"/>
    <w:rsid w:val="00EE0A49"/>
    <w:rsid w:val="00EE0E09"/>
    <w:rsid w:val="00EE10C4"/>
    <w:rsid w:val="00EE1233"/>
    <w:rsid w:val="00EE12DA"/>
    <w:rsid w:val="00EE1385"/>
    <w:rsid w:val="00EE15AF"/>
    <w:rsid w:val="00EE15CA"/>
    <w:rsid w:val="00EE18BB"/>
    <w:rsid w:val="00EE19F0"/>
    <w:rsid w:val="00EE1CDA"/>
    <w:rsid w:val="00EE22D7"/>
    <w:rsid w:val="00EE24B7"/>
    <w:rsid w:val="00EE276F"/>
    <w:rsid w:val="00EE279B"/>
    <w:rsid w:val="00EE2823"/>
    <w:rsid w:val="00EE2914"/>
    <w:rsid w:val="00EE2AAB"/>
    <w:rsid w:val="00EE2B75"/>
    <w:rsid w:val="00EE2C45"/>
    <w:rsid w:val="00EE3203"/>
    <w:rsid w:val="00EE33A6"/>
    <w:rsid w:val="00EE376B"/>
    <w:rsid w:val="00EE3B4D"/>
    <w:rsid w:val="00EE3DCB"/>
    <w:rsid w:val="00EE40E3"/>
    <w:rsid w:val="00EE49E0"/>
    <w:rsid w:val="00EE5112"/>
    <w:rsid w:val="00EE5289"/>
    <w:rsid w:val="00EE52B9"/>
    <w:rsid w:val="00EE543E"/>
    <w:rsid w:val="00EE5756"/>
    <w:rsid w:val="00EE5854"/>
    <w:rsid w:val="00EE5CF1"/>
    <w:rsid w:val="00EE5DCB"/>
    <w:rsid w:val="00EE5E0A"/>
    <w:rsid w:val="00EE62B4"/>
    <w:rsid w:val="00EE6359"/>
    <w:rsid w:val="00EE636D"/>
    <w:rsid w:val="00EE66B1"/>
    <w:rsid w:val="00EE67A5"/>
    <w:rsid w:val="00EE7166"/>
    <w:rsid w:val="00EE7C1C"/>
    <w:rsid w:val="00EE7D1E"/>
    <w:rsid w:val="00EE7D91"/>
    <w:rsid w:val="00EE7ECE"/>
    <w:rsid w:val="00EF0069"/>
    <w:rsid w:val="00EF01CA"/>
    <w:rsid w:val="00EF0225"/>
    <w:rsid w:val="00EF0611"/>
    <w:rsid w:val="00EF082A"/>
    <w:rsid w:val="00EF0843"/>
    <w:rsid w:val="00EF0942"/>
    <w:rsid w:val="00EF0C54"/>
    <w:rsid w:val="00EF0E50"/>
    <w:rsid w:val="00EF118F"/>
    <w:rsid w:val="00EF13E7"/>
    <w:rsid w:val="00EF19CC"/>
    <w:rsid w:val="00EF1A4F"/>
    <w:rsid w:val="00EF20FD"/>
    <w:rsid w:val="00EF231E"/>
    <w:rsid w:val="00EF2786"/>
    <w:rsid w:val="00EF2AC4"/>
    <w:rsid w:val="00EF2C3D"/>
    <w:rsid w:val="00EF3088"/>
    <w:rsid w:val="00EF32A3"/>
    <w:rsid w:val="00EF34CD"/>
    <w:rsid w:val="00EF39A6"/>
    <w:rsid w:val="00EF3A28"/>
    <w:rsid w:val="00EF3A3D"/>
    <w:rsid w:val="00EF3A4A"/>
    <w:rsid w:val="00EF3D43"/>
    <w:rsid w:val="00EF3E6C"/>
    <w:rsid w:val="00EF447D"/>
    <w:rsid w:val="00EF493B"/>
    <w:rsid w:val="00EF4ABE"/>
    <w:rsid w:val="00EF4B3C"/>
    <w:rsid w:val="00EF4B8C"/>
    <w:rsid w:val="00EF4F32"/>
    <w:rsid w:val="00EF5247"/>
    <w:rsid w:val="00EF5326"/>
    <w:rsid w:val="00EF5861"/>
    <w:rsid w:val="00EF6141"/>
    <w:rsid w:val="00EF63FC"/>
    <w:rsid w:val="00EF6878"/>
    <w:rsid w:val="00EF69C1"/>
    <w:rsid w:val="00EF6A29"/>
    <w:rsid w:val="00EF6EF5"/>
    <w:rsid w:val="00EF6F55"/>
    <w:rsid w:val="00EF7194"/>
    <w:rsid w:val="00EF73AB"/>
    <w:rsid w:val="00EF7441"/>
    <w:rsid w:val="00EF7614"/>
    <w:rsid w:val="00EF7878"/>
    <w:rsid w:val="00EF7A03"/>
    <w:rsid w:val="00EF7DD6"/>
    <w:rsid w:val="00F000F0"/>
    <w:rsid w:val="00F00180"/>
    <w:rsid w:val="00F00649"/>
    <w:rsid w:val="00F006E4"/>
    <w:rsid w:val="00F007E0"/>
    <w:rsid w:val="00F00923"/>
    <w:rsid w:val="00F00A0E"/>
    <w:rsid w:val="00F00A7F"/>
    <w:rsid w:val="00F00A86"/>
    <w:rsid w:val="00F00C38"/>
    <w:rsid w:val="00F00C9D"/>
    <w:rsid w:val="00F01126"/>
    <w:rsid w:val="00F011A2"/>
    <w:rsid w:val="00F017CB"/>
    <w:rsid w:val="00F0195F"/>
    <w:rsid w:val="00F0197D"/>
    <w:rsid w:val="00F01A58"/>
    <w:rsid w:val="00F023A1"/>
    <w:rsid w:val="00F024E9"/>
    <w:rsid w:val="00F026AE"/>
    <w:rsid w:val="00F027FF"/>
    <w:rsid w:val="00F02D95"/>
    <w:rsid w:val="00F0301D"/>
    <w:rsid w:val="00F032DF"/>
    <w:rsid w:val="00F03300"/>
    <w:rsid w:val="00F03466"/>
    <w:rsid w:val="00F034C5"/>
    <w:rsid w:val="00F0365D"/>
    <w:rsid w:val="00F037E3"/>
    <w:rsid w:val="00F0388F"/>
    <w:rsid w:val="00F03891"/>
    <w:rsid w:val="00F03BCD"/>
    <w:rsid w:val="00F04523"/>
    <w:rsid w:val="00F04551"/>
    <w:rsid w:val="00F04A65"/>
    <w:rsid w:val="00F04B22"/>
    <w:rsid w:val="00F04D38"/>
    <w:rsid w:val="00F04D51"/>
    <w:rsid w:val="00F04F3E"/>
    <w:rsid w:val="00F04F41"/>
    <w:rsid w:val="00F05173"/>
    <w:rsid w:val="00F0522E"/>
    <w:rsid w:val="00F057AA"/>
    <w:rsid w:val="00F05EED"/>
    <w:rsid w:val="00F06962"/>
    <w:rsid w:val="00F06D91"/>
    <w:rsid w:val="00F06F02"/>
    <w:rsid w:val="00F07965"/>
    <w:rsid w:val="00F100A3"/>
    <w:rsid w:val="00F10437"/>
    <w:rsid w:val="00F10465"/>
    <w:rsid w:val="00F10482"/>
    <w:rsid w:val="00F106D8"/>
    <w:rsid w:val="00F10864"/>
    <w:rsid w:val="00F108F5"/>
    <w:rsid w:val="00F1095E"/>
    <w:rsid w:val="00F11003"/>
    <w:rsid w:val="00F1114C"/>
    <w:rsid w:val="00F1146B"/>
    <w:rsid w:val="00F11519"/>
    <w:rsid w:val="00F115E0"/>
    <w:rsid w:val="00F1165E"/>
    <w:rsid w:val="00F11A36"/>
    <w:rsid w:val="00F11CF5"/>
    <w:rsid w:val="00F121A3"/>
    <w:rsid w:val="00F124CB"/>
    <w:rsid w:val="00F12B3D"/>
    <w:rsid w:val="00F12D63"/>
    <w:rsid w:val="00F133EB"/>
    <w:rsid w:val="00F134CC"/>
    <w:rsid w:val="00F13541"/>
    <w:rsid w:val="00F137CA"/>
    <w:rsid w:val="00F1403E"/>
    <w:rsid w:val="00F1415B"/>
    <w:rsid w:val="00F142E4"/>
    <w:rsid w:val="00F14416"/>
    <w:rsid w:val="00F14606"/>
    <w:rsid w:val="00F1476B"/>
    <w:rsid w:val="00F149F8"/>
    <w:rsid w:val="00F14DC0"/>
    <w:rsid w:val="00F14E9B"/>
    <w:rsid w:val="00F150C4"/>
    <w:rsid w:val="00F152EE"/>
    <w:rsid w:val="00F15804"/>
    <w:rsid w:val="00F15860"/>
    <w:rsid w:val="00F15B3F"/>
    <w:rsid w:val="00F15BB6"/>
    <w:rsid w:val="00F162ED"/>
    <w:rsid w:val="00F16301"/>
    <w:rsid w:val="00F1687E"/>
    <w:rsid w:val="00F16BB1"/>
    <w:rsid w:val="00F16F6F"/>
    <w:rsid w:val="00F17383"/>
    <w:rsid w:val="00F1754C"/>
    <w:rsid w:val="00F17A8F"/>
    <w:rsid w:val="00F17AD5"/>
    <w:rsid w:val="00F17CA7"/>
    <w:rsid w:val="00F17CB7"/>
    <w:rsid w:val="00F20046"/>
    <w:rsid w:val="00F206FE"/>
    <w:rsid w:val="00F20716"/>
    <w:rsid w:val="00F20B13"/>
    <w:rsid w:val="00F20C6E"/>
    <w:rsid w:val="00F20F5B"/>
    <w:rsid w:val="00F20F67"/>
    <w:rsid w:val="00F21048"/>
    <w:rsid w:val="00F210AB"/>
    <w:rsid w:val="00F215C3"/>
    <w:rsid w:val="00F217DD"/>
    <w:rsid w:val="00F21857"/>
    <w:rsid w:val="00F218C8"/>
    <w:rsid w:val="00F218EF"/>
    <w:rsid w:val="00F21A0B"/>
    <w:rsid w:val="00F222E4"/>
    <w:rsid w:val="00F22444"/>
    <w:rsid w:val="00F225FC"/>
    <w:rsid w:val="00F227B6"/>
    <w:rsid w:val="00F22880"/>
    <w:rsid w:val="00F22C50"/>
    <w:rsid w:val="00F22C66"/>
    <w:rsid w:val="00F22C96"/>
    <w:rsid w:val="00F22F3A"/>
    <w:rsid w:val="00F230EB"/>
    <w:rsid w:val="00F234C6"/>
    <w:rsid w:val="00F2357F"/>
    <w:rsid w:val="00F237EF"/>
    <w:rsid w:val="00F238F6"/>
    <w:rsid w:val="00F23BD0"/>
    <w:rsid w:val="00F23FCA"/>
    <w:rsid w:val="00F244C0"/>
    <w:rsid w:val="00F2456B"/>
    <w:rsid w:val="00F24A57"/>
    <w:rsid w:val="00F24F4D"/>
    <w:rsid w:val="00F24FA0"/>
    <w:rsid w:val="00F250CE"/>
    <w:rsid w:val="00F25157"/>
    <w:rsid w:val="00F253AD"/>
    <w:rsid w:val="00F25E0F"/>
    <w:rsid w:val="00F25EB4"/>
    <w:rsid w:val="00F2613C"/>
    <w:rsid w:val="00F2617C"/>
    <w:rsid w:val="00F2643A"/>
    <w:rsid w:val="00F26886"/>
    <w:rsid w:val="00F2699C"/>
    <w:rsid w:val="00F269B6"/>
    <w:rsid w:val="00F26AF5"/>
    <w:rsid w:val="00F26B24"/>
    <w:rsid w:val="00F26C1D"/>
    <w:rsid w:val="00F26E84"/>
    <w:rsid w:val="00F2710C"/>
    <w:rsid w:val="00F271D8"/>
    <w:rsid w:val="00F275AA"/>
    <w:rsid w:val="00F27E0C"/>
    <w:rsid w:val="00F3002F"/>
    <w:rsid w:val="00F30031"/>
    <w:rsid w:val="00F30353"/>
    <w:rsid w:val="00F308C0"/>
    <w:rsid w:val="00F309B9"/>
    <w:rsid w:val="00F30A60"/>
    <w:rsid w:val="00F31163"/>
    <w:rsid w:val="00F315B2"/>
    <w:rsid w:val="00F315C5"/>
    <w:rsid w:val="00F3171C"/>
    <w:rsid w:val="00F318E7"/>
    <w:rsid w:val="00F31D09"/>
    <w:rsid w:val="00F31E34"/>
    <w:rsid w:val="00F31F17"/>
    <w:rsid w:val="00F31F79"/>
    <w:rsid w:val="00F3226B"/>
    <w:rsid w:val="00F3233F"/>
    <w:rsid w:val="00F3236F"/>
    <w:rsid w:val="00F32374"/>
    <w:rsid w:val="00F32DD6"/>
    <w:rsid w:val="00F32F0E"/>
    <w:rsid w:val="00F32F3E"/>
    <w:rsid w:val="00F32FBF"/>
    <w:rsid w:val="00F3349D"/>
    <w:rsid w:val="00F334CD"/>
    <w:rsid w:val="00F336DB"/>
    <w:rsid w:val="00F33730"/>
    <w:rsid w:val="00F3383E"/>
    <w:rsid w:val="00F33E0B"/>
    <w:rsid w:val="00F33EBF"/>
    <w:rsid w:val="00F34286"/>
    <w:rsid w:val="00F342E5"/>
    <w:rsid w:val="00F346BC"/>
    <w:rsid w:val="00F348F3"/>
    <w:rsid w:val="00F35181"/>
    <w:rsid w:val="00F3521B"/>
    <w:rsid w:val="00F3524E"/>
    <w:rsid w:val="00F35561"/>
    <w:rsid w:val="00F35589"/>
    <w:rsid w:val="00F35865"/>
    <w:rsid w:val="00F35A79"/>
    <w:rsid w:val="00F35E92"/>
    <w:rsid w:val="00F35F4F"/>
    <w:rsid w:val="00F361EB"/>
    <w:rsid w:val="00F3651B"/>
    <w:rsid w:val="00F369F3"/>
    <w:rsid w:val="00F36B2C"/>
    <w:rsid w:val="00F36BDA"/>
    <w:rsid w:val="00F370CB"/>
    <w:rsid w:val="00F3750E"/>
    <w:rsid w:val="00F377A2"/>
    <w:rsid w:val="00F37922"/>
    <w:rsid w:val="00F37AE3"/>
    <w:rsid w:val="00F37AEF"/>
    <w:rsid w:val="00F37B52"/>
    <w:rsid w:val="00F40167"/>
    <w:rsid w:val="00F40985"/>
    <w:rsid w:val="00F4121A"/>
    <w:rsid w:val="00F4125D"/>
    <w:rsid w:val="00F412F0"/>
    <w:rsid w:val="00F42599"/>
    <w:rsid w:val="00F42807"/>
    <w:rsid w:val="00F42910"/>
    <w:rsid w:val="00F42C2B"/>
    <w:rsid w:val="00F43721"/>
    <w:rsid w:val="00F43981"/>
    <w:rsid w:val="00F439C5"/>
    <w:rsid w:val="00F43CB4"/>
    <w:rsid w:val="00F44739"/>
    <w:rsid w:val="00F44833"/>
    <w:rsid w:val="00F44D3A"/>
    <w:rsid w:val="00F452E7"/>
    <w:rsid w:val="00F464D3"/>
    <w:rsid w:val="00F465C1"/>
    <w:rsid w:val="00F4678D"/>
    <w:rsid w:val="00F467B0"/>
    <w:rsid w:val="00F46963"/>
    <w:rsid w:val="00F46E40"/>
    <w:rsid w:val="00F46F8B"/>
    <w:rsid w:val="00F47132"/>
    <w:rsid w:val="00F472DF"/>
    <w:rsid w:val="00F473FB"/>
    <w:rsid w:val="00F4759D"/>
    <w:rsid w:val="00F47728"/>
    <w:rsid w:val="00F47AB9"/>
    <w:rsid w:val="00F47AFE"/>
    <w:rsid w:val="00F47CBA"/>
    <w:rsid w:val="00F47E9E"/>
    <w:rsid w:val="00F50020"/>
    <w:rsid w:val="00F50671"/>
    <w:rsid w:val="00F50849"/>
    <w:rsid w:val="00F50946"/>
    <w:rsid w:val="00F50A3D"/>
    <w:rsid w:val="00F50C37"/>
    <w:rsid w:val="00F50D50"/>
    <w:rsid w:val="00F513BA"/>
    <w:rsid w:val="00F51447"/>
    <w:rsid w:val="00F514BB"/>
    <w:rsid w:val="00F514EF"/>
    <w:rsid w:val="00F516F4"/>
    <w:rsid w:val="00F52756"/>
    <w:rsid w:val="00F52A47"/>
    <w:rsid w:val="00F52A4B"/>
    <w:rsid w:val="00F52A93"/>
    <w:rsid w:val="00F52C6C"/>
    <w:rsid w:val="00F52FA8"/>
    <w:rsid w:val="00F531A7"/>
    <w:rsid w:val="00F5333E"/>
    <w:rsid w:val="00F538CD"/>
    <w:rsid w:val="00F53B04"/>
    <w:rsid w:val="00F53C26"/>
    <w:rsid w:val="00F53D0A"/>
    <w:rsid w:val="00F53E0D"/>
    <w:rsid w:val="00F54147"/>
    <w:rsid w:val="00F5416E"/>
    <w:rsid w:val="00F54192"/>
    <w:rsid w:val="00F542D8"/>
    <w:rsid w:val="00F547F6"/>
    <w:rsid w:val="00F548C8"/>
    <w:rsid w:val="00F5535C"/>
    <w:rsid w:val="00F55584"/>
    <w:rsid w:val="00F5558C"/>
    <w:rsid w:val="00F55AC5"/>
    <w:rsid w:val="00F55F9D"/>
    <w:rsid w:val="00F565A6"/>
    <w:rsid w:val="00F568FF"/>
    <w:rsid w:val="00F56918"/>
    <w:rsid w:val="00F56B25"/>
    <w:rsid w:val="00F56C6C"/>
    <w:rsid w:val="00F56D27"/>
    <w:rsid w:val="00F56E09"/>
    <w:rsid w:val="00F5765A"/>
    <w:rsid w:val="00F57704"/>
    <w:rsid w:val="00F577F9"/>
    <w:rsid w:val="00F57C72"/>
    <w:rsid w:val="00F6021A"/>
    <w:rsid w:val="00F60752"/>
    <w:rsid w:val="00F61158"/>
    <w:rsid w:val="00F61255"/>
    <w:rsid w:val="00F61564"/>
    <w:rsid w:val="00F61701"/>
    <w:rsid w:val="00F618DE"/>
    <w:rsid w:val="00F61902"/>
    <w:rsid w:val="00F61AEA"/>
    <w:rsid w:val="00F61FDE"/>
    <w:rsid w:val="00F622E3"/>
    <w:rsid w:val="00F62377"/>
    <w:rsid w:val="00F626BD"/>
    <w:rsid w:val="00F62C30"/>
    <w:rsid w:val="00F630B7"/>
    <w:rsid w:val="00F63289"/>
    <w:rsid w:val="00F634A6"/>
    <w:rsid w:val="00F634E4"/>
    <w:rsid w:val="00F63506"/>
    <w:rsid w:val="00F635BF"/>
    <w:rsid w:val="00F63622"/>
    <w:rsid w:val="00F63649"/>
    <w:rsid w:val="00F6404E"/>
    <w:rsid w:val="00F6410D"/>
    <w:rsid w:val="00F6433C"/>
    <w:rsid w:val="00F6440E"/>
    <w:rsid w:val="00F644BD"/>
    <w:rsid w:val="00F6474A"/>
    <w:rsid w:val="00F64966"/>
    <w:rsid w:val="00F64D85"/>
    <w:rsid w:val="00F64F9F"/>
    <w:rsid w:val="00F6522A"/>
    <w:rsid w:val="00F65BA3"/>
    <w:rsid w:val="00F65BE2"/>
    <w:rsid w:val="00F660B8"/>
    <w:rsid w:val="00F6624A"/>
    <w:rsid w:val="00F66368"/>
    <w:rsid w:val="00F664F6"/>
    <w:rsid w:val="00F6658E"/>
    <w:rsid w:val="00F669E3"/>
    <w:rsid w:val="00F674DA"/>
    <w:rsid w:val="00F67734"/>
    <w:rsid w:val="00F67A85"/>
    <w:rsid w:val="00F67C7C"/>
    <w:rsid w:val="00F67F10"/>
    <w:rsid w:val="00F701A0"/>
    <w:rsid w:val="00F70691"/>
    <w:rsid w:val="00F708D9"/>
    <w:rsid w:val="00F70A70"/>
    <w:rsid w:val="00F70FF9"/>
    <w:rsid w:val="00F71026"/>
    <w:rsid w:val="00F71042"/>
    <w:rsid w:val="00F710A0"/>
    <w:rsid w:val="00F71976"/>
    <w:rsid w:val="00F71A99"/>
    <w:rsid w:val="00F71C4F"/>
    <w:rsid w:val="00F71CCE"/>
    <w:rsid w:val="00F71EA9"/>
    <w:rsid w:val="00F71F79"/>
    <w:rsid w:val="00F721A1"/>
    <w:rsid w:val="00F724E3"/>
    <w:rsid w:val="00F7255F"/>
    <w:rsid w:val="00F727AA"/>
    <w:rsid w:val="00F729CA"/>
    <w:rsid w:val="00F72C94"/>
    <w:rsid w:val="00F73005"/>
    <w:rsid w:val="00F73799"/>
    <w:rsid w:val="00F73852"/>
    <w:rsid w:val="00F739D4"/>
    <w:rsid w:val="00F73D87"/>
    <w:rsid w:val="00F73F43"/>
    <w:rsid w:val="00F74252"/>
    <w:rsid w:val="00F74609"/>
    <w:rsid w:val="00F74664"/>
    <w:rsid w:val="00F74791"/>
    <w:rsid w:val="00F74A7A"/>
    <w:rsid w:val="00F74BD2"/>
    <w:rsid w:val="00F74C84"/>
    <w:rsid w:val="00F74D68"/>
    <w:rsid w:val="00F75306"/>
    <w:rsid w:val="00F75549"/>
    <w:rsid w:val="00F7564B"/>
    <w:rsid w:val="00F75E93"/>
    <w:rsid w:val="00F75F53"/>
    <w:rsid w:val="00F76337"/>
    <w:rsid w:val="00F76384"/>
    <w:rsid w:val="00F763DF"/>
    <w:rsid w:val="00F7675C"/>
    <w:rsid w:val="00F76953"/>
    <w:rsid w:val="00F76B2E"/>
    <w:rsid w:val="00F76B74"/>
    <w:rsid w:val="00F77110"/>
    <w:rsid w:val="00F7792A"/>
    <w:rsid w:val="00F77B5E"/>
    <w:rsid w:val="00F77C47"/>
    <w:rsid w:val="00F77CFA"/>
    <w:rsid w:val="00F77ED2"/>
    <w:rsid w:val="00F8078A"/>
    <w:rsid w:val="00F80866"/>
    <w:rsid w:val="00F80C1E"/>
    <w:rsid w:val="00F80D8F"/>
    <w:rsid w:val="00F810FE"/>
    <w:rsid w:val="00F81311"/>
    <w:rsid w:val="00F81507"/>
    <w:rsid w:val="00F81625"/>
    <w:rsid w:val="00F8199A"/>
    <w:rsid w:val="00F81C47"/>
    <w:rsid w:val="00F81E0E"/>
    <w:rsid w:val="00F81E87"/>
    <w:rsid w:val="00F81F25"/>
    <w:rsid w:val="00F81F57"/>
    <w:rsid w:val="00F81F94"/>
    <w:rsid w:val="00F8206A"/>
    <w:rsid w:val="00F824E9"/>
    <w:rsid w:val="00F82905"/>
    <w:rsid w:val="00F82CD8"/>
    <w:rsid w:val="00F82F24"/>
    <w:rsid w:val="00F831A7"/>
    <w:rsid w:val="00F83301"/>
    <w:rsid w:val="00F83564"/>
    <w:rsid w:val="00F836F5"/>
    <w:rsid w:val="00F837A7"/>
    <w:rsid w:val="00F837DD"/>
    <w:rsid w:val="00F83A9A"/>
    <w:rsid w:val="00F83E7E"/>
    <w:rsid w:val="00F83FE2"/>
    <w:rsid w:val="00F84849"/>
    <w:rsid w:val="00F849D7"/>
    <w:rsid w:val="00F84A2F"/>
    <w:rsid w:val="00F84BAB"/>
    <w:rsid w:val="00F8506F"/>
    <w:rsid w:val="00F850EB"/>
    <w:rsid w:val="00F85123"/>
    <w:rsid w:val="00F853BF"/>
    <w:rsid w:val="00F8553F"/>
    <w:rsid w:val="00F855CB"/>
    <w:rsid w:val="00F856C8"/>
    <w:rsid w:val="00F85744"/>
    <w:rsid w:val="00F85C0C"/>
    <w:rsid w:val="00F85F4B"/>
    <w:rsid w:val="00F85F9B"/>
    <w:rsid w:val="00F863EB"/>
    <w:rsid w:val="00F864D4"/>
    <w:rsid w:val="00F86538"/>
    <w:rsid w:val="00F86605"/>
    <w:rsid w:val="00F8683A"/>
    <w:rsid w:val="00F86841"/>
    <w:rsid w:val="00F869A0"/>
    <w:rsid w:val="00F86B20"/>
    <w:rsid w:val="00F86C43"/>
    <w:rsid w:val="00F8718E"/>
    <w:rsid w:val="00F87201"/>
    <w:rsid w:val="00F87317"/>
    <w:rsid w:val="00F87490"/>
    <w:rsid w:val="00F87777"/>
    <w:rsid w:val="00F879C6"/>
    <w:rsid w:val="00F87CB7"/>
    <w:rsid w:val="00F87D07"/>
    <w:rsid w:val="00F87D7F"/>
    <w:rsid w:val="00F87E13"/>
    <w:rsid w:val="00F87E81"/>
    <w:rsid w:val="00F90178"/>
    <w:rsid w:val="00F901EE"/>
    <w:rsid w:val="00F90391"/>
    <w:rsid w:val="00F9046C"/>
    <w:rsid w:val="00F906BF"/>
    <w:rsid w:val="00F90BEE"/>
    <w:rsid w:val="00F90C86"/>
    <w:rsid w:val="00F90FD6"/>
    <w:rsid w:val="00F910E4"/>
    <w:rsid w:val="00F91220"/>
    <w:rsid w:val="00F91222"/>
    <w:rsid w:val="00F915AB"/>
    <w:rsid w:val="00F9174D"/>
    <w:rsid w:val="00F91906"/>
    <w:rsid w:val="00F91CA2"/>
    <w:rsid w:val="00F91DAC"/>
    <w:rsid w:val="00F91F7C"/>
    <w:rsid w:val="00F92174"/>
    <w:rsid w:val="00F923DB"/>
    <w:rsid w:val="00F92725"/>
    <w:rsid w:val="00F92AFE"/>
    <w:rsid w:val="00F92C06"/>
    <w:rsid w:val="00F93A3D"/>
    <w:rsid w:val="00F93D13"/>
    <w:rsid w:val="00F93D6A"/>
    <w:rsid w:val="00F93EE6"/>
    <w:rsid w:val="00F94003"/>
    <w:rsid w:val="00F94412"/>
    <w:rsid w:val="00F94737"/>
    <w:rsid w:val="00F9473D"/>
    <w:rsid w:val="00F948E1"/>
    <w:rsid w:val="00F9495D"/>
    <w:rsid w:val="00F94B3A"/>
    <w:rsid w:val="00F95013"/>
    <w:rsid w:val="00F951BD"/>
    <w:rsid w:val="00F95273"/>
    <w:rsid w:val="00F95B42"/>
    <w:rsid w:val="00F95BA7"/>
    <w:rsid w:val="00F95DFF"/>
    <w:rsid w:val="00F961C4"/>
    <w:rsid w:val="00F9632D"/>
    <w:rsid w:val="00F9644F"/>
    <w:rsid w:val="00F965D9"/>
    <w:rsid w:val="00F96842"/>
    <w:rsid w:val="00F969EB"/>
    <w:rsid w:val="00F96C7A"/>
    <w:rsid w:val="00F96CB6"/>
    <w:rsid w:val="00F96E7C"/>
    <w:rsid w:val="00F971EF"/>
    <w:rsid w:val="00F975B5"/>
    <w:rsid w:val="00F97C51"/>
    <w:rsid w:val="00FA005F"/>
    <w:rsid w:val="00FA04BE"/>
    <w:rsid w:val="00FA0509"/>
    <w:rsid w:val="00FA0A8A"/>
    <w:rsid w:val="00FA0D6E"/>
    <w:rsid w:val="00FA0E7C"/>
    <w:rsid w:val="00FA15EB"/>
    <w:rsid w:val="00FA1CBF"/>
    <w:rsid w:val="00FA1D8F"/>
    <w:rsid w:val="00FA1F1D"/>
    <w:rsid w:val="00FA2002"/>
    <w:rsid w:val="00FA20AE"/>
    <w:rsid w:val="00FA2526"/>
    <w:rsid w:val="00FA25D5"/>
    <w:rsid w:val="00FA27DC"/>
    <w:rsid w:val="00FA2AB0"/>
    <w:rsid w:val="00FA3AE9"/>
    <w:rsid w:val="00FA3C84"/>
    <w:rsid w:val="00FA3E10"/>
    <w:rsid w:val="00FA4052"/>
    <w:rsid w:val="00FA4E0B"/>
    <w:rsid w:val="00FA4EDE"/>
    <w:rsid w:val="00FA50E8"/>
    <w:rsid w:val="00FA526F"/>
    <w:rsid w:val="00FA53C1"/>
    <w:rsid w:val="00FA5412"/>
    <w:rsid w:val="00FA5527"/>
    <w:rsid w:val="00FA5871"/>
    <w:rsid w:val="00FA589E"/>
    <w:rsid w:val="00FA5962"/>
    <w:rsid w:val="00FA5995"/>
    <w:rsid w:val="00FA5CEE"/>
    <w:rsid w:val="00FA5EB9"/>
    <w:rsid w:val="00FA6225"/>
    <w:rsid w:val="00FA656D"/>
    <w:rsid w:val="00FA6686"/>
    <w:rsid w:val="00FA6935"/>
    <w:rsid w:val="00FA6A4B"/>
    <w:rsid w:val="00FA6A8C"/>
    <w:rsid w:val="00FA6BE1"/>
    <w:rsid w:val="00FA6D2E"/>
    <w:rsid w:val="00FA70DF"/>
    <w:rsid w:val="00FA7152"/>
    <w:rsid w:val="00FA7A20"/>
    <w:rsid w:val="00FA7AA6"/>
    <w:rsid w:val="00FA7B91"/>
    <w:rsid w:val="00FA7C04"/>
    <w:rsid w:val="00FA7C05"/>
    <w:rsid w:val="00FB009F"/>
    <w:rsid w:val="00FB0443"/>
    <w:rsid w:val="00FB063A"/>
    <w:rsid w:val="00FB0B73"/>
    <w:rsid w:val="00FB0F6E"/>
    <w:rsid w:val="00FB100E"/>
    <w:rsid w:val="00FB15D5"/>
    <w:rsid w:val="00FB1694"/>
    <w:rsid w:val="00FB18E8"/>
    <w:rsid w:val="00FB19D8"/>
    <w:rsid w:val="00FB1C32"/>
    <w:rsid w:val="00FB22E5"/>
    <w:rsid w:val="00FB23B9"/>
    <w:rsid w:val="00FB2803"/>
    <w:rsid w:val="00FB2864"/>
    <w:rsid w:val="00FB2F94"/>
    <w:rsid w:val="00FB3262"/>
    <w:rsid w:val="00FB35AB"/>
    <w:rsid w:val="00FB3614"/>
    <w:rsid w:val="00FB38EA"/>
    <w:rsid w:val="00FB3CD6"/>
    <w:rsid w:val="00FB3D03"/>
    <w:rsid w:val="00FB4065"/>
    <w:rsid w:val="00FB4303"/>
    <w:rsid w:val="00FB43D5"/>
    <w:rsid w:val="00FB44CB"/>
    <w:rsid w:val="00FB4760"/>
    <w:rsid w:val="00FB47B5"/>
    <w:rsid w:val="00FB49F3"/>
    <w:rsid w:val="00FB4D47"/>
    <w:rsid w:val="00FB4E76"/>
    <w:rsid w:val="00FB52FD"/>
    <w:rsid w:val="00FB5419"/>
    <w:rsid w:val="00FB5689"/>
    <w:rsid w:val="00FB57A7"/>
    <w:rsid w:val="00FB5A6F"/>
    <w:rsid w:val="00FB5D73"/>
    <w:rsid w:val="00FB62B2"/>
    <w:rsid w:val="00FB6401"/>
    <w:rsid w:val="00FB67DD"/>
    <w:rsid w:val="00FB68CE"/>
    <w:rsid w:val="00FB6B9D"/>
    <w:rsid w:val="00FB6C5F"/>
    <w:rsid w:val="00FB6C8C"/>
    <w:rsid w:val="00FB6F14"/>
    <w:rsid w:val="00FB70DD"/>
    <w:rsid w:val="00FB72CB"/>
    <w:rsid w:val="00FB7561"/>
    <w:rsid w:val="00FB77BB"/>
    <w:rsid w:val="00FB7A9C"/>
    <w:rsid w:val="00FC025C"/>
    <w:rsid w:val="00FC03AD"/>
    <w:rsid w:val="00FC06B2"/>
    <w:rsid w:val="00FC099F"/>
    <w:rsid w:val="00FC0AB4"/>
    <w:rsid w:val="00FC0B9B"/>
    <w:rsid w:val="00FC0E12"/>
    <w:rsid w:val="00FC13EF"/>
    <w:rsid w:val="00FC15A1"/>
    <w:rsid w:val="00FC184E"/>
    <w:rsid w:val="00FC184F"/>
    <w:rsid w:val="00FC1859"/>
    <w:rsid w:val="00FC194B"/>
    <w:rsid w:val="00FC1C77"/>
    <w:rsid w:val="00FC2075"/>
    <w:rsid w:val="00FC22FE"/>
    <w:rsid w:val="00FC23FA"/>
    <w:rsid w:val="00FC25D7"/>
    <w:rsid w:val="00FC2742"/>
    <w:rsid w:val="00FC2EED"/>
    <w:rsid w:val="00FC330F"/>
    <w:rsid w:val="00FC37F0"/>
    <w:rsid w:val="00FC3BBC"/>
    <w:rsid w:val="00FC3EEB"/>
    <w:rsid w:val="00FC41BF"/>
    <w:rsid w:val="00FC4278"/>
    <w:rsid w:val="00FC4423"/>
    <w:rsid w:val="00FC47D1"/>
    <w:rsid w:val="00FC4850"/>
    <w:rsid w:val="00FC4913"/>
    <w:rsid w:val="00FC4993"/>
    <w:rsid w:val="00FC4CA4"/>
    <w:rsid w:val="00FC4DD6"/>
    <w:rsid w:val="00FC545C"/>
    <w:rsid w:val="00FC553E"/>
    <w:rsid w:val="00FC5B9A"/>
    <w:rsid w:val="00FC5E5E"/>
    <w:rsid w:val="00FC60EC"/>
    <w:rsid w:val="00FC65A0"/>
    <w:rsid w:val="00FC6792"/>
    <w:rsid w:val="00FC6B41"/>
    <w:rsid w:val="00FC6D4D"/>
    <w:rsid w:val="00FC6EF1"/>
    <w:rsid w:val="00FC7001"/>
    <w:rsid w:val="00FC7084"/>
    <w:rsid w:val="00FC714D"/>
    <w:rsid w:val="00FC7308"/>
    <w:rsid w:val="00FC752F"/>
    <w:rsid w:val="00FC7A4C"/>
    <w:rsid w:val="00FC7DD2"/>
    <w:rsid w:val="00FC7F93"/>
    <w:rsid w:val="00FC7FFD"/>
    <w:rsid w:val="00FD008E"/>
    <w:rsid w:val="00FD0C32"/>
    <w:rsid w:val="00FD10D2"/>
    <w:rsid w:val="00FD111E"/>
    <w:rsid w:val="00FD1345"/>
    <w:rsid w:val="00FD1401"/>
    <w:rsid w:val="00FD14E4"/>
    <w:rsid w:val="00FD2804"/>
    <w:rsid w:val="00FD282A"/>
    <w:rsid w:val="00FD2A71"/>
    <w:rsid w:val="00FD2B17"/>
    <w:rsid w:val="00FD3905"/>
    <w:rsid w:val="00FD3AE7"/>
    <w:rsid w:val="00FD3B16"/>
    <w:rsid w:val="00FD3B8A"/>
    <w:rsid w:val="00FD3BD1"/>
    <w:rsid w:val="00FD3BFC"/>
    <w:rsid w:val="00FD41AB"/>
    <w:rsid w:val="00FD4204"/>
    <w:rsid w:val="00FD43D6"/>
    <w:rsid w:val="00FD4431"/>
    <w:rsid w:val="00FD4620"/>
    <w:rsid w:val="00FD48FE"/>
    <w:rsid w:val="00FD4AF2"/>
    <w:rsid w:val="00FD4BA1"/>
    <w:rsid w:val="00FD4C68"/>
    <w:rsid w:val="00FD4CC0"/>
    <w:rsid w:val="00FD4FA2"/>
    <w:rsid w:val="00FD552B"/>
    <w:rsid w:val="00FD553B"/>
    <w:rsid w:val="00FD5642"/>
    <w:rsid w:val="00FD58B6"/>
    <w:rsid w:val="00FD6318"/>
    <w:rsid w:val="00FD65E7"/>
    <w:rsid w:val="00FD681C"/>
    <w:rsid w:val="00FD6859"/>
    <w:rsid w:val="00FD6A3D"/>
    <w:rsid w:val="00FD6BC1"/>
    <w:rsid w:val="00FD6CCB"/>
    <w:rsid w:val="00FD6D36"/>
    <w:rsid w:val="00FD6E3F"/>
    <w:rsid w:val="00FD6F9D"/>
    <w:rsid w:val="00FD7001"/>
    <w:rsid w:val="00FD7240"/>
    <w:rsid w:val="00FD72D3"/>
    <w:rsid w:val="00FD72D9"/>
    <w:rsid w:val="00FD72F9"/>
    <w:rsid w:val="00FD73AE"/>
    <w:rsid w:val="00FD75AC"/>
    <w:rsid w:val="00FD7613"/>
    <w:rsid w:val="00FD76E3"/>
    <w:rsid w:val="00FD78DB"/>
    <w:rsid w:val="00FD7CF6"/>
    <w:rsid w:val="00FD7F6A"/>
    <w:rsid w:val="00FE04B6"/>
    <w:rsid w:val="00FE05E5"/>
    <w:rsid w:val="00FE0657"/>
    <w:rsid w:val="00FE0791"/>
    <w:rsid w:val="00FE07D8"/>
    <w:rsid w:val="00FE20AB"/>
    <w:rsid w:val="00FE21BD"/>
    <w:rsid w:val="00FE22FE"/>
    <w:rsid w:val="00FE298F"/>
    <w:rsid w:val="00FE2B7B"/>
    <w:rsid w:val="00FE2B9C"/>
    <w:rsid w:val="00FE2DAB"/>
    <w:rsid w:val="00FE2EA1"/>
    <w:rsid w:val="00FE306A"/>
    <w:rsid w:val="00FE3100"/>
    <w:rsid w:val="00FE3439"/>
    <w:rsid w:val="00FE3768"/>
    <w:rsid w:val="00FE37C6"/>
    <w:rsid w:val="00FE4D79"/>
    <w:rsid w:val="00FE4FF9"/>
    <w:rsid w:val="00FE501E"/>
    <w:rsid w:val="00FE5172"/>
    <w:rsid w:val="00FE5410"/>
    <w:rsid w:val="00FE54B4"/>
    <w:rsid w:val="00FE5977"/>
    <w:rsid w:val="00FE5A35"/>
    <w:rsid w:val="00FE5BDB"/>
    <w:rsid w:val="00FE614F"/>
    <w:rsid w:val="00FE627C"/>
    <w:rsid w:val="00FE6450"/>
    <w:rsid w:val="00FE68F9"/>
    <w:rsid w:val="00FE6DEC"/>
    <w:rsid w:val="00FE74E2"/>
    <w:rsid w:val="00FE74FC"/>
    <w:rsid w:val="00FE753A"/>
    <w:rsid w:val="00FE761D"/>
    <w:rsid w:val="00FE76FA"/>
    <w:rsid w:val="00FE7929"/>
    <w:rsid w:val="00FE79A1"/>
    <w:rsid w:val="00FE79EF"/>
    <w:rsid w:val="00FE7C3E"/>
    <w:rsid w:val="00FE7F00"/>
    <w:rsid w:val="00FF01C5"/>
    <w:rsid w:val="00FF0224"/>
    <w:rsid w:val="00FF0278"/>
    <w:rsid w:val="00FF0502"/>
    <w:rsid w:val="00FF0BBB"/>
    <w:rsid w:val="00FF10D5"/>
    <w:rsid w:val="00FF1455"/>
    <w:rsid w:val="00FF1716"/>
    <w:rsid w:val="00FF17AB"/>
    <w:rsid w:val="00FF1862"/>
    <w:rsid w:val="00FF1A5B"/>
    <w:rsid w:val="00FF1AC6"/>
    <w:rsid w:val="00FF1E0C"/>
    <w:rsid w:val="00FF1E43"/>
    <w:rsid w:val="00FF2077"/>
    <w:rsid w:val="00FF2A88"/>
    <w:rsid w:val="00FF2A9E"/>
    <w:rsid w:val="00FF30B9"/>
    <w:rsid w:val="00FF3345"/>
    <w:rsid w:val="00FF37C5"/>
    <w:rsid w:val="00FF3A12"/>
    <w:rsid w:val="00FF3CFC"/>
    <w:rsid w:val="00FF3DBD"/>
    <w:rsid w:val="00FF4373"/>
    <w:rsid w:val="00FF439A"/>
    <w:rsid w:val="00FF43AF"/>
    <w:rsid w:val="00FF44A2"/>
    <w:rsid w:val="00FF48E0"/>
    <w:rsid w:val="00FF4D22"/>
    <w:rsid w:val="00FF4F6A"/>
    <w:rsid w:val="00FF4FCD"/>
    <w:rsid w:val="00FF5026"/>
    <w:rsid w:val="00FF5173"/>
    <w:rsid w:val="00FF51D0"/>
    <w:rsid w:val="00FF52CC"/>
    <w:rsid w:val="00FF52E3"/>
    <w:rsid w:val="00FF5351"/>
    <w:rsid w:val="00FF5ABC"/>
    <w:rsid w:val="00FF5EFE"/>
    <w:rsid w:val="00FF5F7E"/>
    <w:rsid w:val="00FF6027"/>
    <w:rsid w:val="00FF609A"/>
    <w:rsid w:val="00FF60A4"/>
    <w:rsid w:val="00FF631F"/>
    <w:rsid w:val="00FF6421"/>
    <w:rsid w:val="00FF669B"/>
    <w:rsid w:val="00FF671B"/>
    <w:rsid w:val="00FF6C02"/>
    <w:rsid w:val="00FF6CF6"/>
    <w:rsid w:val="00FF707C"/>
    <w:rsid w:val="00FF738E"/>
    <w:rsid w:val="00FF7396"/>
    <w:rsid w:val="00FF7474"/>
    <w:rsid w:val="00FF7746"/>
    <w:rsid w:val="00FF78DB"/>
    <w:rsid w:val="04130626"/>
    <w:rsid w:val="08750F5A"/>
    <w:rsid w:val="08973844"/>
    <w:rsid w:val="0D041503"/>
    <w:rsid w:val="0DC8A6B7"/>
    <w:rsid w:val="1075C223"/>
    <w:rsid w:val="133467CC"/>
    <w:rsid w:val="153D6217"/>
    <w:rsid w:val="199DDBED"/>
    <w:rsid w:val="22BF0298"/>
    <w:rsid w:val="26340362"/>
    <w:rsid w:val="2A8D5961"/>
    <w:rsid w:val="3133246A"/>
    <w:rsid w:val="362F1085"/>
    <w:rsid w:val="49B5F7CC"/>
    <w:rsid w:val="51B8B0A2"/>
    <w:rsid w:val="6470EAB1"/>
    <w:rsid w:val="6F2B2817"/>
    <w:rsid w:val="6FAD560F"/>
    <w:rsid w:val="708C3709"/>
    <w:rsid w:val="71CB3FBB"/>
    <w:rsid w:val="7BD70DD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BAE4B84"/>
  <w15:docId w15:val="{71D37517-7CDA-4A1B-8EC1-25DC42D4F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qFormat="1"/>
    <w:lsdException w:name="Date" w:uiPriority="99" w:qFormat="1"/>
    <w:lsdException w:name="Body Text First Indent" w:semiHidden="1" w:unhideWhenUsed="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6">
    <w:name w:val="Normal"/>
    <w:qFormat/>
    <w:rsid w:val="000C4047"/>
    <w:pPr>
      <w:overflowPunct w:val="0"/>
      <w:autoSpaceDE w:val="0"/>
      <w:autoSpaceDN w:val="0"/>
      <w:adjustRightInd w:val="0"/>
      <w:spacing w:after="180" w:line="259" w:lineRule="auto"/>
      <w:textAlignment w:val="baseline"/>
    </w:pPr>
    <w:rPr>
      <w:rFonts w:ascii="Times New Roman" w:hAnsi="Times New Roman"/>
      <w:lang w:val="en-GB" w:eastAsia="en-US"/>
    </w:rPr>
  </w:style>
  <w:style w:type="paragraph" w:styleId="10">
    <w:name w:val="heading 1"/>
    <w:aliases w:val="NMP Heading 1,H1,h11,h12,h13,h14,h15,h16,app heading 1,l1,Memo Heading 1,Heading 1_a,heading 1,h17,h111,h121,h131,h141,h151,h161,h18,h112,h122,h132,h142,h152,h162,h19,h113,h123,h133,h143,h153,h163,Alt+1,Alt+11,Alt+12,Alt+13,제목 1(no line)"/>
    <w:next w:val="a6"/>
    <w:link w:val="12"/>
    <w:qFormat/>
    <w:pPr>
      <w:keepNext/>
      <w:keepLines/>
      <w:numPr>
        <w:numId w:val="55"/>
      </w:numPr>
      <w:pBdr>
        <w:top w:val="single" w:sz="12" w:space="3" w:color="auto"/>
      </w:pBdr>
      <w:overflowPunct w:val="0"/>
      <w:autoSpaceDE w:val="0"/>
      <w:autoSpaceDN w:val="0"/>
      <w:adjustRightInd w:val="0"/>
      <w:spacing w:before="240" w:after="180" w:line="259" w:lineRule="auto"/>
      <w:textAlignment w:val="baseline"/>
      <w:outlineLvl w:val="0"/>
    </w:pPr>
    <w:rPr>
      <w:rFonts w:ascii="Arial" w:hAnsi="Arial"/>
      <w:sz w:val="36"/>
      <w:lang w:val="en-GB" w:eastAsia="en-US"/>
    </w:rPr>
  </w:style>
  <w:style w:type="paragraph" w:styleId="2">
    <w:name w:val="heading 2"/>
    <w:aliases w:val="H2,h2,Head2A,2,UNDERRUBRIK 1-2,DO NOT USE_h2,h21,H2 Char,h2 Char,Header 2,Header2,22,heading2,2nd level,H21,H22,H23,H24,H25,R2,E2,†berschrift 2,õberschrift 2,Sub-section,Heading Two,l2,Head 2,List level 2,Sub-Heading,A,TitreProp,插图"/>
    <w:basedOn w:val="10"/>
    <w:next w:val="a6"/>
    <w:link w:val="21"/>
    <w:qFormat/>
    <w:pPr>
      <w:numPr>
        <w:ilvl w:val="1"/>
      </w:numPr>
      <w:pBdr>
        <w:top w:val="none" w:sz="0" w:space="0" w:color="auto"/>
      </w:pBdr>
      <w:spacing w:before="180"/>
      <w:outlineLvl w:val="1"/>
    </w:pPr>
    <w:rPr>
      <w:sz w:val="32"/>
    </w:rPr>
  </w:style>
  <w:style w:type="paragraph" w:styleId="30">
    <w:name w:val="heading 3"/>
    <w:aliases w:val="Title,no break,H3,Underrubrik2,h3,Memo Heading 3,hello,Titre 3 Car,no break Car,H3 Car,Underrubrik2 Car,h3 Car,Memo Heading 3 Car,hello Car,Heading 3 Char Car,no break Char Car,H3 Char Car,Underrubrik2 Char Car,h3 Char Car"/>
    <w:basedOn w:val="2"/>
    <w:next w:val="a6"/>
    <w:link w:val="31"/>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0"/>
    <w:next w:val="a6"/>
    <w:link w:val="41"/>
    <w:qFormat/>
    <w:pPr>
      <w:numPr>
        <w:ilvl w:val="3"/>
      </w:numPr>
      <w:outlineLvl w:val="3"/>
    </w:pPr>
    <w:rPr>
      <w:sz w:val="24"/>
    </w:rPr>
  </w:style>
  <w:style w:type="paragraph" w:styleId="5">
    <w:name w:val="heading 5"/>
    <w:aliases w:val="h5,Heading5"/>
    <w:basedOn w:val="4"/>
    <w:next w:val="a6"/>
    <w:link w:val="50"/>
    <w:qFormat/>
    <w:pPr>
      <w:numPr>
        <w:ilvl w:val="4"/>
      </w:numPr>
      <w:outlineLvl w:val="4"/>
    </w:pPr>
    <w:rPr>
      <w:sz w:val="22"/>
    </w:rPr>
  </w:style>
  <w:style w:type="paragraph" w:styleId="6">
    <w:name w:val="heading 6"/>
    <w:aliases w:val="h6"/>
    <w:basedOn w:val="H6"/>
    <w:next w:val="a6"/>
    <w:link w:val="60"/>
    <w:qFormat/>
    <w:pPr>
      <w:numPr>
        <w:ilvl w:val="5"/>
      </w:numPr>
      <w:outlineLvl w:val="5"/>
    </w:pPr>
  </w:style>
  <w:style w:type="paragraph" w:styleId="7">
    <w:name w:val="heading 7"/>
    <w:aliases w:val="st,h7"/>
    <w:basedOn w:val="H6"/>
    <w:next w:val="a6"/>
    <w:link w:val="70"/>
    <w:qFormat/>
    <w:pPr>
      <w:numPr>
        <w:ilvl w:val="6"/>
      </w:numPr>
      <w:outlineLvl w:val="6"/>
    </w:pPr>
  </w:style>
  <w:style w:type="paragraph" w:styleId="8">
    <w:name w:val="heading 8"/>
    <w:aliases w:val="acronym"/>
    <w:basedOn w:val="10"/>
    <w:next w:val="a6"/>
    <w:link w:val="80"/>
    <w:qFormat/>
    <w:pPr>
      <w:numPr>
        <w:ilvl w:val="7"/>
      </w:numPr>
      <w:outlineLvl w:val="7"/>
    </w:pPr>
  </w:style>
  <w:style w:type="paragraph" w:styleId="9">
    <w:name w:val="heading 9"/>
    <w:aliases w:val="appendix"/>
    <w:basedOn w:val="8"/>
    <w:next w:val="a6"/>
    <w:link w:val="90"/>
    <w:qFormat/>
    <w:pPr>
      <w:numPr>
        <w:ilvl w:val="8"/>
      </w:numPr>
      <w:outlineLvl w:val="8"/>
    </w:p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customStyle="1" w:styleId="H6">
    <w:name w:val="H6"/>
    <w:basedOn w:val="5"/>
    <w:next w:val="a6"/>
    <w:qFormat/>
    <w:pPr>
      <w:ind w:left="1985" w:hanging="1985"/>
      <w:outlineLvl w:val="9"/>
    </w:pPr>
    <w:rPr>
      <w:sz w:val="20"/>
    </w:rPr>
  </w:style>
  <w:style w:type="paragraph" w:styleId="32">
    <w:name w:val="List 3"/>
    <w:basedOn w:val="22"/>
    <w:link w:val="33"/>
    <w:qFormat/>
    <w:pPr>
      <w:ind w:left="1135"/>
    </w:pPr>
  </w:style>
  <w:style w:type="paragraph" w:styleId="22">
    <w:name w:val="List 2"/>
    <w:basedOn w:val="aa"/>
    <w:link w:val="23"/>
    <w:qFormat/>
    <w:pPr>
      <w:ind w:left="851"/>
    </w:pPr>
  </w:style>
  <w:style w:type="paragraph" w:styleId="aa">
    <w:name w:val="List"/>
    <w:basedOn w:val="a6"/>
    <w:link w:val="ab"/>
    <w:qFormat/>
    <w:pPr>
      <w:ind w:left="568" w:hanging="284"/>
    </w:pPr>
  </w:style>
  <w:style w:type="paragraph" w:styleId="TOC7">
    <w:name w:val="toc 7"/>
    <w:basedOn w:val="TOC6"/>
    <w:next w:val="a6"/>
    <w:qFormat/>
    <w:pPr>
      <w:ind w:left="2268" w:hanging="2268"/>
    </w:pPr>
  </w:style>
  <w:style w:type="paragraph" w:styleId="TOC6">
    <w:name w:val="toc 6"/>
    <w:basedOn w:val="TOC5"/>
    <w:next w:val="a6"/>
    <w:qFormat/>
    <w:pPr>
      <w:ind w:left="1985" w:hanging="1985"/>
    </w:pPr>
  </w:style>
  <w:style w:type="paragraph" w:styleId="TOC5">
    <w:name w:val="toc 5"/>
    <w:basedOn w:val="TOC4"/>
    <w:next w:val="a6"/>
    <w:uiPriority w:val="39"/>
    <w:qFormat/>
    <w:pPr>
      <w:ind w:left="1701" w:hanging="1701"/>
    </w:pPr>
  </w:style>
  <w:style w:type="paragraph" w:styleId="TOC4">
    <w:name w:val="toc 4"/>
    <w:basedOn w:val="TOC3"/>
    <w:next w:val="a6"/>
    <w:uiPriority w:val="39"/>
    <w:qFormat/>
    <w:pPr>
      <w:ind w:left="1418" w:hanging="1418"/>
    </w:pPr>
  </w:style>
  <w:style w:type="paragraph" w:styleId="TOC3">
    <w:name w:val="toc 3"/>
    <w:basedOn w:val="TOC2"/>
    <w:next w:val="a6"/>
    <w:uiPriority w:val="39"/>
    <w:qFormat/>
    <w:pPr>
      <w:ind w:left="1134" w:hanging="1134"/>
    </w:pPr>
  </w:style>
  <w:style w:type="paragraph" w:styleId="TOC2">
    <w:name w:val="toc 2"/>
    <w:basedOn w:val="TOC1"/>
    <w:next w:val="a6"/>
    <w:uiPriority w:val="39"/>
    <w:qFormat/>
    <w:pPr>
      <w:keepNext w:val="0"/>
      <w:spacing w:before="0"/>
      <w:ind w:left="851" w:hanging="851"/>
    </w:pPr>
    <w:rPr>
      <w:sz w:val="20"/>
    </w:rPr>
  </w:style>
  <w:style w:type="paragraph" w:styleId="TOC1">
    <w:name w:val="toc 1"/>
    <w:aliases w:val="Observation TOC2"/>
    <w:next w:val="a6"/>
    <w:uiPriority w:val="39"/>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hAnsi="Times New Roman"/>
      <w:sz w:val="22"/>
      <w:lang w:eastAsia="en-US"/>
    </w:rPr>
  </w:style>
  <w:style w:type="paragraph" w:styleId="24">
    <w:name w:val="List Number 2"/>
    <w:basedOn w:val="ac"/>
    <w:qFormat/>
    <w:pPr>
      <w:ind w:left="851"/>
    </w:pPr>
  </w:style>
  <w:style w:type="paragraph" w:styleId="ac">
    <w:name w:val="List Number"/>
    <w:basedOn w:val="aa"/>
    <w:qFormat/>
  </w:style>
  <w:style w:type="paragraph" w:styleId="40">
    <w:name w:val="List Bullet 4"/>
    <w:basedOn w:val="34"/>
    <w:qFormat/>
    <w:pPr>
      <w:ind w:left="1418"/>
    </w:pPr>
  </w:style>
  <w:style w:type="paragraph" w:styleId="34">
    <w:name w:val="List Bullet 3"/>
    <w:basedOn w:val="25"/>
    <w:qFormat/>
    <w:pPr>
      <w:ind w:left="1135"/>
    </w:pPr>
  </w:style>
  <w:style w:type="paragraph" w:styleId="25">
    <w:name w:val="List Bullet 2"/>
    <w:aliases w:val="lb2"/>
    <w:basedOn w:val="ad"/>
    <w:qFormat/>
    <w:pPr>
      <w:ind w:left="851"/>
    </w:pPr>
  </w:style>
  <w:style w:type="paragraph" w:styleId="ad">
    <w:name w:val="List Bullet"/>
    <w:basedOn w:val="aa"/>
    <w:qFormat/>
  </w:style>
  <w:style w:type="paragraph" w:styleId="a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6"/>
    <w:unhideWhenUsed/>
    <w:qFormat/>
    <w:pPr>
      <w:widowControl w:val="0"/>
      <w:overflowPunct/>
      <w:autoSpaceDE/>
      <w:autoSpaceDN/>
      <w:adjustRightInd/>
      <w:spacing w:after="0" w:line="240" w:lineRule="auto"/>
      <w:ind w:firstLine="420"/>
      <w:jc w:val="both"/>
      <w:textAlignment w:val="auto"/>
    </w:pPr>
    <w:rPr>
      <w:rFonts w:eastAsia="t"/>
      <w:kern w:val="2"/>
      <w:sz w:val="21"/>
      <w:lang w:val="en-US" w:eastAsia="zh-CN"/>
    </w:rPr>
  </w:style>
  <w:style w:type="paragraph" w:styleId="af">
    <w:name w:val="caption"/>
    <w:aliases w:val="cap,cap Char,Caption Char1 Char,cap Char Char1,Caption Char Char1 Char,cap Char2,条目,cap Char Char Char Char Char Char Char,Caption Char2,Caption Char Char Char,Caption Char Char1,fig and tbl,fighead2,Table Caption,fighead21,cap1"/>
    <w:basedOn w:val="a6"/>
    <w:next w:val="a6"/>
    <w:link w:val="26"/>
    <w:uiPriority w:val="35"/>
    <w:qFormat/>
    <w:pPr>
      <w:spacing w:before="120" w:after="120"/>
    </w:pPr>
    <w:rPr>
      <w:b/>
      <w:bCs/>
    </w:rPr>
  </w:style>
  <w:style w:type="paragraph" w:styleId="af0">
    <w:name w:val="Document Map"/>
    <w:basedOn w:val="a6"/>
    <w:link w:val="af1"/>
    <w:qFormat/>
    <w:pPr>
      <w:shd w:val="clear" w:color="auto" w:fill="000080"/>
    </w:pPr>
    <w:rPr>
      <w:rFonts w:ascii="Tahoma" w:hAnsi="Tahoma"/>
    </w:rPr>
  </w:style>
  <w:style w:type="paragraph" w:styleId="af2">
    <w:name w:val="annotation text"/>
    <w:basedOn w:val="a6"/>
    <w:link w:val="af3"/>
    <w:qFormat/>
    <w:rPr>
      <w:lang w:eastAsia="zh-CN"/>
    </w:rPr>
  </w:style>
  <w:style w:type="paragraph" w:styleId="35">
    <w:name w:val="Body Text 3"/>
    <w:basedOn w:val="a6"/>
    <w:link w:val="36"/>
    <w:qFormat/>
    <w:rPr>
      <w:i/>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
    <w:basedOn w:val="a6"/>
    <w:link w:val="13"/>
    <w:qFormat/>
    <w:pPr>
      <w:spacing w:after="120"/>
      <w:jc w:val="both"/>
    </w:pPr>
    <w:rPr>
      <w:rFonts w:ascii="Times" w:hAnsi="Times"/>
      <w:szCs w:val="24"/>
      <w:lang w:val="en-US"/>
    </w:rPr>
  </w:style>
  <w:style w:type="paragraph" w:styleId="af5">
    <w:name w:val="Plain Text"/>
    <w:basedOn w:val="a6"/>
    <w:link w:val="af6"/>
    <w:uiPriority w:val="99"/>
    <w:unhideWhenUsed/>
    <w:qFormat/>
    <w:pPr>
      <w:overflowPunct/>
      <w:autoSpaceDE/>
      <w:autoSpaceDN/>
      <w:adjustRightInd/>
      <w:spacing w:after="0" w:line="240" w:lineRule="auto"/>
      <w:textAlignment w:val="auto"/>
    </w:pPr>
    <w:rPr>
      <w:rFonts w:ascii="Arial" w:eastAsia="MS Gothic" w:hAnsi="Arial"/>
      <w:color w:val="000000"/>
      <w:lang w:val="zh-CN" w:eastAsia="zh-CN"/>
    </w:rPr>
  </w:style>
  <w:style w:type="paragraph" w:styleId="51">
    <w:name w:val="List Bullet 5"/>
    <w:basedOn w:val="40"/>
    <w:qFormat/>
    <w:pPr>
      <w:ind w:left="1702"/>
    </w:pPr>
  </w:style>
  <w:style w:type="paragraph" w:styleId="TOC8">
    <w:name w:val="toc 8"/>
    <w:basedOn w:val="TOC1"/>
    <w:next w:val="a6"/>
    <w:uiPriority w:val="39"/>
    <w:qFormat/>
    <w:pPr>
      <w:spacing w:before="180"/>
      <w:ind w:left="2693" w:hanging="2693"/>
    </w:pPr>
    <w:rPr>
      <w:b/>
    </w:rPr>
  </w:style>
  <w:style w:type="paragraph" w:styleId="af7">
    <w:name w:val="Date"/>
    <w:basedOn w:val="a6"/>
    <w:next w:val="a6"/>
    <w:link w:val="af8"/>
    <w:uiPriority w:val="99"/>
    <w:qFormat/>
    <w:pPr>
      <w:overflowPunct/>
      <w:autoSpaceDE/>
      <w:autoSpaceDN/>
      <w:adjustRightInd/>
      <w:spacing w:after="0" w:line="240" w:lineRule="auto"/>
      <w:textAlignment w:val="auto"/>
    </w:pPr>
    <w:rPr>
      <w:rFonts w:ascii="Times" w:eastAsia="Batang" w:hAnsi="Times"/>
      <w:szCs w:val="24"/>
      <w:lang w:eastAsia="zh-CN"/>
    </w:rPr>
  </w:style>
  <w:style w:type="paragraph" w:styleId="af9">
    <w:name w:val="Balloon Text"/>
    <w:basedOn w:val="a6"/>
    <w:link w:val="afa"/>
    <w:uiPriority w:val="99"/>
    <w:qFormat/>
    <w:rPr>
      <w:rFonts w:ascii="Tahoma" w:hAnsi="Tahoma" w:cs="Tahoma"/>
      <w:sz w:val="16"/>
      <w:szCs w:val="16"/>
    </w:rPr>
  </w:style>
  <w:style w:type="paragraph" w:styleId="afb">
    <w:name w:val="footer"/>
    <w:basedOn w:val="afc"/>
    <w:link w:val="afd"/>
    <w:qFormat/>
    <w:pPr>
      <w:jc w:val="center"/>
    </w:pPr>
    <w:rPr>
      <w:i/>
      <w:lang w:val="zh-CN" w:eastAsia="zh-CN"/>
    </w:rPr>
  </w:style>
  <w:style w:type="paragraph" w:styleId="afc">
    <w:name w:val="header"/>
    <w:aliases w:val="header odd,header,header odd1,header odd2,header odd3,header odd4,header odd5,header odd6,header1,header2,header3,header odd11,header odd21,header odd7,header4,header odd8,header odd9,header5,header odd12,header11,header21,header odd22,header31,h"/>
    <w:link w:val="afe"/>
    <w:qFormat/>
    <w:pPr>
      <w:widowControl w:val="0"/>
      <w:overflowPunct w:val="0"/>
      <w:autoSpaceDE w:val="0"/>
      <w:autoSpaceDN w:val="0"/>
      <w:adjustRightInd w:val="0"/>
      <w:spacing w:after="160" w:line="259" w:lineRule="auto"/>
      <w:textAlignment w:val="baseline"/>
    </w:pPr>
    <w:rPr>
      <w:rFonts w:ascii="Arial" w:hAnsi="Arial"/>
      <w:b/>
      <w:sz w:val="18"/>
      <w:lang w:eastAsia="en-US"/>
    </w:rPr>
  </w:style>
  <w:style w:type="paragraph" w:styleId="aff">
    <w:name w:val="Subtitle"/>
    <w:basedOn w:val="a6"/>
    <w:next w:val="a6"/>
    <w:link w:val="aff0"/>
    <w:uiPriority w:val="11"/>
    <w:qFormat/>
    <w:pPr>
      <w:spacing w:after="60"/>
      <w:jc w:val="center"/>
      <w:outlineLvl w:val="1"/>
    </w:pPr>
    <w:rPr>
      <w:rFonts w:ascii="Cambria" w:eastAsia="Times New Roman" w:hAnsi="Cambria"/>
      <w:sz w:val="24"/>
      <w:szCs w:val="24"/>
      <w:lang w:eastAsia="zh-CN"/>
    </w:rPr>
  </w:style>
  <w:style w:type="paragraph" w:styleId="aff1">
    <w:name w:val="footnote text"/>
    <w:aliases w:val="footnote text1,footnote text2,footnote text3,footnote text4,footnote text5,footnote text6,footnote text7,footnote text11,footnote text21,footnote text31,footnote text41,footnote text51,footnote text61,footnote text8"/>
    <w:basedOn w:val="a6"/>
    <w:link w:val="aff2"/>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aff3">
    <w:name w:val="table of figures"/>
    <w:basedOn w:val="af4"/>
    <w:next w:val="a6"/>
    <w:uiPriority w:val="99"/>
    <w:qFormat/>
    <w:pPr>
      <w:overflowPunct/>
      <w:autoSpaceDE/>
      <w:autoSpaceDN/>
      <w:adjustRightInd/>
      <w:snapToGrid w:val="0"/>
      <w:ind w:left="1701" w:hanging="1701"/>
      <w:jc w:val="left"/>
      <w:textAlignment w:val="auto"/>
    </w:pPr>
    <w:rPr>
      <w:rFonts w:ascii="Arial" w:eastAsia="Batang" w:hAnsi="Arial" w:cs="Arial"/>
      <w:b/>
      <w:szCs w:val="20"/>
    </w:rPr>
  </w:style>
  <w:style w:type="paragraph" w:styleId="TOC9">
    <w:name w:val="toc 9"/>
    <w:basedOn w:val="TOC8"/>
    <w:next w:val="a6"/>
    <w:qFormat/>
    <w:pPr>
      <w:ind w:left="1418" w:hanging="1418"/>
    </w:pPr>
  </w:style>
  <w:style w:type="paragraph" w:styleId="27">
    <w:name w:val="Body Text 2"/>
    <w:basedOn w:val="a6"/>
    <w:link w:val="28"/>
    <w:qFormat/>
    <w:pPr>
      <w:tabs>
        <w:tab w:val="left" w:pos="1985"/>
      </w:tabs>
      <w:spacing w:after="0"/>
      <w:jc w:val="both"/>
    </w:pPr>
    <w:rPr>
      <w:rFonts w:ascii="Arial" w:hAnsi="Arial"/>
      <w:sz w:val="22"/>
    </w:rPr>
  </w:style>
  <w:style w:type="paragraph" w:styleId="HTML">
    <w:name w:val="HTML Preformatted"/>
    <w:basedOn w:val="a6"/>
    <w:link w:val="HTML1"/>
    <w:unhideWhenUsed/>
    <w:qFormat/>
    <w:pPr>
      <w:widowControl w:val="0"/>
      <w:overflowPunct/>
      <w:autoSpaceDE/>
      <w:autoSpaceDN/>
      <w:adjustRightInd/>
      <w:spacing w:after="0" w:line="240" w:lineRule="auto"/>
      <w:jc w:val="both"/>
      <w:textAlignment w:val="auto"/>
    </w:pPr>
    <w:rPr>
      <w:rFonts w:ascii="Courier New" w:eastAsiaTheme="minorEastAsia" w:hAnsi="Courier New" w:cs="Courier New"/>
      <w:kern w:val="2"/>
      <w:lang w:val="en-US" w:eastAsia="zh-CN"/>
    </w:rPr>
  </w:style>
  <w:style w:type="paragraph" w:styleId="aff4">
    <w:name w:val="Normal (Web)"/>
    <w:basedOn w:val="a6"/>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14">
    <w:name w:val="index 1"/>
    <w:basedOn w:val="a6"/>
    <w:next w:val="a6"/>
    <w:qFormat/>
    <w:pPr>
      <w:keepLines/>
      <w:spacing w:after="0"/>
    </w:pPr>
  </w:style>
  <w:style w:type="paragraph" w:styleId="29">
    <w:name w:val="index 2"/>
    <w:basedOn w:val="14"/>
    <w:next w:val="a6"/>
    <w:qFormat/>
    <w:pPr>
      <w:ind w:left="284"/>
    </w:pPr>
  </w:style>
  <w:style w:type="paragraph" w:styleId="aff5">
    <w:name w:val="Title"/>
    <w:aliases w:val="Heading 31"/>
    <w:basedOn w:val="a6"/>
    <w:next w:val="a6"/>
    <w:link w:val="aff6"/>
    <w:uiPriority w:val="10"/>
    <w:qFormat/>
    <w:pPr>
      <w:overflowPunct/>
      <w:snapToGrid w:val="0"/>
      <w:spacing w:before="240" w:after="60" w:line="276" w:lineRule="auto"/>
      <w:jc w:val="center"/>
      <w:textAlignment w:val="auto"/>
      <w:outlineLvl w:val="0"/>
    </w:pPr>
    <w:rPr>
      <w:rFonts w:ascii="Cambria" w:eastAsiaTheme="minorEastAsia" w:hAnsi="Cambria"/>
      <w:b/>
      <w:bCs/>
      <w:sz w:val="32"/>
      <w:szCs w:val="32"/>
      <w:lang w:val="en-US"/>
    </w:rPr>
  </w:style>
  <w:style w:type="paragraph" w:styleId="aff7">
    <w:name w:val="annotation subject"/>
    <w:basedOn w:val="af2"/>
    <w:next w:val="af2"/>
    <w:link w:val="aff8"/>
    <w:qFormat/>
    <w:rPr>
      <w:b/>
      <w:bCs/>
    </w:rPr>
  </w:style>
  <w:style w:type="table" w:styleId="aff9">
    <w:name w:val="Table Grid"/>
    <w:aliases w:val="TableGrid"/>
    <w:basedOn w:val="a8"/>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Medium Grid 1 Accent 2"/>
    <w:basedOn w:val="a8"/>
    <w:uiPriority w:val="34"/>
    <w:semiHidden/>
    <w:unhideWhenUsed/>
    <w:qFormat/>
    <w:rPr>
      <w:rFonts w:ascii="Times New Roman" w:hAnsi="Times New Roman"/>
      <w:kern w:val="2"/>
      <w:sz w:val="21"/>
      <w:szCs w:val="24"/>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6">
    <w:name w:val="Dark List Accent 6"/>
    <w:basedOn w:val="a8"/>
    <w:uiPriority w:val="70"/>
    <w:qFormat/>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8"/>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a">
    <w:name w:val="Strong"/>
    <w:uiPriority w:val="22"/>
    <w:qFormat/>
    <w:rPr>
      <w:b/>
      <w:bCs/>
    </w:rPr>
  </w:style>
  <w:style w:type="character" w:styleId="affb">
    <w:name w:val="page number"/>
    <w:basedOn w:val="a7"/>
    <w:qFormat/>
  </w:style>
  <w:style w:type="character" w:styleId="affc">
    <w:name w:val="FollowedHyperlink"/>
    <w:uiPriority w:val="99"/>
    <w:qFormat/>
    <w:rPr>
      <w:color w:val="800080"/>
      <w:u w:val="single"/>
    </w:rPr>
  </w:style>
  <w:style w:type="character" w:styleId="affd">
    <w:name w:val="Emphasis"/>
    <w:qFormat/>
    <w:rPr>
      <w:i/>
      <w:iCs/>
    </w:rPr>
  </w:style>
  <w:style w:type="character" w:styleId="affe">
    <w:name w:val="Hyperlink"/>
    <w:uiPriority w:val="99"/>
    <w:qFormat/>
    <w:rPr>
      <w:color w:val="0000FF"/>
      <w:u w:val="single"/>
    </w:rPr>
  </w:style>
  <w:style w:type="character" w:styleId="afff">
    <w:name w:val="annotation reference"/>
    <w:qFormat/>
    <w:rPr>
      <w:sz w:val="16"/>
      <w:szCs w:val="16"/>
    </w:rPr>
  </w:style>
  <w:style w:type="character" w:styleId="afff0">
    <w:name w:val="footnote reference"/>
    <w:qFormat/>
    <w:rPr>
      <w:b/>
      <w:position w:val="6"/>
      <w:sz w:val="16"/>
    </w:rPr>
  </w:style>
  <w:style w:type="character" w:customStyle="1" w:styleId="21">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Sub-section 字符"/>
    <w:link w:val="2"/>
    <w:qFormat/>
    <w:rPr>
      <w:rFonts w:ascii="Arial" w:hAnsi="Arial"/>
      <w:sz w:val="3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lang w:eastAsia="en-US"/>
    </w:rPr>
  </w:style>
  <w:style w:type="paragraph" w:customStyle="1" w:styleId="TT">
    <w:name w:val="TT"/>
    <w:basedOn w:val="10"/>
    <w:next w:val="a6"/>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6"/>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6"/>
    <w:link w:val="THChar"/>
    <w:qFormat/>
    <w:pPr>
      <w:keepNext/>
      <w:keepLines/>
      <w:spacing w:before="60"/>
      <w:jc w:val="center"/>
    </w:pPr>
    <w:rPr>
      <w:rFonts w:ascii="Arial" w:hAnsi="Arial"/>
      <w:b/>
    </w:rPr>
  </w:style>
  <w:style w:type="paragraph" w:customStyle="1" w:styleId="NO">
    <w:name w:val="NO"/>
    <w:basedOn w:val="a6"/>
    <w:link w:val="NOChar"/>
    <w:qFormat/>
    <w:pPr>
      <w:keepLines/>
      <w:ind w:left="1135" w:hanging="851"/>
    </w:pPr>
  </w:style>
  <w:style w:type="paragraph" w:customStyle="1" w:styleId="EX">
    <w:name w:val="EX"/>
    <w:basedOn w:val="a6"/>
    <w:link w:val="EXChar"/>
    <w:qFormat/>
    <w:pPr>
      <w:keepLines/>
      <w:ind w:left="1702" w:hanging="1418"/>
    </w:pPr>
  </w:style>
  <w:style w:type="paragraph" w:customStyle="1" w:styleId="FP">
    <w:name w:val="FP"/>
    <w:basedOn w:val="a6"/>
    <w:qFormat/>
    <w:pPr>
      <w:spacing w:after="0"/>
    </w:p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6"/>
    <w:next w:val="a6"/>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aa"/>
    <w:link w:val="B1Char1"/>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6"/>
    <w:qFormat/>
    <w:pPr>
      <w:numPr>
        <w:numId w:val="1"/>
      </w:numPr>
    </w:pPr>
  </w:style>
  <w:style w:type="paragraph" w:customStyle="1" w:styleId="text">
    <w:name w:val="text"/>
    <w:basedOn w:val="a6"/>
    <w:link w:val="textChar"/>
    <w:qFormat/>
    <w:pPr>
      <w:spacing w:after="240"/>
      <w:jc w:val="both"/>
    </w:pPr>
    <w:rPr>
      <w:sz w:val="24"/>
      <w:lang w:val="en-US" w:eastAsia="zh-CN"/>
    </w:rPr>
  </w:style>
  <w:style w:type="paragraph" w:customStyle="1" w:styleId="Equation">
    <w:name w:val="Equation"/>
    <w:basedOn w:val="a6"/>
    <w:next w:val="a6"/>
    <w:qFormat/>
    <w:pPr>
      <w:tabs>
        <w:tab w:val="right" w:pos="10206"/>
      </w:tabs>
      <w:spacing w:after="220"/>
      <w:ind w:left="1298"/>
    </w:pPr>
    <w:rPr>
      <w:rFonts w:ascii="Arial" w:hAnsi="Arial"/>
      <w:sz w:val="22"/>
      <w:lang w:val="en-US" w:eastAsia="zh-CN"/>
    </w:rPr>
  </w:style>
  <w:style w:type="paragraph" w:customStyle="1" w:styleId="00BodyText">
    <w:name w:val="00 BodyText"/>
    <w:basedOn w:val="a6"/>
    <w:qFormat/>
    <w:pPr>
      <w:spacing w:after="220"/>
    </w:pPr>
    <w:rPr>
      <w:rFonts w:ascii="Arial" w:hAnsi="Arial"/>
      <w:sz w:val="22"/>
      <w:lang w:val="en-US"/>
    </w:rPr>
  </w:style>
  <w:style w:type="paragraph" w:customStyle="1" w:styleId="11BodyText">
    <w:name w:val="11 BodyText"/>
    <w:basedOn w:val="a6"/>
    <w:qFormat/>
    <w:pPr>
      <w:spacing w:after="220"/>
      <w:ind w:left="1298"/>
    </w:pPr>
    <w:rPr>
      <w:rFonts w:ascii="Arial" w:hAnsi="Arial"/>
      <w:sz w:val="22"/>
      <w:lang w:val="en-US"/>
    </w:rPr>
  </w:style>
  <w:style w:type="paragraph" w:customStyle="1" w:styleId="table">
    <w:name w:val="table"/>
    <w:basedOn w:val="text"/>
    <w:next w:val="text"/>
    <w:link w:val="table0"/>
    <w:qFormat/>
    <w:pPr>
      <w:spacing w:after="0"/>
      <w:jc w:val="center"/>
    </w:pPr>
    <w:rPr>
      <w:sz w:val="20"/>
    </w:rPr>
  </w:style>
  <w:style w:type="paragraph" w:customStyle="1" w:styleId="bodyCharCharChar">
    <w:name w:val="body Char Char Char"/>
    <w:basedOn w:val="a6"/>
    <w:qFormat/>
    <w:pPr>
      <w:tabs>
        <w:tab w:val="left" w:pos="2160"/>
      </w:tabs>
      <w:spacing w:before="120" w:after="120" w:line="280" w:lineRule="atLeast"/>
      <w:jc w:val="both"/>
    </w:pPr>
    <w:rPr>
      <w:rFonts w:ascii="New York" w:hAnsi="New York"/>
      <w:sz w:val="24"/>
      <w:lang w:val="en-US"/>
    </w:rPr>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qFormat/>
    <w:rPr>
      <w:rFonts w:ascii="Arial" w:hAnsi="Arial"/>
      <w:sz w:val="36"/>
      <w:lang w:val="en-GB" w:eastAsia="en-US" w:bidi="ar-SA"/>
    </w:rPr>
  </w:style>
  <w:style w:type="paragraph" w:customStyle="1" w:styleId="body">
    <w:name w:val="body"/>
    <w:basedOn w:val="a6"/>
    <w:link w:val="bodyChar"/>
    <w:qFormat/>
    <w:pPr>
      <w:tabs>
        <w:tab w:val="left" w:pos="2160"/>
      </w:tabs>
      <w:spacing w:before="120" w:after="120" w:line="280" w:lineRule="atLeast"/>
      <w:jc w:val="both"/>
    </w:pPr>
    <w:rPr>
      <w:rFonts w:ascii="New York" w:hAnsi="New York"/>
      <w:sz w:val="24"/>
      <w:lang w:val="en-US"/>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character" w:customStyle="1" w:styleId="12">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0"/>
    <w:qFormat/>
    <w:rPr>
      <w:rFonts w:ascii="Arial" w:hAnsi="Arial"/>
      <w:sz w:val="36"/>
      <w:lang w:val="en-GB" w:eastAsia="en-US"/>
    </w:rPr>
  </w:style>
  <w:style w:type="character" w:customStyle="1" w:styleId="31">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0"/>
    <w:qFormat/>
    <w:rPr>
      <w:rFonts w:ascii="Arial" w:hAnsi="Arial"/>
      <w:sz w:val="28"/>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link w:val="4"/>
    <w:qFormat/>
    <w:rPr>
      <w:rFonts w:ascii="Arial" w:hAnsi="Arial"/>
      <w:sz w:val="24"/>
      <w:lang w:val="en-GB" w:eastAsia="en-US"/>
    </w:rPr>
  </w:style>
  <w:style w:type="character" w:customStyle="1" w:styleId="50">
    <w:name w:val="标题 5 字符"/>
    <w:aliases w:val="h5 字符,Heading5 字符"/>
    <w:link w:val="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afff1">
    <w:name w:val="List Paragraph"/>
    <w:aliases w:val="List,- Bullets,?? ??,?????,????,Lista1,列出段落1,中等深浅网格 1 - 着色 21,¥¡¡¡¡ì¬º¥¹¥È¶ÎÂä,ÁÐ³ö¶ÎÂä,列表段落1,—ño’i—Ž,¥ê¥¹¥È¶ÎÂä,1st level - Bullet List Paragraph,Lettre d'introduction,Paragrafo elenco,Normal bullet 2,Bullet list,목록단락,列,列表段落11"/>
    <w:basedOn w:val="a6"/>
    <w:link w:val="37"/>
    <w:uiPriority w:val="34"/>
    <w:qFormat/>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0">
    <w:name w:val="Reference"/>
    <w:basedOn w:val="EX"/>
    <w:link w:val="ReferenceChar"/>
    <w:qFormat/>
    <w:pPr>
      <w:tabs>
        <w:tab w:val="left" w:pos="360"/>
      </w:tabs>
      <w:suppressAutoHyphens/>
      <w:autoSpaceDN/>
      <w:adjustRightInd/>
      <w:ind w:left="0" w:firstLine="0"/>
    </w:pPr>
    <w:rPr>
      <w:lang w:eastAsia="ar-SA"/>
    </w:rPr>
  </w:style>
  <w:style w:type="character" w:customStyle="1" w:styleId="aff0">
    <w:name w:val="副标题 字符"/>
    <w:link w:val="aff"/>
    <w:uiPriority w:val="11"/>
    <w:qFormat/>
    <w:rPr>
      <w:rFonts w:ascii="Cambria" w:eastAsia="Times New Roman" w:hAnsi="Cambria" w:cs="Times New Roman"/>
      <w:sz w:val="24"/>
      <w:szCs w:val="24"/>
      <w:lang w:val="en-GB"/>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af3">
    <w:name w:val="批注文字 字符"/>
    <w:link w:val="af2"/>
    <w:qFormat/>
    <w:rPr>
      <w:rFonts w:ascii="Times New Roman" w:hAnsi="Times New Roman"/>
      <w:lang w:val="en-GB"/>
    </w:rPr>
  </w:style>
  <w:style w:type="character" w:styleId="afff2">
    <w:name w:val="Placeholder Text"/>
    <w:uiPriority w:val="99"/>
    <w:qFormat/>
    <w:rPr>
      <w:color w:val="808080"/>
    </w:rPr>
  </w:style>
  <w:style w:type="character" w:customStyle="1" w:styleId="afd">
    <w:name w:val="页脚 字符"/>
    <w:link w:val="afb"/>
    <w:qFormat/>
    <w:rPr>
      <w:rFonts w:ascii="Arial" w:hAnsi="Arial"/>
      <w:b/>
      <w:i/>
      <w:sz w:val="18"/>
    </w:rPr>
  </w:style>
  <w:style w:type="paragraph" w:customStyle="1" w:styleId="afff3">
    <w:name w:val="样式 页眉"/>
    <w:basedOn w:val="afc"/>
    <w:link w:val="Char"/>
    <w:qFormat/>
    <w:rPr>
      <w:rFonts w:eastAsia="Arial"/>
      <w:bCs/>
      <w:sz w:val="22"/>
      <w:lang w:val="en-GB"/>
    </w:rPr>
  </w:style>
  <w:style w:type="character" w:customStyle="1" w:styleId="Char">
    <w:name w:val="样式 页眉 Char"/>
    <w:link w:val="afff3"/>
    <w:qFormat/>
    <w:rPr>
      <w:rFonts w:ascii="Arial" w:eastAsia="Arial" w:hAnsi="Arial"/>
      <w:b/>
      <w:bCs/>
      <w:sz w:val="22"/>
      <w:lang w:val="en-GB" w:eastAsia="en-US"/>
    </w:rPr>
  </w:style>
  <w:style w:type="paragraph" w:customStyle="1" w:styleId="StatementHeading">
    <w:name w:val="Statement Heading"/>
    <w:basedOn w:val="a6"/>
    <w:next w:val="StatementBody"/>
    <w:uiPriority w:val="99"/>
    <w:qFormat/>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1"/>
    <w:link w:val="StatementBodyChar"/>
    <w:qFormat/>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paragraph" w:customStyle="1" w:styleId="Bibliography1">
    <w:name w:val="Bibliography1"/>
    <w:basedOn w:val="a6"/>
    <w:next w:val="a6"/>
    <w:uiPriority w:val="37"/>
    <w:semiHidden/>
    <w:unhideWhenUsed/>
    <w:qFormat/>
  </w:style>
  <w:style w:type="character" w:customStyle="1" w:styleId="StatementBodyChar">
    <w:name w:val="Statement Body Char"/>
    <w:link w:val="StatementBody"/>
    <w:qFormat/>
    <w:rPr>
      <w:rFonts w:ascii="Times New Roman" w:eastAsia="Times New Roman" w:hAnsi="Times New Roman"/>
      <w:szCs w:val="24"/>
      <w:lang w:eastAsia="ko-KR"/>
    </w:rPr>
  </w:style>
  <w:style w:type="character" w:customStyle="1" w:styleId="26">
    <w:name w:val="题注 字符2"/>
    <w:aliases w:val="cap 字符1,cap Char 字符1,Caption Char1 Char 字符1,cap Char Char1 字符1,Caption Char Char1 Char 字符1,cap Char2 字符1,条目 字符,cap Char Char Char Char Char Char Char 字符,Caption Char2 字符,Caption Char Char Char 字符,Caption Char Char1 字符,fig and tbl 字符,fighead2 字符"/>
    <w:link w:val="af"/>
    <w:uiPriority w:val="35"/>
    <w:qFormat/>
    <w:locked/>
    <w:rPr>
      <w:rFonts w:ascii="Times New Roman" w:hAnsi="Times New Roman"/>
      <w:b/>
      <w:bCs/>
      <w:lang w:val="en-GB" w:eastAsia="en-US"/>
    </w:rPr>
  </w:style>
  <w:style w:type="character" w:customStyle="1" w:styleId="PLChar">
    <w:name w:val="PL Char"/>
    <w:link w:val="PL"/>
    <w:qFormat/>
    <w:rPr>
      <w:rFonts w:ascii="Courier New" w:hAnsi="Courier New"/>
      <w:sz w:val="16"/>
      <w:lang w:val="en-US" w:eastAsia="en-US" w:bidi="ar-SA"/>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fc"/>
    <w:qFormat/>
    <w:locked/>
    <w:rPr>
      <w:rFonts w:ascii="Arial" w:hAnsi="Arial"/>
      <w:b/>
      <w:sz w:val="18"/>
      <w:lang w:val="en-US" w:eastAsia="en-US" w:bidi="ar-SA"/>
    </w:rPr>
  </w:style>
  <w:style w:type="paragraph" w:customStyle="1" w:styleId="equation0">
    <w:name w:val="equation"/>
    <w:basedOn w:val="a6"/>
    <w:uiPriority w:val="99"/>
    <w:qFormat/>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a6"/>
    <w:uiPriority w:val="99"/>
    <w:qFormat/>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qFormat/>
    <w:pPr>
      <w:spacing w:after="160" w:line="259" w:lineRule="auto"/>
      <w:jc w:val="both"/>
    </w:pPr>
    <w:rPr>
      <w:rFonts w:ascii="Times New Roman" w:eastAsia="Times New Roman" w:hAnsi="Times New Roman"/>
      <w:sz w:val="16"/>
      <w:szCs w:val="16"/>
      <w:lang w:eastAsia="en-US"/>
    </w:rPr>
  </w:style>
  <w:style w:type="character" w:customStyle="1" w:styleId="TALCar">
    <w:name w:val="TAL Car"/>
    <w:link w:val="TAL"/>
    <w:qFormat/>
    <w:rPr>
      <w:rFonts w:ascii="Arial" w:hAnsi="Arial"/>
      <w:sz w:val="18"/>
      <w:lang w:val="en-GB"/>
    </w:rPr>
  </w:style>
  <w:style w:type="character" w:customStyle="1" w:styleId="THChar">
    <w:name w:val="TH Char"/>
    <w:link w:val="TH"/>
    <w:qFormat/>
    <w:locked/>
    <w:rPr>
      <w:rFonts w:ascii="Arial" w:hAnsi="Arial"/>
      <w:b/>
      <w:lang w:val="en-GB"/>
    </w:rPr>
  </w:style>
  <w:style w:type="character" w:customStyle="1" w:styleId="B1Char1">
    <w:name w:val="B1 Char1"/>
    <w:link w:val="B1"/>
    <w:qFormat/>
    <w:rPr>
      <w:rFonts w:ascii="Times New Roman" w:hAnsi="Times New Roman"/>
      <w:lang w:val="en-GB"/>
    </w:rPr>
  </w:style>
  <w:style w:type="paragraph" w:customStyle="1" w:styleId="NormalsmallspacingBold">
    <w:name w:val="Normal + small spacing + Bold"/>
    <w:basedOn w:val="a6"/>
    <w:qFormat/>
    <w:pPr>
      <w:spacing w:before="40" w:after="40"/>
      <w:textAlignment w:val="auto"/>
    </w:pPr>
    <w:rPr>
      <w:rFonts w:eastAsia="Times New Roman"/>
      <w:b/>
      <w:bCs/>
    </w:rPr>
  </w:style>
  <w:style w:type="paragraph" w:customStyle="1" w:styleId="CharCharCharCharCharChar1CharChar">
    <w:name w:val="Char Char Char Char Char Char1 Char Char"/>
    <w:next w:val="a6"/>
    <w:semiHidden/>
    <w:qFormat/>
    <w:pPr>
      <w:keepNext/>
      <w:tabs>
        <w:tab w:val="left" w:pos="720"/>
      </w:tabs>
      <w:autoSpaceDE w:val="0"/>
      <w:autoSpaceDN w:val="0"/>
      <w:adjustRightInd w:val="0"/>
      <w:spacing w:after="160" w:line="259" w:lineRule="auto"/>
      <w:ind w:left="720" w:hanging="360"/>
      <w:jc w:val="both"/>
    </w:pPr>
    <w:rPr>
      <w:rFonts w:ascii="Times New Roman" w:eastAsia="Times New Roman" w:hAnsi="Times New Roman"/>
      <w:kern w:val="2"/>
      <w:lang w:val="en-GB"/>
    </w:rPr>
  </w:style>
  <w:style w:type="character" w:customStyle="1" w:styleId="1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
    <w:link w:val="af4"/>
    <w:qFormat/>
    <w:rPr>
      <w:rFonts w:ascii="Times" w:hAnsi="Times"/>
      <w:szCs w:val="24"/>
    </w:rPr>
  </w:style>
  <w:style w:type="paragraph" w:customStyle="1" w:styleId="a3">
    <w:name w:val="表格题注"/>
    <w:next w:val="a6"/>
    <w:qFormat/>
    <w:pPr>
      <w:keepLines/>
      <w:numPr>
        <w:ilvl w:val="8"/>
        <w:numId w:val="3"/>
      </w:numPr>
      <w:tabs>
        <w:tab w:val="left" w:pos="360"/>
      </w:tabs>
      <w:spacing w:beforeLines="100" w:after="160" w:line="259" w:lineRule="auto"/>
      <w:ind w:left="1089" w:hanging="369"/>
      <w:jc w:val="center"/>
    </w:pPr>
    <w:rPr>
      <w:rFonts w:ascii="Arial" w:eastAsiaTheme="minorEastAsia" w:hAnsi="Arial"/>
      <w:sz w:val="18"/>
      <w:szCs w:val="18"/>
    </w:rPr>
  </w:style>
  <w:style w:type="paragraph" w:customStyle="1" w:styleId="a2">
    <w:name w:val="插图题注"/>
    <w:next w:val="a6"/>
    <w:qFormat/>
    <w:pPr>
      <w:numPr>
        <w:ilvl w:val="7"/>
        <w:numId w:val="3"/>
      </w:numPr>
      <w:spacing w:afterLines="100" w:after="160" w:line="259" w:lineRule="auto"/>
      <w:ind w:left="1089" w:hanging="369"/>
      <w:jc w:val="center"/>
    </w:pPr>
    <w:rPr>
      <w:rFonts w:ascii="Arial" w:eastAsiaTheme="minorEastAsia" w:hAnsi="Arial"/>
      <w:sz w:val="18"/>
      <w:szCs w:val="18"/>
    </w:rPr>
  </w:style>
  <w:style w:type="paragraph" w:customStyle="1" w:styleId="Pa4">
    <w:name w:val="Pa4"/>
    <w:basedOn w:val="a6"/>
    <w:next w:val="a6"/>
    <w:uiPriority w:val="99"/>
    <w:qFormat/>
    <w:pPr>
      <w:overflowPunct/>
      <w:spacing w:after="0" w:line="173" w:lineRule="atLeast"/>
      <w:textAlignment w:val="auto"/>
    </w:pPr>
    <w:rPr>
      <w:rFonts w:ascii="Swift" w:hAnsi="Swift"/>
      <w:sz w:val="24"/>
      <w:szCs w:val="24"/>
      <w:lang w:val="en-US" w:eastAsia="zh-CN"/>
    </w:rPr>
  </w:style>
  <w:style w:type="table" w:customStyle="1" w:styleId="PlainTable31">
    <w:name w:val="Plain Table 3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
    <w:name w:val="List Table 1 Light - Accent 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
    <w:name w:val="Grid Table 4 - Accent 5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
    <w:name w:val="Grid Table 6 Colorful - Accent 5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a6"/>
    <w:link w:val="RAN1bullet2Char"/>
    <w:qFormat/>
    <w:pPr>
      <w:numPr>
        <w:ilvl w:val="1"/>
        <w:numId w:val="4"/>
      </w:numPr>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qFormat/>
    <w:rPr>
      <w:rFonts w:ascii="Times" w:eastAsia="Batang" w:hAnsi="Times"/>
      <w:lang w:eastAsia="en-US"/>
    </w:rPr>
  </w:style>
  <w:style w:type="table" w:customStyle="1" w:styleId="ListTable3-Accent51">
    <w:name w:val="List Table 3 - Accent 5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a6"/>
    <w:link w:val="tdocChar"/>
    <w:qFormat/>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bullet1">
    <w:name w:val="bullet1"/>
    <w:basedOn w:val="text"/>
    <w:link w:val="bullet1Char"/>
    <w:qFormat/>
    <w:pPr>
      <w:numPr>
        <w:numId w:val="5"/>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qFormat/>
    <w:rPr>
      <w:rFonts w:ascii="Times New Roman" w:hAnsi="Times New Roman"/>
      <w:sz w:val="24"/>
    </w:rPr>
  </w:style>
  <w:style w:type="paragraph" w:customStyle="1" w:styleId="bullet2">
    <w:name w:val="bullet2"/>
    <w:basedOn w:val="text"/>
    <w:link w:val="bullet2Char"/>
    <w:qFormat/>
    <w:pPr>
      <w:numPr>
        <w:ilvl w:val="1"/>
        <w:numId w:val="5"/>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link w:val="bullet3Char"/>
    <w:qFormat/>
    <w:pPr>
      <w:numPr>
        <w:ilvl w:val="2"/>
        <w:numId w:val="5"/>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link w:val="bullet4Char"/>
    <w:qFormat/>
    <w:pPr>
      <w:numPr>
        <w:ilvl w:val="3"/>
        <w:numId w:val="5"/>
      </w:numPr>
      <w:overflowPunct/>
      <w:autoSpaceDE/>
      <w:autoSpaceDN/>
      <w:adjustRightInd/>
      <w:spacing w:after="0"/>
      <w:jc w:val="left"/>
      <w:textAlignment w:val="auto"/>
    </w:pPr>
    <w:rPr>
      <w:rFonts w:ascii="Times" w:eastAsia="Batang" w:hAnsi="Times"/>
      <w:sz w:val="20"/>
      <w:szCs w:val="24"/>
      <w:lang w:val="en-GB" w:eastAsia="en-US"/>
    </w:rPr>
  </w:style>
  <w:style w:type="table" w:customStyle="1" w:styleId="PlainTable21">
    <w:name w:val="Plain Table 2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a6"/>
    <w:qFormat/>
    <w:pPr>
      <w:numPr>
        <w:numId w:val="6"/>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a6"/>
    <w:link w:val="CommentsChar"/>
    <w:qFormat/>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37">
    <w:name w:val="列表段落 字符3"/>
    <w:aliases w:val="List 字符,- Bullets 字符2,?? ?? 字符2,????? 字符2,???? 字符2,Lista1 字符2,列出段落1 字符2,中等深浅网格 1 - 着色 21 字符2,¥¡¡¡¡ì¬º¥¹¥È¶ÎÂä 字符2,ÁÐ³ö¶ÎÂä 字符2,列表段落1 字符2,—ño’i—Ž 字符2,¥ê¥¹¥È¶ÎÂä 字符2,1st level - Bullet List Paragraph 字符2,Lettre d'introduction 字符2,Bullet list 字符"/>
    <w:link w:val="afff1"/>
    <w:uiPriority w:val="34"/>
    <w:qFormat/>
    <w:locked/>
    <w:rPr>
      <w:rFonts w:ascii="Calibri" w:eastAsia="Calibri" w:hAnsi="Calibri"/>
      <w:sz w:val="22"/>
      <w:szCs w:val="22"/>
      <w:lang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15">
    <w:name w:val="未处理的提及1"/>
    <w:basedOn w:val="a7"/>
    <w:uiPriority w:val="99"/>
    <w:unhideWhenUsed/>
    <w:qFormat/>
    <w:rPr>
      <w:color w:val="605E5C"/>
      <w:shd w:val="clear" w:color="auto" w:fill="E1DFDD"/>
    </w:rPr>
  </w:style>
  <w:style w:type="paragraph" w:customStyle="1" w:styleId="StyleHeading1H1h1appheading1l1MemoHeading1h11h12h13h">
    <w:name w:val="Style Heading 1H1h1app heading 1l1Memo Heading 1h11h12h13h..."/>
    <w:basedOn w:val="10"/>
    <w:qFormat/>
    <w:pPr>
      <w:keepNext w:val="0"/>
      <w:keepLines w:val="0"/>
      <w:widowControl w:val="0"/>
      <w:numPr>
        <w:numId w:val="7"/>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a6"/>
    <w:link w:val="Style1Char"/>
    <w:qFormat/>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Pr>
      <w:rFonts w:ascii="Times New Roman" w:hAnsi="Times New Roman"/>
    </w:rPr>
  </w:style>
  <w:style w:type="paragraph" w:styleId="afff4">
    <w:name w:val="No Spacing"/>
    <w:link w:val="afff5"/>
    <w:uiPriority w:val="1"/>
    <w:qFormat/>
    <w:pPr>
      <w:spacing w:after="160" w:line="259" w:lineRule="auto"/>
    </w:pPr>
    <w:rPr>
      <w:rFonts w:ascii="Times New Roman" w:eastAsia="Times New Roman" w:hAnsi="Times New Roman"/>
      <w:lang w:eastAsia="en-US"/>
    </w:rPr>
  </w:style>
  <w:style w:type="character" w:customStyle="1" w:styleId="B1Zchn">
    <w:name w:val="B1 Zchn"/>
    <w:qFormat/>
    <w:rPr>
      <w:lang w:eastAsia="en-US"/>
    </w:rPr>
  </w:style>
  <w:style w:type="character" w:customStyle="1" w:styleId="B2Char">
    <w:name w:val="B2 Char"/>
    <w:link w:val="B2"/>
    <w:qFormat/>
    <w:rPr>
      <w:rFonts w:ascii="Times New Roman" w:hAnsi="Times New Roman"/>
      <w:lang w:val="en-GB" w:eastAsia="en-US"/>
    </w:rPr>
  </w:style>
  <w:style w:type="paragraph" w:customStyle="1" w:styleId="paragraph">
    <w:name w:val="paragraph"/>
    <w:basedOn w:val="a6"/>
    <w:qFormat/>
    <w:pPr>
      <w:overflowPunct/>
      <w:autoSpaceDE/>
      <w:autoSpaceDN/>
      <w:adjustRightInd/>
      <w:spacing w:before="100" w:beforeAutospacing="1" w:after="100" w:afterAutospacing="1"/>
      <w:textAlignment w:val="auto"/>
    </w:pPr>
    <w:rPr>
      <w:rFonts w:ascii="Calibri" w:eastAsia="Times New Roman" w:hAnsi="Calibri" w:cs="Calibri"/>
      <w:sz w:val="22"/>
      <w:szCs w:val="22"/>
      <w:lang w:val="en-US"/>
    </w:rPr>
  </w:style>
  <w:style w:type="character" w:customStyle="1" w:styleId="normaltextrun">
    <w:name w:val="normaltextrun"/>
    <w:basedOn w:val="a7"/>
    <w:qFormat/>
  </w:style>
  <w:style w:type="character" w:customStyle="1" w:styleId="eop">
    <w:name w:val="eop"/>
    <w:basedOn w:val="a7"/>
    <w:qFormat/>
  </w:style>
  <w:style w:type="character" w:customStyle="1" w:styleId="spellingerror">
    <w:name w:val="spellingerror"/>
    <w:basedOn w:val="a7"/>
    <w:qFormat/>
  </w:style>
  <w:style w:type="paragraph" w:customStyle="1" w:styleId="0Maintext">
    <w:name w:val="0 Main text"/>
    <w:basedOn w:val="a6"/>
    <w:link w:val="0MaintextChar"/>
    <w:qFormat/>
    <w:pPr>
      <w:overflowPunct/>
      <w:autoSpaceDE/>
      <w:autoSpaceDN/>
      <w:adjustRightInd/>
      <w:spacing w:after="100" w:afterAutospacing="1" w:line="288" w:lineRule="auto"/>
      <w:ind w:firstLine="360"/>
      <w:jc w:val="both"/>
      <w:textAlignment w:val="auto"/>
    </w:pPr>
    <w:rPr>
      <w:rFonts w:eastAsia="Malgun Gothic" w:cs="Batang"/>
    </w:rPr>
  </w:style>
  <w:style w:type="character" w:customStyle="1" w:styleId="0MaintextChar">
    <w:name w:val="0 Main text Char"/>
    <w:basedOn w:val="a7"/>
    <w:link w:val="0Maintext"/>
    <w:qFormat/>
    <w:rPr>
      <w:rFonts w:ascii="Times New Roman" w:eastAsia="Malgun Gothic" w:hAnsi="Times New Roman" w:cs="Batang"/>
      <w:lang w:val="en-GB" w:eastAsia="en-US"/>
    </w:rPr>
  </w:style>
  <w:style w:type="paragraph" w:customStyle="1" w:styleId="berschrift1H1">
    <w:name w:val="Überschrift 1.H1"/>
    <w:basedOn w:val="a6"/>
    <w:qFormat/>
    <w:pPr>
      <w:numPr>
        <w:numId w:val="8"/>
      </w:numPr>
      <w:overflowPunct/>
      <w:snapToGrid w:val="0"/>
      <w:spacing w:after="120"/>
      <w:jc w:val="both"/>
      <w:textAlignment w:val="auto"/>
    </w:pPr>
    <w:rPr>
      <w:sz w:val="22"/>
      <w:szCs w:val="22"/>
      <w:lang w:val="en-US"/>
    </w:rPr>
  </w:style>
  <w:style w:type="paragraph" w:customStyle="1" w:styleId="Default">
    <w:name w:val="Default"/>
    <w:qFormat/>
    <w:pPr>
      <w:autoSpaceDE w:val="0"/>
      <w:autoSpaceDN w:val="0"/>
      <w:adjustRightInd w:val="0"/>
      <w:spacing w:after="160" w:line="259" w:lineRule="auto"/>
    </w:pPr>
    <w:rPr>
      <w:rFonts w:ascii="Times New Roman" w:hAnsi="Times New Roman"/>
      <w:color w:val="000000"/>
      <w:sz w:val="24"/>
      <w:szCs w:val="24"/>
    </w:rPr>
  </w:style>
  <w:style w:type="table" w:customStyle="1" w:styleId="TableGrid1">
    <w:name w:val="TableGrid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7"/>
    <w:qFormat/>
  </w:style>
  <w:style w:type="paragraph" w:customStyle="1" w:styleId="16">
    <w:name w:val="修订1"/>
    <w:hidden/>
    <w:uiPriority w:val="99"/>
    <w:qFormat/>
    <w:pPr>
      <w:spacing w:after="160" w:line="259" w:lineRule="auto"/>
    </w:pPr>
    <w:rPr>
      <w:rFonts w:ascii="Times New Roman" w:hAnsi="Times New Roman"/>
      <w:lang w:val="en-GB" w:eastAsia="en-US"/>
    </w:rPr>
  </w:style>
  <w:style w:type="paragraph" w:customStyle="1" w:styleId="proposal0">
    <w:name w:val="proposal"/>
    <w:basedOn w:val="af4"/>
    <w:next w:val="a6"/>
    <w:link w:val="proposalChar"/>
    <w:qFormat/>
    <w:pPr>
      <w:overflowPunct/>
      <w:autoSpaceDE/>
      <w:autoSpaceDN/>
      <w:adjustRightInd/>
      <w:spacing w:beforeLines="50" w:before="120" w:afterLines="50" w:line="240" w:lineRule="auto"/>
      <w:ind w:left="1134" w:hanging="1134"/>
      <w:textAlignment w:val="auto"/>
    </w:pPr>
    <w:rPr>
      <w:rFonts w:ascii="Times New Roman" w:hAnsi="Times New Roman"/>
      <w:b/>
      <w:szCs w:val="20"/>
      <w:lang w:eastAsia="zh-CN"/>
    </w:rPr>
  </w:style>
  <w:style w:type="character" w:customStyle="1" w:styleId="proposalChar">
    <w:name w:val="proposal Char"/>
    <w:link w:val="proposal0"/>
    <w:qFormat/>
    <w:rPr>
      <w:rFonts w:ascii="Times New Roman" w:hAnsi="Times New Roman"/>
      <w:b/>
      <w:lang w:eastAsia="zh-CN"/>
    </w:rPr>
  </w:style>
  <w:style w:type="paragraph" w:customStyle="1" w:styleId="boldbullet1">
    <w:name w:val="boldbullet1"/>
    <w:basedOn w:val="a6"/>
    <w:link w:val="boldbullet10"/>
    <w:qFormat/>
    <w:pPr>
      <w:overflowPunct/>
      <w:autoSpaceDE/>
      <w:autoSpaceDN/>
      <w:adjustRightInd/>
      <w:spacing w:after="120" w:line="240" w:lineRule="auto"/>
      <w:jc w:val="both"/>
      <w:textAlignment w:val="auto"/>
    </w:pPr>
    <w:rPr>
      <w:b/>
      <w:szCs w:val="24"/>
      <w:lang w:val="en-US" w:eastAsia="zh-CN"/>
    </w:rPr>
  </w:style>
  <w:style w:type="character" w:customStyle="1" w:styleId="boldbullet10">
    <w:name w:val="boldbullet1 字符"/>
    <w:basedOn w:val="a7"/>
    <w:link w:val="boldbullet1"/>
    <w:qFormat/>
    <w:rPr>
      <w:rFonts w:ascii="Times New Roman" w:hAnsi="Times New Roman"/>
      <w:b/>
      <w:szCs w:val="24"/>
      <w:lang w:eastAsia="zh-CN"/>
    </w:rPr>
  </w:style>
  <w:style w:type="paragraph" w:customStyle="1" w:styleId="LGTdoc1">
    <w:name w:val="LGTdoc_제목1"/>
    <w:basedOn w:val="a6"/>
    <w:link w:val="LGTdoc1Char"/>
    <w:qFormat/>
    <w:pPr>
      <w:overflowPunct/>
      <w:autoSpaceDE/>
      <w:autoSpaceDN/>
      <w:snapToGrid w:val="0"/>
      <w:spacing w:beforeLines="50" w:before="120" w:after="100" w:afterAutospacing="1" w:line="240" w:lineRule="auto"/>
      <w:jc w:val="both"/>
      <w:textAlignment w:val="auto"/>
    </w:pPr>
    <w:rPr>
      <w:rFonts w:eastAsia="Batang"/>
      <w:b/>
      <w:snapToGrid w:val="0"/>
      <w:sz w:val="28"/>
      <w:lang w:eastAsia="ko-KR"/>
    </w:rPr>
  </w:style>
  <w:style w:type="paragraph" w:customStyle="1" w:styleId="mc-p">
    <w:name w:val="mc-p___"/>
    <w:basedOn w:val="a6"/>
    <w:uiPriority w:val="99"/>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character" w:customStyle="1" w:styleId="CaptionChar1">
    <w:name w:val="Caption Char1"/>
    <w:uiPriority w:val="35"/>
    <w:qFormat/>
    <w:rPr>
      <w:rFonts w:asciiTheme="majorHAnsi" w:eastAsia="黑体" w:hAnsiTheme="majorHAnsi" w:cstheme="majorBidi"/>
      <w:kern w:val="0"/>
      <w:sz w:val="20"/>
      <w:szCs w:val="20"/>
    </w:rPr>
  </w:style>
  <w:style w:type="paragraph" w:customStyle="1" w:styleId="default0">
    <w:name w:val="default"/>
    <w:basedOn w:val="a6"/>
    <w:qFormat/>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table" w:customStyle="1" w:styleId="17">
    <w:name w:val="网格型1"/>
    <w:basedOn w:val="a8"/>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a">
    <w:name w:val="修订2"/>
    <w:hidden/>
    <w:uiPriority w:val="99"/>
    <w:semiHidden/>
    <w:qFormat/>
    <w:rPr>
      <w:rFonts w:ascii="Times New Roman" w:hAnsi="Times New Roman"/>
      <w:lang w:val="en-GB" w:eastAsia="en-US"/>
    </w:rPr>
  </w:style>
  <w:style w:type="paragraph" w:customStyle="1" w:styleId="18">
    <w:name w:val="书目1"/>
    <w:basedOn w:val="a6"/>
    <w:next w:val="a6"/>
    <w:uiPriority w:val="37"/>
    <w:semiHidden/>
    <w:unhideWhenUsed/>
    <w:qFormat/>
    <w:pPr>
      <w:spacing w:line="240" w:lineRule="auto"/>
    </w:pPr>
  </w:style>
  <w:style w:type="character" w:customStyle="1" w:styleId="UnresolvedMention1">
    <w:name w:val="Unresolved Mention1"/>
    <w:basedOn w:val="a7"/>
    <w:uiPriority w:val="99"/>
    <w:unhideWhenUsed/>
    <w:qFormat/>
    <w:rPr>
      <w:color w:val="605E5C"/>
      <w:shd w:val="clear" w:color="auto" w:fill="E1DFDD"/>
    </w:rPr>
  </w:style>
  <w:style w:type="paragraph" w:customStyle="1" w:styleId="mc-p0">
    <w:name w:val="mc-p"/>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bodytext">
    <w:name w:val="bodytext"/>
    <w:basedOn w:val="a6"/>
    <w:uiPriority w:val="99"/>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Caption1">
    <w:name w:val="Caption1"/>
    <w:basedOn w:val="a6"/>
    <w:qFormat/>
    <w:pPr>
      <w:overflowPunct/>
      <w:autoSpaceDE/>
      <w:autoSpaceDN/>
      <w:adjustRightInd/>
      <w:spacing w:before="100" w:beforeAutospacing="1" w:after="100" w:afterAutospacing="1" w:line="240" w:lineRule="auto"/>
      <w:textAlignment w:val="auto"/>
    </w:pPr>
    <w:rPr>
      <w:rFonts w:ascii="Calibri" w:eastAsiaTheme="minorHAnsi" w:hAnsi="Calibri" w:cs="Calibri"/>
      <w:sz w:val="22"/>
      <w:szCs w:val="22"/>
      <w:lang w:val="en-US"/>
    </w:rPr>
  </w:style>
  <w:style w:type="paragraph" w:customStyle="1" w:styleId="Revision2">
    <w:name w:val="Revision2"/>
    <w:hidden/>
    <w:uiPriority w:val="99"/>
    <w:semiHidden/>
    <w:qFormat/>
    <w:rPr>
      <w:rFonts w:ascii="Times New Roman" w:hAnsi="Times New Roman"/>
      <w:lang w:val="en-GB" w:eastAsia="en-US"/>
    </w:rPr>
  </w:style>
  <w:style w:type="table" w:customStyle="1" w:styleId="PlainTable311">
    <w:name w:val="Plain Table 311"/>
    <w:basedOn w:val="a8"/>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ListTable1Light-Accent111">
    <w:name w:val="List Table 1 Light - Accent 111"/>
    <w:basedOn w:val="a8"/>
    <w:uiPriority w:val="46"/>
    <w:qFormat/>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GridTable4-Accent511">
    <w:name w:val="Grid Table 4 - Accent 511"/>
    <w:basedOn w:val="a8"/>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GridTable6Colorful-Accent511">
    <w:name w:val="Grid Table 6 Colorful - Accent 511"/>
    <w:basedOn w:val="a8"/>
    <w:uiPriority w:val="51"/>
    <w:qFormat/>
    <w:rPr>
      <w:color w:val="2F5496" w:themeColor="accent5" w:themeShade="BF"/>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ListTable3-Accent511">
    <w:name w:val="List Table 3 - Accent 511"/>
    <w:basedOn w:val="a8"/>
    <w:uiPriority w:val="48"/>
    <w:qFormat/>
    <w:tblPr>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PlainTable211">
    <w:name w:val="Plain Table 211"/>
    <w:basedOn w:val="a8"/>
    <w:uiPriority w:val="42"/>
    <w:qFormat/>
    <w:tblPr>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
    <w:name w:val="TableGrid11"/>
    <w:basedOn w:val="a8"/>
    <w:uiPriority w:val="9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0">
    <w:name w:val="标题 6 字符"/>
    <w:aliases w:val="h6 字符"/>
    <w:basedOn w:val="a7"/>
    <w:link w:val="6"/>
    <w:qFormat/>
    <w:rPr>
      <w:rFonts w:ascii="Arial" w:hAnsi="Arial"/>
      <w:lang w:val="en-GB" w:eastAsia="en-US"/>
    </w:rPr>
  </w:style>
  <w:style w:type="character" w:customStyle="1" w:styleId="70">
    <w:name w:val="标题 7 字符"/>
    <w:aliases w:val="st 字符,h7 字符"/>
    <w:basedOn w:val="a7"/>
    <w:link w:val="7"/>
    <w:qFormat/>
    <w:rPr>
      <w:rFonts w:ascii="Arial" w:hAnsi="Arial"/>
      <w:lang w:val="en-GB" w:eastAsia="en-US"/>
    </w:rPr>
  </w:style>
  <w:style w:type="character" w:customStyle="1" w:styleId="80">
    <w:name w:val="标题 8 字符"/>
    <w:aliases w:val="acronym 字符"/>
    <w:basedOn w:val="a7"/>
    <w:link w:val="8"/>
    <w:qFormat/>
    <w:rPr>
      <w:rFonts w:ascii="Arial" w:hAnsi="Arial"/>
      <w:sz w:val="36"/>
      <w:lang w:val="en-GB" w:eastAsia="en-US"/>
    </w:rPr>
  </w:style>
  <w:style w:type="character" w:customStyle="1" w:styleId="90">
    <w:name w:val="标题 9 字符"/>
    <w:aliases w:val="appendix 字符"/>
    <w:basedOn w:val="a7"/>
    <w:link w:val="9"/>
    <w:qFormat/>
    <w:rPr>
      <w:rFonts w:ascii="Arial" w:hAnsi="Arial"/>
      <w:sz w:val="36"/>
      <w:lang w:val="en-GB" w:eastAsia="en-US"/>
    </w:rPr>
  </w:style>
  <w:style w:type="paragraph" w:customStyle="1" w:styleId="msonormal0">
    <w:name w:val="msonormal"/>
    <w:basedOn w:val="a6"/>
    <w:qFormat/>
    <w:pPr>
      <w:overflowPunct/>
      <w:autoSpaceDE/>
      <w:autoSpaceDN/>
      <w:adjustRightInd/>
      <w:spacing w:before="100" w:beforeAutospacing="1" w:after="100" w:afterAutospacing="1" w:line="254" w:lineRule="auto"/>
      <w:textAlignment w:val="auto"/>
    </w:pPr>
    <w:rPr>
      <w:sz w:val="24"/>
      <w:szCs w:val="24"/>
      <w:lang w:val="en-US"/>
    </w:rPr>
  </w:style>
  <w:style w:type="character" w:customStyle="1" w:styleId="af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7"/>
    <w:link w:val="aff1"/>
    <w:qFormat/>
    <w:rPr>
      <w:rFonts w:ascii="Times New Roman" w:hAnsi="Times New Roman"/>
      <w:sz w:val="16"/>
      <w:lang w:val="en-GB" w:eastAsia="en-US"/>
    </w:rPr>
  </w:style>
  <w:style w:type="character" w:customStyle="1" w:styleId="28">
    <w:name w:val="正文文本 2 字符"/>
    <w:basedOn w:val="a7"/>
    <w:link w:val="27"/>
    <w:qFormat/>
    <w:rPr>
      <w:rFonts w:ascii="Arial" w:hAnsi="Arial"/>
      <w:sz w:val="22"/>
      <w:lang w:val="en-GB" w:eastAsia="en-US"/>
    </w:rPr>
  </w:style>
  <w:style w:type="character" w:customStyle="1" w:styleId="36">
    <w:name w:val="正文文本 3 字符"/>
    <w:basedOn w:val="a7"/>
    <w:link w:val="35"/>
    <w:qFormat/>
    <w:rPr>
      <w:rFonts w:ascii="Times New Roman" w:hAnsi="Times New Roman"/>
      <w:i/>
      <w:lang w:val="en-GB" w:eastAsia="en-US"/>
    </w:rPr>
  </w:style>
  <w:style w:type="character" w:customStyle="1" w:styleId="af1">
    <w:name w:val="文档结构图 字符"/>
    <w:basedOn w:val="a7"/>
    <w:link w:val="af0"/>
    <w:qFormat/>
    <w:rPr>
      <w:rFonts w:ascii="Tahoma" w:hAnsi="Tahoma"/>
      <w:shd w:val="clear" w:color="auto" w:fill="000080"/>
      <w:lang w:val="en-GB" w:eastAsia="en-US"/>
    </w:rPr>
  </w:style>
  <w:style w:type="character" w:customStyle="1" w:styleId="aff8">
    <w:name w:val="批注主题 字符"/>
    <w:basedOn w:val="af3"/>
    <w:link w:val="aff7"/>
    <w:qFormat/>
    <w:rPr>
      <w:rFonts w:ascii="Times New Roman" w:hAnsi="Times New Roman"/>
      <w:b/>
      <w:bCs/>
      <w:lang w:val="en-GB"/>
    </w:rPr>
  </w:style>
  <w:style w:type="character" w:customStyle="1" w:styleId="afa">
    <w:name w:val="批注框文本 字符"/>
    <w:basedOn w:val="a7"/>
    <w:link w:val="af9"/>
    <w:uiPriority w:val="99"/>
    <w:qFormat/>
    <w:rPr>
      <w:rFonts w:ascii="Tahoma" w:hAnsi="Tahoma" w:cs="Tahoma"/>
      <w:sz w:val="16"/>
      <w:szCs w:val="16"/>
      <w:lang w:val="en-GB" w:eastAsia="en-US"/>
    </w:rPr>
  </w:style>
  <w:style w:type="character" w:customStyle="1" w:styleId="emailstyle26">
    <w:name w:val="emailstyle26"/>
    <w:basedOn w:val="a7"/>
    <w:semiHidden/>
    <w:qFormat/>
    <w:rPr>
      <w:rFonts w:ascii="Nirmala UI" w:hAnsi="Nirmala UI" w:cstheme="minorBidi" w:hint="default"/>
      <w:color w:val="auto"/>
      <w:sz w:val="20"/>
      <w:szCs w:val="22"/>
    </w:rPr>
  </w:style>
  <w:style w:type="paragraph" w:customStyle="1" w:styleId="Normal9pointspacing">
    <w:name w:val="Normal 9 point spacing"/>
    <w:basedOn w:val="af4"/>
    <w:link w:val="Normal9pointspacingChar"/>
    <w:qFormat/>
    <w:pPr>
      <w:overflowPunct/>
      <w:autoSpaceDE/>
      <w:autoSpaceDN/>
      <w:adjustRightInd/>
      <w:spacing w:before="240" w:after="60" w:line="240" w:lineRule="auto"/>
      <w:textAlignment w:val="auto"/>
    </w:pPr>
    <w:rPr>
      <w:rFonts w:ascii="Times New Roman" w:eastAsia="MS Mincho" w:hAnsi="Times New Roman"/>
      <w:lang w:val="zh-CN"/>
    </w:rPr>
  </w:style>
  <w:style w:type="character" w:customStyle="1" w:styleId="Normal9pointspacingChar">
    <w:name w:val="Normal 9 point spacing Char"/>
    <w:link w:val="Normal9pointspacing"/>
    <w:qFormat/>
    <w:rPr>
      <w:rFonts w:ascii="Times New Roman" w:eastAsia="MS Mincho" w:hAnsi="Times New Roman"/>
      <w:szCs w:val="24"/>
      <w:lang w:val="zh-CN" w:eastAsia="en-US"/>
    </w:rPr>
  </w:style>
  <w:style w:type="paragraph" w:customStyle="1" w:styleId="210">
    <w:name w:val="修订21"/>
    <w:hidden/>
    <w:uiPriority w:val="99"/>
    <w:semiHidden/>
    <w:qFormat/>
    <w:rPr>
      <w:rFonts w:ascii="Times New Roman" w:hAnsi="Times New Roman"/>
      <w:lang w:val="en-GB" w:eastAsia="en-US"/>
    </w:rPr>
  </w:style>
  <w:style w:type="character" w:customStyle="1" w:styleId="19">
    <w:name w:val="@他1"/>
    <w:basedOn w:val="a7"/>
    <w:uiPriority w:val="99"/>
    <w:unhideWhenUsed/>
    <w:qFormat/>
    <w:rPr>
      <w:color w:val="2B579A"/>
      <w:shd w:val="clear" w:color="auto" w:fill="E1DFDD"/>
    </w:rPr>
  </w:style>
  <w:style w:type="character" w:customStyle="1" w:styleId="Mention1">
    <w:name w:val="Mention1"/>
    <w:basedOn w:val="a7"/>
    <w:uiPriority w:val="99"/>
    <w:unhideWhenUsed/>
    <w:qFormat/>
    <w:rPr>
      <w:color w:val="2B579A"/>
      <w:shd w:val="clear" w:color="auto" w:fill="E1DFDD"/>
    </w:rPr>
  </w:style>
  <w:style w:type="character" w:customStyle="1" w:styleId="2b">
    <w:name w:val="@他2"/>
    <w:basedOn w:val="a7"/>
    <w:uiPriority w:val="99"/>
    <w:unhideWhenUsed/>
    <w:qFormat/>
    <w:rPr>
      <w:color w:val="2B579A"/>
      <w:shd w:val="clear" w:color="auto" w:fill="E1DFDD"/>
    </w:rPr>
  </w:style>
  <w:style w:type="paragraph" w:customStyle="1" w:styleId="Proposal">
    <w:name w:val="Proposal"/>
    <w:basedOn w:val="a6"/>
    <w:link w:val="ProposalChar0"/>
    <w:qFormat/>
    <w:pPr>
      <w:numPr>
        <w:numId w:val="9"/>
      </w:numPr>
      <w:tabs>
        <w:tab w:val="left" w:pos="1701"/>
      </w:tabs>
      <w:overflowPunct/>
      <w:autoSpaceDE/>
      <w:autoSpaceDN/>
      <w:adjustRightInd/>
      <w:spacing w:after="0" w:line="276" w:lineRule="auto"/>
      <w:textAlignment w:val="auto"/>
    </w:pPr>
    <w:rPr>
      <w:rFonts w:asciiTheme="minorHAnsi" w:eastAsiaTheme="minorEastAsia" w:hAnsiTheme="minorHAnsi" w:cstheme="minorBidi"/>
      <w:b/>
      <w:bCs/>
      <w:sz w:val="22"/>
      <w:szCs w:val="22"/>
      <w:lang w:val="sv-SE" w:eastAsia="en-GB"/>
    </w:rPr>
  </w:style>
  <w:style w:type="character" w:customStyle="1" w:styleId="2c">
    <w:name w:val="未处理的提及2"/>
    <w:basedOn w:val="a7"/>
    <w:uiPriority w:val="99"/>
    <w:semiHidden/>
    <w:unhideWhenUsed/>
    <w:qFormat/>
    <w:rPr>
      <w:color w:val="605E5C"/>
      <w:shd w:val="clear" w:color="auto" w:fill="E1DFDD"/>
    </w:rPr>
  </w:style>
  <w:style w:type="character" w:customStyle="1" w:styleId="Mention2">
    <w:name w:val="Mention2"/>
    <w:basedOn w:val="a7"/>
    <w:uiPriority w:val="99"/>
    <w:unhideWhenUsed/>
    <w:qFormat/>
    <w:rPr>
      <w:color w:val="2B579A"/>
      <w:shd w:val="clear" w:color="auto" w:fill="E1DFDD"/>
    </w:rPr>
  </w:style>
  <w:style w:type="paragraph" w:customStyle="1" w:styleId="38">
    <w:name w:val="修订3"/>
    <w:hidden/>
    <w:uiPriority w:val="99"/>
    <w:semiHidden/>
    <w:qFormat/>
    <w:rPr>
      <w:rFonts w:ascii="Times New Roman" w:hAnsi="Times New Roman"/>
      <w:lang w:val="en-GB" w:eastAsia="en-US"/>
    </w:rPr>
  </w:style>
  <w:style w:type="paragraph" w:customStyle="1" w:styleId="2d">
    <w:name w:val="书目2"/>
    <w:basedOn w:val="a6"/>
    <w:next w:val="a6"/>
    <w:uiPriority w:val="37"/>
    <w:semiHidden/>
    <w:unhideWhenUsed/>
    <w:qFormat/>
    <w:pPr>
      <w:spacing w:line="240" w:lineRule="auto"/>
    </w:p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7"/>
    <w:qFormat/>
    <w:rPr>
      <w:rFonts w:asciiTheme="minorHAnsi" w:eastAsiaTheme="minorHAnsi" w:hAnsiTheme="minorHAnsi" w:cstheme="minorBidi"/>
      <w:kern w:val="2"/>
      <w:sz w:val="22"/>
      <w:szCs w:val="22"/>
      <w:lang w:eastAsia="en-US"/>
    </w:rPr>
  </w:style>
  <w:style w:type="character" w:customStyle="1" w:styleId="B10">
    <w:name w:val="B1 (文字)"/>
    <w:qFormat/>
    <w:locked/>
    <w:rPr>
      <w:lang w:val="en-GB"/>
    </w:rPr>
  </w:style>
  <w:style w:type="character" w:customStyle="1" w:styleId="maintextChar">
    <w:name w:val="main text Char"/>
    <w:link w:val="maintext"/>
    <w:qFormat/>
    <w:locked/>
    <w:rPr>
      <w:rFonts w:ascii="Malgun Gothic" w:eastAsia="Malgun Gothic" w:hAnsi="Malgun Gothic"/>
      <w:lang w:val="en-GB" w:eastAsia="ko-KR"/>
    </w:rPr>
  </w:style>
  <w:style w:type="paragraph" w:customStyle="1" w:styleId="maintext">
    <w:name w:val="main text"/>
    <w:basedOn w:val="a6"/>
    <w:link w:val="maintextChar"/>
    <w:qFormat/>
    <w:pPr>
      <w:overflowPunct/>
      <w:autoSpaceDE/>
      <w:autoSpaceDN/>
      <w:adjustRightInd/>
      <w:spacing w:before="60" w:after="60" w:line="288" w:lineRule="auto"/>
      <w:ind w:firstLineChars="200" w:firstLine="200"/>
      <w:jc w:val="both"/>
      <w:textAlignment w:val="auto"/>
    </w:pPr>
    <w:rPr>
      <w:rFonts w:ascii="Malgun Gothic" w:eastAsia="Malgun Gothic" w:hAnsi="Malgun Gothic"/>
      <w:lang w:eastAsia="ko-KR"/>
    </w:rPr>
  </w:style>
  <w:style w:type="character" w:customStyle="1" w:styleId="NormalwithindentChar">
    <w:name w:val="Normal with indent Char"/>
    <w:link w:val="Normalwithindent"/>
    <w:qFormat/>
    <w:locked/>
    <w:rPr>
      <w:rFonts w:ascii="Malgun Gothic" w:eastAsia="Malgun Gothic" w:hAnsi="Malgun Gothic"/>
      <w:lang w:val="en-GB" w:eastAsia="ko-KR"/>
    </w:rPr>
  </w:style>
  <w:style w:type="paragraph" w:customStyle="1" w:styleId="Normalwithindent">
    <w:name w:val="Normal with indent"/>
    <w:basedOn w:val="a6"/>
    <w:link w:val="NormalwithindentChar"/>
    <w:qFormat/>
    <w:pPr>
      <w:overflowPunct/>
      <w:autoSpaceDE/>
      <w:autoSpaceDN/>
      <w:adjustRightInd/>
      <w:spacing w:before="120" w:after="120" w:line="336" w:lineRule="auto"/>
      <w:ind w:firstLine="397"/>
      <w:jc w:val="both"/>
      <w:textAlignment w:val="auto"/>
    </w:pPr>
    <w:rPr>
      <w:rFonts w:ascii="Malgun Gothic" w:eastAsia="Malgun Gothic" w:hAnsi="Malgun Gothic"/>
      <w:lang w:eastAsia="ko-KR"/>
    </w:rPr>
  </w:style>
  <w:style w:type="paragraph" w:customStyle="1" w:styleId="1a">
    <w:name w:val="无间隔1"/>
    <w:uiPriority w:val="99"/>
    <w:qFormat/>
    <w:pPr>
      <w:spacing w:after="160" w:line="252" w:lineRule="auto"/>
    </w:pPr>
    <w:rPr>
      <w:rFonts w:ascii="Times New Roman" w:hAnsi="Times New Roman"/>
      <w:sz w:val="22"/>
      <w:szCs w:val="22"/>
    </w:rPr>
  </w:style>
  <w:style w:type="paragraph" w:customStyle="1" w:styleId="PaperTableCell">
    <w:name w:val="PaperTableCell"/>
    <w:basedOn w:val="a6"/>
    <w:qFormat/>
    <w:pPr>
      <w:overflowPunct/>
      <w:autoSpaceDE/>
      <w:autoSpaceDN/>
      <w:adjustRightInd/>
      <w:spacing w:after="0" w:line="240" w:lineRule="auto"/>
      <w:jc w:val="both"/>
      <w:textAlignment w:val="auto"/>
    </w:pPr>
    <w:rPr>
      <w:rFonts w:eastAsia="Times New Roman"/>
      <w:sz w:val="16"/>
      <w:szCs w:val="24"/>
      <w:lang w:val="en-US"/>
    </w:rPr>
  </w:style>
  <w:style w:type="paragraph" w:customStyle="1" w:styleId="-11">
    <w:name w:val="彩色列表 - 强调文字颜色 11"/>
    <w:basedOn w:val="a6"/>
    <w:uiPriority w:val="34"/>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TdocHeader2">
    <w:name w:val="Tdoc_Header_2"/>
    <w:basedOn w:val="a6"/>
    <w:qFormat/>
    <w:pPr>
      <w:widowControl w:val="0"/>
      <w:tabs>
        <w:tab w:val="left" w:pos="1701"/>
        <w:tab w:val="right" w:pos="9072"/>
        <w:tab w:val="right" w:pos="10206"/>
      </w:tabs>
      <w:overflowPunct/>
      <w:autoSpaceDE/>
      <w:autoSpaceDN/>
      <w:adjustRightInd/>
      <w:spacing w:after="0" w:line="240" w:lineRule="auto"/>
      <w:jc w:val="both"/>
      <w:textAlignment w:val="auto"/>
    </w:pPr>
    <w:rPr>
      <w:rFonts w:ascii="Arial" w:eastAsia="Batang" w:hAnsi="Arial"/>
      <w:b/>
      <w:sz w:val="18"/>
    </w:rPr>
  </w:style>
  <w:style w:type="paragraph" w:customStyle="1" w:styleId="RAN1bullet3">
    <w:name w:val="RAN1 bullet3"/>
    <w:basedOn w:val="RAN1bullet2"/>
    <w:link w:val="RAN1bullet3Char"/>
    <w:qFormat/>
    <w:pPr>
      <w:numPr>
        <w:ilvl w:val="2"/>
        <w:numId w:val="10"/>
      </w:numPr>
      <w:spacing w:after="200" w:line="276" w:lineRule="auto"/>
    </w:pPr>
    <w:rPr>
      <w:rFonts w:ascii="Times New Roman" w:eastAsia="t" w:hAnsi="Times New Roman"/>
      <w:lang w:eastAsia="zh-CN"/>
    </w:rPr>
  </w:style>
  <w:style w:type="paragraph" w:customStyle="1" w:styleId="NoSpacing1">
    <w:name w:val="No Spacing1"/>
    <w:uiPriority w:val="1"/>
    <w:qFormat/>
    <w:pPr>
      <w:spacing w:after="160" w:line="252" w:lineRule="auto"/>
    </w:pPr>
    <w:rPr>
      <w:rFonts w:ascii="Times New Roman" w:hAnsi="Times New Roman"/>
      <w:sz w:val="22"/>
      <w:szCs w:val="22"/>
    </w:rPr>
  </w:style>
  <w:style w:type="paragraph" w:customStyle="1" w:styleId="-110">
    <w:name w:val="彩色底纹 - 强调文字颜色 11"/>
    <w:uiPriority w:val="71"/>
    <w:qFormat/>
    <w:pPr>
      <w:spacing w:after="160" w:line="252" w:lineRule="auto"/>
    </w:pPr>
    <w:rPr>
      <w:rFonts w:ascii="Times New Roman" w:hAnsi="Times New Roman"/>
      <w:sz w:val="22"/>
      <w:szCs w:val="22"/>
    </w:rPr>
  </w:style>
  <w:style w:type="character" w:customStyle="1" w:styleId="RAN1bullet1Char">
    <w:name w:val="RAN1 bullet1 Char"/>
    <w:link w:val="RAN1bullet1"/>
    <w:qFormat/>
    <w:locked/>
    <w:rPr>
      <w:rFonts w:ascii="t" w:eastAsia="t" w:hAnsi="t"/>
      <w:szCs w:val="22"/>
    </w:rPr>
  </w:style>
  <w:style w:type="paragraph" w:customStyle="1" w:styleId="RAN1bullet1">
    <w:name w:val="RAN1 bullet1"/>
    <w:basedOn w:val="a6"/>
    <w:link w:val="RAN1bullet1Char"/>
    <w:qFormat/>
    <w:pPr>
      <w:numPr>
        <w:numId w:val="11"/>
      </w:numPr>
      <w:overflowPunct/>
      <w:autoSpaceDE/>
      <w:autoSpaceDN/>
      <w:adjustRightInd/>
      <w:spacing w:after="200" w:line="276" w:lineRule="auto"/>
      <w:textAlignment w:val="auto"/>
    </w:pPr>
    <w:rPr>
      <w:rFonts w:ascii="t" w:eastAsia="t" w:hAnsi="t"/>
      <w:szCs w:val="22"/>
      <w:lang w:val="en-US" w:eastAsia="zh-CN"/>
    </w:rPr>
  </w:style>
  <w:style w:type="paragraph" w:customStyle="1" w:styleId="Style2">
    <w:name w:val="_Style 2"/>
    <w:uiPriority w:val="99"/>
    <w:qFormat/>
    <w:pPr>
      <w:spacing w:after="160" w:line="252" w:lineRule="auto"/>
    </w:pPr>
    <w:rPr>
      <w:rFonts w:ascii="Times New Roman" w:hAnsi="Times New Roman"/>
      <w:sz w:val="22"/>
      <w:szCs w:val="22"/>
    </w:rPr>
  </w:style>
  <w:style w:type="paragraph" w:customStyle="1" w:styleId="Style10">
    <w:name w:val="_Style 1"/>
    <w:uiPriority w:val="34"/>
    <w:qFormat/>
    <w:pPr>
      <w:spacing w:after="160" w:line="252" w:lineRule="auto"/>
    </w:pPr>
    <w:rPr>
      <w:rFonts w:ascii="Times New Roman" w:hAnsi="Times New Roman"/>
      <w:sz w:val="22"/>
      <w:szCs w:val="22"/>
    </w:rPr>
  </w:style>
  <w:style w:type="paragraph" w:customStyle="1" w:styleId="afff6">
    <w:name w:val="表格文字居左"/>
    <w:basedOn w:val="a6"/>
    <w:next w:val="a6"/>
    <w:qFormat/>
    <w:pPr>
      <w:widowControl w:val="0"/>
      <w:overflowPunct/>
      <w:autoSpaceDE/>
      <w:autoSpaceDN/>
      <w:adjustRightInd/>
      <w:spacing w:after="0" w:line="240" w:lineRule="auto"/>
      <w:jc w:val="both"/>
      <w:textAlignment w:val="auto"/>
    </w:pPr>
    <w:rPr>
      <w:rFonts w:ascii="Arial" w:eastAsia="t" w:hAnsi="Arial" w:cs="宋体"/>
      <w:kern w:val="2"/>
      <w:sz w:val="21"/>
      <w:lang w:val="en-US" w:eastAsia="zh-CN"/>
    </w:rPr>
  </w:style>
  <w:style w:type="character" w:customStyle="1" w:styleId="RAN1textChar">
    <w:name w:val="RAN1 text Char"/>
    <w:link w:val="RAN1text"/>
    <w:qFormat/>
    <w:locked/>
    <w:rPr>
      <w:rFonts w:ascii="MS Mincho" w:eastAsia="MS Mincho" w:hAnsi="MS Mincho"/>
      <w:color w:val="0000FF"/>
      <w:kern w:val="2"/>
      <w:sz w:val="21"/>
    </w:rPr>
  </w:style>
  <w:style w:type="paragraph" w:customStyle="1" w:styleId="RAN1text">
    <w:name w:val="RAN1 text"/>
    <w:basedOn w:val="af4"/>
    <w:link w:val="RAN1textChar"/>
    <w:qFormat/>
    <w:pPr>
      <w:widowControl w:val="0"/>
      <w:overflowPunct/>
      <w:autoSpaceDE/>
      <w:autoSpaceDN/>
      <w:adjustRightInd/>
      <w:spacing w:after="0" w:line="240" w:lineRule="auto"/>
      <w:textAlignment w:val="auto"/>
    </w:pPr>
    <w:rPr>
      <w:rFonts w:ascii="MS Mincho" w:eastAsia="MS Mincho" w:hAnsi="MS Mincho"/>
      <w:color w:val="0000FF"/>
      <w:kern w:val="2"/>
      <w:sz w:val="21"/>
      <w:szCs w:val="20"/>
      <w:lang w:eastAsia="zh-CN"/>
    </w:rPr>
  </w:style>
  <w:style w:type="paragraph" w:customStyle="1" w:styleId="reader-word-layer">
    <w:name w:val="reader-word-layer"/>
    <w:basedOn w:val="a6"/>
    <w:uiPriority w:val="99"/>
    <w:qFormat/>
    <w:pPr>
      <w:overflowPunct/>
      <w:autoSpaceDE/>
      <w:autoSpaceDN/>
      <w:adjustRightInd/>
      <w:spacing w:before="100" w:beforeAutospacing="1" w:after="100" w:afterAutospacing="1" w:line="240" w:lineRule="auto"/>
      <w:textAlignment w:val="auto"/>
    </w:pPr>
    <w:rPr>
      <w:rFonts w:ascii="宋体" w:eastAsia="t" w:hAnsi="宋体" w:cs="宋体"/>
      <w:sz w:val="24"/>
      <w:szCs w:val="24"/>
      <w:lang w:val="en-US" w:eastAsia="zh-CN"/>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2" w:lineRule="auto"/>
      <w:ind w:left="360" w:hanging="360"/>
      <w:jc w:val="both"/>
    </w:pPr>
    <w:rPr>
      <w:rFonts w:ascii="Arial" w:hAnsi="Arial" w:cs="Arial"/>
      <w:color w:val="0000FF"/>
      <w:kern w:val="2"/>
    </w:rPr>
  </w:style>
  <w:style w:type="paragraph" w:customStyle="1" w:styleId="ListParagraph1">
    <w:name w:val="List Paragraph1"/>
    <w:basedOn w:val="a6"/>
    <w:qFormat/>
    <w:pPr>
      <w:widowControl w:val="0"/>
      <w:overflowPunct/>
      <w:autoSpaceDE/>
      <w:autoSpaceDN/>
      <w:adjustRightInd/>
      <w:spacing w:after="0" w:line="240" w:lineRule="auto"/>
      <w:ind w:firstLineChars="200" w:firstLine="420"/>
      <w:jc w:val="both"/>
      <w:textAlignment w:val="auto"/>
    </w:pPr>
    <w:rPr>
      <w:rFonts w:eastAsia="t"/>
      <w:kern w:val="2"/>
      <w:sz w:val="21"/>
      <w:szCs w:val="22"/>
      <w:lang w:val="en-US" w:eastAsia="zh-CN"/>
    </w:rPr>
  </w:style>
  <w:style w:type="paragraph" w:customStyle="1" w:styleId="3GPPHeader">
    <w:name w:val="3GPP_Header"/>
    <w:basedOn w:val="a6"/>
    <w:qFormat/>
    <w:pPr>
      <w:tabs>
        <w:tab w:val="left" w:pos="1800"/>
        <w:tab w:val="right" w:pos="9360"/>
      </w:tabs>
      <w:spacing w:after="0" w:line="240" w:lineRule="auto"/>
      <w:jc w:val="both"/>
      <w:textAlignment w:val="auto"/>
    </w:pPr>
    <w:rPr>
      <w:rFonts w:ascii="Arial" w:eastAsia="t" w:hAnsi="Arial"/>
      <w:b/>
      <w:lang w:eastAsia="zh-CN"/>
    </w:rPr>
  </w:style>
  <w:style w:type="paragraph" w:customStyle="1" w:styleId="1b">
    <w:name w:val="正文1"/>
    <w:qFormat/>
    <w:pPr>
      <w:spacing w:after="160" w:line="252" w:lineRule="auto"/>
      <w:jc w:val="both"/>
    </w:pPr>
    <w:rPr>
      <w:rFonts w:ascii="Times New Roman" w:hAnsi="Times New Roman"/>
      <w:kern w:val="2"/>
      <w:sz w:val="21"/>
      <w:szCs w:val="21"/>
    </w:rPr>
  </w:style>
  <w:style w:type="paragraph" w:customStyle="1" w:styleId="ListParagraph2">
    <w:name w:val="List Paragraph2"/>
    <w:basedOn w:val="a6"/>
    <w:qFormat/>
    <w:pPr>
      <w:overflowPunct/>
      <w:autoSpaceDE/>
      <w:autoSpaceDN/>
      <w:adjustRightInd/>
      <w:spacing w:after="200" w:line="276" w:lineRule="auto"/>
      <w:ind w:firstLineChars="200" w:firstLine="420"/>
      <w:textAlignment w:val="auto"/>
    </w:pPr>
    <w:rPr>
      <w:rFonts w:eastAsia="t"/>
      <w:szCs w:val="22"/>
      <w:lang w:val="en-US" w:eastAsia="zh-CN"/>
    </w:rPr>
  </w:style>
  <w:style w:type="paragraph" w:customStyle="1" w:styleId="2e">
    <w:name w:val="正文2"/>
    <w:qFormat/>
    <w:pPr>
      <w:spacing w:after="160" w:line="252" w:lineRule="auto"/>
      <w:jc w:val="both"/>
    </w:pPr>
    <w:rPr>
      <w:rFonts w:ascii="Times New Roman" w:hAnsi="Times New Roman"/>
      <w:kern w:val="2"/>
      <w:sz w:val="21"/>
      <w:szCs w:val="21"/>
    </w:rPr>
  </w:style>
  <w:style w:type="character" w:customStyle="1" w:styleId="1Char">
    <w:name w:val="样式1 Char"/>
    <w:basedOn w:val="a7"/>
    <w:link w:val="1c"/>
    <w:qFormat/>
    <w:locked/>
    <w:rPr>
      <w:rFonts w:ascii="微软雅黑" w:eastAsia="微软雅黑" w:hAnsi="微软雅黑"/>
      <w:b/>
      <w:szCs w:val="22"/>
    </w:rPr>
  </w:style>
  <w:style w:type="paragraph" w:customStyle="1" w:styleId="1c">
    <w:name w:val="样式1"/>
    <w:basedOn w:val="a6"/>
    <w:link w:val="1Char"/>
    <w:qFormat/>
    <w:pPr>
      <w:overflowPunct/>
      <w:autoSpaceDE/>
      <w:autoSpaceDN/>
      <w:adjustRightInd/>
      <w:snapToGrid w:val="0"/>
      <w:spacing w:before="120" w:afterLines="50" w:after="0" w:line="240" w:lineRule="auto"/>
      <w:jc w:val="both"/>
      <w:textAlignment w:val="auto"/>
    </w:pPr>
    <w:rPr>
      <w:rFonts w:ascii="微软雅黑" w:eastAsia="微软雅黑" w:hAnsi="微软雅黑"/>
      <w:b/>
      <w:szCs w:val="22"/>
      <w:lang w:val="en-US" w:eastAsia="zh-CN"/>
    </w:rPr>
  </w:style>
  <w:style w:type="paragraph" w:customStyle="1" w:styleId="39">
    <w:name w:val="正文3"/>
    <w:qFormat/>
    <w:pPr>
      <w:spacing w:before="100" w:beforeAutospacing="1" w:after="180" w:line="252" w:lineRule="auto"/>
    </w:pPr>
    <w:rPr>
      <w:rFonts w:ascii="Times New Roman" w:hAnsi="Times New Roman"/>
      <w:sz w:val="24"/>
      <w:szCs w:val="24"/>
    </w:rPr>
  </w:style>
  <w:style w:type="paragraph" w:customStyle="1" w:styleId="04Proposal1">
    <w:name w:val="04_Proposal1"/>
    <w:basedOn w:val="a6"/>
    <w:uiPriority w:val="99"/>
    <w:qFormat/>
    <w:pPr>
      <w:overflowPunct/>
      <w:autoSpaceDE/>
      <w:autoSpaceDN/>
      <w:adjustRightInd/>
      <w:spacing w:after="200" w:line="276" w:lineRule="auto"/>
      <w:textAlignment w:val="auto"/>
    </w:pPr>
    <w:rPr>
      <w:rFonts w:eastAsia="t"/>
      <w:bCs/>
      <w:i/>
      <w:iCs/>
      <w:szCs w:val="22"/>
      <w:lang w:val="en-US" w:eastAsia="zh-CN"/>
    </w:rPr>
  </w:style>
  <w:style w:type="paragraph" w:customStyle="1" w:styleId="2f">
    <w:name w:val="列出段落2"/>
    <w:basedOn w:val="a6"/>
    <w:uiPriority w:val="34"/>
    <w:qFormat/>
    <w:pPr>
      <w:overflowPunct/>
      <w:autoSpaceDE/>
      <w:autoSpaceDN/>
      <w:adjustRightInd/>
      <w:spacing w:after="200" w:line="276" w:lineRule="auto"/>
      <w:ind w:firstLineChars="200" w:firstLine="420"/>
      <w:textAlignment w:val="auto"/>
    </w:pPr>
    <w:rPr>
      <w:rFonts w:ascii="t" w:eastAsia="t" w:hAnsi="t" w:cstheme="minorBidi"/>
      <w:szCs w:val="22"/>
      <w:lang w:val="en-US"/>
    </w:rPr>
  </w:style>
  <w:style w:type="paragraph" w:customStyle="1" w:styleId="1d">
    <w:name w:val="普通(网站)1"/>
    <w:basedOn w:val="a6"/>
    <w:uiPriority w:val="99"/>
    <w:semiHidden/>
    <w:qFormat/>
    <w:pPr>
      <w:overflowPunct/>
      <w:autoSpaceDE/>
      <w:autoSpaceDN/>
      <w:adjustRightInd/>
      <w:spacing w:before="100" w:beforeAutospacing="1" w:after="100" w:afterAutospacing="1" w:line="240" w:lineRule="auto"/>
      <w:textAlignment w:val="auto"/>
    </w:pPr>
    <w:rPr>
      <w:rFonts w:eastAsia="Calibri"/>
      <w:sz w:val="24"/>
      <w:szCs w:val="24"/>
      <w:lang w:val="en-US" w:eastAsia="zh-CN"/>
    </w:rPr>
  </w:style>
  <w:style w:type="paragraph" w:customStyle="1" w:styleId="43">
    <w:name w:val="正文4"/>
    <w:uiPriority w:val="99"/>
    <w:qFormat/>
    <w:pPr>
      <w:spacing w:before="100" w:beforeAutospacing="1" w:after="180" w:line="252" w:lineRule="auto"/>
    </w:pPr>
    <w:rPr>
      <w:rFonts w:ascii="Times New Roman" w:hAnsi="Times New Roman"/>
      <w:sz w:val="24"/>
      <w:szCs w:val="24"/>
    </w:rPr>
  </w:style>
  <w:style w:type="paragraph" w:customStyle="1" w:styleId="Doc-text2">
    <w:name w:val="Doc-text2"/>
    <w:basedOn w:val="a6"/>
    <w:link w:val="Doc-text2Char"/>
    <w:qFormat/>
    <w:pPr>
      <w:tabs>
        <w:tab w:val="left" w:pos="1622"/>
      </w:tabs>
      <w:overflowPunct/>
      <w:autoSpaceDE/>
      <w:autoSpaceDN/>
      <w:adjustRightInd/>
      <w:spacing w:after="0" w:line="276" w:lineRule="auto"/>
      <w:ind w:left="1622" w:hanging="363"/>
      <w:textAlignment w:val="auto"/>
    </w:pPr>
    <w:rPr>
      <w:rFonts w:ascii="Arial" w:eastAsia="t" w:hAnsi="Arial"/>
      <w:szCs w:val="24"/>
      <w:lang w:val="en-US" w:eastAsia="en-GB"/>
    </w:rPr>
  </w:style>
  <w:style w:type="paragraph" w:customStyle="1" w:styleId="Agreement0">
    <w:name w:val="Agreement"/>
    <w:basedOn w:val="a6"/>
    <w:next w:val="Doc-text2"/>
    <w:qFormat/>
    <w:pPr>
      <w:numPr>
        <w:numId w:val="12"/>
      </w:numPr>
      <w:overflowPunct/>
      <w:autoSpaceDE/>
      <w:autoSpaceDN/>
      <w:adjustRightInd/>
      <w:spacing w:before="60" w:after="0" w:line="276" w:lineRule="auto"/>
      <w:textAlignment w:val="auto"/>
    </w:pPr>
    <w:rPr>
      <w:rFonts w:ascii="Arial" w:eastAsia="t" w:hAnsi="Arial"/>
      <w:b/>
      <w:szCs w:val="24"/>
      <w:lang w:val="en-US" w:eastAsia="en-GB"/>
    </w:rPr>
  </w:style>
  <w:style w:type="paragraph" w:customStyle="1" w:styleId="textintend1">
    <w:name w:val="text intend 1"/>
    <w:basedOn w:val="text"/>
    <w:qFormat/>
    <w:pPr>
      <w:numPr>
        <w:numId w:val="13"/>
      </w:numPr>
      <w:tabs>
        <w:tab w:val="left" w:pos="360"/>
      </w:tabs>
      <w:spacing w:after="120" w:line="240" w:lineRule="auto"/>
      <w:ind w:left="0" w:firstLine="0"/>
      <w:textAlignment w:val="auto"/>
    </w:pPr>
    <w:rPr>
      <w:rFonts w:ascii="t" w:eastAsia="MS Mincho" w:hAnsi="t"/>
      <w:lang w:eastAsia="en-GB"/>
    </w:rPr>
  </w:style>
  <w:style w:type="paragraph" w:customStyle="1" w:styleId="xxxmsonormal">
    <w:name w:val="x_xxmsonormal"/>
    <w:basedOn w:val="a6"/>
    <w:qFormat/>
    <w:pPr>
      <w:overflowPunct/>
      <w:autoSpaceDE/>
      <w:autoSpaceDN/>
      <w:adjustRightInd/>
      <w:spacing w:after="200" w:line="276" w:lineRule="auto"/>
      <w:textAlignment w:val="auto"/>
    </w:pPr>
    <w:rPr>
      <w:rFonts w:eastAsia="Malgun Gothic"/>
      <w:sz w:val="24"/>
      <w:szCs w:val="22"/>
      <w:lang w:val="en-US" w:eastAsia="ko-KR"/>
    </w:rPr>
  </w:style>
  <w:style w:type="paragraph" w:customStyle="1" w:styleId="53">
    <w:name w:val="正文5"/>
    <w:uiPriority w:val="99"/>
    <w:qFormat/>
    <w:pPr>
      <w:spacing w:before="100" w:beforeAutospacing="1" w:after="180" w:line="252" w:lineRule="auto"/>
    </w:pPr>
    <w:rPr>
      <w:rFonts w:ascii="Times New Roman" w:eastAsia="Times New Roman" w:hAnsi="Times New Roman"/>
      <w:sz w:val="24"/>
      <w:szCs w:val="24"/>
    </w:rPr>
  </w:style>
  <w:style w:type="paragraph" w:customStyle="1" w:styleId="PatAppBody">
    <w:name w:val="PatApp Body"/>
    <w:basedOn w:val="a6"/>
    <w:uiPriority w:val="99"/>
    <w:qFormat/>
    <w:pPr>
      <w:numPr>
        <w:numId w:val="14"/>
      </w:numPr>
      <w:overflowPunct/>
      <w:autoSpaceDE/>
      <w:autoSpaceDN/>
      <w:adjustRightInd/>
      <w:spacing w:after="200" w:line="276" w:lineRule="auto"/>
      <w:textAlignment w:val="auto"/>
    </w:pPr>
    <w:rPr>
      <w:rFonts w:eastAsia="t"/>
      <w:szCs w:val="22"/>
      <w:lang w:val="en-US" w:eastAsia="zh-CN"/>
    </w:rPr>
  </w:style>
  <w:style w:type="paragraph" w:customStyle="1" w:styleId="03Proposal">
    <w:name w:val="03_Proposal"/>
    <w:basedOn w:val="04Proposal1"/>
    <w:qFormat/>
    <w:rPr>
      <w:b/>
      <w:i w:val="0"/>
      <w:iCs w:val="0"/>
    </w:rPr>
  </w:style>
  <w:style w:type="paragraph" w:customStyle="1" w:styleId="PatAppl">
    <w:name w:val="Pat Appl"/>
    <w:basedOn w:val="PatAppBody"/>
    <w:link w:val="PatApplChar"/>
    <w:qFormat/>
    <w:pPr>
      <w:spacing w:after="0"/>
    </w:pPr>
  </w:style>
  <w:style w:type="character" w:customStyle="1" w:styleId="emailstyle121">
    <w:name w:val="emailstyle121"/>
    <w:basedOn w:val="a7"/>
    <w:semiHidden/>
    <w:rPr>
      <w:rFonts w:ascii="Nirmala UI" w:hAnsi="Nirmala UI" w:cstheme="minorBidi" w:hint="default"/>
      <w:color w:val="auto"/>
      <w:sz w:val="20"/>
      <w:szCs w:val="22"/>
    </w:rPr>
  </w:style>
  <w:style w:type="character" w:customStyle="1" w:styleId="def">
    <w:name w:val="def"/>
    <w:basedOn w:val="a7"/>
    <w:qFormat/>
  </w:style>
  <w:style w:type="character" w:customStyle="1" w:styleId="1-2Char">
    <w:name w:val="中等深浅网格 1 - 强调文字颜色 2 Char"/>
    <w:uiPriority w:val="34"/>
    <w:qFormat/>
    <w:locked/>
    <w:rPr>
      <w:rFonts w:ascii="Times New Roman" w:hAnsi="Times New Roman" w:cs="Times New Roman" w:hint="default"/>
      <w:kern w:val="2"/>
      <w:sz w:val="21"/>
      <w:szCs w:val="24"/>
    </w:rPr>
  </w:style>
  <w:style w:type="character" w:customStyle="1" w:styleId="word">
    <w:name w:val="word"/>
    <w:basedOn w:val="a7"/>
    <w:qFormat/>
  </w:style>
  <w:style w:type="character" w:customStyle="1" w:styleId="high-light">
    <w:name w:val="high-light"/>
    <w:basedOn w:val="a7"/>
    <w:qFormat/>
  </w:style>
  <w:style w:type="character" w:customStyle="1" w:styleId="pos">
    <w:name w:val="pos"/>
    <w:basedOn w:val="a7"/>
    <w:qFormat/>
  </w:style>
  <w:style w:type="character" w:customStyle="1" w:styleId="apple-style-span">
    <w:name w:val="apple-style-span"/>
    <w:basedOn w:val="a7"/>
    <w:qFormat/>
  </w:style>
  <w:style w:type="character" w:customStyle="1" w:styleId="1e">
    <w:name w:val="占位符文本1"/>
    <w:basedOn w:val="a7"/>
    <w:uiPriority w:val="99"/>
    <w:qFormat/>
    <w:rPr>
      <w:color w:val="808080"/>
    </w:rPr>
  </w:style>
  <w:style w:type="character" w:customStyle="1" w:styleId="PlaceholderText1">
    <w:name w:val="Placeholder Text1"/>
    <w:basedOn w:val="a7"/>
    <w:uiPriority w:val="99"/>
    <w:semiHidden/>
    <w:qFormat/>
    <w:rPr>
      <w:color w:val="808080"/>
    </w:rPr>
  </w:style>
  <w:style w:type="character" w:customStyle="1" w:styleId="msoins0">
    <w:name w:val="msoins"/>
    <w:qFormat/>
  </w:style>
  <w:style w:type="character" w:customStyle="1" w:styleId="xxxapple-converted-space">
    <w:name w:val="x_xxapple-converted-space"/>
    <w:basedOn w:val="a7"/>
    <w:qFormat/>
  </w:style>
  <w:style w:type="table" w:customStyle="1" w:styleId="1f">
    <w:name w:val="普通表格1"/>
    <w:uiPriority w:val="99"/>
    <w:semiHidden/>
    <w:qFormat/>
    <w:rPr>
      <w:rFonts w:ascii="Times New Roman" w:eastAsia="Times New Roman" w:hAnsi="Times New Roman"/>
    </w:rPr>
    <w:tblPr>
      <w:tblCellMar>
        <w:top w:w="0" w:type="dxa"/>
        <w:left w:w="108" w:type="dxa"/>
        <w:bottom w:w="0" w:type="dxa"/>
        <w:right w:w="108" w:type="dxa"/>
      </w:tblCellMar>
    </w:tblPr>
  </w:style>
  <w:style w:type="table" w:customStyle="1" w:styleId="TableGrid2">
    <w:name w:val="Table Grid2"/>
    <w:basedOn w:val="a8"/>
    <w:uiPriority w:val="39"/>
    <w:qFormat/>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他3"/>
    <w:basedOn w:val="a7"/>
    <w:uiPriority w:val="99"/>
    <w:unhideWhenUsed/>
    <w:qFormat/>
    <w:rPr>
      <w:color w:val="2B579A"/>
      <w:shd w:val="clear" w:color="auto" w:fill="E1DFDD"/>
    </w:rPr>
  </w:style>
  <w:style w:type="table" w:customStyle="1" w:styleId="4-11">
    <w:name w:val="网格表 4 - 着色 11"/>
    <w:basedOn w:val="a8"/>
    <w:uiPriority w:val="49"/>
    <w:qFormat/>
    <w:rPr>
      <w:rFonts w:asciiTheme="minorHAnsi" w:eastAsiaTheme="minorEastAsia" w:hAnsiTheme="minorHAnsi" w:cstheme="minorBidi"/>
      <w:sz w:val="22"/>
      <w:szCs w:val="22"/>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har0">
    <w:name w:val="正文文本 Char"/>
    <w:basedOn w:val="a7"/>
    <w:qFormat/>
  </w:style>
  <w:style w:type="character" w:customStyle="1" w:styleId="a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qFormat/>
    <w:rPr>
      <w:rFonts w:ascii="Times" w:eastAsia="Batang" w:hAnsi="Times"/>
      <w:szCs w:val="24"/>
      <w:lang w:val="en-GB" w:eastAsia="zh-CN"/>
    </w:rPr>
  </w:style>
  <w:style w:type="character" w:customStyle="1" w:styleId="HTML1">
    <w:name w:val="HTML 预设格式 字符1"/>
    <w:basedOn w:val="a7"/>
    <w:link w:val="HTML"/>
    <w:qFormat/>
    <w:rPr>
      <w:rFonts w:ascii="Courier New" w:eastAsiaTheme="minorEastAsia" w:hAnsi="Courier New" w:cs="Courier New"/>
      <w:kern w:val="2"/>
    </w:rPr>
  </w:style>
  <w:style w:type="table" w:customStyle="1" w:styleId="2f0">
    <w:name w:val="网格型2"/>
    <w:basedOn w:val="a8"/>
    <w:qFormat/>
    <w:pPr>
      <w:widowControl w:val="0"/>
      <w:autoSpaceDE w:val="0"/>
      <w:autoSpaceDN w:val="0"/>
      <w:adjustRightInd w:val="0"/>
      <w:spacing w:after="120"/>
      <w:jc w:val="both"/>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 1"/>
    <w:basedOn w:val="10"/>
    <w:next w:val="a6"/>
    <w:qFormat/>
    <w:pPr>
      <w:numPr>
        <w:numId w:val="15"/>
      </w:numPr>
      <w:spacing w:beforeLines="50" w:before="120" w:afterLines="50" w:after="120" w:line="240" w:lineRule="auto"/>
      <w:ind w:left="425"/>
    </w:pPr>
    <w:rPr>
      <w:lang w:val="en-US" w:eastAsia="zh-CN"/>
    </w:rPr>
  </w:style>
  <w:style w:type="paragraph" w:customStyle="1" w:styleId="title2">
    <w:name w:val="title 2"/>
    <w:basedOn w:val="2"/>
    <w:next w:val="a6"/>
    <w:link w:val="title2Char"/>
    <w:qFormat/>
    <w:pPr>
      <w:keepLines w:val="0"/>
      <w:numPr>
        <w:numId w:val="15"/>
      </w:numPr>
      <w:overflowPunct/>
      <w:autoSpaceDE/>
      <w:autoSpaceDN/>
      <w:adjustRightInd/>
      <w:spacing w:before="240" w:after="60" w:line="240" w:lineRule="auto"/>
      <w:jc w:val="both"/>
      <w:textAlignment w:val="auto"/>
    </w:pPr>
    <w:rPr>
      <w:rFonts w:eastAsia="Arial" w:cs="Arial"/>
      <w:bCs/>
      <w:iCs/>
      <w:sz w:val="28"/>
      <w:szCs w:val="28"/>
      <w:lang w:val="en-US" w:eastAsia="zh-CN"/>
    </w:rPr>
  </w:style>
  <w:style w:type="paragraph" w:customStyle="1" w:styleId="title3">
    <w:name w:val="title 3"/>
    <w:basedOn w:val="title2"/>
    <w:next w:val="a6"/>
    <w:qFormat/>
    <w:pPr>
      <w:numPr>
        <w:ilvl w:val="2"/>
      </w:numPr>
      <w:ind w:left="1224" w:hanging="504"/>
    </w:pPr>
    <w:rPr>
      <w:sz w:val="22"/>
    </w:rPr>
  </w:style>
  <w:style w:type="character" w:customStyle="1" w:styleId="title2Char">
    <w:name w:val="title 2 Char"/>
    <w:link w:val="title2"/>
    <w:qFormat/>
    <w:rPr>
      <w:rFonts w:ascii="Arial" w:eastAsia="Arial" w:hAnsi="Arial" w:cs="Arial"/>
      <w:bCs/>
      <w:iCs/>
      <w:sz w:val="28"/>
      <w:szCs w:val="28"/>
    </w:rPr>
  </w:style>
  <w:style w:type="character" w:customStyle="1" w:styleId="310">
    <w:name w:val="@他31"/>
    <w:basedOn w:val="a7"/>
    <w:uiPriority w:val="99"/>
    <w:unhideWhenUsed/>
    <w:qFormat/>
    <w:rPr>
      <w:color w:val="2B579A"/>
      <w:shd w:val="clear" w:color="auto" w:fill="E1DFDD"/>
    </w:rPr>
  </w:style>
  <w:style w:type="character" w:customStyle="1" w:styleId="Heading2Char1">
    <w:name w:val="Heading 2 Char1"/>
    <w:aliases w:val="Heading 2 Char Char,제목 2 Char,H25 Char1,E2 Char"/>
    <w:qFormat/>
    <w:rPr>
      <w:rFonts w:ascii="Arial" w:eastAsia="Batang" w:hAnsi="Arial" w:cs="Times New Roman"/>
      <w:b/>
      <w:bCs/>
      <w:i/>
      <w:iCs/>
      <w:kern w:val="0"/>
      <w:sz w:val="24"/>
      <w:szCs w:val="28"/>
      <w:lang w:val="en-GB" w:eastAsia="zh-CN"/>
    </w:rPr>
  </w:style>
  <w:style w:type="character" w:customStyle="1" w:styleId="af6">
    <w:name w:val="纯文本 字符"/>
    <w:basedOn w:val="a7"/>
    <w:link w:val="af5"/>
    <w:uiPriority w:val="99"/>
    <w:qFormat/>
    <w:rPr>
      <w:rFonts w:ascii="Arial" w:eastAsia="MS Gothic" w:hAnsi="Arial"/>
      <w:color w:val="000000"/>
      <w:lang w:val="zh-CN" w:eastAsia="zh-CN"/>
    </w:rPr>
  </w:style>
  <w:style w:type="character" w:customStyle="1" w:styleId="3b">
    <w:name w:val="未处理的提及3"/>
    <w:uiPriority w:val="99"/>
    <w:unhideWhenUsed/>
    <w:qFormat/>
    <w:rPr>
      <w:color w:val="605E5C"/>
      <w:shd w:val="clear" w:color="auto" w:fill="E1DFDD"/>
    </w:rPr>
  </w:style>
  <w:style w:type="paragraph" w:customStyle="1" w:styleId="TdocHeading1">
    <w:name w:val="Tdoc_Heading_1"/>
    <w:basedOn w:val="10"/>
    <w:next w:val="af4"/>
    <w:qFormat/>
    <w:pPr>
      <w:keepNext w:val="0"/>
      <w:keepLines w:val="0"/>
      <w:widowControl w:val="0"/>
      <w:pBdr>
        <w:top w:val="none" w:sz="0" w:space="0" w:color="auto"/>
      </w:pBdr>
      <w:tabs>
        <w:tab w:val="left" w:pos="360"/>
      </w:tabs>
      <w:overflowPunct/>
      <w:autoSpaceDE/>
      <w:autoSpaceDN/>
      <w:adjustRightInd/>
      <w:spacing w:after="120" w:line="240" w:lineRule="auto"/>
      <w:ind w:left="357" w:hanging="357"/>
      <w:jc w:val="both"/>
      <w:textAlignment w:val="auto"/>
    </w:pPr>
    <w:rPr>
      <w:rFonts w:eastAsia="Batang"/>
      <w:b/>
      <w:kern w:val="28"/>
      <w:sz w:val="24"/>
      <w:lang w:val="en-US" w:eastAsia="zh-CN"/>
    </w:rPr>
  </w:style>
  <w:style w:type="paragraph" w:customStyle="1" w:styleId="TdocHeader1">
    <w:name w:val="Tdoc_Header_1"/>
    <w:basedOn w:val="afc"/>
    <w:qFormat/>
    <w:pPr>
      <w:widowControl/>
      <w:tabs>
        <w:tab w:val="center" w:pos="4680"/>
        <w:tab w:val="right" w:pos="9360"/>
      </w:tabs>
      <w:overflowPunct/>
      <w:autoSpaceDE/>
      <w:autoSpaceDN/>
      <w:adjustRightInd/>
      <w:spacing w:after="0" w:line="240" w:lineRule="auto"/>
      <w:textAlignment w:val="auto"/>
    </w:pPr>
    <w:rPr>
      <w:rFonts w:ascii="Times" w:eastAsia="Batang" w:hAnsi="Times"/>
      <w:b w:val="0"/>
      <w:sz w:val="20"/>
      <w:szCs w:val="24"/>
      <w:lang w:val="en-GB"/>
    </w:rPr>
  </w:style>
  <w:style w:type="paragraph" w:customStyle="1" w:styleId="TdocHeading2">
    <w:name w:val="Tdoc_Heading_2"/>
    <w:basedOn w:val="a6"/>
    <w:qFormat/>
    <w:pPr>
      <w:overflowPunct/>
      <w:autoSpaceDE/>
      <w:autoSpaceDN/>
      <w:adjustRightInd/>
      <w:spacing w:after="0" w:line="240" w:lineRule="auto"/>
      <w:textAlignment w:val="auto"/>
    </w:pPr>
    <w:rPr>
      <w:rFonts w:ascii="Times" w:eastAsia="Batang" w:hAnsi="Times"/>
      <w:szCs w:val="24"/>
    </w:rPr>
  </w:style>
  <w:style w:type="paragraph" w:customStyle="1" w:styleId="h1">
    <w:name w:val="h1"/>
    <w:basedOn w:val="a6"/>
    <w:uiPriority w:val="99"/>
    <w:qFormat/>
    <w:pPr>
      <w:overflowPunct/>
      <w:autoSpaceDE/>
      <w:autoSpaceDN/>
      <w:adjustRightInd/>
      <w:spacing w:after="0" w:line="240" w:lineRule="auto"/>
      <w:textAlignment w:val="auto"/>
    </w:pPr>
    <w:rPr>
      <w:rFonts w:ascii="Times" w:eastAsia="Batang" w:hAnsi="Times"/>
      <w:szCs w:val="24"/>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af8">
    <w:name w:val="日期 字符"/>
    <w:basedOn w:val="a7"/>
    <w:link w:val="af7"/>
    <w:uiPriority w:val="99"/>
    <w:qFormat/>
    <w:rPr>
      <w:rFonts w:ascii="Times" w:eastAsia="Batang" w:hAnsi="Times"/>
      <w:szCs w:val="24"/>
      <w:lang w:val="en-GB" w:eastAsia="zh-CN"/>
    </w:rPr>
  </w:style>
  <w:style w:type="paragraph" w:customStyle="1" w:styleId="3GPPNormalText">
    <w:name w:val="3GPP Normal Text"/>
    <w:basedOn w:val="af4"/>
    <w:link w:val="3GPPNormalTextChar"/>
    <w:qFormat/>
    <w:pPr>
      <w:overflowPunct/>
      <w:autoSpaceDE/>
      <w:autoSpaceDN/>
      <w:adjustRightInd/>
      <w:spacing w:line="240" w:lineRule="auto"/>
      <w:textAlignment w:val="auto"/>
    </w:pPr>
    <w:rPr>
      <w:rFonts w:ascii="Times New Roman" w:eastAsia="MS Mincho" w:hAnsi="Times New Roman"/>
      <w:sz w:val="22"/>
      <w:lang w:val="zh-CN" w:eastAsia="zh-CN"/>
    </w:rPr>
  </w:style>
  <w:style w:type="character" w:customStyle="1" w:styleId="3GPPNormalTextChar">
    <w:name w:val="3GPP Normal Text Char"/>
    <w:link w:val="3GPPNormalText"/>
    <w:qFormat/>
    <w:rPr>
      <w:rFonts w:ascii="Times New Roman" w:eastAsia="MS Mincho" w:hAnsi="Times New Roman"/>
      <w:sz w:val="22"/>
      <w:szCs w:val="24"/>
      <w:lang w:val="zh-CN" w:eastAsia="zh-CN"/>
    </w:rPr>
  </w:style>
  <w:style w:type="paragraph" w:customStyle="1" w:styleId="Statement">
    <w:name w:val="Statement"/>
    <w:basedOn w:val="a6"/>
    <w:qFormat/>
    <w:pPr>
      <w:keepNext/>
      <w:overflowPunct/>
      <w:autoSpaceDE/>
      <w:autoSpaceDN/>
      <w:adjustRightInd/>
      <w:spacing w:after="0" w:line="240" w:lineRule="auto"/>
      <w:ind w:left="601" w:hanging="601"/>
      <w:textAlignment w:val="auto"/>
    </w:pPr>
    <w:rPr>
      <w:rFonts w:eastAsia="Batang"/>
      <w:b/>
      <w:i/>
      <w:szCs w:val="24"/>
      <w:lang w:val="en-US"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StyleHeading1NMPHeading1H1h11h12h13h14h15h16appheadin">
    <w:name w:val="Style Heading 1NMP Heading 1H1h11h12h13h14h15h16app headin..."/>
    <w:basedOn w:val="10"/>
    <w:qFormat/>
    <w:pPr>
      <w:keepNext w:val="0"/>
      <w:keepLines w:val="0"/>
      <w:widowControl w:val="0"/>
      <w:pBdr>
        <w:top w:val="none" w:sz="0" w:space="0" w:color="auto"/>
      </w:pBdr>
      <w:tabs>
        <w:tab w:val="left" w:pos="432"/>
      </w:tabs>
      <w:overflowPunct/>
      <w:autoSpaceDE/>
      <w:autoSpaceDN/>
      <w:adjustRightInd/>
      <w:spacing w:after="60" w:line="240" w:lineRule="auto"/>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4">
    <w:name w:val="(文字) (文字)5"/>
    <w:semiHidden/>
    <w:qFormat/>
    <w:rPr>
      <w:rFonts w:ascii="Times New Roman" w:hAnsi="Times New Roman"/>
      <w:lang w:eastAsia="en-US"/>
    </w:rPr>
  </w:style>
  <w:style w:type="paragraph" w:customStyle="1" w:styleId="TableCell">
    <w:name w:val="TableCell"/>
    <w:basedOn w:val="a6"/>
    <w:qFormat/>
    <w:pPr>
      <w:overflowPunct/>
      <w:snapToGrid w:val="0"/>
      <w:spacing w:before="20" w:after="20" w:line="240" w:lineRule="auto"/>
      <w:textAlignment w:val="auto"/>
    </w:pPr>
    <w:rPr>
      <w:rFonts w:eastAsia="Times New Roman"/>
      <w:szCs w:val="21"/>
      <w:lang w:val="en-US" w:eastAsia="zh-CN"/>
    </w:rPr>
  </w:style>
  <w:style w:type="character" w:customStyle="1" w:styleId="TALChar">
    <w:name w:val="TAL Char"/>
    <w:qFormat/>
    <w:locked/>
    <w:rPr>
      <w:rFonts w:ascii="Arial" w:eastAsia="MS Mincho" w:hAnsi="Arial"/>
      <w:sz w:val="18"/>
      <w:lang w:val="en-GB" w:eastAsia="en-US"/>
    </w:rPr>
  </w:style>
  <w:style w:type="character" w:customStyle="1" w:styleId="Doc-text2Char">
    <w:name w:val="Doc-text2 Char"/>
    <w:link w:val="Doc-text2"/>
    <w:qFormat/>
    <w:rPr>
      <w:rFonts w:ascii="Arial" w:eastAsia="t" w:hAnsi="Arial"/>
      <w:szCs w:val="24"/>
      <w:lang w:eastAsia="en-GB"/>
    </w:rPr>
  </w:style>
  <w:style w:type="paragraph" w:customStyle="1" w:styleId="ListParagraph3">
    <w:name w:val="List Paragraph3"/>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5">
    <w:name w:val="List Paragraph5"/>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4">
    <w:name w:val="List Paragraph4"/>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character" w:customStyle="1" w:styleId="1f0">
    <w:name w:val="不明显强调1"/>
    <w:uiPriority w:val="19"/>
    <w:qFormat/>
    <w:rPr>
      <w:i/>
      <w:iCs/>
      <w:color w:val="404040"/>
    </w:rPr>
  </w:style>
  <w:style w:type="character" w:customStyle="1" w:styleId="5Char">
    <w:name w:val="标题 5 Char"/>
    <w:aliases w:val="H5 Char1,Heading 5 Char1,h5 Char1,Heading5 Char1,Head5 Char1,M5 Char1,mh2 Char1,Module heading 2 Char1,heading 8 Char1,Numbered Sub-list Char Char1"/>
    <w:link w:val="510"/>
    <w:qFormat/>
    <w:rPr>
      <w:rFonts w:ascii="Arial" w:hAnsi="Arial"/>
    </w:rPr>
  </w:style>
  <w:style w:type="paragraph" w:customStyle="1" w:styleId="510">
    <w:name w:val="标题 51"/>
    <w:basedOn w:val="a6"/>
    <w:link w:val="5Char"/>
    <w:qFormat/>
    <w:pPr>
      <w:keepNext/>
      <w:tabs>
        <w:tab w:val="left" w:pos="1008"/>
      </w:tabs>
      <w:overflowPunct/>
      <w:autoSpaceDE/>
      <w:autoSpaceDN/>
      <w:adjustRightInd/>
      <w:spacing w:before="240" w:after="60" w:line="240" w:lineRule="auto"/>
      <w:ind w:left="1008" w:hanging="1008"/>
      <w:textAlignment w:val="auto"/>
    </w:pPr>
    <w:rPr>
      <w:rFonts w:ascii="Arial" w:hAnsi="Arial"/>
      <w:lang w:val="en-US" w:eastAsia="zh-CN"/>
    </w:rPr>
  </w:style>
  <w:style w:type="paragraph" w:customStyle="1" w:styleId="81">
    <w:name w:val="标题 8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61">
    <w:name w:val="标题 6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1">
    <w:name w:val="标题 7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0"/>
    <w:qFormat/>
    <w:pPr>
      <w:keepLines w:val="0"/>
      <w:tabs>
        <w:tab w:val="left" w:pos="720"/>
      </w:tabs>
      <w:overflowPunct/>
      <w:autoSpaceDE/>
      <w:autoSpaceDN/>
      <w:adjustRightInd/>
      <w:spacing w:before="240" w:after="60" w:line="240" w:lineRule="auto"/>
      <w:ind w:left="720" w:hanging="720"/>
      <w:textAlignment w:val="auto"/>
    </w:pPr>
    <w:rPr>
      <w:rFonts w:eastAsia="Batang"/>
      <w:b/>
      <w:sz w:val="20"/>
      <w:szCs w:val="26"/>
      <w:lang w:eastAsia="zh-CN"/>
    </w:rPr>
  </w:style>
  <w:style w:type="paragraph" w:customStyle="1" w:styleId="ListParagraph7">
    <w:name w:val="List Paragraph7"/>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ListParagraph6">
    <w:name w:val="List Paragraph6"/>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611">
    <w:name w:val="标题 611"/>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ListParagraph8">
    <w:name w:val="List Paragraph8"/>
    <w:basedOn w:val="a6"/>
    <w:qFormat/>
    <w:pPr>
      <w:overflowPunct/>
      <w:autoSpaceDE/>
      <w:autoSpaceDN/>
      <w:adjustRightInd/>
      <w:spacing w:after="0" w:line="240" w:lineRule="auto"/>
      <w:ind w:left="720"/>
      <w:contextualSpacing/>
      <w:textAlignment w:val="auto"/>
    </w:pPr>
    <w:rPr>
      <w:rFonts w:eastAsia="Times New Roman"/>
      <w:sz w:val="24"/>
      <w:szCs w:val="24"/>
      <w:lang w:val="en-US" w:eastAsia="zh-CN"/>
    </w:rPr>
  </w:style>
  <w:style w:type="paragraph" w:customStyle="1" w:styleId="711">
    <w:name w:val="标题 711"/>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tac0">
    <w:name w:val="tac"/>
    <w:basedOn w:val="a6"/>
    <w:qFormat/>
    <w:pPr>
      <w:keepNext/>
      <w:overflowPunct/>
      <w:adjustRightInd/>
      <w:spacing w:after="0" w:line="240" w:lineRule="auto"/>
      <w:jc w:val="center"/>
      <w:textAlignment w:val="auto"/>
    </w:pPr>
    <w:rPr>
      <w:rFonts w:ascii="Arial" w:hAnsi="Arial" w:cs="Arial"/>
      <w:sz w:val="18"/>
      <w:szCs w:val="18"/>
      <w:lang w:val="en-US" w:eastAsia="zh-CN"/>
    </w:rPr>
  </w:style>
  <w:style w:type="paragraph" w:customStyle="1" w:styleId="th0">
    <w:name w:val="th"/>
    <w:basedOn w:val="a6"/>
    <w:qFormat/>
    <w:pPr>
      <w:keepNext/>
      <w:overflowPunct/>
      <w:adjustRightInd/>
      <w:spacing w:before="60" w:line="240" w:lineRule="auto"/>
      <w:jc w:val="center"/>
      <w:textAlignment w:val="auto"/>
    </w:pPr>
    <w:rPr>
      <w:rFonts w:ascii="Arial" w:hAnsi="Arial" w:cs="Arial"/>
      <w:b/>
      <w:bCs/>
      <w:lang w:val="en-US" w:eastAsia="zh-CN"/>
    </w:rPr>
  </w:style>
  <w:style w:type="paragraph" w:customStyle="1" w:styleId="tah0">
    <w:name w:val="tah"/>
    <w:basedOn w:val="a6"/>
    <w:qFormat/>
    <w:pPr>
      <w:keepNext/>
      <w:overflowPunct/>
      <w:adjustRightInd/>
      <w:spacing w:after="0" w:line="240" w:lineRule="auto"/>
      <w:jc w:val="center"/>
      <w:textAlignment w:val="auto"/>
    </w:pPr>
    <w:rPr>
      <w:rFonts w:ascii="Arial" w:hAnsi="Arial" w:cs="Arial"/>
      <w:b/>
      <w:bCs/>
      <w:sz w:val="18"/>
      <w:szCs w:val="18"/>
      <w:lang w:val="en-US" w:eastAsia="zh-CN"/>
    </w:rPr>
  </w:style>
  <w:style w:type="paragraph" w:customStyle="1" w:styleId="IvDbodytext">
    <w:name w:val="IvD bodytext"/>
    <w:basedOn w:val="af4"/>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pacing w:val="2"/>
      <w:szCs w:val="20"/>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qFormat/>
    <w:pPr>
      <w:keepLines w:val="0"/>
      <w:tabs>
        <w:tab w:val="left" w:pos="864"/>
      </w:tabs>
      <w:overflowPunct/>
      <w:autoSpaceDE/>
      <w:autoSpaceDN/>
      <w:adjustRightInd/>
      <w:spacing w:before="240" w:after="60" w:line="240" w:lineRule="auto"/>
      <w:ind w:left="864" w:hanging="864"/>
      <w:textAlignment w:val="auto"/>
    </w:pPr>
    <w:rPr>
      <w:rFonts w:eastAsia="MS Mincho"/>
      <w:b/>
      <w:i/>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0">
    <w:name w:val="LGTdoc_본문"/>
    <w:basedOn w:val="a6"/>
    <w:link w:val="LGTdocChar"/>
    <w:qFormat/>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heading3">
    <w:name w:val="heading3"/>
    <w:basedOn w:val="a6"/>
    <w:qFormat/>
    <w:pPr>
      <w:keepNext/>
      <w:overflowPunct/>
      <w:autoSpaceDE/>
      <w:autoSpaceDN/>
      <w:adjustRightInd/>
      <w:spacing w:before="240" w:after="60" w:line="240" w:lineRule="auto"/>
      <w:ind w:left="720" w:hanging="720"/>
      <w:textAlignment w:val="auto"/>
    </w:pPr>
    <w:rPr>
      <w:rFonts w:ascii="Arial" w:eastAsia="MS PGothic" w:hAnsi="Arial" w:cs="Arial"/>
      <w:color w:val="000000"/>
      <w:lang w:val="en-US" w:eastAsia="ja-JP"/>
    </w:rPr>
  </w:style>
  <w:style w:type="paragraph" w:customStyle="1" w:styleId="heading4">
    <w:name w:val="heading4"/>
    <w:basedOn w:val="a6"/>
    <w:qFormat/>
    <w:pPr>
      <w:keepNext/>
      <w:overflowPunct/>
      <w:autoSpaceDE/>
      <w:autoSpaceDN/>
      <w:adjustRightInd/>
      <w:spacing w:before="240" w:after="60" w:line="240" w:lineRule="auto"/>
      <w:ind w:left="864" w:hanging="864"/>
      <w:textAlignment w:val="auto"/>
    </w:pPr>
    <w:rPr>
      <w:rFonts w:ascii="Arial" w:eastAsia="MS PGothic" w:hAnsi="Arial" w:cs="Arial"/>
      <w:i/>
      <w:iCs/>
      <w:color w:val="000000"/>
      <w:lang w:val="en-US" w:eastAsia="ja-JP"/>
    </w:rPr>
  </w:style>
  <w:style w:type="paragraph" w:customStyle="1" w:styleId="4h4H4H41h41H42h42H43h43H411h411H421h421H44h3">
    <w:name w:val="スタイル 見出し 4h4H4H41h41H42h42H43h43H411h411H421h421H44h...3"/>
    <w:basedOn w:val="4"/>
    <w:qFormat/>
    <w:pPr>
      <w:keepLines w:val="0"/>
      <w:tabs>
        <w:tab w:val="left" w:pos="864"/>
      </w:tabs>
      <w:overflowPunct/>
      <w:autoSpaceDE/>
      <w:autoSpaceDN/>
      <w:adjustRightInd/>
      <w:spacing w:before="240" w:after="60" w:line="240" w:lineRule="auto"/>
      <w:ind w:left="864" w:hanging="864"/>
      <w:textAlignment w:val="auto"/>
    </w:pPr>
    <w:rPr>
      <w:b/>
      <w:i/>
      <w:iCs/>
      <w:sz w:val="20"/>
      <w:szCs w:val="26"/>
      <w:lang w:eastAsia="zh-CN"/>
    </w:rPr>
  </w:style>
  <w:style w:type="paragraph" w:customStyle="1" w:styleId="4h4H4H41h41H42h42H43h43H411h411H421h421H44h">
    <w:name w:val="スタイル 見出し 4h4H4H41h41H42h42H43h43H411h411H421h421H44h..."/>
    <w:basedOn w:val="4"/>
    <w:qFormat/>
    <w:pPr>
      <w:keepLines w:val="0"/>
      <w:overflowPunct/>
      <w:autoSpaceDE/>
      <w:autoSpaceDN/>
      <w:adjustRightInd/>
      <w:spacing w:before="240" w:after="60" w:line="240" w:lineRule="auto"/>
      <w:textAlignment w:val="auto"/>
    </w:pPr>
    <w:rPr>
      <w:rFonts w:eastAsia="Batang"/>
      <w:b/>
      <w:i/>
      <w:iCs/>
      <w:sz w:val="20"/>
      <w:szCs w:val="26"/>
      <w:lang w:eastAsia="zh-CN"/>
    </w:rPr>
  </w:style>
  <w:style w:type="paragraph" w:customStyle="1" w:styleId="xmsonormal">
    <w:name w:val="x_msonormal"/>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Pr>
      <w:rFonts w:ascii="Arial" w:hAnsi="Arial"/>
      <w:b/>
      <w:szCs w:val="26"/>
      <w:lang w:val="en-GB" w:eastAsia="zh-CN"/>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Pr>
      <w:rFonts w:ascii="Arial" w:hAnsi="Arial"/>
      <w:b/>
      <w:i/>
      <w:szCs w:val="26"/>
      <w:lang w:val="en-GB" w:eastAsia="zh-CN"/>
    </w:rPr>
  </w:style>
  <w:style w:type="paragraph" w:customStyle="1" w:styleId="Paragraph0">
    <w:name w:val="Paragraph"/>
    <w:basedOn w:val="a6"/>
    <w:link w:val="ParagraphChar"/>
    <w:qFormat/>
    <w:pPr>
      <w:overflowPunct/>
      <w:autoSpaceDE/>
      <w:autoSpaceDN/>
      <w:adjustRightInd/>
      <w:spacing w:before="220" w:after="0" w:line="240" w:lineRule="auto"/>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table" w:customStyle="1" w:styleId="4-51">
    <w:name w:val="网格表 4 - 着色 51"/>
    <w:basedOn w:val="a8"/>
    <w:uiPriority w:val="49"/>
    <w:qFormat/>
    <w:rPr>
      <w:rFonts w:ascii="Times New Roman" w:eastAsia="Batang" w:hAnsi="Times New Roman"/>
      <w:lang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xapple-converted-space">
    <w:name w:val="x_apple-converted-space"/>
    <w:qFormat/>
  </w:style>
  <w:style w:type="paragraph" w:customStyle="1" w:styleId="xlistparagraph">
    <w:name w:val="x_listparagraph"/>
    <w:basedOn w:val="a6"/>
    <w:qFormat/>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a0">
    <w:name w:val="xa0"/>
    <w:basedOn w:val="a6"/>
    <w:qFormat/>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eastAsia="zh-CN"/>
    </w:rPr>
  </w:style>
  <w:style w:type="character" w:customStyle="1" w:styleId="150">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style>
  <w:style w:type="character" w:customStyle="1" w:styleId="markca674dpc9">
    <w:name w:val="markca674dpc9"/>
    <w:qFormat/>
  </w:style>
  <w:style w:type="paragraph" w:customStyle="1" w:styleId="a00">
    <w:name w:val="a0"/>
    <w:basedOn w:val="a6"/>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character" w:customStyle="1" w:styleId="afff8">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Pr>
      <w:rFonts w:ascii="Calibri" w:hAnsi="Calibri" w:cs="Calibri"/>
    </w:rPr>
  </w:style>
  <w:style w:type="character" w:customStyle="1" w:styleId="xxxxxapple-converted-space">
    <w:name w:val="xxxxxapple-converted-space"/>
    <w:qFormat/>
  </w:style>
  <w:style w:type="character" w:customStyle="1" w:styleId="xxapple-converted-space">
    <w:name w:val="xxapple-converted-space"/>
    <w:qFormat/>
  </w:style>
  <w:style w:type="character" w:customStyle="1" w:styleId="xxxapple-converted-space0">
    <w:name w:val="xxxapple-converted-space"/>
    <w:qFormat/>
  </w:style>
  <w:style w:type="paragraph" w:customStyle="1" w:styleId="figure">
    <w:name w:val="figure"/>
    <w:basedOn w:val="a6"/>
    <w:next w:val="a6"/>
    <w:link w:val="figure0"/>
    <w:qFormat/>
    <w:pPr>
      <w:numPr>
        <w:numId w:val="16"/>
      </w:numPr>
      <w:overflowPunct/>
      <w:autoSpaceDE/>
      <w:autoSpaceDN/>
      <w:adjustRightInd/>
      <w:spacing w:after="120" w:line="240" w:lineRule="auto"/>
      <w:ind w:left="720" w:hanging="360"/>
      <w:jc w:val="center"/>
      <w:textAlignment w:val="auto"/>
    </w:pPr>
    <w:rPr>
      <w:rFonts w:eastAsia="Times New Roman"/>
      <w:sz w:val="22"/>
      <w:szCs w:val="24"/>
      <w:lang w:val="zh-CN"/>
    </w:rPr>
  </w:style>
  <w:style w:type="paragraph" w:customStyle="1" w:styleId="xxmsolistparagraph">
    <w:name w:val="x_xmsolistparagraph"/>
    <w:basedOn w:val="a6"/>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0maintext">
    <w:name w:val="x_x0maintext"/>
    <w:basedOn w:val="a6"/>
    <w:uiPriority w:val="99"/>
    <w:qFormat/>
    <w:pPr>
      <w:overflowPunct/>
      <w:autoSpaceDE/>
      <w:autoSpaceDN/>
      <w:adjustRightInd/>
      <w:spacing w:after="0" w:line="240" w:lineRule="auto"/>
      <w:textAlignment w:val="auto"/>
    </w:pPr>
    <w:rPr>
      <w:rFonts w:ascii="宋体" w:hAnsi="宋体" w:cs="宋体"/>
      <w:sz w:val="24"/>
      <w:szCs w:val="24"/>
      <w:lang w:val="en-US" w:eastAsia="zh-CN"/>
    </w:rPr>
  </w:style>
  <w:style w:type="paragraph" w:customStyle="1" w:styleId="xxmsonormal">
    <w:name w:val="x_xmsonormal"/>
    <w:basedOn w:val="a6"/>
    <w:qFormat/>
    <w:pPr>
      <w:overflowPunct/>
      <w:autoSpaceDE/>
      <w:autoSpaceDN/>
      <w:adjustRightInd/>
      <w:spacing w:after="0" w:line="240" w:lineRule="auto"/>
      <w:textAlignment w:val="auto"/>
    </w:pPr>
    <w:rPr>
      <w:rFonts w:ascii="Calibri" w:eastAsia="Malgun Gothic" w:hAnsi="Calibri" w:cs="Calibri"/>
      <w:sz w:val="22"/>
      <w:szCs w:val="22"/>
      <w:lang w:val="en-US" w:eastAsia="ko-KR"/>
    </w:rPr>
  </w:style>
  <w:style w:type="paragraph" w:customStyle="1" w:styleId="xmsolistparagraph">
    <w:name w:val="x_msolistparagraph"/>
    <w:basedOn w:val="a6"/>
    <w:uiPriority w:val="99"/>
    <w:qFormat/>
    <w:pPr>
      <w:overflowPunct/>
      <w:autoSpaceDE/>
      <w:autoSpaceDN/>
      <w:adjustRightInd/>
      <w:spacing w:before="100" w:beforeAutospacing="1" w:after="100" w:afterAutospacing="1" w:line="240" w:lineRule="auto"/>
      <w:textAlignment w:val="auto"/>
    </w:pPr>
    <w:rPr>
      <w:rFonts w:ascii="宋体" w:hAnsi="宋体"/>
      <w:sz w:val="24"/>
      <w:szCs w:val="24"/>
      <w:lang w:val="en-US" w:eastAsia="ko-KR"/>
    </w:rPr>
  </w:style>
  <w:style w:type="paragraph" w:customStyle="1" w:styleId="xmsonormal0">
    <w:name w:val="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paragraph" w:customStyle="1" w:styleId="xxxxmsonormal">
    <w:name w:val="xxxxmsonormal"/>
    <w:basedOn w:val="a6"/>
    <w:uiPriority w:val="99"/>
    <w:qFormat/>
    <w:pPr>
      <w:overflowPunct/>
      <w:autoSpaceDE/>
      <w:autoSpaceDN/>
      <w:adjustRightInd/>
      <w:spacing w:before="100" w:beforeAutospacing="1" w:after="100" w:afterAutospacing="1" w:line="240" w:lineRule="auto"/>
      <w:textAlignment w:val="auto"/>
    </w:pPr>
    <w:rPr>
      <w:rFonts w:eastAsia="Malgun Gothic"/>
      <w:sz w:val="24"/>
      <w:szCs w:val="24"/>
      <w:lang w:val="en-US" w:eastAsia="ko-KR"/>
    </w:rPr>
  </w:style>
  <w:style w:type="character" w:customStyle="1" w:styleId="xxxxapple-converted-space">
    <w:name w:val="xxxxapple-converted-space"/>
    <w:qFormat/>
  </w:style>
  <w:style w:type="character" w:customStyle="1" w:styleId="xxxxxxxxxxapple-converted-space">
    <w:name w:val="xxxxxxxxxxapple-converted-space"/>
    <w:qFormat/>
  </w:style>
  <w:style w:type="character" w:customStyle="1" w:styleId="xxxxxxxapple-converted-space">
    <w:name w:val="xxxxxxxapple-converted-space"/>
    <w:qFormat/>
  </w:style>
  <w:style w:type="character" w:customStyle="1" w:styleId="xxxxmarkuzf5ivend">
    <w:name w:val="x_xxxmarkuzf5ivend"/>
    <w:qFormat/>
  </w:style>
  <w:style w:type="paragraph" w:customStyle="1" w:styleId="discussionpoint">
    <w:name w:val="discussion point"/>
    <w:basedOn w:val="a6"/>
    <w:link w:val="discussionpointChar"/>
    <w:qFormat/>
    <w:pPr>
      <w:widowControl w:val="0"/>
      <w:kinsoku w:val="0"/>
      <w:spacing w:after="60"/>
      <w:jc w:val="both"/>
      <w:outlineLvl w:val="4"/>
    </w:pPr>
    <w:rPr>
      <w:rFonts w:eastAsia="Batang"/>
      <w:snapToGrid w:val="0"/>
      <w:kern w:val="2"/>
      <w:szCs w:val="22"/>
    </w:rPr>
  </w:style>
  <w:style w:type="character" w:customStyle="1" w:styleId="discussionpointChar">
    <w:name w:val="discussion point Char"/>
    <w:link w:val="discussionpoint"/>
    <w:qFormat/>
    <w:rPr>
      <w:rFonts w:ascii="Times New Roman" w:eastAsia="Batang" w:hAnsi="Times New Roman"/>
      <w:snapToGrid w:val="0"/>
      <w:kern w:val="2"/>
      <w:szCs w:val="22"/>
      <w:lang w:val="en-GB" w:eastAsia="en-US"/>
    </w:rPr>
  </w:style>
  <w:style w:type="paragraph" w:customStyle="1" w:styleId="DraftProposal">
    <w:name w:val="Draft Proposal"/>
    <w:basedOn w:val="af4"/>
    <w:next w:val="a6"/>
    <w:uiPriority w:val="99"/>
    <w:qFormat/>
    <w:pPr>
      <w:tabs>
        <w:tab w:val="left" w:pos="720"/>
        <w:tab w:val="left" w:pos="1701"/>
      </w:tabs>
      <w:overflowPunct/>
      <w:autoSpaceDE/>
      <w:autoSpaceDN/>
      <w:adjustRightInd/>
      <w:spacing w:after="160"/>
      <w:ind w:left="720" w:hanging="360"/>
      <w:jc w:val="left"/>
      <w:textAlignment w:val="auto"/>
    </w:pPr>
    <w:rPr>
      <w:rFonts w:ascii="Arial" w:eastAsia="Calibri" w:hAnsi="Arial" w:cs="Arial"/>
      <w:b/>
      <w:bCs/>
      <w:sz w:val="22"/>
      <w:szCs w:val="22"/>
    </w:rPr>
  </w:style>
  <w:style w:type="paragraph" w:customStyle="1" w:styleId="Prop1">
    <w:name w:val="Prop1"/>
    <w:basedOn w:val="afff1"/>
    <w:uiPriority w:val="99"/>
    <w:qFormat/>
    <w:pPr>
      <w:spacing w:line="240" w:lineRule="auto"/>
      <w:ind w:left="0"/>
    </w:pPr>
    <w:rPr>
      <w:rFonts w:ascii="Times New Roman" w:eastAsia="宋体" w:hAnsi="Times New Roman"/>
      <w:b/>
      <w:sz w:val="20"/>
      <w:szCs w:val="21"/>
      <w:lang w:eastAsia="zh-CN"/>
    </w:rPr>
  </w:style>
  <w:style w:type="paragraph" w:customStyle="1" w:styleId="3GPPAgreements">
    <w:name w:val="3GPP Agreements"/>
    <w:basedOn w:val="a6"/>
    <w:link w:val="3GPPAgreementsChar"/>
    <w:qFormat/>
    <w:pPr>
      <w:numPr>
        <w:numId w:val="17"/>
      </w:numPr>
      <w:overflowPunct/>
      <w:snapToGrid w:val="0"/>
      <w:spacing w:after="120" w:line="240" w:lineRule="auto"/>
      <w:jc w:val="both"/>
      <w:textAlignment w:val="auto"/>
    </w:pPr>
    <w:rPr>
      <w:sz w:val="22"/>
      <w:szCs w:val="22"/>
      <w:lang w:val="en-US"/>
    </w:rPr>
  </w:style>
  <w:style w:type="character" w:customStyle="1" w:styleId="3GPPAgreementsChar">
    <w:name w:val="3GPP Agreements Char"/>
    <w:link w:val="3GPPAgreements"/>
    <w:qFormat/>
    <w:rPr>
      <w:rFonts w:ascii="Times New Roman" w:hAnsi="Times New Roman"/>
      <w:sz w:val="22"/>
      <w:szCs w:val="22"/>
      <w:lang w:eastAsia="en-US"/>
    </w:rPr>
  </w:style>
  <w:style w:type="paragraph" w:customStyle="1" w:styleId="3GPPText">
    <w:name w:val="3GPP Text"/>
    <w:basedOn w:val="a6"/>
    <w:link w:val="3GPPTextChar"/>
    <w:qFormat/>
    <w:pPr>
      <w:spacing w:before="120" w:after="120" w:line="240" w:lineRule="auto"/>
      <w:jc w:val="both"/>
    </w:pPr>
    <w:rPr>
      <w:sz w:val="22"/>
      <w:lang w:val="en-US"/>
    </w:rPr>
  </w:style>
  <w:style w:type="character" w:customStyle="1" w:styleId="3GPPTextChar">
    <w:name w:val="3GPP Text Char"/>
    <w:link w:val="3GPPText"/>
    <w:qFormat/>
    <w:rPr>
      <w:rFonts w:ascii="Times New Roman" w:hAnsi="Times New Roman"/>
      <w:sz w:val="22"/>
      <w:lang w:eastAsia="en-US"/>
    </w:rPr>
  </w:style>
  <w:style w:type="paragraph" w:customStyle="1" w:styleId="IEEEStdsRegularTableCaption">
    <w:name w:val="IEEEStds Regular Table Caption"/>
    <w:basedOn w:val="a6"/>
    <w:next w:val="a6"/>
    <w:qFormat/>
    <w:pPr>
      <w:keepNext/>
      <w:keepLines/>
      <w:numPr>
        <w:numId w:val="18"/>
      </w:numPr>
      <w:tabs>
        <w:tab w:val="clear" w:pos="1080"/>
        <w:tab w:val="left" w:pos="360"/>
        <w:tab w:val="left" w:pos="432"/>
        <w:tab w:val="left" w:pos="504"/>
      </w:tabs>
      <w:suppressAutoHyphens/>
      <w:overflowPunct/>
      <w:autoSpaceDE/>
      <w:autoSpaceDN/>
      <w:adjustRightInd/>
      <w:spacing w:before="120" w:after="120" w:line="240" w:lineRule="auto"/>
      <w:jc w:val="center"/>
      <w:textAlignment w:val="auto"/>
    </w:pPr>
    <w:rPr>
      <w:rFonts w:ascii="Arial" w:eastAsia="Times New Roman" w:hAnsi="Arial"/>
      <w:b/>
      <w:lang w:val="en-US" w:eastAsia="ja-JP"/>
    </w:rPr>
  </w:style>
  <w:style w:type="paragraph" w:customStyle="1" w:styleId="3gppagreements0">
    <w:name w:val="3gppagreements"/>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NOChar1">
    <w:name w:val="NO Char1"/>
    <w:qFormat/>
    <w:locked/>
    <w:rPr>
      <w:rFonts w:ascii="Times New Roman" w:hAnsi="Times New Roman"/>
      <w:lang w:val="en-GB"/>
    </w:rPr>
  </w:style>
  <w:style w:type="paragraph" w:customStyle="1" w:styleId="62">
    <w:name w:val="标题 62"/>
    <w:basedOn w:val="a6"/>
    <w:qFormat/>
    <w:pPr>
      <w:tabs>
        <w:tab w:val="left"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2">
    <w:name w:val="标题 72"/>
    <w:basedOn w:val="a6"/>
    <w:qFormat/>
    <w:pPr>
      <w:tabs>
        <w:tab w:val="left"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311">
    <w:name w:val="未处理的提及31"/>
    <w:uiPriority w:val="99"/>
    <w:semiHidden/>
    <w:unhideWhenUsed/>
    <w:qFormat/>
    <w:rPr>
      <w:color w:val="605E5C"/>
      <w:shd w:val="clear" w:color="auto" w:fill="E1DFDD"/>
    </w:rPr>
  </w:style>
  <w:style w:type="paragraph" w:customStyle="1" w:styleId="511">
    <w:name w:val="标题 511"/>
    <w:basedOn w:val="a6"/>
    <w:qFormat/>
    <w:pPr>
      <w:keepNext/>
      <w:tabs>
        <w:tab w:val="left" w:pos="1008"/>
      </w:tabs>
      <w:overflowPunct/>
      <w:autoSpaceDE/>
      <w:autoSpaceDN/>
      <w:adjustRightInd/>
      <w:spacing w:before="240" w:after="60" w:line="240" w:lineRule="auto"/>
      <w:ind w:left="1008" w:hanging="1008"/>
      <w:textAlignment w:val="auto"/>
    </w:pPr>
    <w:rPr>
      <w:rFonts w:ascii="Arial" w:eastAsia="Batang" w:hAnsi="Arial"/>
      <w:lang w:val="en-US" w:eastAsia="ja-JP"/>
    </w:rPr>
  </w:style>
  <w:style w:type="paragraph" w:customStyle="1" w:styleId="811">
    <w:name w:val="标题 811"/>
    <w:basedOn w:val="a6"/>
    <w:qFormat/>
    <w:pPr>
      <w:tabs>
        <w:tab w:val="left"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1">
    <w:name w:val="标题 91"/>
    <w:basedOn w:val="a6"/>
    <w:qFormat/>
    <w:pPr>
      <w:tabs>
        <w:tab w:val="left"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table" w:customStyle="1" w:styleId="TableGrid43">
    <w:name w:val="Table Grid43"/>
    <w:basedOn w:val="a8"/>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6"/>
    <w:qFormat/>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character" w:customStyle="1" w:styleId="ProposalChar0">
    <w:name w:val="Proposal Char"/>
    <w:link w:val="Proposal"/>
    <w:qFormat/>
    <w:rPr>
      <w:rFonts w:asciiTheme="minorHAnsi" w:eastAsiaTheme="minorEastAsia" w:hAnsiTheme="minorHAnsi" w:cstheme="minorBidi"/>
      <w:b/>
      <w:bCs/>
      <w:sz w:val="22"/>
      <w:szCs w:val="22"/>
      <w:lang w:val="sv-SE" w:eastAsia="en-GB"/>
    </w:rPr>
  </w:style>
  <w:style w:type="character" w:customStyle="1" w:styleId="3c">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qFormat/>
    <w:locked/>
    <w:rPr>
      <w:rFonts w:ascii="Arial" w:hAnsi="Arial" w:cs="Arial"/>
    </w:rPr>
  </w:style>
  <w:style w:type="character" w:customStyle="1" w:styleId="afff9">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qFormat/>
    <w:locked/>
    <w:rPr>
      <w:rFonts w:ascii="MS Gothic" w:eastAsia="MS Gothic" w:hAnsi="MS Gothic"/>
    </w:rPr>
  </w:style>
  <w:style w:type="character" w:customStyle="1" w:styleId="ListParagraphChar2">
    <w:name w:val="List Paragraph Char2"/>
    <w:uiPriority w:val="34"/>
    <w:qFormat/>
    <w:rPr>
      <w:rFonts w:ascii="Calibri" w:eastAsia="Calibri" w:hAnsi="Calibri" w:cs="Times New Roman"/>
      <w:kern w:val="0"/>
      <w:sz w:val="22"/>
      <w:lang w:eastAsia="en-US"/>
    </w:rPr>
  </w:style>
  <w:style w:type="paragraph" w:customStyle="1" w:styleId="LGTdoc">
    <w:name w:val="LGTdoc_소제목"/>
    <w:basedOn w:val="LGTdoc0"/>
    <w:qFormat/>
    <w:pPr>
      <w:numPr>
        <w:numId w:val="19"/>
      </w:numPr>
      <w:tabs>
        <w:tab w:val="clear" w:pos="800"/>
        <w:tab w:val="left" w:pos="400"/>
      </w:tabs>
      <w:kinsoku w:val="0"/>
      <w:overflowPunct w:val="0"/>
      <w:spacing w:after="60"/>
      <w:ind w:hanging="800"/>
      <w:textAlignment w:val="baseline"/>
    </w:pPr>
    <w:rPr>
      <w:b/>
      <w:snapToGrid w:val="0"/>
      <w:sz w:val="24"/>
      <w:szCs w:val="22"/>
    </w:rPr>
  </w:style>
  <w:style w:type="table" w:customStyle="1" w:styleId="TableGrid3">
    <w:name w:val="TableGrid3"/>
    <w:basedOn w:val="a8"/>
    <w:uiPriority w:val="9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endix1">
    <w:name w:val="Appendix1"/>
    <w:basedOn w:val="10"/>
    <w:qFormat/>
    <w:pPr>
      <w:numPr>
        <w:numId w:val="20"/>
      </w:numPr>
      <w:tabs>
        <w:tab w:val="left" w:pos="3267"/>
      </w:tabs>
      <w:overflowPunct/>
      <w:autoSpaceDE/>
      <w:autoSpaceDN/>
      <w:adjustRightInd/>
      <w:jc w:val="both"/>
      <w:textAlignment w:val="auto"/>
    </w:pPr>
    <w:rPr>
      <w:rFonts w:eastAsia="PMingLiU"/>
    </w:rPr>
  </w:style>
  <w:style w:type="paragraph" w:customStyle="1" w:styleId="TDocObservation">
    <w:name w:val="TDoc Observation"/>
    <w:basedOn w:val="a6"/>
    <w:uiPriority w:val="99"/>
    <w:qFormat/>
    <w:pPr>
      <w:numPr>
        <w:numId w:val="21"/>
      </w:numPr>
      <w:ind w:left="0" w:firstLine="0"/>
    </w:pPr>
    <w:rPr>
      <w:rFonts w:eastAsia="Times New Roman"/>
      <w:b/>
      <w:sz w:val="22"/>
      <w:lang w:val="de-DE" w:eastAsia="ja-JP"/>
    </w:rPr>
  </w:style>
  <w:style w:type="character" w:customStyle="1" w:styleId="CRCoverPageZchn">
    <w:name w:val="CR Cover Page Zchn"/>
    <w:link w:val="CRCoverPage"/>
    <w:qFormat/>
    <w:rPr>
      <w:rFonts w:ascii="Arial" w:eastAsia="MS Mincho" w:hAnsi="Arial"/>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a7"/>
    <w:qFormat/>
    <w:rPr>
      <w:rFonts w:asciiTheme="minorHAnsi" w:eastAsiaTheme="minorHAnsi" w:hAnsiTheme="minorHAnsi" w:cstheme="minorBidi"/>
      <w:kern w:val="2"/>
      <w:sz w:val="22"/>
      <w:szCs w:val="22"/>
      <w:lang w:eastAsia="en-US"/>
    </w:rPr>
  </w:style>
  <w:style w:type="character" w:customStyle="1" w:styleId="aff6">
    <w:name w:val="标题 字符"/>
    <w:aliases w:val="Heading 31 字符"/>
    <w:basedOn w:val="a7"/>
    <w:link w:val="aff5"/>
    <w:uiPriority w:val="10"/>
    <w:qFormat/>
    <w:rPr>
      <w:rFonts w:ascii="Cambria" w:eastAsiaTheme="minorEastAsia" w:hAnsi="Cambria"/>
      <w:b/>
      <w:bCs/>
      <w:sz w:val="32"/>
      <w:szCs w:val="32"/>
      <w:lang w:eastAsia="en-US"/>
    </w:rPr>
  </w:style>
  <w:style w:type="paragraph" w:customStyle="1" w:styleId="Normal">
    <w:name w:val="Normal."/>
    <w:uiPriority w:val="99"/>
    <w:qFormat/>
    <w:pPr>
      <w:widowControl w:val="0"/>
      <w:spacing w:line="180" w:lineRule="atLeast"/>
    </w:pPr>
    <w:rPr>
      <w:rFonts w:ascii="Times New Roman" w:eastAsia="Batang" w:hAnsi="Times New Roman"/>
      <w:kern w:val="2"/>
      <w:sz w:val="18"/>
      <w:szCs w:val="18"/>
      <w:lang w:eastAsia="en-US"/>
    </w:rPr>
  </w:style>
  <w:style w:type="paragraph" w:customStyle="1" w:styleId="1f1">
    <w:name w:val="1"/>
    <w:next w:val="a6"/>
    <w:qFormat/>
    <w:pPr>
      <w:keepNext/>
      <w:tabs>
        <w:tab w:val="left"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1">
    <w:name w:val="Char"/>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Tablecell0">
    <w:name w:val="Tablecell"/>
    <w:basedOn w:val="a6"/>
    <w:uiPriority w:val="99"/>
    <w:qFormat/>
    <w:pPr>
      <w:widowControl w:val="0"/>
      <w:overflowPunct/>
      <w:snapToGrid w:val="0"/>
      <w:spacing w:before="40" w:after="40" w:line="276" w:lineRule="auto"/>
      <w:textAlignment w:val="auto"/>
    </w:pPr>
    <w:rPr>
      <w:rFonts w:eastAsiaTheme="minorEastAsia"/>
      <w:szCs w:val="22"/>
      <w:lang w:val="en-US"/>
    </w:rPr>
  </w:style>
  <w:style w:type="paragraph" w:customStyle="1" w:styleId="MotorolaResponse1">
    <w:name w:val="Motorola Response1"/>
    <w:next w:val="a6"/>
    <w:uiPriority w:val="99"/>
    <w:semiHidden/>
    <w:qFormat/>
    <w:pPr>
      <w:keepNext/>
      <w:tabs>
        <w:tab w:val="left" w:pos="432"/>
      </w:tabs>
      <w:autoSpaceDE w:val="0"/>
      <w:autoSpaceDN w:val="0"/>
      <w:adjustRightInd w:val="0"/>
      <w:ind w:left="432" w:hanging="432"/>
      <w:jc w:val="both"/>
    </w:pPr>
    <w:rPr>
      <w:rFonts w:ascii="Times New Roman" w:eastAsia="Times New Roman" w:hAnsi="Times New Roman"/>
      <w:kern w:val="2"/>
      <w:lang w:val="en-GB"/>
    </w:rPr>
  </w:style>
  <w:style w:type="paragraph" w:customStyle="1" w:styleId="07cm12pt12">
    <w:name w:val="스타일 첫 줄:  0.7 cm 앞: 12 pt 줄 간격: 배수 1.2 줄"/>
    <w:basedOn w:val="a6"/>
    <w:qFormat/>
    <w:pPr>
      <w:overflowPunct/>
      <w:autoSpaceDE/>
      <w:autoSpaceDN/>
      <w:adjustRightInd/>
      <w:spacing w:before="240" w:after="120" w:line="288" w:lineRule="auto"/>
      <w:ind w:firstLine="397"/>
      <w:jc w:val="both"/>
      <w:textAlignment w:val="auto"/>
    </w:pPr>
    <w:rPr>
      <w:rFonts w:ascii="Times" w:eastAsia="Batang" w:hAnsi="Times" w:cs="Batang"/>
    </w:rPr>
  </w:style>
  <w:style w:type="character" w:customStyle="1" w:styleId="TFChar">
    <w:name w:val="TF Char"/>
    <w:link w:val="TF"/>
    <w:qFormat/>
    <w:locked/>
    <w:rPr>
      <w:rFonts w:ascii="Arial" w:hAnsi="Arial"/>
      <w:b/>
      <w:lang w:val="en-GB" w:eastAsia="en-US"/>
    </w:rPr>
  </w:style>
  <w:style w:type="character" w:customStyle="1" w:styleId="LGTdocChar">
    <w:name w:val="LGTdoc_본문 Char"/>
    <w:link w:val="LGTdoc0"/>
    <w:qFormat/>
    <w:locked/>
    <w:rPr>
      <w:rFonts w:ascii="Times New Roman" w:eastAsia="Batang" w:hAnsi="Times New Roman"/>
      <w:kern w:val="2"/>
      <w:sz w:val="22"/>
      <w:szCs w:val="24"/>
      <w:lang w:val="en-GB" w:eastAsia="ko-KR"/>
    </w:rPr>
  </w:style>
  <w:style w:type="paragraph" w:customStyle="1" w:styleId="BodyText0001">
    <w:name w:val="Body Text 0001"/>
    <w:basedOn w:val="a6"/>
    <w:uiPriority w:val="99"/>
    <w:qFormat/>
    <w:pPr>
      <w:numPr>
        <w:numId w:val="22"/>
      </w:numPr>
      <w:tabs>
        <w:tab w:val="clear" w:pos="720"/>
        <w:tab w:val="left" w:pos="1152"/>
      </w:tabs>
      <w:overflowPunct/>
      <w:autoSpaceDE/>
      <w:autoSpaceDN/>
      <w:adjustRightInd/>
      <w:spacing w:after="0" w:line="480" w:lineRule="auto"/>
      <w:textAlignment w:val="auto"/>
    </w:pPr>
    <w:rPr>
      <w:sz w:val="24"/>
      <w:lang w:val="en-US"/>
    </w:rPr>
  </w:style>
  <w:style w:type="character" w:customStyle="1" w:styleId="B4Char">
    <w:name w:val="B4 Char"/>
    <w:basedOn w:val="a7"/>
    <w:link w:val="B4"/>
    <w:qFormat/>
    <w:locked/>
    <w:rPr>
      <w:rFonts w:ascii="Times New Roman" w:hAnsi="Times New Roman"/>
      <w:lang w:val="en-GB" w:eastAsia="en-US"/>
    </w:rPr>
  </w:style>
  <w:style w:type="character" w:customStyle="1" w:styleId="emailstyle140">
    <w:name w:val="emailstyle140"/>
    <w:basedOn w:val="a7"/>
    <w:semiHidden/>
    <w:qFormat/>
    <w:rPr>
      <w:rFonts w:ascii="Nirmala UI" w:hAnsi="Nirmala UI" w:cstheme="minorBidi" w:hint="default"/>
      <w:color w:val="auto"/>
      <w:sz w:val="20"/>
      <w:szCs w:val="22"/>
    </w:rPr>
  </w:style>
  <w:style w:type="character" w:customStyle="1" w:styleId="wordother">
    <w:name w:val="word_other"/>
    <w:basedOn w:val="a7"/>
    <w:qFormat/>
  </w:style>
  <w:style w:type="character" w:customStyle="1" w:styleId="lijuyuanxing">
    <w:name w:val="lijuyuanxing"/>
    <w:basedOn w:val="a7"/>
    <w:qFormat/>
    <w:rPr>
      <w:kern w:val="2"/>
      <w:lang w:val="en-GB" w:eastAsia="zh-CN" w:bidi="ar-SA"/>
    </w:rPr>
  </w:style>
  <w:style w:type="character" w:customStyle="1" w:styleId="fontstyle01">
    <w:name w:val="fontstyle01"/>
    <w:basedOn w:val="a7"/>
    <w:qFormat/>
    <w:rPr>
      <w:rFonts w:ascii="ArialMT" w:hAnsi="ArialMT" w:hint="default"/>
      <w:color w:val="000000"/>
      <w:sz w:val="28"/>
      <w:szCs w:val="28"/>
    </w:rPr>
  </w:style>
  <w:style w:type="character" w:customStyle="1" w:styleId="1f2">
    <w:name w:val="列表段落 字符1"/>
    <w:uiPriority w:val="34"/>
    <w:qFormat/>
    <w:locked/>
    <w:rPr>
      <w:rFonts w:ascii="宋体" w:eastAsia="宋体" w:hAnsi="宋体" w:hint="eastAsia"/>
      <w:lang w:eastAsia="ja-JP"/>
    </w:rPr>
  </w:style>
  <w:style w:type="table" w:customStyle="1" w:styleId="110">
    <w:name w:val="无格式表格 11"/>
    <w:basedOn w:val="a8"/>
    <w:uiPriority w:val="41"/>
    <w:qFormat/>
    <w:rPr>
      <w:rFonts w:ascii="Times New Roman" w:eastAsiaTheme="minorEastAsia" w:hAnsi="Times New Roma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aptionChar3">
    <w:name w:val="Caption Char3"/>
    <w:aliases w:val="cap Char1,cap Char Char,Caption Char1 Char Char,cap Char Char1 Char,Caption Char Char1 Char Char,cap Char2 Char,Caption Char Char,条目 Char,cap Char Char Char Char Char Char Char Char,Caption Char2 Char,Caption Char Char Char Char,cap1 Char"/>
    <w:uiPriority w:val="99"/>
    <w:qFormat/>
    <w:locked/>
    <w:rsid w:val="009E2F5F"/>
    <w:rPr>
      <w:rFonts w:ascii="Times New Roman" w:eastAsia="宋体" w:hAnsi="Times New Roman" w:cs="Times New Roman"/>
      <w:b/>
      <w:bCs/>
      <w:kern w:val="0"/>
      <w:sz w:val="20"/>
      <w:szCs w:val="20"/>
      <w:lang w:val="en-GB"/>
      <w14:ligatures w14:val="none"/>
    </w:rPr>
  </w:style>
  <w:style w:type="paragraph" w:styleId="afffa">
    <w:name w:val="Revision"/>
    <w:hidden/>
    <w:uiPriority w:val="99"/>
    <w:semiHidden/>
    <w:qFormat/>
    <w:rsid w:val="009E2F5F"/>
    <w:rPr>
      <w:rFonts w:ascii="Times New Roman" w:hAnsi="Times New Roman"/>
      <w:lang w:val="en-GB" w:eastAsia="en-US"/>
    </w:rPr>
  </w:style>
  <w:style w:type="paragraph" w:styleId="afffb">
    <w:name w:val="Bibliography"/>
    <w:basedOn w:val="a6"/>
    <w:next w:val="a6"/>
    <w:uiPriority w:val="37"/>
    <w:semiHidden/>
    <w:unhideWhenUsed/>
    <w:rsid w:val="009E2F5F"/>
    <w:pPr>
      <w:spacing w:line="240" w:lineRule="auto"/>
    </w:pPr>
  </w:style>
  <w:style w:type="numbering" w:customStyle="1" w:styleId="NoList1">
    <w:name w:val="No List1"/>
    <w:next w:val="a9"/>
    <w:uiPriority w:val="99"/>
    <w:semiHidden/>
    <w:unhideWhenUsed/>
    <w:rsid w:val="009E2F5F"/>
  </w:style>
  <w:style w:type="character" w:customStyle="1" w:styleId="44">
    <w:name w:val="未处理的提及4"/>
    <w:uiPriority w:val="99"/>
    <w:unhideWhenUsed/>
    <w:rsid w:val="009E2F5F"/>
    <w:rPr>
      <w:color w:val="605E5C"/>
      <w:shd w:val="clear" w:color="auto" w:fill="E1DFDD"/>
    </w:rPr>
  </w:style>
  <w:style w:type="numbering" w:customStyle="1" w:styleId="StyleBulleted">
    <w:name w:val="Style Bulleted"/>
    <w:rsid w:val="009E2F5F"/>
    <w:pPr>
      <w:numPr>
        <w:numId w:val="27"/>
      </w:numPr>
    </w:pPr>
  </w:style>
  <w:style w:type="numbering" w:customStyle="1" w:styleId="StyleBulletedSymbolsymbolLeft025Hanging0">
    <w:name w:val="Style Bulleted Symbol (symbol) Left:  0.25&quot; Hanging:  0."/>
    <w:basedOn w:val="a9"/>
    <w:rsid w:val="009E2F5F"/>
    <w:pPr>
      <w:numPr>
        <w:numId w:val="30"/>
      </w:numPr>
    </w:pPr>
  </w:style>
  <w:style w:type="character" w:styleId="afffc">
    <w:name w:val="Subtle Emphasis"/>
    <w:uiPriority w:val="19"/>
    <w:qFormat/>
    <w:rsid w:val="009E2F5F"/>
    <w:rPr>
      <w:i/>
      <w:iCs/>
      <w:color w:val="404040"/>
    </w:rPr>
  </w:style>
  <w:style w:type="paragraph" w:customStyle="1" w:styleId="520">
    <w:name w:val="标题 52"/>
    <w:aliases w:val="H5"/>
    <w:basedOn w:val="a6"/>
    <w:qFormat/>
    <w:rsid w:val="009E2F5F"/>
    <w:pPr>
      <w:keepNext/>
      <w:tabs>
        <w:tab w:val="num" w:pos="1008"/>
      </w:tabs>
      <w:overflowPunct/>
      <w:autoSpaceDE/>
      <w:autoSpaceDN/>
      <w:adjustRightInd/>
      <w:spacing w:before="240" w:after="60" w:line="240" w:lineRule="auto"/>
      <w:ind w:left="1008" w:hanging="1008"/>
      <w:textAlignment w:val="auto"/>
    </w:pPr>
    <w:rPr>
      <w:rFonts w:ascii="Arial" w:eastAsiaTheme="minorHAnsi" w:hAnsi="Arial" w:cstheme="minorBidi"/>
      <w:kern w:val="2"/>
      <w:sz w:val="22"/>
      <w:szCs w:val="22"/>
      <w:lang w:val="en-US"/>
      <w14:ligatures w14:val="standardContextual"/>
    </w:rPr>
  </w:style>
  <w:style w:type="paragraph" w:customStyle="1" w:styleId="82">
    <w:name w:val="标题 82"/>
    <w:aliases w:val="Table Heading"/>
    <w:basedOn w:val="a6"/>
    <w:uiPriority w:val="99"/>
    <w:qFormat/>
    <w:rsid w:val="009E2F5F"/>
    <w:pPr>
      <w:tabs>
        <w:tab w:val="num" w:pos="1440"/>
      </w:tabs>
      <w:overflowPunct/>
      <w:autoSpaceDE/>
      <w:autoSpaceDN/>
      <w:adjustRightInd/>
      <w:spacing w:before="240" w:after="60" w:line="240" w:lineRule="auto"/>
      <w:textAlignment w:val="auto"/>
    </w:pPr>
    <w:rPr>
      <w:rFonts w:eastAsia="MS PGothic"/>
      <w:i/>
      <w:iCs/>
      <w:sz w:val="24"/>
      <w:szCs w:val="24"/>
      <w:lang w:val="en-US" w:eastAsia="ja-JP"/>
    </w:rPr>
  </w:style>
  <w:style w:type="paragraph" w:customStyle="1" w:styleId="92">
    <w:name w:val="标题 92"/>
    <w:aliases w:val="Figure Heading,FH"/>
    <w:basedOn w:val="a6"/>
    <w:uiPriority w:val="99"/>
    <w:qFormat/>
    <w:rsid w:val="009E2F5F"/>
    <w:pPr>
      <w:tabs>
        <w:tab w:val="num" w:pos="1584"/>
      </w:tabs>
      <w:overflowPunct/>
      <w:autoSpaceDE/>
      <w:autoSpaceDN/>
      <w:adjustRightInd/>
      <w:spacing w:before="240" w:after="60" w:line="240" w:lineRule="auto"/>
      <w:ind w:left="1584" w:hanging="1584"/>
      <w:textAlignment w:val="auto"/>
    </w:pPr>
    <w:rPr>
      <w:rFonts w:ascii="Arial" w:eastAsia="MS PGothic" w:hAnsi="Arial" w:cs="Arial"/>
      <w:sz w:val="22"/>
      <w:szCs w:val="22"/>
      <w:lang w:val="en-US" w:eastAsia="ja-JP"/>
    </w:rPr>
  </w:style>
  <w:style w:type="paragraph" w:customStyle="1" w:styleId="63">
    <w:name w:val="标题 63"/>
    <w:basedOn w:val="a6"/>
    <w:uiPriority w:val="99"/>
    <w:qFormat/>
    <w:rsid w:val="009E2F5F"/>
    <w:pPr>
      <w:tabs>
        <w:tab w:val="num" w:pos="1152"/>
      </w:tabs>
      <w:overflowPunct/>
      <w:autoSpaceDE/>
      <w:autoSpaceDN/>
      <w:adjustRightInd/>
      <w:spacing w:after="0" w:line="240" w:lineRule="auto"/>
      <w:textAlignment w:val="auto"/>
    </w:pPr>
    <w:rPr>
      <w:rFonts w:ascii="Times" w:eastAsia="MS PGothic" w:hAnsi="Times" w:cs="Times"/>
      <w:lang w:val="en-US" w:eastAsia="ja-JP"/>
    </w:rPr>
  </w:style>
  <w:style w:type="paragraph" w:customStyle="1" w:styleId="73">
    <w:name w:val="标题 73"/>
    <w:basedOn w:val="a6"/>
    <w:uiPriority w:val="99"/>
    <w:qFormat/>
    <w:rsid w:val="009E2F5F"/>
    <w:pPr>
      <w:tabs>
        <w:tab w:val="num" w:pos="1296"/>
      </w:tabs>
      <w:overflowPunct/>
      <w:autoSpaceDE/>
      <w:autoSpaceDN/>
      <w:adjustRightInd/>
      <w:spacing w:after="0" w:line="240" w:lineRule="auto"/>
      <w:textAlignment w:val="auto"/>
    </w:pPr>
    <w:rPr>
      <w:rFonts w:ascii="Times" w:eastAsia="MS PGothic" w:hAnsi="Times" w:cs="Times"/>
      <w:lang w:val="en-US" w:eastAsia="ja-JP"/>
    </w:rPr>
  </w:style>
  <w:style w:type="character" w:customStyle="1" w:styleId="45">
    <w:name w:val="@他4"/>
    <w:uiPriority w:val="99"/>
    <w:unhideWhenUsed/>
    <w:rsid w:val="009E2F5F"/>
    <w:rPr>
      <w:color w:val="2B579A"/>
      <w:shd w:val="clear" w:color="auto" w:fill="E6E6E6"/>
    </w:rPr>
  </w:style>
  <w:style w:type="table" w:customStyle="1" w:styleId="4-510">
    <w:name w:val="グリッド (表) 4 - アクセント 51"/>
    <w:basedOn w:val="a8"/>
    <w:uiPriority w:val="49"/>
    <w:rsid w:val="009E2F5F"/>
    <w:rPr>
      <w:rFonts w:ascii="Times New Roman" w:eastAsia="Batang" w:hAnsi="Times New Roman"/>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
    <w:name w:val="Style Bulleted Symbol (symbol) Left:  0.25&quot; Hanging:  0.25&quot;"/>
    <w:basedOn w:val="a9"/>
    <w:rsid w:val="009E2F5F"/>
    <w:pPr>
      <w:numPr>
        <w:numId w:val="28"/>
      </w:numPr>
    </w:pPr>
  </w:style>
  <w:style w:type="numbering" w:customStyle="1" w:styleId="StyleBulletedSymbolsymbolLeft025Hanging0251">
    <w:name w:val="Style Bulleted Symbol (symbol) Left:  0.25&quot; Hanging:  0.25&quot;1"/>
    <w:basedOn w:val="a9"/>
    <w:rsid w:val="009E2F5F"/>
    <w:pPr>
      <w:numPr>
        <w:numId w:val="29"/>
      </w:numPr>
    </w:pPr>
  </w:style>
  <w:style w:type="numbering" w:customStyle="1" w:styleId="StyleBulletedSymbolsymbolLeft025Hanging0252">
    <w:name w:val="Style Bulleted Symbol (symbol) Left:  0.25&quot; Hanging:  0.25&quot;2"/>
    <w:basedOn w:val="a9"/>
    <w:rsid w:val="009E2F5F"/>
    <w:pPr>
      <w:numPr>
        <w:numId w:val="31"/>
      </w:numPr>
    </w:pPr>
  </w:style>
  <w:style w:type="character" w:customStyle="1" w:styleId="55">
    <w:name w:val="未处理的提及5"/>
    <w:uiPriority w:val="99"/>
    <w:semiHidden/>
    <w:unhideWhenUsed/>
    <w:rsid w:val="009E2F5F"/>
    <w:rPr>
      <w:color w:val="605E5C"/>
      <w:shd w:val="clear" w:color="auto" w:fill="E1DFDD"/>
    </w:rPr>
  </w:style>
  <w:style w:type="numbering" w:customStyle="1" w:styleId="1f3">
    <w:name w:val="无列表1"/>
    <w:next w:val="a9"/>
    <w:uiPriority w:val="99"/>
    <w:semiHidden/>
    <w:unhideWhenUsed/>
    <w:rsid w:val="009E2F5F"/>
  </w:style>
  <w:style w:type="character" w:customStyle="1" w:styleId="cf01">
    <w:name w:val="cf01"/>
    <w:qFormat/>
    <w:rsid w:val="009E2F5F"/>
    <w:rPr>
      <w:rFonts w:ascii="Segoe UI" w:hAnsi="Segoe UI" w:cs="Segoe UI" w:hint="default"/>
      <w:sz w:val="18"/>
      <w:szCs w:val="18"/>
    </w:rPr>
  </w:style>
  <w:style w:type="character" w:customStyle="1" w:styleId="B3Char">
    <w:name w:val="B3 Char"/>
    <w:link w:val="B3"/>
    <w:qFormat/>
    <w:rsid w:val="009E2F5F"/>
    <w:rPr>
      <w:rFonts w:ascii="Times New Roman" w:hAnsi="Times New Roman"/>
      <w:lang w:val="en-GB" w:eastAsia="en-US"/>
    </w:rPr>
  </w:style>
  <w:style w:type="character" w:customStyle="1" w:styleId="CRCoverPageChar">
    <w:name w:val="CR Cover Page Char"/>
    <w:qFormat/>
    <w:rsid w:val="009E2F5F"/>
    <w:rPr>
      <w:rFonts w:ascii="Arial" w:eastAsia="Times New Roman" w:hAnsi="Arial"/>
      <w:lang w:val="en-GB" w:eastAsia="en-US"/>
    </w:rPr>
  </w:style>
  <w:style w:type="paragraph" w:customStyle="1" w:styleId="000proposal">
    <w:name w:val="000_proposal"/>
    <w:basedOn w:val="a6"/>
    <w:link w:val="000proposalChar"/>
    <w:qFormat/>
    <w:rsid w:val="009E2F5F"/>
    <w:pPr>
      <w:overflowPunct/>
      <w:autoSpaceDE/>
      <w:autoSpaceDN/>
      <w:adjustRightInd/>
      <w:spacing w:before="120" w:after="120" w:line="264" w:lineRule="auto"/>
      <w:jc w:val="both"/>
      <w:textAlignment w:val="auto"/>
    </w:pPr>
    <w:rPr>
      <w:b/>
      <w:bCs/>
      <w:i/>
      <w:iCs/>
      <w:szCs w:val="24"/>
      <w:lang w:val="en-US" w:eastAsia="zh-CN"/>
    </w:rPr>
  </w:style>
  <w:style w:type="character" w:customStyle="1" w:styleId="000proposalChar">
    <w:name w:val="000_proposal Char"/>
    <w:link w:val="000proposal"/>
    <w:qFormat/>
    <w:rsid w:val="009E2F5F"/>
    <w:rPr>
      <w:rFonts w:ascii="Times New Roman" w:hAnsi="Times New Roman"/>
      <w:b/>
      <w:bCs/>
      <w:i/>
      <w:iCs/>
      <w:szCs w:val="24"/>
    </w:rPr>
  </w:style>
  <w:style w:type="paragraph" w:customStyle="1" w:styleId="00Text">
    <w:name w:val="00_Text"/>
    <w:basedOn w:val="a6"/>
    <w:link w:val="00TextChar"/>
    <w:qFormat/>
    <w:rsid w:val="009E2F5F"/>
    <w:pPr>
      <w:overflowPunct/>
      <w:autoSpaceDE/>
      <w:autoSpaceDN/>
      <w:adjustRightInd/>
      <w:spacing w:before="120" w:after="120" w:line="264" w:lineRule="auto"/>
      <w:jc w:val="both"/>
      <w:textAlignment w:val="auto"/>
    </w:pPr>
    <w:rPr>
      <w:sz w:val="24"/>
      <w:szCs w:val="24"/>
      <w:lang w:val="en-US" w:eastAsia="zh-CN"/>
    </w:rPr>
  </w:style>
  <w:style w:type="character" w:customStyle="1" w:styleId="00TextChar">
    <w:name w:val="00_Text Char"/>
    <w:link w:val="00Text"/>
    <w:qFormat/>
    <w:rsid w:val="009E2F5F"/>
    <w:rPr>
      <w:rFonts w:ascii="Times New Roman" w:hAnsi="Times New Roman"/>
      <w:sz w:val="24"/>
      <w:szCs w:val="24"/>
    </w:rPr>
  </w:style>
  <w:style w:type="character" w:customStyle="1" w:styleId="1f4">
    <w:name w:val="题注 字符1"/>
    <w:qFormat/>
    <w:rsid w:val="009E2F5F"/>
    <w:rPr>
      <w:rFonts w:ascii="Tahoma" w:eastAsia="MS Gothic" w:hAnsi="Tahoma"/>
      <w:sz w:val="24"/>
      <w:shd w:val="clear" w:color="auto" w:fill="000080"/>
      <w:lang w:val="en-GB" w:eastAsia="ja-JP"/>
    </w:rPr>
  </w:style>
  <w:style w:type="character" w:customStyle="1" w:styleId="ui-provider">
    <w:name w:val="ui-provider"/>
    <w:basedOn w:val="a7"/>
    <w:qFormat/>
    <w:rsid w:val="009E2F5F"/>
  </w:style>
  <w:style w:type="character" w:customStyle="1" w:styleId="2f1">
    <w:name w:val="列表段落 字符2"/>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Paragrafo elenco 字符1"/>
    <w:uiPriority w:val="34"/>
    <w:qFormat/>
    <w:locked/>
    <w:rsid w:val="009E2F5F"/>
    <w:rPr>
      <w:rFonts w:ascii="Calibri" w:eastAsia="宋体" w:hAnsi="Calibri" w:cs="Arial"/>
      <w:kern w:val="2"/>
      <w:sz w:val="22"/>
      <w:szCs w:val="22"/>
    </w:rPr>
  </w:style>
  <w:style w:type="character" w:customStyle="1" w:styleId="NOChar">
    <w:name w:val="NO Char"/>
    <w:link w:val="NO"/>
    <w:qFormat/>
    <w:rsid w:val="009E2F5F"/>
    <w:rPr>
      <w:rFonts w:ascii="Times New Roman" w:hAnsi="Times New Roman"/>
      <w:lang w:val="en-GB" w:eastAsia="en-US"/>
    </w:rPr>
  </w:style>
  <w:style w:type="table" w:customStyle="1" w:styleId="TableGrid9">
    <w:name w:val="Table Grid9"/>
    <w:basedOn w:val="a8"/>
    <w:uiPriority w:val="39"/>
    <w:qFormat/>
    <w:rsid w:val="009E2F5F"/>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a6"/>
    <w:qFormat/>
    <w:rsid w:val="009E2F5F"/>
    <w:pPr>
      <w:overflowPunct/>
      <w:autoSpaceDE/>
      <w:autoSpaceDN/>
      <w:adjustRightInd/>
      <w:spacing w:before="100" w:beforeAutospacing="1" w:after="100" w:afterAutospacing="1" w:line="240" w:lineRule="auto"/>
      <w:textAlignment w:val="auto"/>
    </w:pPr>
    <w:rPr>
      <w:rFonts w:eastAsia="Times New Roman"/>
      <w:kern w:val="2"/>
      <w:sz w:val="24"/>
      <w:szCs w:val="24"/>
      <w:lang w:val="en-US" w:eastAsia="ko-KR"/>
    </w:rPr>
  </w:style>
  <w:style w:type="character" w:customStyle="1" w:styleId="B5Char">
    <w:name w:val="B5 Char"/>
    <w:link w:val="B5"/>
    <w:qFormat/>
    <w:rsid w:val="009E2F5F"/>
    <w:rPr>
      <w:rFonts w:ascii="Times New Roman" w:hAnsi="Times New Roman"/>
      <w:lang w:val="en-GB" w:eastAsia="en-US"/>
    </w:rPr>
  </w:style>
  <w:style w:type="paragraph" w:customStyle="1" w:styleId="s">
    <w:name w:val="正文s"/>
    <w:basedOn w:val="a6"/>
    <w:uiPriority w:val="99"/>
    <w:qFormat/>
    <w:rsid w:val="009E2F5F"/>
    <w:pPr>
      <w:overflowPunct/>
      <w:autoSpaceDE/>
      <w:autoSpaceDN/>
      <w:adjustRightInd/>
      <w:spacing w:after="0" w:line="240" w:lineRule="auto"/>
      <w:jc w:val="both"/>
      <w:textAlignment w:val="auto"/>
    </w:pPr>
    <w:rPr>
      <w:iCs/>
      <w:sz w:val="21"/>
      <w:szCs w:val="21"/>
      <w:lang w:val="en-US" w:eastAsia="zh-CN"/>
    </w:rPr>
  </w:style>
  <w:style w:type="character" w:customStyle="1" w:styleId="ListParagraphChar1">
    <w:name w:val="List Paragraph Char1"/>
    <w:aliases w:val="목록 단락 Char,목록단락 Char,- Bullets Char1,?? ?? Char1,????? Char1,???? Char1,Lista1 Char1,リスト段落 Char1,목록 단락 Char2,Normal bullet 2 Char"/>
    <w:uiPriority w:val="34"/>
    <w:qFormat/>
    <w:locked/>
    <w:rsid w:val="009E2F5F"/>
    <w:rPr>
      <w:rFonts w:ascii="Times New Roman" w:eastAsia="MS Gothic" w:hAnsi="Times New Roman" w:cs="Times New Roman" w:hint="default"/>
      <w:sz w:val="24"/>
      <w:lang w:val="en-GB"/>
    </w:rPr>
  </w:style>
  <w:style w:type="table" w:customStyle="1" w:styleId="TableGrid26">
    <w:name w:val="TableGrid26"/>
    <w:basedOn w:val="a8"/>
    <w:qFormat/>
    <w:rsid w:val="009E2F5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9"/>
    <w:uiPriority w:val="99"/>
    <w:semiHidden/>
    <w:unhideWhenUsed/>
    <w:rsid w:val="004F4E09"/>
  </w:style>
  <w:style w:type="table" w:customStyle="1" w:styleId="TableGrid20">
    <w:name w:val="TableGrid2"/>
    <w:basedOn w:val="a8"/>
    <w:next w:val="aff9"/>
    <w:uiPriority w:val="99"/>
    <w:qFormat/>
    <w:rsid w:val="004F4E09"/>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10">
    <w:name w:val="正文文本 Char1"/>
    <w:rsid w:val="004F4E09"/>
    <w:rPr>
      <w:rFonts w:eastAsia="Times New Roman"/>
      <w:lang w:eastAsia="en-US"/>
    </w:rPr>
  </w:style>
  <w:style w:type="paragraph" w:customStyle="1" w:styleId="textintend3">
    <w:name w:val="text intend 3"/>
    <w:basedOn w:val="a6"/>
    <w:qFormat/>
    <w:rsid w:val="004F4E09"/>
    <w:pPr>
      <w:numPr>
        <w:numId w:val="32"/>
      </w:numPr>
      <w:spacing w:afterLines="50" w:after="120" w:line="240" w:lineRule="auto"/>
      <w:jc w:val="both"/>
    </w:pPr>
    <w:rPr>
      <w:rFonts w:eastAsia="MS Mincho"/>
      <w:sz w:val="24"/>
      <w:lang w:val="en-US" w:eastAsia="en-GB"/>
    </w:rPr>
  </w:style>
  <w:style w:type="paragraph" w:customStyle="1" w:styleId="textintend2">
    <w:name w:val="text intend 2"/>
    <w:basedOn w:val="a6"/>
    <w:qFormat/>
    <w:rsid w:val="004F4E09"/>
    <w:pPr>
      <w:numPr>
        <w:numId w:val="33"/>
      </w:numPr>
      <w:spacing w:after="120" w:line="240" w:lineRule="auto"/>
      <w:jc w:val="both"/>
    </w:pPr>
    <w:rPr>
      <w:rFonts w:eastAsia="MS Mincho"/>
      <w:sz w:val="24"/>
      <w:lang w:val="en-US" w:eastAsia="en-GB"/>
    </w:rPr>
  </w:style>
  <w:style w:type="paragraph" w:customStyle="1" w:styleId="listparagraph">
    <w:name w:val="listparagraph"/>
    <w:basedOn w:val="a6"/>
    <w:qFormat/>
    <w:rsid w:val="004F4E09"/>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Char11">
    <w:name w:val="批注文字 Char1"/>
    <w:uiPriority w:val="99"/>
    <w:rsid w:val="004F4E09"/>
    <w:rPr>
      <w:rFonts w:ascii="Times New Roman" w:eastAsia="Times New Roman" w:hAnsi="Times New Roman" w:cs="Times New Roman"/>
      <w:sz w:val="20"/>
      <w:szCs w:val="20"/>
      <w:lang w:val="en-US"/>
    </w:rPr>
  </w:style>
  <w:style w:type="character" w:customStyle="1" w:styleId="TFZchn">
    <w:name w:val="TF Zchn"/>
    <w:qFormat/>
    <w:locked/>
    <w:rsid w:val="004F4E09"/>
    <w:rPr>
      <w:rFonts w:ascii="Arial" w:eastAsia="宋体" w:hAnsi="Arial"/>
      <w:b/>
      <w:lang w:val="en-GB" w:eastAsia="en-US"/>
    </w:rPr>
  </w:style>
  <w:style w:type="paragraph" w:customStyle="1" w:styleId="TAJ">
    <w:name w:val="TAJ"/>
    <w:basedOn w:val="TH"/>
    <w:qFormat/>
    <w:rsid w:val="004F4E09"/>
    <w:pPr>
      <w:overflowPunct/>
      <w:autoSpaceDE/>
      <w:autoSpaceDN/>
      <w:adjustRightInd/>
      <w:spacing w:line="240" w:lineRule="auto"/>
      <w:textAlignment w:val="auto"/>
    </w:pPr>
  </w:style>
  <w:style w:type="paragraph" w:customStyle="1" w:styleId="Guidance">
    <w:name w:val="Guidance"/>
    <w:basedOn w:val="a6"/>
    <w:qFormat/>
    <w:rsid w:val="004F4E09"/>
    <w:pPr>
      <w:overflowPunct/>
      <w:autoSpaceDE/>
      <w:autoSpaceDN/>
      <w:adjustRightInd/>
      <w:spacing w:line="240" w:lineRule="auto"/>
      <w:textAlignment w:val="auto"/>
    </w:pPr>
    <w:rPr>
      <w:i/>
      <w:color w:val="0000FF"/>
    </w:rPr>
  </w:style>
  <w:style w:type="paragraph" w:customStyle="1" w:styleId="RAN1tdoc">
    <w:name w:val="RAN1 tdoc"/>
    <w:basedOn w:val="a6"/>
    <w:link w:val="RAN1tdocChar"/>
    <w:qFormat/>
    <w:rsid w:val="004F4E09"/>
    <w:pPr>
      <w:overflowPunct/>
      <w:autoSpaceDE/>
      <w:autoSpaceDN/>
      <w:adjustRightInd/>
      <w:spacing w:after="0" w:line="240" w:lineRule="auto"/>
      <w:ind w:left="720" w:hanging="720"/>
      <w:textAlignment w:val="auto"/>
    </w:pPr>
    <w:rPr>
      <w:rFonts w:ascii="Times" w:eastAsia="Batang" w:hAnsi="Times"/>
      <w:b/>
      <w:color w:val="0000FF"/>
      <w:szCs w:val="24"/>
      <w:u w:val="single" w:color="0000FF"/>
      <w:lang w:eastAsia="x-none"/>
    </w:rPr>
  </w:style>
  <w:style w:type="character" w:customStyle="1" w:styleId="RAN1tdocChar">
    <w:name w:val="RAN1 tdoc Char"/>
    <w:link w:val="RAN1tdoc"/>
    <w:qFormat/>
    <w:rsid w:val="004F4E09"/>
    <w:rPr>
      <w:rFonts w:ascii="Times" w:eastAsia="Batang" w:hAnsi="Times"/>
      <w:b/>
      <w:color w:val="0000FF"/>
      <w:szCs w:val="24"/>
      <w:u w:val="single" w:color="0000FF"/>
      <w:lang w:val="en-GB" w:eastAsia="x-none"/>
    </w:rPr>
  </w:style>
  <w:style w:type="character" w:customStyle="1" w:styleId="RAN1bullet3Char">
    <w:name w:val="RAN1 bullet3 Char"/>
    <w:link w:val="RAN1bullet3"/>
    <w:qFormat/>
    <w:rsid w:val="004F4E09"/>
    <w:rPr>
      <w:rFonts w:ascii="Times New Roman" w:eastAsia="t" w:hAnsi="Times New Roman"/>
    </w:rPr>
  </w:style>
  <w:style w:type="paragraph" w:customStyle="1" w:styleId="bullet">
    <w:name w:val="bullet"/>
    <w:basedOn w:val="afff1"/>
    <w:link w:val="bulletChar"/>
    <w:qFormat/>
    <w:rsid w:val="004F4E09"/>
    <w:pPr>
      <w:numPr>
        <w:numId w:val="34"/>
      </w:numPr>
      <w:spacing w:line="240" w:lineRule="auto"/>
      <w:ind w:left="0"/>
      <w:contextualSpacing/>
    </w:pPr>
    <w:rPr>
      <w:rFonts w:ascii="Times New Roman" w:eastAsia="宋体" w:hAnsi="Times New Roman"/>
      <w:sz w:val="20"/>
      <w:szCs w:val="24"/>
    </w:rPr>
  </w:style>
  <w:style w:type="character" w:customStyle="1" w:styleId="bulletChar">
    <w:name w:val="bullet Char"/>
    <w:link w:val="bullet"/>
    <w:qFormat/>
    <w:rsid w:val="004F4E09"/>
    <w:rPr>
      <w:rFonts w:ascii="Times New Roman" w:hAnsi="Times New Roman"/>
      <w:szCs w:val="24"/>
      <w:lang w:eastAsia="en-US"/>
    </w:rPr>
  </w:style>
  <w:style w:type="paragraph" w:customStyle="1" w:styleId="TOCHeading1">
    <w:name w:val="TOC Heading1"/>
    <w:basedOn w:val="10"/>
    <w:next w:val="a6"/>
    <w:uiPriority w:val="39"/>
    <w:unhideWhenUsed/>
    <w:qFormat/>
    <w:rsid w:val="004F4E09"/>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val="en-US"/>
    </w:rPr>
  </w:style>
  <w:style w:type="paragraph" w:customStyle="1" w:styleId="onecomwebmail-msonormal">
    <w:name w:val="onecomwebmail-msonormal"/>
    <w:basedOn w:val="a6"/>
    <w:qFormat/>
    <w:rsid w:val="004F4E09"/>
    <w:pPr>
      <w:overflowPunct/>
      <w:autoSpaceDE/>
      <w:autoSpaceDN/>
      <w:adjustRightInd/>
      <w:spacing w:before="100" w:beforeAutospacing="1" w:after="100" w:afterAutospacing="1" w:line="240" w:lineRule="auto"/>
      <w:textAlignment w:val="auto"/>
    </w:pPr>
    <w:rPr>
      <w:sz w:val="24"/>
      <w:szCs w:val="24"/>
      <w:lang w:val="en-US"/>
    </w:rPr>
  </w:style>
  <w:style w:type="character" w:customStyle="1" w:styleId="bullet3Char">
    <w:name w:val="bullet3 Char"/>
    <w:link w:val="bullet3"/>
    <w:qFormat/>
    <w:rsid w:val="004F4E0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6"/>
    <w:link w:val="2222Char"/>
    <w:qFormat/>
    <w:rsid w:val="004F4E09"/>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F4E09"/>
    <w:rPr>
      <w:rFonts w:ascii="Times New Roman" w:eastAsia="Malgun Gothic" w:hAnsi="Times New Roman" w:cs="Batang"/>
      <w:lang w:val="en-GB" w:eastAsia="en-US"/>
    </w:rPr>
  </w:style>
  <w:style w:type="character" w:customStyle="1" w:styleId="Char12">
    <w:name w:val="脚注文本 Char1"/>
    <w:basedOn w:val="a7"/>
    <w:semiHidden/>
    <w:rsid w:val="004F4E09"/>
    <w:rPr>
      <w:rFonts w:eastAsia="Times New Roman"/>
      <w:sz w:val="18"/>
      <w:szCs w:val="18"/>
      <w:lang w:eastAsia="en-US"/>
    </w:rPr>
  </w:style>
  <w:style w:type="character" w:customStyle="1" w:styleId="Char13">
    <w:name w:val="文档结构图 Char1"/>
    <w:basedOn w:val="a7"/>
    <w:semiHidden/>
    <w:rsid w:val="004F4E09"/>
    <w:rPr>
      <w:rFonts w:ascii="宋体"/>
      <w:sz w:val="18"/>
      <w:szCs w:val="18"/>
      <w:lang w:eastAsia="en-US"/>
    </w:rPr>
  </w:style>
  <w:style w:type="table" w:customStyle="1" w:styleId="TableGrid10">
    <w:name w:val="Table Grid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
    <w:name w:val="No List11"/>
    <w:next w:val="a9"/>
    <w:uiPriority w:val="99"/>
    <w:semiHidden/>
    <w:unhideWhenUsed/>
    <w:rsid w:val="004F4E09"/>
  </w:style>
  <w:style w:type="paragraph" w:customStyle="1" w:styleId="tdoc-header">
    <w:name w:val="tdoc-header"/>
    <w:qFormat/>
    <w:rsid w:val="004F4E09"/>
    <w:rPr>
      <w:rFonts w:ascii="Arial" w:hAnsi="Arial"/>
      <w:noProof/>
      <w:sz w:val="24"/>
      <w:lang w:val="en-GB" w:eastAsia="en-US"/>
    </w:rPr>
  </w:style>
  <w:style w:type="table" w:customStyle="1" w:styleId="TableGrid21">
    <w:name w:val="Table Grid21"/>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0">
    <w:name w:val="标题41"/>
    <w:basedOn w:val="a6"/>
    <w:next w:val="ae"/>
    <w:rsid w:val="004F4E09"/>
    <w:pPr>
      <w:widowControl w:val="0"/>
      <w:overflowPunct/>
      <w:autoSpaceDE/>
      <w:autoSpaceDN/>
      <w:adjustRightInd/>
      <w:spacing w:after="0" w:line="240" w:lineRule="auto"/>
      <w:ind w:firstLine="420"/>
      <w:jc w:val="both"/>
      <w:textAlignment w:val="auto"/>
    </w:pPr>
    <w:rPr>
      <w:kern w:val="2"/>
      <w:sz w:val="21"/>
      <w:lang w:val="en-US" w:eastAsia="zh-CN"/>
    </w:rPr>
  </w:style>
  <w:style w:type="paragraph" w:customStyle="1" w:styleId="z-TopofForm1">
    <w:name w:val="z-Top of Form1"/>
    <w:basedOn w:val="a6"/>
    <w:next w:val="a6"/>
    <w:hidden/>
    <w:uiPriority w:val="99"/>
    <w:unhideWhenUsed/>
    <w:qFormat/>
    <w:rsid w:val="004F4E09"/>
    <w:pPr>
      <w:pBdr>
        <w:bottom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
    <w:name w:val="z-窗体顶端 字符2"/>
    <w:basedOn w:val="a7"/>
    <w:link w:val="z-"/>
    <w:uiPriority w:val="99"/>
    <w:qFormat/>
    <w:rsid w:val="004F4E09"/>
    <w:rPr>
      <w:rFonts w:ascii="Arial" w:eastAsia="Times New Roman" w:hAnsi="Arial"/>
      <w:vanish/>
      <w:sz w:val="16"/>
      <w:szCs w:val="16"/>
    </w:rPr>
  </w:style>
  <w:style w:type="character" w:customStyle="1" w:styleId="hps">
    <w:name w:val="hps"/>
    <w:basedOn w:val="a7"/>
    <w:qFormat/>
    <w:rsid w:val="004F4E09"/>
  </w:style>
  <w:style w:type="paragraph" w:customStyle="1" w:styleId="z-BottomofForm1">
    <w:name w:val="z-Bottom of Form1"/>
    <w:basedOn w:val="a6"/>
    <w:next w:val="a6"/>
    <w:hidden/>
    <w:uiPriority w:val="99"/>
    <w:unhideWhenUsed/>
    <w:qFormat/>
    <w:rsid w:val="004F4E09"/>
    <w:pPr>
      <w:pBdr>
        <w:top w:val="single" w:sz="6" w:space="1" w:color="auto"/>
      </w:pBdr>
      <w:overflowPunct/>
      <w:autoSpaceDE/>
      <w:autoSpaceDN/>
      <w:adjustRightInd/>
      <w:spacing w:after="0" w:line="240" w:lineRule="auto"/>
      <w:jc w:val="center"/>
      <w:textAlignment w:val="auto"/>
    </w:pPr>
    <w:rPr>
      <w:rFonts w:ascii="Arial" w:hAnsi="Arial"/>
      <w:vanish/>
      <w:sz w:val="16"/>
      <w:szCs w:val="16"/>
      <w:lang w:val="en-US" w:eastAsia="zh-CN"/>
    </w:rPr>
  </w:style>
  <w:style w:type="character" w:customStyle="1" w:styleId="z-20">
    <w:name w:val="z-窗体底端 字符2"/>
    <w:basedOn w:val="a7"/>
    <w:link w:val="z-0"/>
    <w:uiPriority w:val="99"/>
    <w:qFormat/>
    <w:rsid w:val="004F4E09"/>
    <w:rPr>
      <w:rFonts w:ascii="Arial" w:eastAsia="Times New Roman" w:hAnsi="Arial"/>
      <w:vanish/>
      <w:sz w:val="16"/>
      <w:szCs w:val="16"/>
    </w:rPr>
  </w:style>
  <w:style w:type="paragraph" w:customStyle="1" w:styleId="Date1">
    <w:name w:val="Date1"/>
    <w:basedOn w:val="a6"/>
    <w:next w:val="a6"/>
    <w:uiPriority w:val="99"/>
    <w:unhideWhenUsed/>
    <w:rsid w:val="004F4E09"/>
    <w:pPr>
      <w:overflowPunct/>
      <w:autoSpaceDE/>
      <w:autoSpaceDN/>
      <w:adjustRightInd/>
      <w:spacing w:after="200" w:line="276" w:lineRule="auto"/>
      <w:ind w:leftChars="2500" w:left="100"/>
      <w:textAlignment w:val="auto"/>
    </w:pPr>
    <w:rPr>
      <w:lang w:val="en-US" w:eastAsia="zh-CN"/>
    </w:rPr>
  </w:style>
  <w:style w:type="paragraph" w:customStyle="1" w:styleId="tablecell1">
    <w:name w:val="tablecell"/>
    <w:basedOn w:val="a6"/>
    <w:qFormat/>
    <w:rsid w:val="004F4E09"/>
    <w:pPr>
      <w:overflowPunct/>
      <w:snapToGrid w:val="0"/>
      <w:spacing w:before="40" w:after="40" w:line="240" w:lineRule="auto"/>
      <w:textAlignment w:val="auto"/>
    </w:pPr>
    <w:rPr>
      <w:lang w:val="en-US"/>
    </w:rPr>
  </w:style>
  <w:style w:type="character" w:customStyle="1" w:styleId="shorttext">
    <w:name w:val="short_text"/>
    <w:basedOn w:val="a7"/>
    <w:qFormat/>
    <w:rsid w:val="004F4E09"/>
  </w:style>
  <w:style w:type="paragraph" w:customStyle="1" w:styleId="tableheader">
    <w:name w:val="tableheader"/>
    <w:basedOn w:val="a6"/>
    <w:qFormat/>
    <w:rsid w:val="004F4E09"/>
    <w:pPr>
      <w:overflowPunct/>
      <w:autoSpaceDE/>
      <w:autoSpaceDN/>
      <w:adjustRightInd/>
      <w:snapToGrid w:val="0"/>
      <w:spacing w:before="40" w:after="40" w:line="240" w:lineRule="auto"/>
      <w:jc w:val="center"/>
      <w:textAlignment w:val="auto"/>
    </w:pPr>
    <w:rPr>
      <w:rFonts w:cs="Calibri"/>
      <w:b/>
      <w:bCs/>
      <w:color w:val="000000"/>
      <w:lang w:val="en-US"/>
    </w:rPr>
  </w:style>
  <w:style w:type="character" w:customStyle="1" w:styleId="keyword">
    <w:name w:val="keyword"/>
    <w:basedOn w:val="a7"/>
    <w:qFormat/>
    <w:rsid w:val="004F4E09"/>
  </w:style>
  <w:style w:type="paragraph" w:customStyle="1" w:styleId="Test">
    <w:name w:val="Test"/>
    <w:basedOn w:val="a6"/>
    <w:qFormat/>
    <w:rsid w:val="004F4E09"/>
    <w:pPr>
      <w:overflowPunct/>
      <w:autoSpaceDE/>
      <w:autoSpaceDN/>
      <w:adjustRightInd/>
      <w:spacing w:before="60" w:after="60" w:line="280" w:lineRule="atLeast"/>
      <w:ind w:left="2160"/>
      <w:jc w:val="both"/>
      <w:textAlignment w:val="auto"/>
    </w:pPr>
    <w:rPr>
      <w:rFonts w:eastAsia="MS Mincho"/>
    </w:rPr>
  </w:style>
  <w:style w:type="paragraph" w:customStyle="1" w:styleId="BodyTextIndent1">
    <w:name w:val="Body Text Indent1"/>
    <w:basedOn w:val="a6"/>
    <w:next w:val="afffd"/>
    <w:link w:val="BodyTextIndentChar"/>
    <w:uiPriority w:val="99"/>
    <w:unhideWhenUsed/>
    <w:rsid w:val="004F4E09"/>
    <w:pPr>
      <w:overflowPunct/>
      <w:autoSpaceDE/>
      <w:autoSpaceDN/>
      <w:adjustRightInd/>
      <w:spacing w:after="120" w:line="276" w:lineRule="auto"/>
      <w:ind w:left="360"/>
      <w:textAlignment w:val="auto"/>
    </w:pPr>
    <w:rPr>
      <w:lang w:val="en-US" w:eastAsia="zh-CN"/>
    </w:rPr>
  </w:style>
  <w:style w:type="character" w:customStyle="1" w:styleId="BodyTextIndentChar">
    <w:name w:val="Body Text Indent Char"/>
    <w:basedOn w:val="a7"/>
    <w:link w:val="BodyTextIndent1"/>
    <w:uiPriority w:val="99"/>
    <w:rsid w:val="004F4E09"/>
    <w:rPr>
      <w:rFonts w:ascii="Times New Roman" w:hAnsi="Times New Roman"/>
    </w:rPr>
  </w:style>
  <w:style w:type="paragraph" w:customStyle="1" w:styleId="ordinary-output">
    <w:name w:val="ordinary-output"/>
    <w:basedOn w:val="a6"/>
    <w:qFormat/>
    <w:rsid w:val="004F4E09"/>
    <w:pPr>
      <w:overflowPunct/>
      <w:autoSpaceDE/>
      <w:autoSpaceDN/>
      <w:adjustRightInd/>
      <w:spacing w:before="100" w:beforeAutospacing="1" w:after="100" w:afterAutospacing="1" w:line="322" w:lineRule="atLeast"/>
      <w:textAlignment w:val="auto"/>
    </w:pPr>
    <w:rPr>
      <w:rFonts w:ascii="宋体" w:hAnsi="宋体" w:cs="宋体"/>
      <w:color w:val="333333"/>
      <w:sz w:val="26"/>
      <w:szCs w:val="26"/>
      <w:lang w:val="en-US" w:eastAsia="zh-CN"/>
    </w:rPr>
  </w:style>
  <w:style w:type="character" w:customStyle="1" w:styleId="ordinary-span-edit2">
    <w:name w:val="ordinary-span-edit2"/>
    <w:basedOn w:val="a7"/>
    <w:qFormat/>
    <w:rsid w:val="004F4E09"/>
  </w:style>
  <w:style w:type="paragraph" w:customStyle="1" w:styleId="ListNumber31">
    <w:name w:val="List Number 31"/>
    <w:basedOn w:val="a6"/>
    <w:next w:val="3d"/>
    <w:rsid w:val="004F4E09"/>
    <w:pPr>
      <w:numPr>
        <w:numId w:val="35"/>
      </w:numPr>
      <w:tabs>
        <w:tab w:val="clear" w:pos="926"/>
        <w:tab w:val="left" w:pos="992"/>
      </w:tabs>
      <w:spacing w:line="240" w:lineRule="auto"/>
      <w:ind w:left="992" w:hanging="425"/>
    </w:pPr>
  </w:style>
  <w:style w:type="table" w:customStyle="1" w:styleId="111">
    <w:name w:val="网格型11"/>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4F4E09"/>
    <w:rPr>
      <w:rFonts w:ascii="Times New Roman" w:hAnsi="Times New Roman"/>
      <w:lang w:val="en-GB" w:eastAsia="ar-SA"/>
    </w:rPr>
  </w:style>
  <w:style w:type="paragraph" w:customStyle="1" w:styleId="Subtitle1">
    <w:name w:val="Subtitle1"/>
    <w:basedOn w:val="a6"/>
    <w:next w:val="a6"/>
    <w:uiPriority w:val="11"/>
    <w:qFormat/>
    <w:rsid w:val="004F4E09"/>
    <w:pPr>
      <w:numPr>
        <w:ilvl w:val="1"/>
      </w:numPr>
      <w:overflowPunct/>
      <w:autoSpaceDE/>
      <w:autoSpaceDN/>
      <w:adjustRightInd/>
      <w:snapToGrid w:val="0"/>
      <w:spacing w:after="0" w:line="240" w:lineRule="auto"/>
      <w:textAlignment w:val="auto"/>
    </w:pPr>
    <w:rPr>
      <w:rFonts w:ascii="Calibri Light" w:hAnsi="Calibri Light"/>
      <w:b/>
      <w:i/>
      <w:iCs/>
      <w:color w:val="4472C4"/>
      <w:spacing w:val="15"/>
      <w:szCs w:val="24"/>
      <w:lang w:val="en-US" w:eastAsia="zh-CN"/>
    </w:rPr>
  </w:style>
  <w:style w:type="table" w:customStyle="1" w:styleId="TableGridLight1">
    <w:name w:val="Table Grid Light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7"/>
    <w:qFormat/>
    <w:rsid w:val="004F4E09"/>
  </w:style>
  <w:style w:type="character" w:customStyle="1" w:styleId="TitleChar1">
    <w:name w:val="Title Char1"/>
    <w:aliases w:val="Heading 31 Char"/>
    <w:uiPriority w:val="10"/>
    <w:rsid w:val="004F4E09"/>
    <w:rPr>
      <w:rFonts w:ascii="Arial" w:eastAsia="MS Mincho" w:hAnsi="Arial"/>
      <w:b/>
      <w:sz w:val="24"/>
      <w:lang w:val="de-DE" w:eastAsia="ja-JP"/>
    </w:rPr>
  </w:style>
  <w:style w:type="paragraph" w:customStyle="1" w:styleId="TableText">
    <w:name w:val="TableText"/>
    <w:basedOn w:val="afffd"/>
    <w:qFormat/>
    <w:rsid w:val="004F4E09"/>
    <w:pPr>
      <w:keepNext/>
      <w:keepLines/>
      <w:snapToGrid w:val="0"/>
      <w:spacing w:after="180" w:line="240" w:lineRule="auto"/>
      <w:ind w:left="0"/>
      <w:jc w:val="center"/>
      <w:textAlignment w:val="auto"/>
    </w:pPr>
    <w:rPr>
      <w:kern w:val="2"/>
    </w:rPr>
  </w:style>
  <w:style w:type="paragraph" w:customStyle="1" w:styleId="HDStyleLS">
    <w:name w:val="HDStyle_LS"/>
    <w:basedOn w:val="afc"/>
    <w:qFormat/>
    <w:rsid w:val="004F4E09"/>
    <w:pPr>
      <w:widowControl/>
      <w:tabs>
        <w:tab w:val="center" w:pos="4680"/>
        <w:tab w:val="right" w:pos="9360"/>
        <w:tab w:val="right" w:pos="9639"/>
        <w:tab w:val="right" w:pos="10206"/>
      </w:tabs>
      <w:overflowPunct/>
      <w:autoSpaceDE/>
      <w:autoSpaceDN/>
      <w:adjustRightInd/>
      <w:spacing w:after="0" w:line="240" w:lineRule="auto"/>
      <w:jc w:val="both"/>
      <w:textAlignment w:val="auto"/>
    </w:pPr>
    <w:rPr>
      <w:rFonts w:eastAsia="MS Mincho" w:cs="Arial"/>
      <w:sz w:val="28"/>
      <w:lang w:val="en-GB"/>
    </w:rPr>
  </w:style>
  <w:style w:type="paragraph" w:customStyle="1" w:styleId="INDENT1">
    <w:name w:val="INDENT1"/>
    <w:basedOn w:val="a6"/>
    <w:qFormat/>
    <w:rsid w:val="004F4E09"/>
    <w:pPr>
      <w:spacing w:line="240" w:lineRule="auto"/>
      <w:ind w:left="851"/>
    </w:pPr>
    <w:rPr>
      <w:rFonts w:eastAsia="MS Mincho"/>
      <w:lang w:eastAsia="ja-JP"/>
    </w:rPr>
  </w:style>
  <w:style w:type="paragraph" w:customStyle="1" w:styleId="INDENT2">
    <w:name w:val="INDENT2"/>
    <w:basedOn w:val="a6"/>
    <w:qFormat/>
    <w:rsid w:val="004F4E09"/>
    <w:pPr>
      <w:spacing w:line="240" w:lineRule="auto"/>
      <w:ind w:left="1135" w:hanging="284"/>
    </w:pPr>
    <w:rPr>
      <w:rFonts w:eastAsia="MS Mincho"/>
      <w:lang w:eastAsia="ja-JP"/>
    </w:rPr>
  </w:style>
  <w:style w:type="paragraph" w:customStyle="1" w:styleId="INDENT3">
    <w:name w:val="INDENT3"/>
    <w:basedOn w:val="a6"/>
    <w:qFormat/>
    <w:rsid w:val="004F4E09"/>
    <w:pPr>
      <w:spacing w:line="240" w:lineRule="auto"/>
      <w:ind w:left="1701" w:hanging="567"/>
    </w:pPr>
    <w:rPr>
      <w:rFonts w:eastAsia="MS Mincho"/>
      <w:lang w:eastAsia="ja-JP"/>
    </w:rPr>
  </w:style>
  <w:style w:type="paragraph" w:customStyle="1" w:styleId="FigureTitle">
    <w:name w:val="Figure_Title"/>
    <w:basedOn w:val="a6"/>
    <w:next w:val="a6"/>
    <w:qFormat/>
    <w:rsid w:val="004F4E09"/>
    <w:pPr>
      <w:keepLines/>
      <w:tabs>
        <w:tab w:val="left" w:pos="794"/>
        <w:tab w:val="left" w:pos="1191"/>
        <w:tab w:val="left" w:pos="1588"/>
        <w:tab w:val="left" w:pos="1985"/>
      </w:tabs>
      <w:spacing w:before="120" w:after="480" w:line="240" w:lineRule="auto"/>
      <w:jc w:val="center"/>
    </w:pPr>
    <w:rPr>
      <w:rFonts w:eastAsia="MS Mincho"/>
      <w:b/>
      <w:sz w:val="24"/>
      <w:lang w:eastAsia="ja-JP"/>
    </w:rPr>
  </w:style>
  <w:style w:type="paragraph" w:customStyle="1" w:styleId="RecCCITT">
    <w:name w:val="Rec_CCITT_#"/>
    <w:basedOn w:val="a6"/>
    <w:qFormat/>
    <w:rsid w:val="004F4E09"/>
    <w:pPr>
      <w:keepNext/>
      <w:keepLines/>
      <w:spacing w:line="240" w:lineRule="auto"/>
    </w:pPr>
    <w:rPr>
      <w:rFonts w:eastAsia="MS Mincho"/>
      <w:b/>
      <w:lang w:eastAsia="ja-JP"/>
    </w:rPr>
  </w:style>
  <w:style w:type="paragraph" w:customStyle="1" w:styleId="enumlev2">
    <w:name w:val="enumlev2"/>
    <w:basedOn w:val="a6"/>
    <w:qFormat/>
    <w:rsid w:val="004F4E09"/>
    <w:pPr>
      <w:tabs>
        <w:tab w:val="left" w:pos="794"/>
        <w:tab w:val="left" w:pos="1191"/>
        <w:tab w:val="left" w:pos="1588"/>
        <w:tab w:val="left" w:pos="1985"/>
      </w:tabs>
      <w:spacing w:before="86" w:line="240" w:lineRule="auto"/>
      <w:ind w:left="1588" w:hanging="397"/>
      <w:jc w:val="both"/>
    </w:pPr>
    <w:rPr>
      <w:rFonts w:eastAsia="MS Mincho"/>
      <w:lang w:val="en-US" w:eastAsia="ja-JP"/>
    </w:rPr>
  </w:style>
  <w:style w:type="paragraph" w:customStyle="1" w:styleId="CouvRecTitle">
    <w:name w:val="Couv Rec Title"/>
    <w:basedOn w:val="a6"/>
    <w:qFormat/>
    <w:rsid w:val="004F4E09"/>
    <w:pPr>
      <w:keepNext/>
      <w:keepLines/>
      <w:spacing w:before="240" w:line="240" w:lineRule="auto"/>
      <w:ind w:left="1418"/>
    </w:pPr>
    <w:rPr>
      <w:rFonts w:ascii="Arial" w:eastAsia="MS Mincho" w:hAnsi="Arial"/>
      <w:b/>
      <w:sz w:val="36"/>
      <w:lang w:val="en-US" w:eastAsia="ja-JP"/>
    </w:rPr>
  </w:style>
  <w:style w:type="paragraph" w:customStyle="1" w:styleId="TitleText">
    <w:name w:val="Title Text"/>
    <w:basedOn w:val="a6"/>
    <w:next w:val="a6"/>
    <w:qFormat/>
    <w:rsid w:val="004F4E09"/>
    <w:pPr>
      <w:spacing w:after="220" w:line="240" w:lineRule="auto"/>
    </w:pPr>
    <w:rPr>
      <w:rFonts w:eastAsia="MS Mincho"/>
      <w:b/>
      <w:lang w:val="en-US" w:eastAsia="ja-JP"/>
    </w:rPr>
  </w:style>
  <w:style w:type="paragraph" w:customStyle="1" w:styleId="910">
    <w:name w:val="目录 91"/>
    <w:basedOn w:val="TOC8"/>
    <w:qFormat/>
    <w:rsid w:val="004F4E09"/>
    <w:pPr>
      <w:overflowPunct/>
      <w:autoSpaceDE/>
      <w:autoSpaceDN/>
      <w:adjustRightInd/>
      <w:spacing w:after="0" w:line="240" w:lineRule="auto"/>
      <w:textAlignment w:val="auto"/>
    </w:pPr>
    <w:rPr>
      <w:noProof/>
      <w:lang w:val="en-GB"/>
    </w:rPr>
  </w:style>
  <w:style w:type="paragraph" w:customStyle="1" w:styleId="CRfront">
    <w:name w:val="CR_front"/>
    <w:next w:val="a6"/>
    <w:qFormat/>
    <w:rsid w:val="004F4E09"/>
    <w:rPr>
      <w:rFonts w:ascii="Arial" w:eastAsia="MS Mincho" w:hAnsi="Arial"/>
      <w:lang w:val="en-GB" w:eastAsia="en-US"/>
    </w:rPr>
  </w:style>
  <w:style w:type="paragraph" w:customStyle="1" w:styleId="berschrift2Head2A2">
    <w:name w:val="Überschrift 2.Head2A.2"/>
    <w:basedOn w:val="10"/>
    <w:next w:val="a6"/>
    <w:qFormat/>
    <w:rsid w:val="004F4E09"/>
    <w:pPr>
      <w:pBdr>
        <w:top w:val="none" w:sz="0" w:space="0" w:color="auto"/>
      </w:pBdr>
      <w:tabs>
        <w:tab w:val="num" w:pos="432"/>
      </w:tabs>
      <w:overflowPunct/>
      <w:autoSpaceDE/>
      <w:autoSpaceDN/>
      <w:adjustRightInd/>
      <w:spacing w:before="180" w:line="240" w:lineRule="auto"/>
      <w:ind w:left="432" w:hanging="432"/>
      <w:textAlignment w:val="auto"/>
      <w:outlineLvl w:val="1"/>
    </w:pPr>
    <w:rPr>
      <w:rFonts w:eastAsia="MS Mincho"/>
      <w:sz w:val="32"/>
      <w:lang w:eastAsia="de-DE"/>
    </w:rPr>
  </w:style>
  <w:style w:type="paragraph" w:customStyle="1" w:styleId="berschrift3h3H3Underrubrik2">
    <w:name w:val="Überschrift 3.h3.H3.Underrubrik2"/>
    <w:basedOn w:val="2"/>
    <w:next w:val="a6"/>
    <w:qFormat/>
    <w:rsid w:val="004F4E09"/>
    <w:pPr>
      <w:tabs>
        <w:tab w:val="num" w:pos="576"/>
      </w:tabs>
      <w:overflowPunct/>
      <w:autoSpaceDE/>
      <w:autoSpaceDN/>
      <w:adjustRightInd/>
      <w:spacing w:before="120" w:line="240" w:lineRule="auto"/>
      <w:ind w:left="576" w:hanging="576"/>
      <w:textAlignment w:val="auto"/>
      <w:outlineLvl w:val="2"/>
    </w:pPr>
    <w:rPr>
      <w:rFonts w:eastAsia="MS Mincho"/>
      <w:sz w:val="28"/>
      <w:lang w:eastAsia="de-DE"/>
    </w:rPr>
  </w:style>
  <w:style w:type="paragraph" w:customStyle="1" w:styleId="Bullets">
    <w:name w:val="Bullets"/>
    <w:basedOn w:val="af4"/>
    <w:qFormat/>
    <w:rsid w:val="004F4E09"/>
    <w:pPr>
      <w:widowControl w:val="0"/>
      <w:overflowPunct/>
      <w:autoSpaceDE/>
      <w:autoSpaceDN/>
      <w:adjustRightInd/>
      <w:spacing w:after="0" w:line="240" w:lineRule="auto"/>
      <w:textAlignment w:val="auto"/>
    </w:pPr>
    <w:rPr>
      <w:rFonts w:ascii="Times New Roman" w:eastAsia="Times New Roman" w:hAnsi="Times New Roman"/>
      <w:color w:val="0000FF"/>
      <w:kern w:val="2"/>
      <w:sz w:val="21"/>
      <w:szCs w:val="20"/>
      <w:lang w:eastAsia="zh-CN"/>
    </w:rPr>
  </w:style>
  <w:style w:type="paragraph" w:customStyle="1" w:styleId="BalloonText1">
    <w:name w:val="Balloon Text1"/>
    <w:basedOn w:val="a6"/>
    <w:semiHidden/>
    <w:qFormat/>
    <w:rsid w:val="004F4E09"/>
    <w:pPr>
      <w:spacing w:line="240" w:lineRule="auto"/>
    </w:pPr>
    <w:rPr>
      <w:rFonts w:ascii="Tahoma" w:eastAsia="MS Mincho" w:hAnsi="Tahoma" w:cs="Tahoma"/>
      <w:sz w:val="16"/>
      <w:szCs w:val="16"/>
      <w:lang w:eastAsia="ja-JP"/>
    </w:rPr>
  </w:style>
  <w:style w:type="paragraph" w:customStyle="1" w:styleId="Normal-Figure">
    <w:name w:val="Normal-Figure"/>
    <w:basedOn w:val="a6"/>
    <w:qFormat/>
    <w:rsid w:val="004F4E09"/>
    <w:pPr>
      <w:overflowPunct/>
      <w:autoSpaceDE/>
      <w:autoSpaceDN/>
      <w:adjustRightInd/>
      <w:spacing w:before="360" w:after="0" w:line="240" w:lineRule="atLeast"/>
      <w:jc w:val="center"/>
      <w:textAlignment w:val="auto"/>
    </w:pPr>
    <w:rPr>
      <w:rFonts w:eastAsia="MS Mincho"/>
      <w:lang w:val="en-US" w:eastAsia="ja-JP"/>
    </w:rPr>
  </w:style>
  <w:style w:type="paragraph" w:styleId="2f2">
    <w:name w:val="Body Text Indent 2"/>
    <w:basedOn w:val="a6"/>
    <w:link w:val="2f3"/>
    <w:qFormat/>
    <w:rsid w:val="004F4E09"/>
    <w:pPr>
      <w:overflowPunct/>
      <w:autoSpaceDE/>
      <w:autoSpaceDN/>
      <w:adjustRightInd/>
      <w:spacing w:line="240" w:lineRule="auto"/>
      <w:ind w:leftChars="100" w:left="200"/>
      <w:textAlignment w:val="auto"/>
    </w:pPr>
    <w:rPr>
      <w:rFonts w:eastAsia="MS Mincho"/>
      <w:lang w:eastAsia="ja-JP"/>
    </w:rPr>
  </w:style>
  <w:style w:type="character" w:customStyle="1" w:styleId="2f3">
    <w:name w:val="正文文本缩进 2 字符"/>
    <w:basedOn w:val="a7"/>
    <w:link w:val="2f2"/>
    <w:qFormat/>
    <w:rsid w:val="004F4E09"/>
    <w:rPr>
      <w:rFonts w:ascii="Times New Roman" w:eastAsia="MS Mincho" w:hAnsi="Times New Roman"/>
      <w:lang w:val="en-GB" w:eastAsia="ja-JP"/>
    </w:rPr>
  </w:style>
  <w:style w:type="character" w:customStyle="1" w:styleId="ab">
    <w:name w:val="列表 字符"/>
    <w:link w:val="aa"/>
    <w:qFormat/>
    <w:rsid w:val="004F4E09"/>
    <w:rPr>
      <w:rFonts w:ascii="Times New Roman" w:hAnsi="Times New Roman"/>
      <w:lang w:val="en-GB" w:eastAsia="en-US"/>
    </w:rPr>
  </w:style>
  <w:style w:type="character" w:customStyle="1" w:styleId="23">
    <w:name w:val="列表 2 字符"/>
    <w:basedOn w:val="ab"/>
    <w:link w:val="22"/>
    <w:qFormat/>
    <w:rsid w:val="004F4E09"/>
    <w:rPr>
      <w:rFonts w:ascii="Times New Roman" w:hAnsi="Times New Roman"/>
      <w:lang w:val="en-GB" w:eastAsia="en-US"/>
    </w:rPr>
  </w:style>
  <w:style w:type="character" w:customStyle="1" w:styleId="33">
    <w:name w:val="列表 3 字符"/>
    <w:basedOn w:val="23"/>
    <w:link w:val="32"/>
    <w:qFormat/>
    <w:rsid w:val="004F4E09"/>
    <w:rPr>
      <w:rFonts w:ascii="Times New Roman" w:hAnsi="Times New Roman"/>
      <w:lang w:val="en-GB" w:eastAsia="en-US"/>
    </w:rPr>
  </w:style>
  <w:style w:type="paragraph" w:styleId="2f4">
    <w:name w:val="List Continue 2"/>
    <w:basedOn w:val="a6"/>
    <w:qFormat/>
    <w:rsid w:val="004F4E09"/>
    <w:pPr>
      <w:overflowPunct/>
      <w:autoSpaceDE/>
      <w:autoSpaceDN/>
      <w:adjustRightInd/>
      <w:spacing w:line="240" w:lineRule="auto"/>
      <w:ind w:leftChars="400" w:left="850"/>
      <w:textAlignment w:val="auto"/>
    </w:pPr>
    <w:rPr>
      <w:rFonts w:eastAsia="MS Mincho"/>
      <w:lang w:eastAsia="ja-JP"/>
    </w:rPr>
  </w:style>
  <w:style w:type="paragraph" w:customStyle="1" w:styleId="BodyTextIndent2">
    <w:name w:val="Body Text Indent2"/>
    <w:basedOn w:val="a6"/>
    <w:next w:val="afffd"/>
    <w:link w:val="BodyTextIndentChar1"/>
    <w:uiPriority w:val="99"/>
    <w:rsid w:val="004F4E09"/>
    <w:pPr>
      <w:overflowPunct/>
      <w:autoSpaceDE/>
      <w:autoSpaceDN/>
      <w:adjustRightInd/>
      <w:spacing w:after="120" w:line="240" w:lineRule="auto"/>
      <w:ind w:left="283"/>
      <w:textAlignment w:val="auto"/>
    </w:pPr>
    <w:rPr>
      <w:rFonts w:ascii="CG Times (WN)" w:hAnsi="CG Times (WN)"/>
    </w:rPr>
  </w:style>
  <w:style w:type="character" w:customStyle="1" w:styleId="BodyTextIndentChar1">
    <w:name w:val="Body Text Indent Char1"/>
    <w:basedOn w:val="a7"/>
    <w:link w:val="BodyTextIndent2"/>
    <w:uiPriority w:val="99"/>
    <w:rsid w:val="004F4E09"/>
    <w:rPr>
      <w:rFonts w:eastAsia="宋体"/>
      <w:lang w:val="en-GB" w:eastAsia="en-US"/>
    </w:rPr>
  </w:style>
  <w:style w:type="paragraph" w:styleId="afffd">
    <w:name w:val="Body Text Indent"/>
    <w:basedOn w:val="a6"/>
    <w:link w:val="afffe"/>
    <w:uiPriority w:val="99"/>
    <w:unhideWhenUsed/>
    <w:qFormat/>
    <w:rsid w:val="004F4E09"/>
    <w:pPr>
      <w:spacing w:after="120"/>
      <w:ind w:left="360"/>
    </w:pPr>
  </w:style>
  <w:style w:type="character" w:customStyle="1" w:styleId="afffe">
    <w:name w:val="正文文本缩进 字符"/>
    <w:basedOn w:val="a7"/>
    <w:link w:val="afffd"/>
    <w:semiHidden/>
    <w:rsid w:val="004F4E09"/>
    <w:rPr>
      <w:rFonts w:ascii="Times New Roman" w:hAnsi="Times New Roman"/>
      <w:lang w:val="en-GB" w:eastAsia="en-US"/>
    </w:rPr>
  </w:style>
  <w:style w:type="paragraph" w:styleId="2f5">
    <w:name w:val="Body Text First Indent 2"/>
    <w:basedOn w:val="afffd"/>
    <w:link w:val="2f6"/>
    <w:qFormat/>
    <w:rsid w:val="004F4E09"/>
    <w:pPr>
      <w:overflowPunct/>
      <w:autoSpaceDE/>
      <w:autoSpaceDN/>
      <w:adjustRightInd/>
      <w:spacing w:after="180" w:line="240" w:lineRule="auto"/>
      <w:ind w:leftChars="400" w:left="851" w:firstLineChars="100" w:firstLine="210"/>
      <w:textAlignment w:val="auto"/>
    </w:pPr>
    <w:rPr>
      <w:rFonts w:eastAsia="MS Mincho"/>
    </w:rPr>
  </w:style>
  <w:style w:type="character" w:customStyle="1" w:styleId="2f6">
    <w:name w:val="正文文本首行缩进 2 字符"/>
    <w:basedOn w:val="afffe"/>
    <w:link w:val="2f5"/>
    <w:qFormat/>
    <w:rsid w:val="004F4E09"/>
    <w:rPr>
      <w:rFonts w:ascii="Times New Roman" w:eastAsia="MS Mincho" w:hAnsi="Times New Roman"/>
      <w:lang w:val="en-GB" w:eastAsia="en-US"/>
    </w:rPr>
  </w:style>
  <w:style w:type="paragraph" w:customStyle="1" w:styleId="List1">
    <w:name w:val="List 1"/>
    <w:basedOn w:val="a6"/>
    <w:qFormat/>
    <w:rsid w:val="004F4E09"/>
    <w:pPr>
      <w:overflowPunct/>
      <w:autoSpaceDE/>
      <w:autoSpaceDN/>
      <w:adjustRightInd/>
      <w:spacing w:after="120" w:line="240" w:lineRule="auto"/>
      <w:ind w:left="568" w:hanging="284"/>
      <w:textAlignment w:val="auto"/>
    </w:pPr>
    <w:rPr>
      <w:rFonts w:ascii="Arial" w:eastAsia="MS Mincho" w:hAnsi="Arial"/>
      <w:szCs w:val="22"/>
      <w:lang w:eastAsia="ja-JP"/>
    </w:rPr>
  </w:style>
  <w:style w:type="paragraph" w:customStyle="1" w:styleId="assocaitedwith">
    <w:name w:val="assocaited with"/>
    <w:basedOn w:val="a6"/>
    <w:qFormat/>
    <w:rsid w:val="004F4E09"/>
    <w:pPr>
      <w:overflowPunct/>
      <w:autoSpaceDE/>
      <w:autoSpaceDN/>
      <w:adjustRightInd/>
      <w:spacing w:line="240" w:lineRule="auto"/>
      <w:jc w:val="center"/>
      <w:textAlignment w:val="auto"/>
    </w:pPr>
    <w:rPr>
      <w:rFonts w:eastAsia="MS Mincho"/>
      <w:lang w:eastAsia="ja-JP"/>
    </w:rPr>
  </w:style>
  <w:style w:type="paragraph" w:customStyle="1" w:styleId="Nor">
    <w:name w:val="Nor'"/>
    <w:basedOn w:val="assocaitedwith"/>
    <w:qFormat/>
    <w:rsid w:val="004F4E09"/>
    <w:rPr>
      <w:b/>
    </w:rPr>
  </w:style>
  <w:style w:type="table" w:styleId="2f7">
    <w:name w:val="Table Classic 2"/>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5">
    <w:name w:val="Table Classic 1"/>
    <w:basedOn w:val="a8"/>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8">
    <w:name w:val="Table Subtle 2"/>
    <w:basedOn w:val="a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
    <w:name w:val="Table Theme"/>
    <w:basedOn w:val="a8"/>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9">
    <w:name w:val="Table Simple 2"/>
    <w:basedOn w:val="a8"/>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0">
    <w:name w:val="Light Shading Accent 6"/>
    <w:basedOn w:val="a8"/>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8"/>
    <w:uiPriority w:val="64"/>
    <w:qFormat/>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6">
    <w:name w:val="Table Grid 4"/>
    <w:basedOn w:val="a8"/>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8"/>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a">
    <w:name w:val="Table Grid 2"/>
    <w:basedOn w:val="a8"/>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0">
    <w:name w:val="Table Elegant"/>
    <w:basedOn w:val="a8"/>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6"/>
    <w:next w:val="a6"/>
    <w:link w:val="MTDisplayEquationChar"/>
    <w:qFormat/>
    <w:rsid w:val="004F4E09"/>
    <w:pPr>
      <w:widowControl w:val="0"/>
      <w:tabs>
        <w:tab w:val="center" w:pos="4160"/>
        <w:tab w:val="right" w:pos="8300"/>
      </w:tabs>
      <w:overflowPunct/>
      <w:autoSpaceDE/>
      <w:autoSpaceDN/>
      <w:adjustRightInd/>
      <w:spacing w:after="0" w:line="240" w:lineRule="auto"/>
      <w:jc w:val="both"/>
      <w:textAlignment w:val="auto"/>
    </w:pPr>
    <w:rPr>
      <w:rFonts w:ascii="Calibri" w:hAnsi="Calibri"/>
      <w:kern w:val="2"/>
      <w:sz w:val="21"/>
      <w:szCs w:val="22"/>
      <w:lang w:val="en-US" w:eastAsia="zh-CN"/>
    </w:rPr>
  </w:style>
  <w:style w:type="character" w:customStyle="1" w:styleId="MTDisplayEquationChar">
    <w:name w:val="MTDisplayEquation Char"/>
    <w:basedOn w:val="a7"/>
    <w:link w:val="MTDisplayEquation"/>
    <w:qFormat/>
    <w:rsid w:val="004F4E09"/>
    <w:rPr>
      <w:rFonts w:ascii="Calibri" w:hAnsi="Calibri"/>
      <w:kern w:val="2"/>
      <w:sz w:val="21"/>
      <w:szCs w:val="22"/>
    </w:rPr>
  </w:style>
  <w:style w:type="paragraph" w:customStyle="1" w:styleId="affff1">
    <w:name w:val="样式 正文"/>
    <w:basedOn w:val="a6"/>
    <w:link w:val="Char2"/>
    <w:qFormat/>
    <w:rsid w:val="004F4E09"/>
    <w:pPr>
      <w:widowControl w:val="0"/>
      <w:overflowPunct/>
      <w:autoSpaceDE/>
      <w:autoSpaceDN/>
      <w:adjustRightInd/>
      <w:spacing w:after="0" w:line="240" w:lineRule="auto"/>
      <w:ind w:firstLineChars="200" w:firstLine="420"/>
      <w:jc w:val="both"/>
      <w:textAlignment w:val="auto"/>
    </w:pPr>
    <w:rPr>
      <w:rFonts w:cs="宋体"/>
      <w:kern w:val="2"/>
      <w:sz w:val="21"/>
      <w:lang w:val="en-US" w:eastAsia="zh-CN"/>
    </w:rPr>
  </w:style>
  <w:style w:type="character" w:customStyle="1" w:styleId="Char2">
    <w:name w:val="样式 正文 Char"/>
    <w:basedOn w:val="a7"/>
    <w:link w:val="affff1"/>
    <w:qFormat/>
    <w:rsid w:val="004F4E09"/>
    <w:rPr>
      <w:rFonts w:ascii="Times New Roman" w:hAnsi="Times New Roman" w:cs="宋体"/>
      <w:kern w:val="2"/>
      <w:sz w:val="21"/>
    </w:rPr>
  </w:style>
  <w:style w:type="paragraph" w:customStyle="1" w:styleId="affff2">
    <w:name w:val="公式"/>
    <w:basedOn w:val="a6"/>
    <w:qFormat/>
    <w:rsid w:val="004F4E09"/>
    <w:pPr>
      <w:widowControl w:val="0"/>
      <w:overflowPunct/>
      <w:autoSpaceDE/>
      <w:autoSpaceDN/>
      <w:adjustRightInd/>
      <w:spacing w:after="0" w:line="240" w:lineRule="auto"/>
      <w:ind w:firstLine="420"/>
      <w:jc w:val="right"/>
      <w:textAlignment w:val="auto"/>
    </w:pPr>
    <w:rPr>
      <w:rFonts w:cs="宋体"/>
      <w:kern w:val="2"/>
      <w:sz w:val="21"/>
      <w:lang w:val="en-US" w:eastAsia="zh-CN"/>
    </w:rPr>
  </w:style>
  <w:style w:type="paragraph" w:customStyle="1" w:styleId="Doc-title">
    <w:name w:val="Doc-title"/>
    <w:basedOn w:val="a6"/>
    <w:link w:val="Doc-titleChar"/>
    <w:qFormat/>
    <w:rsid w:val="004F4E09"/>
    <w:pPr>
      <w:overflowPunct/>
      <w:autoSpaceDE/>
      <w:autoSpaceDN/>
      <w:adjustRightInd/>
      <w:spacing w:before="60" w:after="0" w:line="240" w:lineRule="auto"/>
      <w:ind w:left="1259" w:hanging="1259"/>
      <w:textAlignment w:val="auto"/>
    </w:pPr>
    <w:rPr>
      <w:rFonts w:ascii="Arial" w:hAnsi="Arial" w:cs="Arial"/>
      <w:lang w:val="en-US" w:eastAsia="zh-CN"/>
    </w:rPr>
  </w:style>
  <w:style w:type="paragraph" w:customStyle="1" w:styleId="Figure1">
    <w:name w:val="Figure"/>
    <w:basedOn w:val="a6"/>
    <w:next w:val="af"/>
    <w:qFormat/>
    <w:rsid w:val="004F4E09"/>
    <w:pPr>
      <w:keepNext/>
      <w:keepLines/>
      <w:overflowPunct/>
      <w:autoSpaceDE/>
      <w:autoSpaceDN/>
      <w:adjustRightInd/>
      <w:spacing w:before="180" w:after="160"/>
      <w:jc w:val="center"/>
      <w:textAlignment w:val="auto"/>
    </w:pPr>
    <w:rPr>
      <w:rFonts w:ascii="Calibri" w:eastAsia="Calibri" w:hAnsi="Calibri"/>
      <w:sz w:val="22"/>
      <w:szCs w:val="22"/>
      <w:lang w:val="en-US"/>
    </w:rPr>
  </w:style>
  <w:style w:type="paragraph" w:customStyle="1" w:styleId="Observation0">
    <w:name w:val="Observation"/>
    <w:basedOn w:val="Proposal"/>
    <w:link w:val="ObservationChar"/>
    <w:qFormat/>
    <w:rsid w:val="004F4E09"/>
    <w:pPr>
      <w:numPr>
        <w:numId w:val="36"/>
      </w:numPr>
      <w:tabs>
        <w:tab w:val="clear" w:pos="1304"/>
      </w:tabs>
      <w:spacing w:after="160" w:line="259" w:lineRule="auto"/>
      <w:ind w:left="1701" w:hanging="1701"/>
    </w:pPr>
    <w:rPr>
      <w:rFonts w:ascii="Calibri" w:eastAsia="Calibri" w:hAnsi="Calibri" w:cs="Times New Roman"/>
      <w:lang w:val="en-US" w:eastAsia="en-US"/>
    </w:rPr>
  </w:style>
  <w:style w:type="paragraph" w:customStyle="1" w:styleId="TableofFigures1">
    <w:name w:val="Table of Figures1"/>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references0">
    <w:name w:val="references"/>
    <w:qFormat/>
    <w:rsid w:val="004F4E09"/>
    <w:pPr>
      <w:numPr>
        <w:numId w:val="37"/>
      </w:numPr>
      <w:spacing w:after="50" w:line="180" w:lineRule="exact"/>
      <w:jc w:val="both"/>
    </w:pPr>
    <w:rPr>
      <w:rFonts w:ascii="Times New Roman" w:eastAsia="MS Mincho" w:hAnsi="Times New Roman"/>
      <w:noProof/>
      <w:sz w:val="16"/>
      <w:szCs w:val="16"/>
      <w:lang w:eastAsia="en-US"/>
    </w:rPr>
  </w:style>
  <w:style w:type="paragraph" w:customStyle="1" w:styleId="IndexHeading1">
    <w:name w:val="Index Heading1"/>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paragraph" w:customStyle="1" w:styleId="CharCharCharCharCharChar">
    <w:name w:val="Char Char Char Char Char Char"/>
    <w:semiHidden/>
    <w:qFormat/>
    <w:rsid w:val="004F4E09"/>
    <w:pPr>
      <w:keepNext/>
      <w:numPr>
        <w:numId w:val="38"/>
      </w:numPr>
      <w:tabs>
        <w:tab w:val="clear" w:pos="851"/>
      </w:tabs>
      <w:autoSpaceDE w:val="0"/>
      <w:autoSpaceDN w:val="0"/>
      <w:adjustRightInd w:val="0"/>
      <w:spacing w:before="60" w:after="60"/>
      <w:ind w:left="420" w:hanging="420"/>
      <w:jc w:val="both"/>
    </w:pPr>
    <w:rPr>
      <w:rFonts w:ascii="Arial" w:hAnsi="Arial" w:cs="Arial"/>
      <w:color w:val="0000FF"/>
      <w:kern w:val="2"/>
    </w:rPr>
  </w:style>
  <w:style w:type="paragraph" w:customStyle="1" w:styleId="NumberedList">
    <w:name w:val="Numbered List"/>
    <w:basedOn w:val="a6"/>
    <w:qFormat/>
    <w:rsid w:val="004F4E09"/>
    <w:pPr>
      <w:numPr>
        <w:numId w:val="40"/>
      </w:numPr>
      <w:overflowPunct/>
      <w:autoSpaceDE/>
      <w:autoSpaceDN/>
      <w:adjustRightInd/>
      <w:spacing w:after="0" w:line="240" w:lineRule="auto"/>
      <w:jc w:val="both"/>
      <w:textAlignment w:val="auto"/>
    </w:pPr>
    <w:rPr>
      <w:rFonts w:eastAsia="MS Mincho"/>
    </w:rPr>
  </w:style>
  <w:style w:type="paragraph" w:customStyle="1" w:styleId="FigureCaption">
    <w:name w:val="Figure Caption"/>
    <w:aliases w:val="fc Char,Figure Caption Char"/>
    <w:basedOn w:val="a6"/>
    <w:qFormat/>
    <w:rsid w:val="004F4E09"/>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6"/>
    <w:next w:val="a6"/>
    <w:autoRedefine/>
    <w:qFormat/>
    <w:rsid w:val="004F4E09"/>
    <w:pPr>
      <w:overflowPunct/>
      <w:autoSpaceDE/>
      <w:autoSpaceDN/>
      <w:adjustRightInd/>
      <w:spacing w:before="120" w:after="120" w:line="240" w:lineRule="atLeast"/>
      <w:jc w:val="right"/>
      <w:textAlignment w:val="auto"/>
    </w:pPr>
    <w:rPr>
      <w:sz w:val="22"/>
      <w:lang w:val="en-US"/>
    </w:rPr>
  </w:style>
  <w:style w:type="paragraph" w:customStyle="1" w:styleId="multifig">
    <w:name w:val="multifig"/>
    <w:basedOn w:val="a6"/>
    <w:qFormat/>
    <w:rsid w:val="004F4E09"/>
    <w:pPr>
      <w:keepNext/>
      <w:tabs>
        <w:tab w:val="center" w:pos="2160"/>
        <w:tab w:val="center" w:pos="6480"/>
      </w:tabs>
      <w:overflowPunct/>
      <w:autoSpaceDE/>
      <w:autoSpaceDN/>
      <w:adjustRightInd/>
      <w:spacing w:after="0" w:line="240" w:lineRule="atLeast"/>
      <w:textAlignment w:val="auto"/>
    </w:pPr>
    <w:rPr>
      <w:sz w:val="24"/>
      <w:lang w:val="en-US"/>
    </w:rPr>
  </w:style>
  <w:style w:type="paragraph" w:customStyle="1" w:styleId="TableCaption">
    <w:name w:val="TableCaption"/>
    <w:basedOn w:val="a6"/>
    <w:qFormat/>
    <w:rsid w:val="004F4E09"/>
    <w:pPr>
      <w:keepNext/>
      <w:tabs>
        <w:tab w:val="left" w:pos="936"/>
      </w:tabs>
      <w:overflowPunct/>
      <w:autoSpaceDE/>
      <w:autoSpaceDN/>
      <w:adjustRightInd/>
      <w:spacing w:before="120" w:after="60" w:line="240" w:lineRule="auto"/>
      <w:ind w:left="936" w:hanging="936"/>
      <w:jc w:val="both"/>
      <w:textAlignment w:val="auto"/>
    </w:pPr>
    <w:rPr>
      <w:sz w:val="22"/>
      <w:lang w:val="en-US"/>
    </w:rPr>
  </w:style>
  <w:style w:type="paragraph" w:customStyle="1" w:styleId="EquationNumbered">
    <w:name w:val="Equation Numbered"/>
    <w:basedOn w:val="a6"/>
    <w:qFormat/>
    <w:rsid w:val="004F4E09"/>
    <w:pPr>
      <w:tabs>
        <w:tab w:val="center" w:pos="4320"/>
        <w:tab w:val="right" w:pos="8640"/>
      </w:tabs>
      <w:overflowPunct/>
      <w:autoSpaceDE/>
      <w:autoSpaceDN/>
      <w:adjustRightInd/>
      <w:spacing w:before="60" w:after="60" w:line="300" w:lineRule="atLeast"/>
      <w:textAlignment w:val="auto"/>
    </w:pPr>
    <w:rPr>
      <w:sz w:val="22"/>
      <w:lang w:val="en-US"/>
    </w:rPr>
  </w:style>
  <w:style w:type="paragraph" w:customStyle="1" w:styleId="Style10ptChar">
    <w:name w:val="Style 10 pt Char"/>
    <w:basedOn w:val="a6"/>
    <w:qFormat/>
    <w:rsid w:val="004F4E09"/>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qFormat/>
    <w:rsid w:val="004F4E09"/>
    <w:rPr>
      <w:rFonts w:ascii="Arial" w:eastAsia="MS Mincho" w:hAnsi="Arial" w:cs="Arial"/>
      <w:color w:val="0000FF"/>
      <w:kern w:val="2"/>
      <w:lang w:val="en-US" w:eastAsia="en-US" w:bidi="ar-SA"/>
    </w:rPr>
  </w:style>
  <w:style w:type="paragraph" w:customStyle="1" w:styleId="Style10ptBoldChar">
    <w:name w:val="Style 10 pt Bold Char"/>
    <w:basedOn w:val="a6"/>
    <w:autoRedefine/>
    <w:qFormat/>
    <w:rsid w:val="004F4E09"/>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qFormat/>
    <w:rsid w:val="004F4E09"/>
    <w:rPr>
      <w:rFonts w:ascii="Arial" w:eastAsia="MS Mincho" w:hAnsi="Arial" w:cs="Arial"/>
      <w:b/>
      <w:color w:val="0000FF"/>
      <w:kern w:val="2"/>
      <w:lang w:val="en-US" w:eastAsia="en-US" w:bidi="ar-SA"/>
    </w:rPr>
  </w:style>
  <w:style w:type="paragraph" w:customStyle="1" w:styleId="Bullet0">
    <w:name w:val="Bullet"/>
    <w:basedOn w:val="a6"/>
    <w:qFormat/>
    <w:rsid w:val="004F4E09"/>
    <w:pPr>
      <w:numPr>
        <w:numId w:val="39"/>
      </w:numPr>
      <w:tabs>
        <w:tab w:val="clear" w:pos="1440"/>
      </w:tabs>
      <w:overflowPunct/>
      <w:autoSpaceDE/>
      <w:autoSpaceDN/>
      <w:adjustRightInd/>
      <w:spacing w:after="0" w:line="240" w:lineRule="auto"/>
      <w:ind w:left="284" w:hanging="284"/>
      <w:textAlignment w:val="auto"/>
    </w:pPr>
    <w:rPr>
      <w:sz w:val="24"/>
      <w:szCs w:val="24"/>
      <w:lang w:val="en-US"/>
    </w:rPr>
  </w:style>
  <w:style w:type="character" w:customStyle="1" w:styleId="FigureCaption1">
    <w:name w:val="Figure Caption1"/>
    <w:aliases w:val="fc Char1,Figure Caption Char Char"/>
    <w:qFormat/>
    <w:rsid w:val="004F4E09"/>
    <w:rPr>
      <w:rFonts w:ascii="Arial" w:eastAsia="????" w:hAnsi="Arial" w:cs="Arial"/>
      <w:color w:val="0000FF"/>
      <w:kern w:val="2"/>
      <w:lang w:val="en-US" w:eastAsia="en-US" w:bidi="ar-SA"/>
    </w:rPr>
  </w:style>
  <w:style w:type="paragraph" w:customStyle="1" w:styleId="FigureCentered">
    <w:name w:val="FigureCentered"/>
    <w:basedOn w:val="a6"/>
    <w:next w:val="a6"/>
    <w:qFormat/>
    <w:rsid w:val="004F4E09"/>
    <w:pPr>
      <w:keepNext/>
      <w:overflowPunct/>
      <w:autoSpaceDE/>
      <w:autoSpaceDN/>
      <w:adjustRightInd/>
      <w:spacing w:before="60" w:after="60" w:line="240" w:lineRule="atLeast"/>
      <w:jc w:val="center"/>
      <w:textAlignment w:val="auto"/>
    </w:pPr>
    <w:rPr>
      <w:sz w:val="24"/>
      <w:lang w:val="en-US"/>
    </w:rPr>
  </w:style>
  <w:style w:type="character" w:customStyle="1" w:styleId="Equation-NumberedChar">
    <w:name w:val="Equation-Numbered Char"/>
    <w:qFormat/>
    <w:rsid w:val="004F4E09"/>
    <w:rPr>
      <w:rFonts w:ascii="Arial" w:eastAsia="宋体" w:hAnsi="Arial" w:cs="Arial"/>
      <w:color w:val="0000FF"/>
      <w:kern w:val="2"/>
      <w:sz w:val="22"/>
      <w:lang w:val="en-US" w:eastAsia="en-US" w:bidi="ar-SA"/>
    </w:rPr>
  </w:style>
  <w:style w:type="paragraph" w:customStyle="1" w:styleId="item">
    <w:name w:val="item"/>
    <w:basedOn w:val="a6"/>
    <w:qFormat/>
    <w:rsid w:val="004F4E09"/>
    <w:pPr>
      <w:numPr>
        <w:numId w:val="41"/>
      </w:numPr>
      <w:overflowPunct/>
      <w:autoSpaceDE/>
      <w:autoSpaceDN/>
      <w:adjustRightInd/>
      <w:spacing w:after="0" w:line="240" w:lineRule="auto"/>
      <w:jc w:val="both"/>
      <w:textAlignment w:val="auto"/>
    </w:pPr>
    <w:rPr>
      <w:rFonts w:eastAsia="MS Mincho"/>
    </w:rPr>
  </w:style>
  <w:style w:type="character" w:styleId="affff3">
    <w:name w:val="line number"/>
    <w:qFormat/>
    <w:rsid w:val="004F4E09"/>
    <w:rPr>
      <w:rFonts w:ascii="Arial" w:eastAsia="宋体" w:hAnsi="Arial" w:cs="Arial"/>
      <w:color w:val="0000FF"/>
      <w:kern w:val="2"/>
      <w:sz w:val="18"/>
      <w:lang w:val="en-US" w:eastAsia="zh-CN" w:bidi="ar-SA"/>
    </w:rPr>
  </w:style>
  <w:style w:type="character" w:customStyle="1" w:styleId="moz-txt-tag">
    <w:name w:val="moz-txt-tag"/>
    <w:qFormat/>
    <w:rsid w:val="004F4E09"/>
    <w:rPr>
      <w:rFonts w:ascii="Arial" w:eastAsia="宋体" w:hAnsi="Arial" w:cs="Arial"/>
      <w:color w:val="0000FF"/>
      <w:kern w:val="2"/>
      <w:lang w:val="en-US" w:eastAsia="zh-CN" w:bidi="ar-SA"/>
    </w:rPr>
  </w:style>
  <w:style w:type="character" w:customStyle="1" w:styleId="GuidanceChar">
    <w:name w:val="Guidance Char"/>
    <w:qFormat/>
    <w:rsid w:val="004F4E09"/>
    <w:rPr>
      <w:i/>
      <w:color w:val="0000FF"/>
      <w:lang w:val="en-GB" w:eastAsia="en-US" w:bidi="ar-SA"/>
    </w:rPr>
  </w:style>
  <w:style w:type="paragraph" w:customStyle="1" w:styleId="BodyTextIndent31">
    <w:name w:val="Body Text Indent 31"/>
    <w:basedOn w:val="a6"/>
    <w:next w:val="3f"/>
    <w:link w:val="BodyTextIndent3Char"/>
    <w:rsid w:val="004F4E09"/>
    <w:pPr>
      <w:spacing w:after="0" w:line="240" w:lineRule="auto"/>
      <w:ind w:left="1080"/>
    </w:pPr>
    <w:rPr>
      <w:lang w:val="en-US" w:eastAsia="ja-JP"/>
    </w:rPr>
  </w:style>
  <w:style w:type="character" w:customStyle="1" w:styleId="BodyTextIndent3Char">
    <w:name w:val="Body Text Indent 3 Char"/>
    <w:basedOn w:val="a7"/>
    <w:link w:val="BodyTextIndent31"/>
    <w:qFormat/>
    <w:rsid w:val="004F4E09"/>
    <w:rPr>
      <w:rFonts w:ascii="Times New Roman" w:hAnsi="Times New Roman"/>
      <w:lang w:eastAsia="ja-JP"/>
    </w:rPr>
  </w:style>
  <w:style w:type="paragraph" w:customStyle="1" w:styleId="numberedlist0">
    <w:name w:val="numbered list"/>
    <w:basedOn w:val="ad"/>
    <w:qFormat/>
    <w:rsid w:val="004F4E09"/>
    <w:pPr>
      <w:tabs>
        <w:tab w:val="num" w:pos="360"/>
        <w:tab w:val="left" w:pos="1247"/>
        <w:tab w:val="left" w:pos="3856"/>
        <w:tab w:val="left" w:pos="5216"/>
        <w:tab w:val="left" w:pos="6464"/>
        <w:tab w:val="left" w:pos="7768"/>
        <w:tab w:val="left" w:pos="9072"/>
        <w:tab w:val="left" w:pos="10206"/>
      </w:tabs>
      <w:spacing w:after="120" w:line="240" w:lineRule="auto"/>
      <w:ind w:left="360" w:hanging="360"/>
    </w:pPr>
    <w:rPr>
      <w:lang w:eastAsia="ja-JP"/>
    </w:rPr>
  </w:style>
  <w:style w:type="paragraph" w:customStyle="1" w:styleId="TabList">
    <w:name w:val="TabList"/>
    <w:basedOn w:val="a6"/>
    <w:qFormat/>
    <w:rsid w:val="004F4E09"/>
    <w:pPr>
      <w:tabs>
        <w:tab w:val="left" w:pos="1134"/>
      </w:tabs>
      <w:spacing w:after="0" w:line="240" w:lineRule="auto"/>
    </w:pPr>
    <w:rPr>
      <w:rFonts w:eastAsia="MS Mincho"/>
      <w:lang w:eastAsia="en-GB"/>
    </w:rPr>
  </w:style>
  <w:style w:type="paragraph" w:customStyle="1" w:styleId="tabletext0">
    <w:name w:val="table text"/>
    <w:basedOn w:val="a6"/>
    <w:next w:val="table"/>
    <w:qFormat/>
    <w:rsid w:val="004F4E09"/>
    <w:pPr>
      <w:spacing w:after="0" w:line="240" w:lineRule="auto"/>
    </w:pPr>
    <w:rPr>
      <w:rFonts w:eastAsia="MS Mincho"/>
      <w:i/>
      <w:lang w:eastAsia="en-GB"/>
    </w:rPr>
  </w:style>
  <w:style w:type="paragraph" w:customStyle="1" w:styleId="HE">
    <w:name w:val="HE"/>
    <w:basedOn w:val="a6"/>
    <w:qFormat/>
    <w:rsid w:val="004F4E09"/>
    <w:pPr>
      <w:spacing w:after="0" w:line="240" w:lineRule="auto"/>
    </w:pPr>
    <w:rPr>
      <w:rFonts w:eastAsia="MS Mincho"/>
      <w:b/>
      <w:lang w:eastAsia="en-GB"/>
    </w:rPr>
  </w:style>
  <w:style w:type="paragraph" w:customStyle="1" w:styleId="normalpuce">
    <w:name w:val="normal puce"/>
    <w:basedOn w:val="a6"/>
    <w:qFormat/>
    <w:rsid w:val="004F4E09"/>
    <w:pPr>
      <w:widowControl w:val="0"/>
      <w:numPr>
        <w:numId w:val="42"/>
      </w:numPr>
      <w:spacing w:before="60" w:after="60" w:line="240" w:lineRule="auto"/>
      <w:jc w:val="both"/>
    </w:pPr>
    <w:rPr>
      <w:rFonts w:eastAsia="MS Mincho"/>
      <w:lang w:eastAsia="en-GB"/>
    </w:rPr>
  </w:style>
  <w:style w:type="paragraph" w:customStyle="1" w:styleId="Meetingcaption">
    <w:name w:val="Meeting caption"/>
    <w:basedOn w:val="a6"/>
    <w:qFormat/>
    <w:rsid w:val="004F4E09"/>
    <w:pPr>
      <w:framePr w:w="4120" w:hSpace="141" w:wrap="auto" w:vAnchor="text" w:hAnchor="text" w:y="3"/>
      <w:pBdr>
        <w:top w:val="single" w:sz="6" w:space="1" w:color="auto"/>
        <w:left w:val="single" w:sz="6" w:space="1" w:color="auto"/>
        <w:bottom w:val="single" w:sz="6" w:space="1" w:color="auto"/>
        <w:right w:val="single" w:sz="6" w:space="1" w:color="auto"/>
      </w:pBdr>
      <w:spacing w:after="120" w:line="240" w:lineRule="auto"/>
    </w:pPr>
    <w:rPr>
      <w:snapToGrid w:val="0"/>
      <w:sz w:val="22"/>
      <w:lang w:val="fr-FR" w:eastAsia="en-GB"/>
    </w:rPr>
  </w:style>
  <w:style w:type="paragraph" w:customStyle="1" w:styleId="para">
    <w:name w:val="para"/>
    <w:basedOn w:val="a6"/>
    <w:qFormat/>
    <w:rsid w:val="004F4E09"/>
    <w:pPr>
      <w:spacing w:after="240" w:line="240" w:lineRule="auto"/>
      <w:jc w:val="both"/>
    </w:pPr>
    <w:rPr>
      <w:rFonts w:ascii="Helvetica" w:hAnsi="Helvetica"/>
      <w:lang w:eastAsia="en-GB"/>
    </w:rPr>
  </w:style>
  <w:style w:type="paragraph" w:customStyle="1" w:styleId="Cell">
    <w:name w:val="Cell"/>
    <w:basedOn w:val="a6"/>
    <w:qFormat/>
    <w:rsid w:val="004F4E09"/>
    <w:pPr>
      <w:spacing w:after="0" w:line="240" w:lineRule="exact"/>
      <w:jc w:val="center"/>
    </w:pPr>
    <w:rPr>
      <w:sz w:val="16"/>
      <w:lang w:val="en-US" w:eastAsia="ja-JP"/>
    </w:rPr>
  </w:style>
  <w:style w:type="paragraph" w:customStyle="1" w:styleId="b11">
    <w:name w:val="b1"/>
    <w:basedOn w:val="a6"/>
    <w:qFormat/>
    <w:rsid w:val="004F4E09"/>
    <w:pPr>
      <w:spacing w:before="100" w:beforeAutospacing="1" w:after="100" w:afterAutospacing="1" w:line="240" w:lineRule="auto"/>
    </w:pPr>
    <w:rPr>
      <w:sz w:val="24"/>
      <w:szCs w:val="24"/>
      <w:lang w:val="en-US" w:eastAsia="ja-JP"/>
    </w:rPr>
  </w:style>
  <w:style w:type="paragraph" w:customStyle="1" w:styleId="CharCharCharChar">
    <w:name w:val="Char Char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a6"/>
    <w:qFormat/>
    <w:rsid w:val="004F4E09"/>
    <w:pPr>
      <w:tabs>
        <w:tab w:val="num" w:pos="2560"/>
      </w:tabs>
      <w:overflowPunct/>
      <w:autoSpaceDE/>
      <w:autoSpaceDN/>
      <w:adjustRightInd/>
      <w:spacing w:line="240" w:lineRule="auto"/>
      <w:ind w:left="2560" w:hanging="357"/>
      <w:textAlignment w:val="auto"/>
    </w:pPr>
    <w:rPr>
      <w:lang w:val="en-AU" w:eastAsia="ko-KR"/>
    </w:rPr>
  </w:style>
  <w:style w:type="character" w:customStyle="1" w:styleId="CharChar5">
    <w:name w:val="Char Char5"/>
    <w:semiHidden/>
    <w:qFormat/>
    <w:rsid w:val="004F4E09"/>
    <w:rPr>
      <w:rFonts w:ascii="Times New Roman" w:hAnsi="Times New Roman"/>
      <w:lang w:eastAsia="en-US"/>
    </w:rPr>
  </w:style>
  <w:style w:type="paragraph" w:customStyle="1" w:styleId="CharChar3CharCharCharCharCharChar">
    <w:name w:val="Char Char3 Char Char Char Char Char Char"/>
    <w:semiHidden/>
    <w:qFormat/>
    <w:rsid w:val="004F4E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rsid w:val="004F4E09"/>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2">
    <w:name w:val="Table Cell"/>
    <w:basedOn w:val="TAC"/>
    <w:link w:val="TableCellChar"/>
    <w:qFormat/>
    <w:rsid w:val="004F4E09"/>
    <w:pPr>
      <w:spacing w:line="240" w:lineRule="auto"/>
      <w:textAlignment w:val="auto"/>
    </w:pPr>
    <w:rPr>
      <w:lang w:val="en-US" w:eastAsia="zh-CN"/>
    </w:rPr>
  </w:style>
  <w:style w:type="character" w:customStyle="1" w:styleId="TableCellChar">
    <w:name w:val="Table Cell Char"/>
    <w:link w:val="TableCell2"/>
    <w:qFormat/>
    <w:rsid w:val="004F4E09"/>
    <w:rPr>
      <w:rFonts w:ascii="Arial" w:hAnsi="Arial"/>
      <w:sz w:val="18"/>
    </w:rPr>
  </w:style>
  <w:style w:type="paragraph" w:customStyle="1" w:styleId="CharCharCharCharCharChar1">
    <w:name w:val="Char Char Char Char Char Char1"/>
    <w:semiHidden/>
    <w:qFormat/>
    <w:rsid w:val="004F4E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1">
    <w:name w:val="Char Char Char Char Char Char1 Char Char1"/>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numbering" w:customStyle="1" w:styleId="112">
    <w:name w:val="无列表11"/>
    <w:next w:val="a9"/>
    <w:uiPriority w:val="99"/>
    <w:semiHidden/>
    <w:unhideWhenUsed/>
    <w:rsid w:val="004F4E09"/>
  </w:style>
  <w:style w:type="character" w:customStyle="1" w:styleId="opdicttext22">
    <w:name w:val="op_dict_text22"/>
    <w:basedOn w:val="a7"/>
    <w:qFormat/>
    <w:rsid w:val="004F4E09"/>
  </w:style>
  <w:style w:type="character" w:customStyle="1" w:styleId="high-light-bg4">
    <w:name w:val="high-light-bg4"/>
    <w:basedOn w:val="a7"/>
    <w:qFormat/>
    <w:rsid w:val="004F4E09"/>
  </w:style>
  <w:style w:type="character" w:customStyle="1" w:styleId="TitleChar2">
    <w:name w:val="Title Char2"/>
    <w:basedOn w:val="a7"/>
    <w:uiPriority w:val="10"/>
    <w:qFormat/>
    <w:locked/>
    <w:rsid w:val="004F4E0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4"/>
    <w:qFormat/>
    <w:rsid w:val="004F4E09"/>
    <w:pPr>
      <w:keepLines w:val="0"/>
      <w:pBdr>
        <w:top w:val="none" w:sz="0" w:space="0" w:color="auto"/>
      </w:pBdr>
      <w:tabs>
        <w:tab w:val="left" w:pos="0"/>
        <w:tab w:val="num" w:pos="360"/>
      </w:tabs>
      <w:overflowPunct/>
      <w:autoSpaceDE/>
      <w:autoSpaceDN/>
      <w:adjustRightInd/>
      <w:spacing w:before="360" w:after="240" w:line="240" w:lineRule="auto"/>
      <w:ind w:left="360"/>
      <w:textAlignment w:val="auto"/>
      <w:outlineLvl w:val="9"/>
    </w:pPr>
    <w:rPr>
      <w:rFonts w:ascii="Times New Roman" w:eastAsia="MS Gothic" w:hAnsi="Times New Roman"/>
      <w:kern w:val="28"/>
      <w:sz w:val="32"/>
      <w:lang w:eastAsia="ja-JP"/>
    </w:rPr>
  </w:style>
  <w:style w:type="paragraph" w:customStyle="1" w:styleId="lptext">
    <w:name w:val="lˆptext"/>
    <w:basedOn w:val="a6"/>
    <w:qFormat/>
    <w:rsid w:val="004F4E09"/>
    <w:pPr>
      <w:overflowPunct/>
      <w:autoSpaceDE/>
      <w:autoSpaceDN/>
      <w:adjustRightInd/>
      <w:spacing w:before="100" w:after="100" w:line="240" w:lineRule="auto"/>
      <w:ind w:left="860"/>
      <w:textAlignment w:val="auto"/>
    </w:pPr>
    <w:rPr>
      <w:rFonts w:ascii="Times" w:eastAsia="MS Gothic" w:hAnsi="Times"/>
      <w:sz w:val="24"/>
      <w:lang w:eastAsia="ja-JP"/>
    </w:rPr>
  </w:style>
  <w:style w:type="paragraph" w:customStyle="1" w:styleId="a0">
    <w:name w:val="佐藤２"/>
    <w:basedOn w:val="a6"/>
    <w:qFormat/>
    <w:rsid w:val="004F4E09"/>
    <w:pPr>
      <w:numPr>
        <w:numId w:val="43"/>
      </w:numPr>
      <w:overflowPunct/>
      <w:autoSpaceDE/>
      <w:autoSpaceDN/>
      <w:adjustRightInd/>
      <w:spacing w:line="240" w:lineRule="auto"/>
      <w:textAlignment w:val="auto"/>
    </w:pPr>
    <w:rPr>
      <w:rFonts w:eastAsia="MS Gothic"/>
      <w:sz w:val="24"/>
      <w:lang w:eastAsia="ja-JP"/>
    </w:rPr>
  </w:style>
  <w:style w:type="paragraph" w:customStyle="1" w:styleId="ListBulletLast">
    <w:name w:val="List Bullet Last"/>
    <w:aliases w:val="lbl"/>
    <w:basedOn w:val="ad"/>
    <w:next w:val="af4"/>
    <w:qFormat/>
    <w:rsid w:val="004F4E09"/>
    <w:pPr>
      <w:overflowPunct/>
      <w:autoSpaceDE/>
      <w:autoSpaceDN/>
      <w:adjustRightInd/>
      <w:spacing w:after="240" w:line="240" w:lineRule="auto"/>
      <w:ind w:left="714" w:hanging="357"/>
      <w:textAlignment w:val="auto"/>
    </w:pPr>
    <w:rPr>
      <w:rFonts w:ascii="Arial" w:eastAsia="MS Gothic" w:hAnsi="Arial"/>
      <w:sz w:val="24"/>
      <w:lang w:eastAsia="ja-JP"/>
    </w:rPr>
  </w:style>
  <w:style w:type="paragraph" w:customStyle="1" w:styleId="TableText1">
    <w:name w:val="Table_Text"/>
    <w:basedOn w:val="a6"/>
    <w:qFormat/>
    <w:rsid w:val="004F4E09"/>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af4"/>
    <w:qFormat/>
    <w:rsid w:val="004F4E09"/>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eastAsia="Mincho"/>
      <w:sz w:val="24"/>
      <w:szCs w:val="20"/>
      <w:lang w:val="en-GB" w:eastAsia="ja-JP"/>
    </w:rPr>
  </w:style>
  <w:style w:type="paragraph" w:customStyle="1" w:styleId="HTMLBody">
    <w:name w:val="HTML Body"/>
    <w:qFormat/>
    <w:rsid w:val="004F4E09"/>
    <w:pPr>
      <w:widowControl w:val="0"/>
      <w:autoSpaceDE w:val="0"/>
      <w:autoSpaceDN w:val="0"/>
      <w:adjustRightInd w:val="0"/>
    </w:pPr>
    <w:rPr>
      <w:rFonts w:ascii="MS PGothic" w:eastAsia="MS PGothic" w:hAnsi="Century"/>
      <w:lang w:eastAsia="ja-JP"/>
    </w:rPr>
  </w:style>
  <w:style w:type="character" w:customStyle="1" w:styleId="affff4">
    <w:name w:val="図表番号 (文字)"/>
    <w:aliases w:val="cap (文字),cap Char (文字) (文字)1"/>
    <w:rsid w:val="004F4E09"/>
    <w:rPr>
      <w:rFonts w:eastAsia="MS Gothic"/>
      <w:b/>
      <w:noProof w:val="0"/>
      <w:kern w:val="2"/>
      <w:sz w:val="24"/>
      <w:lang w:val="en-GB"/>
    </w:rPr>
  </w:style>
  <w:style w:type="paragraph" w:customStyle="1" w:styleId="Normal1CharChar">
    <w:name w:val="Normal1 Char Char"/>
    <w:qFormat/>
    <w:rsid w:val="004F4E09"/>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F4E09"/>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6"/>
    <w:semiHidden/>
    <w:qFormat/>
    <w:rsid w:val="004F4E09"/>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810">
    <w:name w:val="表 (赤)  81"/>
    <w:basedOn w:val="a6"/>
    <w:uiPriority w:val="34"/>
    <w:qFormat/>
    <w:rsid w:val="004F4E09"/>
    <w:pPr>
      <w:overflowPunct/>
      <w:autoSpaceDE/>
      <w:autoSpaceDN/>
      <w:adjustRightInd/>
      <w:spacing w:after="0" w:line="240" w:lineRule="auto"/>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4F4E09"/>
    <w:rPr>
      <w:rFonts w:ascii="Times New Roman" w:eastAsia="MS Gothic" w:hAnsi="Times New Roman"/>
      <w:sz w:val="24"/>
      <w:lang w:val="en-GB" w:eastAsia="ja-JP"/>
    </w:rPr>
  </w:style>
  <w:style w:type="character" w:customStyle="1" w:styleId="Doc-titleChar">
    <w:name w:val="Doc-title Char"/>
    <w:link w:val="Doc-title"/>
    <w:qFormat/>
    <w:rsid w:val="004F4E09"/>
    <w:rPr>
      <w:rFonts w:ascii="Arial" w:hAnsi="Arial" w:cs="Arial"/>
    </w:rPr>
  </w:style>
  <w:style w:type="paragraph" w:customStyle="1" w:styleId="font5">
    <w:name w:val="font5"/>
    <w:basedOn w:val="a6"/>
    <w:qFormat/>
    <w:rsid w:val="004F4E09"/>
    <w:pPr>
      <w:overflowPunct/>
      <w:autoSpaceDE/>
      <w:autoSpaceDN/>
      <w:adjustRightInd/>
      <w:spacing w:before="100" w:beforeAutospacing="1" w:after="100" w:afterAutospacing="1" w:line="240" w:lineRule="auto"/>
      <w:textAlignment w:val="auto"/>
    </w:pPr>
    <w:rPr>
      <w:rFonts w:ascii="等线" w:eastAsia="等线" w:hAnsi="等线" w:cs="宋体"/>
      <w:sz w:val="18"/>
      <w:szCs w:val="18"/>
      <w:lang w:val="en-US" w:eastAsia="zh-CN"/>
    </w:rPr>
  </w:style>
  <w:style w:type="paragraph" w:customStyle="1" w:styleId="xl65">
    <w:name w:val="xl65"/>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66">
    <w:name w:val="xl66"/>
    <w:basedOn w:val="a6"/>
    <w:qFormat/>
    <w:rsid w:val="004F4E09"/>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7">
    <w:name w:val="xl67"/>
    <w:basedOn w:val="a6"/>
    <w:qFormat/>
    <w:rsid w:val="004F4E09"/>
    <w:pPr>
      <w:pBdr>
        <w:top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68">
    <w:name w:val="xl68"/>
    <w:basedOn w:val="a6"/>
    <w:qFormat/>
    <w:rsid w:val="004F4E09"/>
    <w:pPr>
      <w:overflowPunct/>
      <w:autoSpaceDE/>
      <w:autoSpaceDN/>
      <w:adjustRightInd/>
      <w:spacing w:before="100" w:beforeAutospacing="1" w:after="100" w:afterAutospacing="1" w:line="240" w:lineRule="auto"/>
      <w:jc w:val="center"/>
      <w:textAlignment w:val="auto"/>
    </w:pPr>
    <w:rPr>
      <w:rFonts w:ascii="宋体" w:hAnsi="宋体" w:cs="宋体"/>
      <w:sz w:val="15"/>
      <w:szCs w:val="15"/>
      <w:lang w:val="en-US" w:eastAsia="zh-CN"/>
    </w:rPr>
  </w:style>
  <w:style w:type="paragraph" w:customStyle="1" w:styleId="xl69">
    <w:name w:val="xl69"/>
    <w:basedOn w:val="a6"/>
    <w:qFormat/>
    <w:rsid w:val="004F4E09"/>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0">
    <w:name w:val="xl70"/>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1">
    <w:name w:val="xl71"/>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2">
    <w:name w:val="xl7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3">
    <w:name w:val="xl73"/>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4">
    <w:name w:val="xl74"/>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5">
    <w:name w:val="xl75"/>
    <w:basedOn w:val="a6"/>
    <w:qFormat/>
    <w:rsid w:val="004F4E09"/>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6">
    <w:name w:val="xl76"/>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77">
    <w:name w:val="xl77"/>
    <w:basedOn w:val="a6"/>
    <w:qFormat/>
    <w:rsid w:val="004F4E09"/>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78">
    <w:name w:val="xl78"/>
    <w:basedOn w:val="a6"/>
    <w:qFormat/>
    <w:rsid w:val="004F4E09"/>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79">
    <w:name w:val="xl79"/>
    <w:basedOn w:val="a6"/>
    <w:qFormat/>
    <w:rsid w:val="004F4E09"/>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0">
    <w:name w:val="xl80"/>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1">
    <w:name w:val="xl81"/>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2">
    <w:name w:val="xl82"/>
    <w:basedOn w:val="a6"/>
    <w:qFormat/>
    <w:rsid w:val="004F4E09"/>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3">
    <w:name w:val="xl83"/>
    <w:basedOn w:val="a6"/>
    <w:qFormat/>
    <w:rsid w:val="004F4E09"/>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4">
    <w:name w:val="xl84"/>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85">
    <w:name w:val="xl85"/>
    <w:basedOn w:val="a6"/>
    <w:qFormat/>
    <w:rsid w:val="004F4E09"/>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6">
    <w:name w:val="xl86"/>
    <w:basedOn w:val="a6"/>
    <w:qFormat/>
    <w:rsid w:val="004F4E09"/>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7">
    <w:name w:val="xl87"/>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8">
    <w:name w:val="xl88"/>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89">
    <w:name w:val="xl89"/>
    <w:basedOn w:val="a6"/>
    <w:qFormat/>
    <w:rsid w:val="004F4E09"/>
    <w:pPr>
      <w:pBdr>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0">
    <w:name w:val="xl90"/>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1">
    <w:name w:val="xl9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2">
    <w:name w:val="xl92"/>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93">
    <w:name w:val="xl93"/>
    <w:basedOn w:val="a6"/>
    <w:qFormat/>
    <w:rsid w:val="004F4E09"/>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color w:val="FF0000"/>
      <w:sz w:val="16"/>
      <w:szCs w:val="16"/>
      <w:lang w:val="en-US" w:eastAsia="zh-CN"/>
    </w:rPr>
  </w:style>
  <w:style w:type="paragraph" w:customStyle="1" w:styleId="xl94">
    <w:name w:val="xl94"/>
    <w:basedOn w:val="a6"/>
    <w:qFormat/>
    <w:rsid w:val="004F4E09"/>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5">
    <w:name w:val="xl95"/>
    <w:basedOn w:val="a6"/>
    <w:qFormat/>
    <w:rsid w:val="004F4E09"/>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6">
    <w:name w:val="xl96"/>
    <w:basedOn w:val="a6"/>
    <w:qFormat/>
    <w:rsid w:val="004F4E09"/>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7">
    <w:name w:val="xl97"/>
    <w:basedOn w:val="a6"/>
    <w:qFormat/>
    <w:rsid w:val="004F4E09"/>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8">
    <w:name w:val="xl98"/>
    <w:basedOn w:val="a6"/>
    <w:qFormat/>
    <w:rsid w:val="004F4E09"/>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99">
    <w:name w:val="xl99"/>
    <w:basedOn w:val="a6"/>
    <w:qFormat/>
    <w:rsid w:val="004F4E09"/>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0">
    <w:name w:val="xl100"/>
    <w:basedOn w:val="a6"/>
    <w:qFormat/>
    <w:rsid w:val="004F4E09"/>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1">
    <w:name w:val="xl101"/>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2">
    <w:name w:val="xl102"/>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3">
    <w:name w:val="xl103"/>
    <w:basedOn w:val="a6"/>
    <w:qFormat/>
    <w:rsid w:val="004F4E09"/>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4">
    <w:name w:val="xl104"/>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5">
    <w:name w:val="xl105"/>
    <w:basedOn w:val="a6"/>
    <w:qFormat/>
    <w:rsid w:val="004F4E09"/>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06">
    <w:name w:val="xl106"/>
    <w:basedOn w:val="a6"/>
    <w:qFormat/>
    <w:rsid w:val="004F4E09"/>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7">
    <w:name w:val="xl107"/>
    <w:basedOn w:val="a6"/>
    <w:qFormat/>
    <w:rsid w:val="004F4E09"/>
    <w:pPr>
      <w:pBdr>
        <w:left w:val="single" w:sz="4" w:space="0" w:color="auto"/>
        <w:right w:val="single" w:sz="4" w:space="0" w:color="auto"/>
      </w:pBdr>
      <w:shd w:val="clear" w:color="000000" w:fill="D9E1F2"/>
      <w:overflowPunct/>
      <w:autoSpaceDE/>
      <w:autoSpaceDN/>
      <w:adjustRightInd/>
      <w:spacing w:before="100" w:beforeAutospacing="1" w:after="100" w:afterAutospacing="1" w:line="240" w:lineRule="auto"/>
      <w:textAlignment w:val="auto"/>
    </w:pPr>
    <w:rPr>
      <w:rFonts w:ascii="宋体" w:hAnsi="宋体" w:cs="宋体"/>
      <w:sz w:val="16"/>
      <w:szCs w:val="16"/>
      <w:lang w:val="en-US" w:eastAsia="zh-CN"/>
    </w:rPr>
  </w:style>
  <w:style w:type="paragraph" w:customStyle="1" w:styleId="xl108">
    <w:name w:val="xl108"/>
    <w:basedOn w:val="a6"/>
    <w:qFormat/>
    <w:rsid w:val="004F4E09"/>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line="240" w:lineRule="auto"/>
      <w:jc w:val="center"/>
      <w:textAlignment w:val="auto"/>
    </w:pPr>
    <w:rPr>
      <w:rFonts w:ascii="Arial" w:hAnsi="Arial" w:cs="Arial"/>
      <w:sz w:val="15"/>
      <w:szCs w:val="15"/>
      <w:lang w:val="en-US" w:eastAsia="zh-CN"/>
    </w:rPr>
  </w:style>
  <w:style w:type="paragraph" w:customStyle="1" w:styleId="xl109">
    <w:name w:val="xl109"/>
    <w:basedOn w:val="a6"/>
    <w:qFormat/>
    <w:rsid w:val="004F4E09"/>
    <w:pPr>
      <w:pBdr>
        <w:top w:val="single" w:sz="4"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0">
    <w:name w:val="xl110"/>
    <w:basedOn w:val="a6"/>
    <w:qFormat/>
    <w:rsid w:val="004F4E09"/>
    <w:pPr>
      <w:pBdr>
        <w:top w:val="single" w:sz="4" w:space="0" w:color="auto"/>
        <w:bottom w:val="single" w:sz="8"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1">
    <w:name w:val="xl111"/>
    <w:basedOn w:val="a6"/>
    <w:qFormat/>
    <w:rsid w:val="004F4E09"/>
    <w:pPr>
      <w:pBdr>
        <w:top w:val="single" w:sz="8" w:space="0" w:color="auto"/>
        <w:bottom w:val="single" w:sz="4" w:space="0" w:color="auto"/>
        <w:right w:val="single" w:sz="4" w:space="0" w:color="auto"/>
      </w:pBdr>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2">
    <w:name w:val="xl112"/>
    <w:basedOn w:val="a6"/>
    <w:qFormat/>
    <w:rsid w:val="004F4E09"/>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3">
    <w:name w:val="xl113"/>
    <w:basedOn w:val="a6"/>
    <w:qFormat/>
    <w:rsid w:val="004F4E09"/>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4">
    <w:name w:val="xl114"/>
    <w:basedOn w:val="a6"/>
    <w:qFormat/>
    <w:rsid w:val="004F4E09"/>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5">
    <w:name w:val="xl115"/>
    <w:basedOn w:val="a6"/>
    <w:qFormat/>
    <w:rsid w:val="004F4E09"/>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6">
    <w:name w:val="xl116"/>
    <w:basedOn w:val="a6"/>
    <w:qFormat/>
    <w:rsid w:val="004F4E09"/>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xl117">
    <w:name w:val="xl117"/>
    <w:basedOn w:val="a6"/>
    <w:qFormat/>
    <w:rsid w:val="004F4E09"/>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line="240" w:lineRule="auto"/>
      <w:jc w:val="center"/>
      <w:textAlignment w:val="auto"/>
    </w:pPr>
    <w:rPr>
      <w:rFonts w:ascii="宋体" w:hAnsi="宋体" w:cs="宋体"/>
      <w:sz w:val="16"/>
      <w:szCs w:val="16"/>
      <w:lang w:val="en-US" w:eastAsia="zh-CN"/>
    </w:rPr>
  </w:style>
  <w:style w:type="paragraph" w:customStyle="1" w:styleId="affff5">
    <w:name w:val="テキスト"/>
    <w:basedOn w:val="a6"/>
    <w:link w:val="affff6"/>
    <w:qFormat/>
    <w:rsid w:val="004F4E09"/>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ff6">
    <w:name w:val="テキスト (文字)"/>
    <w:link w:val="affff5"/>
    <w:qFormat/>
    <w:rsid w:val="004F4E09"/>
    <w:rPr>
      <w:rFonts w:ascii="Century" w:eastAsia="MS Mincho" w:hAnsi="Century"/>
      <w:kern w:val="2"/>
      <w:sz w:val="21"/>
      <w:szCs w:val="22"/>
      <w:lang w:val="en-GB" w:eastAsia="ja-JP"/>
    </w:rPr>
  </w:style>
  <w:style w:type="paragraph" w:customStyle="1" w:styleId="gmail-msolistparagraph">
    <w:name w:val="gmail-msolistparagraph"/>
    <w:basedOn w:val="a6"/>
    <w:uiPriority w:val="99"/>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paragraph" w:customStyle="1" w:styleId="gmail-b2">
    <w:name w:val="gmail-b2"/>
    <w:basedOn w:val="a6"/>
    <w:uiPriority w:val="99"/>
    <w:semiHidden/>
    <w:qFormat/>
    <w:rsid w:val="004F4E09"/>
    <w:pPr>
      <w:overflowPunct/>
      <w:autoSpaceDE/>
      <w:autoSpaceDN/>
      <w:adjustRightInd/>
      <w:spacing w:before="75" w:after="75" w:line="240" w:lineRule="auto"/>
      <w:textAlignment w:val="auto"/>
    </w:pPr>
    <w:rPr>
      <w:rFonts w:ascii="Malgun Gothic" w:eastAsia="Malgun Gothic" w:hAnsi="Malgun Gothic" w:cs="Calibri"/>
      <w:lang w:val="sv-SE" w:eastAsia="sv-SE"/>
    </w:rPr>
  </w:style>
  <w:style w:type="character" w:customStyle="1" w:styleId="onecomwebmail-spelle">
    <w:name w:val="onecomwebmail-spelle"/>
    <w:basedOn w:val="a7"/>
    <w:qFormat/>
    <w:rsid w:val="004F4E09"/>
  </w:style>
  <w:style w:type="paragraph" w:customStyle="1" w:styleId="onecomwebmail-msolistparagraph">
    <w:name w:val="onecomwebmail-msolistparagrap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h">
    <w:name w:val="onecomwebmail-tah"/>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paragraph" w:customStyle="1" w:styleId="onecomwebmail-tac">
    <w:name w:val="onecomwebmail-tac"/>
    <w:basedOn w:val="a6"/>
    <w:qFormat/>
    <w:rsid w:val="004F4E09"/>
    <w:pPr>
      <w:overflowPunct/>
      <w:autoSpaceDE/>
      <w:autoSpaceDN/>
      <w:adjustRightInd/>
      <w:spacing w:before="100" w:beforeAutospacing="1" w:after="100" w:afterAutospacing="1" w:line="240" w:lineRule="auto"/>
      <w:textAlignment w:val="auto"/>
    </w:pPr>
    <w:rPr>
      <w:sz w:val="24"/>
      <w:szCs w:val="24"/>
      <w:lang w:val="sv-SE" w:eastAsia="sv-SE"/>
    </w:rPr>
  </w:style>
  <w:style w:type="character" w:customStyle="1" w:styleId="onecomwebmail-font">
    <w:name w:val="onecomwebmail-font"/>
    <w:basedOn w:val="a7"/>
    <w:qFormat/>
    <w:rsid w:val="004F4E09"/>
  </w:style>
  <w:style w:type="character" w:customStyle="1" w:styleId="onecomwebmail-size">
    <w:name w:val="onecomwebmail-size"/>
    <w:basedOn w:val="a7"/>
    <w:qFormat/>
    <w:rsid w:val="004F4E09"/>
  </w:style>
  <w:style w:type="table" w:customStyle="1" w:styleId="TableGridLight11">
    <w:name w:val="Table Grid Light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6"/>
    <w:next w:val="a6"/>
    <w:link w:val="rProposalsubChar"/>
    <w:qFormat/>
    <w:rsid w:val="004F4E09"/>
    <w:pPr>
      <w:overflowPunct/>
      <w:autoSpaceDE/>
      <w:autoSpaceDN/>
      <w:adjustRightInd/>
      <w:spacing w:before="120" w:after="120" w:line="240" w:lineRule="auto"/>
      <w:ind w:left="720" w:hanging="360"/>
      <w:jc w:val="both"/>
      <w:textAlignment w:val="auto"/>
    </w:pPr>
    <w:rPr>
      <w:rFonts w:eastAsia="Malgun Gothic"/>
      <w:i/>
      <w:kern w:val="2"/>
      <w:sz w:val="22"/>
      <w:szCs w:val="22"/>
      <w:lang w:val="en-US" w:eastAsia="ko-KR"/>
    </w:rPr>
  </w:style>
  <w:style w:type="character" w:customStyle="1" w:styleId="PatApplChar">
    <w:name w:val="Pat Appl Char"/>
    <w:basedOn w:val="a7"/>
    <w:link w:val="PatAppl"/>
    <w:locked/>
    <w:rsid w:val="004F4E09"/>
    <w:rPr>
      <w:rFonts w:ascii="Times New Roman" w:eastAsia="t" w:hAnsi="Times New Roman"/>
      <w:szCs w:val="22"/>
    </w:rPr>
  </w:style>
  <w:style w:type="paragraph" w:customStyle="1" w:styleId="3f0">
    <w:name w:val="列出段落3"/>
    <w:basedOn w:val="a6"/>
    <w:uiPriority w:val="34"/>
    <w:unhideWhenUsed/>
    <w:qFormat/>
    <w:rsid w:val="004F4E09"/>
    <w:pPr>
      <w:widowControl w:val="0"/>
      <w:overflowPunct/>
      <w:autoSpaceDE/>
      <w:autoSpaceDN/>
      <w:adjustRightInd/>
      <w:spacing w:after="200" w:line="276" w:lineRule="auto"/>
      <w:ind w:leftChars="400" w:left="840"/>
      <w:textAlignment w:val="auto"/>
    </w:pPr>
    <w:rPr>
      <w:kern w:val="2"/>
      <w:szCs w:val="24"/>
      <w:lang w:val="en-US" w:eastAsia="zh-CN"/>
    </w:rPr>
  </w:style>
  <w:style w:type="paragraph" w:customStyle="1" w:styleId="113">
    <w:name w:val="列出段落11"/>
    <w:basedOn w:val="a6"/>
    <w:uiPriority w:val="34"/>
    <w:unhideWhenUsed/>
    <w:qFormat/>
    <w:rsid w:val="004F4E09"/>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table" w:customStyle="1" w:styleId="ColorfulList-Accent11">
    <w:name w:val="Colorful List - Accent 11"/>
    <w:basedOn w:val="a8"/>
    <w:next w:val="-1"/>
    <w:uiPriority w:val="34"/>
    <w:rsid w:val="004F4E09"/>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8"/>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F4E09"/>
  </w:style>
  <w:style w:type="table" w:customStyle="1" w:styleId="TableGrid110">
    <w:name w:val="Table Grid11"/>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6"/>
    <w:next w:val="a6"/>
    <w:link w:val="rProposalChar"/>
    <w:qFormat/>
    <w:rsid w:val="004F4E09"/>
    <w:pPr>
      <w:overflowPunct/>
      <w:autoSpaceDE/>
      <w:autoSpaceDN/>
      <w:adjustRightInd/>
      <w:spacing w:before="120" w:after="120" w:line="240" w:lineRule="auto"/>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4F4E09"/>
    <w:rPr>
      <w:rFonts w:ascii="Times New Roman" w:eastAsia="Malgun Gothic" w:hAnsi="Times New Roman"/>
      <w:i/>
      <w:kern w:val="2"/>
      <w:sz w:val="22"/>
      <w:szCs w:val="22"/>
      <w:lang w:eastAsia="ko-KR"/>
    </w:rPr>
  </w:style>
  <w:style w:type="paragraph" w:customStyle="1" w:styleId="Proposalsub">
    <w:name w:val="Proposal_sub"/>
    <w:basedOn w:val="a6"/>
    <w:link w:val="ProposalsubChar"/>
    <w:qFormat/>
    <w:rsid w:val="004F4E09"/>
    <w:pPr>
      <w:numPr>
        <w:numId w:val="44"/>
      </w:numPr>
      <w:overflowPunct/>
      <w:autoSpaceDE/>
      <w:autoSpaceDN/>
      <w:adjustRightInd/>
      <w:spacing w:before="120" w:after="120" w:line="240" w:lineRule="auto"/>
      <w:ind w:left="1167" w:hanging="283"/>
      <w:jc w:val="both"/>
      <w:textAlignment w:val="auto"/>
    </w:pPr>
    <w:rPr>
      <w:rFonts w:eastAsia="Malgun Gothic"/>
      <w:kern w:val="2"/>
      <w:szCs w:val="22"/>
      <w:lang w:val="en-US" w:eastAsia="ko-KR"/>
    </w:rPr>
  </w:style>
  <w:style w:type="paragraph" w:customStyle="1" w:styleId="Proposalsubsub">
    <w:name w:val="Proposal_sub_sub"/>
    <w:basedOn w:val="a6"/>
    <w:link w:val="ProposalsubsubChar"/>
    <w:qFormat/>
    <w:rsid w:val="004F4E09"/>
    <w:pPr>
      <w:numPr>
        <w:ilvl w:val="1"/>
        <w:numId w:val="44"/>
      </w:numPr>
      <w:overflowPunct/>
      <w:autoSpaceDE/>
      <w:autoSpaceDN/>
      <w:adjustRightInd/>
      <w:spacing w:before="120" w:after="120" w:line="240" w:lineRule="auto"/>
      <w:ind w:left="1593"/>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4F4E09"/>
    <w:rPr>
      <w:rFonts w:ascii="Times New Roman" w:eastAsia="Malgun Gothic" w:hAnsi="Times New Roman"/>
      <w:i/>
      <w:kern w:val="2"/>
      <w:sz w:val="22"/>
      <w:szCs w:val="22"/>
      <w:lang w:eastAsia="ko-KR"/>
    </w:rPr>
  </w:style>
  <w:style w:type="paragraph" w:customStyle="1" w:styleId="ParagraphNumbering">
    <w:name w:val="Paragraph Numbering"/>
    <w:basedOn w:val="a6"/>
    <w:qFormat/>
    <w:rsid w:val="004F4E09"/>
    <w:pPr>
      <w:numPr>
        <w:numId w:val="45"/>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4F4E09"/>
    <w:rPr>
      <w:sz w:val="20"/>
    </w:rPr>
  </w:style>
  <w:style w:type="character" w:customStyle="1" w:styleId="citationref">
    <w:name w:val="citationref"/>
    <w:rsid w:val="004F4E09"/>
  </w:style>
  <w:style w:type="character" w:customStyle="1" w:styleId="mw-mmv-title">
    <w:name w:val="mw-mmv-title"/>
    <w:qFormat/>
    <w:rsid w:val="004F4E09"/>
  </w:style>
  <w:style w:type="character" w:customStyle="1" w:styleId="legend-color">
    <w:name w:val="legend-color"/>
    <w:qFormat/>
    <w:rsid w:val="004F4E09"/>
  </w:style>
  <w:style w:type="paragraph" w:customStyle="1" w:styleId="Equationlegend">
    <w:name w:val="Equation_legend"/>
    <w:basedOn w:val="ae"/>
    <w:link w:val="EquationlegendChar"/>
    <w:rsid w:val="004F4E09"/>
    <w:pPr>
      <w:widowControl/>
      <w:tabs>
        <w:tab w:val="right" w:pos="1701"/>
        <w:tab w:val="left" w:pos="1985"/>
      </w:tabs>
      <w:overflowPunct w:val="0"/>
      <w:autoSpaceDE w:val="0"/>
      <w:autoSpaceDN w:val="0"/>
      <w:adjustRightInd w:val="0"/>
      <w:spacing w:before="80"/>
      <w:ind w:left="1985" w:hanging="1985"/>
      <w:textAlignment w:val="baseline"/>
    </w:pPr>
    <w:rPr>
      <w:rFonts w:eastAsia="宋体"/>
      <w:kern w:val="0"/>
      <w:sz w:val="24"/>
      <w:lang w:eastAsia="en-US"/>
    </w:rPr>
  </w:style>
  <w:style w:type="character" w:customStyle="1" w:styleId="EquationlegendChar">
    <w:name w:val="Equation_legend Char"/>
    <w:link w:val="Equationlegend"/>
    <w:qFormat/>
    <w:locked/>
    <w:rsid w:val="004F4E09"/>
    <w:rPr>
      <w:rFonts w:ascii="Times New Roman" w:hAnsi="Times New Roman"/>
      <w:sz w:val="24"/>
      <w:lang w:eastAsia="en-US"/>
    </w:rPr>
  </w:style>
  <w:style w:type="character" w:customStyle="1" w:styleId="colour">
    <w:name w:val="colour"/>
    <w:basedOn w:val="a7"/>
    <w:qFormat/>
    <w:rsid w:val="004F4E09"/>
    <w:rPr>
      <w:rFonts w:cs="Times New Roman"/>
    </w:rPr>
  </w:style>
  <w:style w:type="character" w:customStyle="1" w:styleId="highlight">
    <w:name w:val="highlight"/>
    <w:basedOn w:val="a7"/>
    <w:rsid w:val="004F4E09"/>
    <w:rPr>
      <w:rFonts w:cs="Times New Roman"/>
    </w:rPr>
  </w:style>
  <w:style w:type="character" w:customStyle="1" w:styleId="TitleChar4">
    <w:name w:val="Title Char4"/>
    <w:basedOn w:val="a7"/>
    <w:uiPriority w:val="10"/>
    <w:locked/>
    <w:rsid w:val="004F4E09"/>
    <w:rPr>
      <w:rFonts w:ascii="Calibri Light" w:eastAsia="Times New Roman" w:hAnsi="Calibri Light" w:cs="Times New Roman"/>
      <w:spacing w:val="-10"/>
      <w:kern w:val="28"/>
      <w:sz w:val="56"/>
      <w:szCs w:val="56"/>
    </w:rPr>
  </w:style>
  <w:style w:type="numbering" w:customStyle="1" w:styleId="StyleBulletedSymbolsymbolLeft025Hanging01">
    <w:name w:val="Style Bulleted Symbol (symbol) Left:  0.25&quot; Hanging:  0.1"/>
    <w:rsid w:val="004F4E09"/>
  </w:style>
  <w:style w:type="numbering" w:customStyle="1" w:styleId="StyleBulleted1">
    <w:name w:val="Style Bulleted1"/>
    <w:rsid w:val="004F4E09"/>
  </w:style>
  <w:style w:type="numbering" w:customStyle="1" w:styleId="StyleBulletedSymbolsymbolLeft025Hanging02521">
    <w:name w:val="Style Bulleted Symbol (symbol) Left:  0.25&quot; Hanging:  0.25&quot;21"/>
    <w:rsid w:val="004F4E09"/>
    <w:pPr>
      <w:numPr>
        <w:numId w:val="55"/>
      </w:numPr>
    </w:pPr>
  </w:style>
  <w:style w:type="numbering" w:customStyle="1" w:styleId="StyleBulletedSymbolsymbolLeft025Hanging02511">
    <w:name w:val="Style Bulleted Symbol (symbol) Left:  0.25&quot; Hanging:  0.25&quot;11"/>
    <w:rsid w:val="004F4E09"/>
  </w:style>
  <w:style w:type="paragraph" w:customStyle="1" w:styleId="onecomwebmail-onecomwebmail-msonormal">
    <w:name w:val="onecomwebmail-onecomwebmail-msonormal"/>
    <w:basedOn w:val="a6"/>
    <w:rsid w:val="004F4E09"/>
    <w:pPr>
      <w:overflowPunct/>
      <w:autoSpaceDE/>
      <w:autoSpaceDN/>
      <w:adjustRightInd/>
      <w:spacing w:before="100" w:beforeAutospacing="1" w:after="100" w:afterAutospacing="1" w:line="240" w:lineRule="auto"/>
      <w:textAlignment w:val="auto"/>
    </w:pPr>
    <w:rPr>
      <w:sz w:val="24"/>
      <w:szCs w:val="24"/>
      <w:lang w:val="en-US"/>
    </w:rPr>
  </w:style>
  <w:style w:type="paragraph" w:styleId="z-">
    <w:name w:val="HTML Top of Form"/>
    <w:basedOn w:val="a6"/>
    <w:next w:val="a6"/>
    <w:link w:val="z-2"/>
    <w:hidden/>
    <w:uiPriority w:val="99"/>
    <w:rsid w:val="004F4E09"/>
    <w:pPr>
      <w:pBdr>
        <w:bottom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TopofFormChar1">
    <w:name w:val="z-Top of Form Char1"/>
    <w:basedOn w:val="a7"/>
    <w:rsid w:val="004F4E09"/>
    <w:rPr>
      <w:rFonts w:ascii="Arial" w:hAnsi="Arial" w:cs="Arial"/>
      <w:vanish/>
      <w:sz w:val="16"/>
      <w:szCs w:val="16"/>
      <w:lang w:val="en-GB" w:eastAsia="en-US"/>
    </w:rPr>
  </w:style>
  <w:style w:type="character" w:customStyle="1" w:styleId="z-Char1">
    <w:name w:val="z-窗体顶端 Char1"/>
    <w:basedOn w:val="a7"/>
    <w:uiPriority w:val="99"/>
    <w:semiHidden/>
    <w:rsid w:val="004F4E09"/>
    <w:rPr>
      <w:rFonts w:ascii="Arial" w:eastAsia="Times New Roman" w:hAnsi="Arial" w:cs="Arial"/>
      <w:vanish/>
      <w:sz w:val="16"/>
      <w:szCs w:val="16"/>
      <w:lang w:eastAsia="en-US"/>
    </w:rPr>
  </w:style>
  <w:style w:type="paragraph" w:styleId="z-0">
    <w:name w:val="HTML Bottom of Form"/>
    <w:basedOn w:val="a6"/>
    <w:next w:val="a6"/>
    <w:link w:val="z-20"/>
    <w:hidden/>
    <w:uiPriority w:val="99"/>
    <w:rsid w:val="004F4E09"/>
    <w:pPr>
      <w:pBdr>
        <w:top w:val="single" w:sz="6" w:space="1" w:color="auto"/>
      </w:pBdr>
      <w:overflowPunct/>
      <w:autoSpaceDE/>
      <w:autoSpaceDN/>
      <w:adjustRightInd/>
      <w:spacing w:after="0" w:line="240" w:lineRule="auto"/>
      <w:jc w:val="center"/>
      <w:textAlignment w:val="auto"/>
    </w:pPr>
    <w:rPr>
      <w:rFonts w:ascii="Arial" w:eastAsia="Times New Roman" w:hAnsi="Arial"/>
      <w:vanish/>
      <w:sz w:val="16"/>
      <w:szCs w:val="16"/>
      <w:lang w:val="en-US" w:eastAsia="zh-CN"/>
    </w:rPr>
  </w:style>
  <w:style w:type="character" w:customStyle="1" w:styleId="z-BottomofFormChar1">
    <w:name w:val="z-Bottom of Form Char1"/>
    <w:basedOn w:val="a7"/>
    <w:rsid w:val="004F4E09"/>
    <w:rPr>
      <w:rFonts w:ascii="Arial" w:hAnsi="Arial" w:cs="Arial"/>
      <w:vanish/>
      <w:sz w:val="16"/>
      <w:szCs w:val="16"/>
      <w:lang w:val="en-GB" w:eastAsia="en-US"/>
    </w:rPr>
  </w:style>
  <w:style w:type="character" w:customStyle="1" w:styleId="z-Char10">
    <w:name w:val="z-窗体底端 Char1"/>
    <w:basedOn w:val="a7"/>
    <w:uiPriority w:val="99"/>
    <w:semiHidden/>
    <w:rsid w:val="004F4E09"/>
    <w:rPr>
      <w:rFonts w:ascii="Arial" w:eastAsia="Times New Roman" w:hAnsi="Arial" w:cs="Arial"/>
      <w:vanish/>
      <w:sz w:val="16"/>
      <w:szCs w:val="16"/>
      <w:lang w:eastAsia="en-US"/>
    </w:rPr>
  </w:style>
  <w:style w:type="character" w:customStyle="1" w:styleId="Char14">
    <w:name w:val="日期 Char1"/>
    <w:basedOn w:val="a7"/>
    <w:uiPriority w:val="99"/>
    <w:rsid w:val="004F4E09"/>
    <w:rPr>
      <w:rFonts w:eastAsia="Times New Roman"/>
      <w:lang w:eastAsia="en-US"/>
    </w:rPr>
  </w:style>
  <w:style w:type="character" w:customStyle="1" w:styleId="DateChar1">
    <w:name w:val="Date Char1"/>
    <w:basedOn w:val="a7"/>
    <w:rsid w:val="004F4E09"/>
    <w:rPr>
      <w:lang w:eastAsia="en-US"/>
    </w:rPr>
  </w:style>
  <w:style w:type="character" w:customStyle="1" w:styleId="Char15">
    <w:name w:val="副标题 Char1"/>
    <w:basedOn w:val="a7"/>
    <w:uiPriority w:val="11"/>
    <w:rsid w:val="004F4E09"/>
    <w:rPr>
      <w:rFonts w:ascii="Cambria" w:hAnsi="Cambria" w:cs="Times New Roman"/>
      <w:b/>
      <w:bCs/>
      <w:kern w:val="28"/>
      <w:sz w:val="32"/>
      <w:szCs w:val="32"/>
      <w:lang w:eastAsia="en-US"/>
    </w:rPr>
  </w:style>
  <w:style w:type="character" w:customStyle="1" w:styleId="SubtitleChar1">
    <w:name w:val="Subtitle Char1"/>
    <w:basedOn w:val="a7"/>
    <w:rsid w:val="004F4E09"/>
    <w:rPr>
      <w:rFonts w:ascii="Calibri" w:eastAsia="宋体" w:hAnsi="Calibri" w:cs="Times New Roman"/>
      <w:color w:val="5A5A5A"/>
      <w:spacing w:val="15"/>
      <w:sz w:val="22"/>
      <w:szCs w:val="22"/>
      <w:lang w:eastAsia="en-US"/>
    </w:rPr>
  </w:style>
  <w:style w:type="paragraph" w:customStyle="1" w:styleId="BodyTextIndent32">
    <w:name w:val="Body Text Indent 32"/>
    <w:basedOn w:val="a6"/>
    <w:next w:val="3f"/>
    <w:link w:val="BodyTextIndent3Char1"/>
    <w:rsid w:val="004F4E09"/>
    <w:pPr>
      <w:overflowPunct/>
      <w:autoSpaceDE/>
      <w:autoSpaceDN/>
      <w:adjustRightInd/>
      <w:spacing w:after="120" w:line="240" w:lineRule="auto"/>
      <w:ind w:left="283"/>
      <w:textAlignment w:val="auto"/>
    </w:pPr>
    <w:rPr>
      <w:rFonts w:ascii="CG Times (WN)" w:hAnsi="CG Times (WN)"/>
      <w:sz w:val="16"/>
      <w:szCs w:val="16"/>
    </w:rPr>
  </w:style>
  <w:style w:type="character" w:customStyle="1" w:styleId="BodyTextIndent3Char1">
    <w:name w:val="Body Text Indent 3 Char1"/>
    <w:basedOn w:val="a7"/>
    <w:link w:val="BodyTextIndent32"/>
    <w:rsid w:val="004F4E09"/>
    <w:rPr>
      <w:rFonts w:eastAsia="宋体"/>
      <w:sz w:val="16"/>
      <w:szCs w:val="16"/>
      <w:lang w:val="en-GB" w:eastAsia="en-US"/>
    </w:rPr>
  </w:style>
  <w:style w:type="numbering" w:customStyle="1" w:styleId="NoList21">
    <w:name w:val="No List21"/>
    <w:next w:val="a9"/>
    <w:uiPriority w:val="99"/>
    <w:semiHidden/>
    <w:unhideWhenUsed/>
    <w:rsid w:val="004F4E09"/>
  </w:style>
  <w:style w:type="table" w:customStyle="1" w:styleId="TableGrid30">
    <w:name w:val="Table Grid3"/>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12">
    <w:name w:val="Table Grid Light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
    <w:name w:val="浅色列表11"/>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2">
    <w:name w:val="Index Heading2"/>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110">
    <w:name w:val="无列表111"/>
    <w:next w:val="a9"/>
    <w:uiPriority w:val="99"/>
    <w:semiHidden/>
    <w:unhideWhenUsed/>
    <w:rsid w:val="004F4E09"/>
  </w:style>
  <w:style w:type="table" w:customStyle="1" w:styleId="DarkList-Accent61">
    <w:name w:val="Dark List - Accent 61"/>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4F4E09"/>
  </w:style>
  <w:style w:type="table" w:customStyle="1" w:styleId="TableGrid12">
    <w:name w:val="Table Grid12"/>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
    <w:name w:val="Style Bulleted Symbol (symbol) Left:  0.25&quot; Hanging:  0.11"/>
    <w:rsid w:val="004F4E09"/>
  </w:style>
  <w:style w:type="numbering" w:customStyle="1" w:styleId="StyleBulleted11">
    <w:name w:val="Style Bulleted11"/>
    <w:rsid w:val="004F4E09"/>
  </w:style>
  <w:style w:type="numbering" w:customStyle="1" w:styleId="StyleBulletedSymbolsymbolLeft025Hanging025211">
    <w:name w:val="Style Bulleted Symbol (symbol) Left:  0.25&quot; Hanging:  0.25&quot;211"/>
    <w:rsid w:val="004F4E09"/>
  </w:style>
  <w:style w:type="numbering" w:customStyle="1" w:styleId="StyleBulletedSymbolsymbolLeft025Hanging025111">
    <w:name w:val="Style Bulleted Symbol (symbol) Left:  0.25&quot; Hanging:  0.25&quot;111"/>
    <w:rsid w:val="004F4E09"/>
  </w:style>
  <w:style w:type="numbering" w:customStyle="1" w:styleId="NoList3">
    <w:name w:val="No List3"/>
    <w:next w:val="a9"/>
    <w:uiPriority w:val="99"/>
    <w:semiHidden/>
    <w:unhideWhenUsed/>
    <w:rsid w:val="004F4E09"/>
  </w:style>
  <w:style w:type="table" w:customStyle="1" w:styleId="TableGrid4">
    <w:name w:val="Table Grid4"/>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3">
    <w:name w:val="Index Heading3"/>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22">
    <w:name w:val="无列表12"/>
    <w:next w:val="a9"/>
    <w:uiPriority w:val="99"/>
    <w:semiHidden/>
    <w:unhideWhenUsed/>
    <w:rsid w:val="004F4E09"/>
  </w:style>
  <w:style w:type="table" w:customStyle="1" w:styleId="DarkList-Accent62">
    <w:name w:val="Dark List - Accent 62"/>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F4E09"/>
  </w:style>
  <w:style w:type="table" w:customStyle="1" w:styleId="TableGrid13">
    <w:name w:val="Table Grid13"/>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4F4E09"/>
  </w:style>
  <w:style w:type="numbering" w:customStyle="1" w:styleId="StyleBulleted2">
    <w:name w:val="Style Bulleted2"/>
    <w:rsid w:val="004F4E09"/>
  </w:style>
  <w:style w:type="numbering" w:customStyle="1" w:styleId="StyleBulletedSymbolsymbolLeft025Hanging02522">
    <w:name w:val="Style Bulleted Symbol (symbol) Left:  0.25&quot; Hanging:  0.25&quot;22"/>
    <w:rsid w:val="004F4E09"/>
  </w:style>
  <w:style w:type="numbering" w:customStyle="1" w:styleId="StyleBulletedSymbolsymbolLeft025Hanging02512">
    <w:name w:val="Style Bulleted Symbol (symbol) Left:  0.25&quot; Hanging:  0.25&quot;12"/>
    <w:rsid w:val="004F4E09"/>
  </w:style>
  <w:style w:type="table" w:customStyle="1" w:styleId="TableGrid5">
    <w:name w:val="Table Grid5"/>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9"/>
    <w:uiPriority w:val="99"/>
    <w:semiHidden/>
    <w:unhideWhenUsed/>
    <w:rsid w:val="004F4E09"/>
  </w:style>
  <w:style w:type="table" w:customStyle="1" w:styleId="TableGrid6">
    <w:name w:val="Table Grid6"/>
    <w:basedOn w:val="a8"/>
    <w:next w:val="aff9"/>
    <w:uiPriority w:val="39"/>
    <w:qFormat/>
    <w:rsid w:val="004F4E09"/>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8"/>
    <w:next w:val="aff9"/>
    <w:rsid w:val="004F4E0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8"/>
    <w:next w:val="2f7"/>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8"/>
    <w:next w:val="1f5"/>
    <w:rsid w:val="004F4E09"/>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8"/>
    <w:next w:val="2f8"/>
    <w:rsid w:val="004F4E09"/>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8"/>
    <w:next w:val="affff"/>
    <w:rsid w:val="004F4E09"/>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8"/>
    <w:next w:val="2f9"/>
    <w:rsid w:val="004F4E09"/>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8"/>
    <w:uiPriority w:val="61"/>
    <w:rsid w:val="004F4E09"/>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8"/>
    <w:next w:val="-60"/>
    <w:uiPriority w:val="60"/>
    <w:rsid w:val="004F4E09"/>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8"/>
    <w:next w:val="2-3"/>
    <w:uiPriority w:val="64"/>
    <w:rsid w:val="004F4E09"/>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8"/>
    <w:next w:val="46"/>
    <w:rsid w:val="004F4E09"/>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8"/>
    <w:next w:val="3e"/>
    <w:rsid w:val="004F4E09"/>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8"/>
    <w:next w:val="2fa"/>
    <w:rsid w:val="004F4E09"/>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8"/>
    <w:next w:val="affff0"/>
    <w:rsid w:val="004F4E09"/>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6"/>
    <w:next w:val="a6"/>
    <w:rsid w:val="004F4E09"/>
    <w:pPr>
      <w:overflowPunct/>
      <w:autoSpaceDE/>
      <w:autoSpaceDN/>
      <w:adjustRightInd/>
      <w:spacing w:after="160"/>
      <w:ind w:left="1418" w:hanging="1418"/>
      <w:textAlignment w:val="auto"/>
    </w:pPr>
    <w:rPr>
      <w:rFonts w:ascii="Calibri" w:eastAsia="Calibri" w:hAnsi="Calibri"/>
      <w:b/>
      <w:sz w:val="22"/>
      <w:szCs w:val="22"/>
      <w:lang w:val="en-US"/>
    </w:rPr>
  </w:style>
  <w:style w:type="paragraph" w:customStyle="1" w:styleId="IndexHeading4">
    <w:name w:val="Index Heading4"/>
    <w:basedOn w:val="a6"/>
    <w:next w:val="a6"/>
    <w:rsid w:val="004F4E09"/>
    <w:pPr>
      <w:pBdr>
        <w:top w:val="single" w:sz="12" w:space="0" w:color="auto"/>
      </w:pBdr>
      <w:overflowPunct/>
      <w:autoSpaceDE/>
      <w:autoSpaceDN/>
      <w:adjustRightInd/>
      <w:spacing w:before="360" w:after="240" w:line="240" w:lineRule="auto"/>
      <w:textAlignment w:val="auto"/>
    </w:pPr>
    <w:rPr>
      <w:b/>
      <w:i/>
      <w:sz w:val="26"/>
    </w:rPr>
  </w:style>
  <w:style w:type="numbering" w:customStyle="1" w:styleId="133">
    <w:name w:val="无列表13"/>
    <w:next w:val="a9"/>
    <w:uiPriority w:val="99"/>
    <w:semiHidden/>
    <w:unhideWhenUsed/>
    <w:rsid w:val="004F4E09"/>
  </w:style>
  <w:style w:type="table" w:customStyle="1" w:styleId="DarkList-Accent63">
    <w:name w:val="Dark List - Accent 63"/>
    <w:basedOn w:val="a8"/>
    <w:next w:val="-6"/>
    <w:uiPriority w:val="70"/>
    <w:rsid w:val="004F4E09"/>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8"/>
    <w:uiPriority w:val="40"/>
    <w:rsid w:val="004F4E09"/>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8"/>
    <w:uiPriority w:val="41"/>
    <w:rsid w:val="004F4E09"/>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8"/>
    <w:next w:val="GridTable4-Accent51"/>
    <w:uiPriority w:val="49"/>
    <w:rsid w:val="004F4E09"/>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F4E09"/>
  </w:style>
  <w:style w:type="table" w:customStyle="1" w:styleId="TableGrid14">
    <w:name w:val="Table Grid14"/>
    <w:basedOn w:val="a8"/>
    <w:next w:val="aff9"/>
    <w:rsid w:val="004F4E09"/>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4F4E09"/>
  </w:style>
  <w:style w:type="numbering" w:customStyle="1" w:styleId="StyleBulleted3">
    <w:name w:val="Style Bulleted3"/>
    <w:rsid w:val="004F4E09"/>
  </w:style>
  <w:style w:type="numbering" w:customStyle="1" w:styleId="StyleBulletedSymbolsymbolLeft025Hanging02523">
    <w:name w:val="Style Bulleted Symbol (symbol) Left:  0.25&quot; Hanging:  0.25&quot;23"/>
    <w:rsid w:val="004F4E09"/>
  </w:style>
  <w:style w:type="numbering" w:customStyle="1" w:styleId="StyleBulletedSymbolsymbolLeft025Hanging02513">
    <w:name w:val="Style Bulleted Symbol (symbol) Left:  0.25&quot; Hanging:  0.25&quot;13"/>
    <w:rsid w:val="004F4E09"/>
  </w:style>
  <w:style w:type="table" w:customStyle="1" w:styleId="TableGrid7">
    <w:name w:val="Table Grid7"/>
    <w:basedOn w:val="a8"/>
    <w:next w:val="aff9"/>
    <w:uiPriority w:val="39"/>
    <w:qFormat/>
    <w:rsid w:val="004F4E09"/>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4F4E09"/>
  </w:style>
  <w:style w:type="paragraph" w:customStyle="1" w:styleId="1f7">
    <w:name w:val="목록 단락1"/>
    <w:basedOn w:val="a6"/>
    <w:uiPriority w:val="34"/>
    <w:qFormat/>
    <w:rsid w:val="004F4E09"/>
    <w:pPr>
      <w:overflowPunct/>
      <w:autoSpaceDE/>
      <w:autoSpaceDN/>
      <w:adjustRightInd/>
      <w:snapToGrid w:val="0"/>
      <w:spacing w:beforeLines="50" w:after="100" w:afterAutospacing="1" w:line="256" w:lineRule="auto"/>
      <w:ind w:leftChars="400" w:left="840"/>
      <w:jc w:val="both"/>
      <w:textAlignment w:val="auto"/>
    </w:pPr>
    <w:rPr>
      <w:sz w:val="24"/>
      <w:lang w:eastAsia="ja-JP"/>
    </w:rPr>
  </w:style>
  <w:style w:type="table" w:customStyle="1" w:styleId="ColorfulList-Accent14">
    <w:name w:val="Colorful List - Accent 14"/>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Text0">
    <w:name w:val="Text"/>
    <w:link w:val="TextChar0"/>
    <w:qFormat/>
    <w:rsid w:val="004F4E09"/>
    <w:pPr>
      <w:keepLines/>
      <w:tabs>
        <w:tab w:val="left" w:pos="2552"/>
        <w:tab w:val="left" w:pos="3856"/>
        <w:tab w:val="left" w:pos="5216"/>
        <w:tab w:val="left" w:pos="6464"/>
        <w:tab w:val="left" w:pos="7768"/>
        <w:tab w:val="left" w:pos="9072"/>
        <w:tab w:val="left" w:pos="9639"/>
      </w:tabs>
    </w:pPr>
    <w:rPr>
      <w:rFonts w:ascii="Arial" w:hAnsi="Arial"/>
      <w:lang w:eastAsia="en-US"/>
    </w:rPr>
  </w:style>
  <w:style w:type="paragraph" w:customStyle="1" w:styleId="Distribution">
    <w:name w:val="Distribution"/>
    <w:basedOn w:val="4"/>
    <w:next w:val="Text0"/>
    <w:rsid w:val="004F4E09"/>
    <w:pPr>
      <w:keepNext w:val="0"/>
      <w:keepLines w:val="0"/>
      <w:overflowPunct/>
      <w:autoSpaceDE/>
      <w:autoSpaceDN/>
      <w:adjustRightInd/>
      <w:spacing w:before="360" w:after="0" w:line="240" w:lineRule="auto"/>
      <w:ind w:left="0" w:firstLine="0"/>
      <w:textAlignment w:val="auto"/>
      <w:outlineLvl w:val="9"/>
    </w:pPr>
    <w:rPr>
      <w:b/>
      <w:sz w:val="20"/>
      <w:lang w:val="en-US"/>
    </w:rPr>
  </w:style>
  <w:style w:type="paragraph" w:customStyle="1" w:styleId="ProgramStyle">
    <w:name w:val="ProgramStyle"/>
    <w:next w:val="af4"/>
    <w:rsid w:val="004F4E09"/>
    <w:rPr>
      <w:rFonts w:ascii="Courier New" w:hAnsi="Courier New"/>
      <w:sz w:val="16"/>
      <w:lang w:eastAsia="en-US"/>
    </w:rPr>
  </w:style>
  <w:style w:type="paragraph" w:customStyle="1" w:styleId="TableStyle">
    <w:name w:val="TableStyle"/>
    <w:rsid w:val="004F4E09"/>
    <w:pPr>
      <w:ind w:left="85"/>
    </w:pPr>
    <w:rPr>
      <w:rFonts w:ascii="Arial" w:hAnsi="Arial"/>
      <w:sz w:val="22"/>
      <w:lang w:eastAsia="en-US"/>
    </w:rPr>
  </w:style>
  <w:style w:type="paragraph" w:customStyle="1" w:styleId="Listabcdoublelinewide">
    <w:name w:val="List abc double line (wide)"/>
    <w:rsid w:val="004F4E09"/>
    <w:pPr>
      <w:numPr>
        <w:numId w:val="48"/>
      </w:numPr>
      <w:tabs>
        <w:tab w:val="left" w:pos="720"/>
      </w:tabs>
      <w:spacing w:before="240"/>
      <w:ind w:left="720"/>
    </w:pPr>
    <w:rPr>
      <w:rFonts w:ascii="Arial" w:hAnsi="Arial"/>
      <w:lang w:eastAsia="en-US" w:bidi="ar-DZ"/>
    </w:rPr>
  </w:style>
  <w:style w:type="paragraph" w:customStyle="1" w:styleId="NoSpellcheck">
    <w:name w:val="NoSpellcheck"/>
    <w:rsid w:val="004F4E09"/>
    <w:rPr>
      <w:rFonts w:ascii="Arial" w:hAnsi="Arial"/>
      <w:noProof/>
      <w:sz w:val="12"/>
      <w:lang w:eastAsia="en-US"/>
    </w:rPr>
  </w:style>
  <w:style w:type="paragraph" w:customStyle="1" w:styleId="Contents">
    <w:name w:val="Contents"/>
    <w:next w:val="Text0"/>
    <w:rsid w:val="004F4E09"/>
    <w:pPr>
      <w:spacing w:before="360" w:after="120"/>
    </w:pPr>
    <w:rPr>
      <w:rFonts w:ascii="Arial" w:hAnsi="Arial"/>
      <w:b/>
      <w:lang w:eastAsia="en-US"/>
    </w:rPr>
  </w:style>
  <w:style w:type="paragraph" w:customStyle="1" w:styleId="Listabcsinglelinewide">
    <w:name w:val="List abc single line (wide)"/>
    <w:rsid w:val="004F4E09"/>
    <w:pPr>
      <w:numPr>
        <w:numId w:val="49"/>
      </w:numPr>
      <w:tabs>
        <w:tab w:val="left" w:pos="720"/>
      </w:tabs>
      <w:ind w:left="720"/>
    </w:pPr>
    <w:rPr>
      <w:rFonts w:ascii="Arial" w:hAnsi="Arial"/>
      <w:lang w:eastAsia="en-US" w:bidi="ar-DZ"/>
    </w:rPr>
  </w:style>
  <w:style w:type="paragraph" w:customStyle="1" w:styleId="Keyword0">
    <w:name w:val="Keyword"/>
    <w:basedOn w:val="af4"/>
    <w:next w:val="af4"/>
    <w:rsid w:val="004F4E09"/>
    <w:pPr>
      <w:keepLines/>
      <w:tabs>
        <w:tab w:val="left" w:pos="1247"/>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sz w:val="22"/>
      <w:szCs w:val="20"/>
      <w:u w:val="single"/>
    </w:rPr>
  </w:style>
  <w:style w:type="paragraph" w:customStyle="1" w:styleId="Listnumberdoublelinewide">
    <w:name w:val="List number double line (wide)"/>
    <w:rsid w:val="004F4E09"/>
    <w:pPr>
      <w:numPr>
        <w:numId w:val="46"/>
      </w:numPr>
      <w:tabs>
        <w:tab w:val="clear" w:pos="533"/>
      </w:tabs>
      <w:spacing w:before="240"/>
      <w:ind w:left="720" w:hanging="360"/>
    </w:pPr>
    <w:rPr>
      <w:rFonts w:ascii="Arial" w:hAnsi="Arial"/>
      <w:lang w:eastAsia="en-US"/>
    </w:rPr>
  </w:style>
  <w:style w:type="paragraph" w:customStyle="1" w:styleId="Listnumbersinglelinewide">
    <w:name w:val="List number single line (wide)"/>
    <w:rsid w:val="004F4E09"/>
    <w:pPr>
      <w:numPr>
        <w:numId w:val="47"/>
      </w:numPr>
      <w:tabs>
        <w:tab w:val="clear" w:pos="533"/>
      </w:tabs>
      <w:ind w:left="720" w:hanging="360"/>
    </w:pPr>
    <w:rPr>
      <w:rFonts w:ascii="Arial" w:hAnsi="Arial"/>
      <w:lang w:eastAsia="en-US"/>
    </w:rPr>
  </w:style>
  <w:style w:type="paragraph" w:customStyle="1" w:styleId="ListBulletwide">
    <w:name w:val="List Bullet (wide)"/>
    <w:rsid w:val="004F4E09"/>
    <w:pPr>
      <w:numPr>
        <w:numId w:val="50"/>
      </w:numPr>
      <w:tabs>
        <w:tab w:val="clear" w:pos="533"/>
        <w:tab w:val="left" w:pos="720"/>
      </w:tabs>
      <w:ind w:left="720" w:hanging="360"/>
    </w:pPr>
    <w:rPr>
      <w:rFonts w:ascii="Arial" w:hAnsi="Arial"/>
      <w:lang w:eastAsia="en-US"/>
    </w:rPr>
  </w:style>
  <w:style w:type="paragraph" w:customStyle="1" w:styleId="ListBullet2wide">
    <w:name w:val="List Bullet 2 (wide)"/>
    <w:rsid w:val="004F4E09"/>
    <w:pPr>
      <w:numPr>
        <w:numId w:val="51"/>
      </w:numPr>
      <w:tabs>
        <w:tab w:val="clear" w:pos="533"/>
        <w:tab w:val="left" w:pos="720"/>
      </w:tabs>
      <w:spacing w:before="240"/>
      <w:ind w:left="720" w:hanging="360"/>
    </w:pPr>
    <w:rPr>
      <w:rFonts w:ascii="Arial" w:hAnsi="Arial"/>
      <w:lang w:eastAsia="en-US"/>
    </w:rPr>
  </w:style>
  <w:style w:type="paragraph" w:customStyle="1" w:styleId="CaptionWide">
    <w:name w:val="Caption (Wide)"/>
    <w:next w:val="af4"/>
    <w:rsid w:val="004F4E09"/>
    <w:pPr>
      <w:tabs>
        <w:tab w:val="left" w:pos="1134"/>
      </w:tabs>
      <w:spacing w:before="120" w:after="60"/>
      <w:ind w:left="964" w:hanging="964"/>
    </w:pPr>
    <w:rPr>
      <w:rFonts w:ascii="Arial" w:hAnsi="Arial"/>
      <w:lang w:eastAsia="en-US"/>
    </w:rPr>
  </w:style>
  <w:style w:type="paragraph" w:customStyle="1" w:styleId="Footercompany">
    <w:name w:val="Footercompany"/>
    <w:rsid w:val="004F4E09"/>
    <w:rPr>
      <w:rFonts w:ascii="Arial" w:hAnsi="Arial" w:cs="Helvetica"/>
      <w:b/>
      <w:bCs/>
      <w:noProof/>
      <w:sz w:val="16"/>
      <w:lang w:eastAsia="en-US"/>
    </w:rPr>
  </w:style>
  <w:style w:type="character" w:customStyle="1" w:styleId="ThorbjrnTrnstrm">
    <w:name w:val="Thorbjörn Tärnström"/>
    <w:semiHidden/>
    <w:rsid w:val="004F4E09"/>
    <w:rPr>
      <w:rFonts w:ascii="Arial" w:hAnsi="Arial" w:cs="Arial"/>
      <w:color w:val="auto"/>
      <w:sz w:val="20"/>
      <w:szCs w:val="20"/>
    </w:rPr>
  </w:style>
  <w:style w:type="paragraph" w:customStyle="1" w:styleId="IvDInstructiontext">
    <w:name w:val="IvD Instructiontext"/>
    <w:basedOn w:val="af4"/>
    <w:link w:val="IvDInstructiontextChar"/>
    <w:uiPriority w:val="99"/>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4F4E09"/>
    <w:rPr>
      <w:rFonts w:ascii="Arial" w:eastAsia="Times New Roman" w:hAnsi="Arial"/>
      <w:i/>
      <w:color w:val="7F7F7F"/>
      <w:spacing w:val="2"/>
      <w:sz w:val="18"/>
      <w:szCs w:val="18"/>
      <w:lang w:eastAsia="en-US"/>
    </w:rPr>
  </w:style>
  <w:style w:type="paragraph" w:customStyle="1" w:styleId="IvDtabletext">
    <w:name w:val="IvD tabletext"/>
    <w:basedOn w:val="af4"/>
    <w:link w:val="IvDtabletextChar"/>
    <w:qFormat/>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100" w:after="100" w:line="240" w:lineRule="auto"/>
      <w:jc w:val="left"/>
      <w:textAlignment w:val="auto"/>
    </w:pPr>
    <w:rPr>
      <w:rFonts w:ascii="Arial" w:eastAsia="Times New Roman" w:hAnsi="Arial"/>
      <w:spacing w:val="2"/>
      <w:szCs w:val="20"/>
    </w:rPr>
  </w:style>
  <w:style w:type="character" w:customStyle="1" w:styleId="IvDtabletextChar">
    <w:name w:val="IvD tabletext Char"/>
    <w:basedOn w:val="a7"/>
    <w:link w:val="IvDtabletext"/>
    <w:rsid w:val="004F4E09"/>
    <w:rPr>
      <w:rFonts w:ascii="Arial" w:eastAsia="Times New Roman" w:hAnsi="Arial"/>
      <w:spacing w:val="2"/>
      <w:lang w:eastAsia="en-US"/>
    </w:rPr>
  </w:style>
  <w:style w:type="paragraph" w:customStyle="1" w:styleId="Instructiontext">
    <w:name w:val="Instruction text"/>
    <w:basedOn w:val="af4"/>
    <w:link w:val="InstructiontextChar"/>
    <w:uiPriority w:val="99"/>
    <w:rsid w:val="004F4E09"/>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40" w:lineRule="auto"/>
      <w:jc w:val="left"/>
      <w:textAlignment w:val="auto"/>
    </w:pPr>
    <w:rPr>
      <w:rFonts w:ascii="Arial" w:eastAsia="Times New Roman" w:hAnsi="Arial"/>
      <w:i/>
      <w:color w:val="7F7F7F"/>
      <w:spacing w:val="2"/>
      <w:sz w:val="18"/>
      <w:szCs w:val="18"/>
    </w:rPr>
  </w:style>
  <w:style w:type="character" w:customStyle="1" w:styleId="InstructiontextChar">
    <w:name w:val="Instruction text Char"/>
    <w:link w:val="Instructiontext"/>
    <w:uiPriority w:val="99"/>
    <w:rsid w:val="004F4E09"/>
    <w:rPr>
      <w:rFonts w:ascii="Arial" w:eastAsia="Times New Roman" w:hAnsi="Arial"/>
      <w:i/>
      <w:color w:val="7F7F7F"/>
      <w:spacing w:val="2"/>
      <w:sz w:val="18"/>
      <w:szCs w:val="18"/>
      <w:lang w:eastAsia="en-US"/>
    </w:rPr>
  </w:style>
  <w:style w:type="character" w:customStyle="1" w:styleId="IvDTitle">
    <w:name w:val="IvD Title"/>
    <w:basedOn w:val="IvDbodytextChar"/>
    <w:uiPriority w:val="1"/>
    <w:qFormat/>
    <w:rsid w:val="004F4E09"/>
    <w:rPr>
      <w:rFonts w:ascii="Arial" w:eastAsia="Times New Roman" w:hAnsi="Arial" w:cs="Times New Roman"/>
      <w:b w:val="0"/>
      <w:i w:val="0"/>
      <w:color w:val="000000"/>
      <w:spacing w:val="2"/>
      <w:sz w:val="48"/>
      <w:szCs w:val="20"/>
      <w:u w:val="none"/>
      <w:lang w:eastAsia="en-US"/>
    </w:rPr>
  </w:style>
  <w:style w:type="paragraph" w:customStyle="1" w:styleId="IvDtableinstruction">
    <w:name w:val="IvD tableinstruction"/>
    <w:basedOn w:val="IvDInstructiontext"/>
    <w:link w:val="IvDtableinstructionChar"/>
    <w:qFormat/>
    <w:rsid w:val="004F4E09"/>
    <w:pPr>
      <w:spacing w:before="100" w:after="100"/>
    </w:pPr>
  </w:style>
  <w:style w:type="character" w:customStyle="1" w:styleId="IvDtableinstructionChar">
    <w:name w:val="IvD tableinstruction Char"/>
    <w:basedOn w:val="IvDInstructiontextChar"/>
    <w:link w:val="IvDtableinstruction"/>
    <w:rsid w:val="004F4E09"/>
    <w:rPr>
      <w:rFonts w:ascii="Arial" w:eastAsia="Times New Roman" w:hAnsi="Arial"/>
      <w:i/>
      <w:color w:val="7F7F7F"/>
      <w:spacing w:val="2"/>
      <w:sz w:val="18"/>
      <w:szCs w:val="18"/>
      <w:lang w:eastAsia="en-US"/>
    </w:rPr>
  </w:style>
  <w:style w:type="character" w:customStyle="1" w:styleId="UnresolvedMention2">
    <w:name w:val="Unresolved Mention2"/>
    <w:basedOn w:val="a7"/>
    <w:uiPriority w:val="99"/>
    <w:unhideWhenUsed/>
    <w:qFormat/>
    <w:rsid w:val="004F4E09"/>
    <w:rPr>
      <w:color w:val="605E5C"/>
      <w:shd w:val="clear" w:color="auto" w:fill="E1DFDD"/>
    </w:rPr>
  </w:style>
  <w:style w:type="numbering" w:customStyle="1" w:styleId="CurrentList1">
    <w:name w:val="Current List1"/>
    <w:uiPriority w:val="99"/>
    <w:rsid w:val="004F4E09"/>
    <w:pPr>
      <w:numPr>
        <w:numId w:val="52"/>
      </w:numPr>
    </w:pPr>
  </w:style>
  <w:style w:type="paragraph" w:customStyle="1" w:styleId="CaptionFigureWide">
    <w:name w:val="CaptionFigureWide"/>
    <w:next w:val="af4"/>
    <w:rsid w:val="004F4E09"/>
    <w:pPr>
      <w:tabs>
        <w:tab w:val="left" w:pos="2268"/>
      </w:tabs>
      <w:spacing w:before="120" w:after="60"/>
      <w:ind w:left="2268" w:hanging="964"/>
    </w:pPr>
    <w:rPr>
      <w:rFonts w:ascii="Ericsson Hilda" w:hAnsi="Ericsson Hilda"/>
      <w:lang w:eastAsia="en-US"/>
    </w:rPr>
  </w:style>
  <w:style w:type="table" w:customStyle="1" w:styleId="TableGrid211">
    <w:name w:val="TableGrid21"/>
    <w:basedOn w:val="a8"/>
    <w:next w:val="aff9"/>
    <w:uiPriority w:val="99"/>
    <w:qFormat/>
    <w:rsid w:val="004F4E09"/>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a8"/>
    <w:next w:val="-1"/>
    <w:uiPriority w:val="34"/>
    <w:rsid w:val="004F4E09"/>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CurrentList11">
    <w:name w:val="Current List11"/>
    <w:uiPriority w:val="99"/>
    <w:rsid w:val="004F4E09"/>
  </w:style>
  <w:style w:type="paragraph" w:customStyle="1" w:styleId="115">
    <w:name w:val="1.1"/>
    <w:basedOn w:val="a6"/>
    <w:qFormat/>
    <w:rsid w:val="004F4E09"/>
    <w:pPr>
      <w:overflowPunct/>
      <w:autoSpaceDE/>
      <w:autoSpaceDN/>
      <w:adjustRightInd/>
      <w:spacing w:after="0" w:line="240" w:lineRule="auto"/>
      <w:ind w:left="720" w:hanging="720"/>
      <w:contextualSpacing/>
      <w:jc w:val="both"/>
      <w:textAlignment w:val="auto"/>
    </w:pPr>
    <w:rPr>
      <w:rFonts w:ascii="Helvetica" w:eastAsia="MS Mincho" w:hAnsi="Helvetica"/>
      <w:sz w:val="22"/>
      <w:szCs w:val="22"/>
      <w:lang w:val="en-US" w:eastAsia="x-none"/>
    </w:rPr>
  </w:style>
  <w:style w:type="character" w:customStyle="1" w:styleId="EQChar">
    <w:name w:val="EQ Char"/>
    <w:link w:val="EQ"/>
    <w:qFormat/>
    <w:locked/>
    <w:rsid w:val="004F4E09"/>
    <w:rPr>
      <w:rFonts w:ascii="Times New Roman" w:hAnsi="Times New Roman"/>
      <w:lang w:val="en-GB" w:eastAsia="en-US"/>
    </w:rPr>
  </w:style>
  <w:style w:type="paragraph" w:customStyle="1" w:styleId="ListNumber51">
    <w:name w:val="List Number 51"/>
    <w:basedOn w:val="a6"/>
    <w:next w:val="56"/>
    <w:qFormat/>
    <w:rsid w:val="004F4E09"/>
    <w:pPr>
      <w:numPr>
        <w:numId w:val="53"/>
      </w:numPr>
      <w:tabs>
        <w:tab w:val="clear" w:pos="1492"/>
      </w:tabs>
      <w:spacing w:line="240" w:lineRule="auto"/>
      <w:ind w:left="720"/>
      <w:contextualSpacing/>
    </w:pPr>
  </w:style>
  <w:style w:type="paragraph" w:styleId="3d">
    <w:name w:val="List Number 3"/>
    <w:basedOn w:val="a6"/>
    <w:unhideWhenUsed/>
    <w:qFormat/>
    <w:rsid w:val="004F4E09"/>
    <w:pPr>
      <w:tabs>
        <w:tab w:val="num" w:pos="1843"/>
      </w:tabs>
      <w:ind w:left="1843" w:hanging="425"/>
      <w:contextualSpacing/>
    </w:pPr>
  </w:style>
  <w:style w:type="paragraph" w:styleId="3f">
    <w:name w:val="Body Text Indent 3"/>
    <w:basedOn w:val="a6"/>
    <w:link w:val="3f1"/>
    <w:unhideWhenUsed/>
    <w:qFormat/>
    <w:rsid w:val="004F4E09"/>
    <w:pPr>
      <w:spacing w:after="120"/>
      <w:ind w:left="360"/>
    </w:pPr>
    <w:rPr>
      <w:sz w:val="16"/>
      <w:szCs w:val="16"/>
    </w:rPr>
  </w:style>
  <w:style w:type="character" w:customStyle="1" w:styleId="3f1">
    <w:name w:val="正文文本缩进 3 字符"/>
    <w:basedOn w:val="a7"/>
    <w:link w:val="3f"/>
    <w:semiHidden/>
    <w:rsid w:val="004F4E09"/>
    <w:rPr>
      <w:rFonts w:ascii="Times New Roman" w:hAnsi="Times New Roman"/>
      <w:sz w:val="16"/>
      <w:szCs w:val="16"/>
      <w:lang w:val="en-GB" w:eastAsia="en-US"/>
    </w:rPr>
  </w:style>
  <w:style w:type="paragraph" w:styleId="56">
    <w:name w:val="List Number 5"/>
    <w:basedOn w:val="a6"/>
    <w:semiHidden/>
    <w:unhideWhenUsed/>
    <w:rsid w:val="004F4E09"/>
    <w:pPr>
      <w:tabs>
        <w:tab w:val="num" w:pos="1418"/>
      </w:tabs>
      <w:ind w:left="1418" w:hanging="426"/>
      <w:contextualSpacing/>
    </w:pPr>
  </w:style>
  <w:style w:type="numbering" w:customStyle="1" w:styleId="11">
    <w:name w:val="スタイル1"/>
    <w:rsid w:val="00CB6240"/>
    <w:pPr>
      <w:numPr>
        <w:numId w:val="54"/>
      </w:numPr>
    </w:pPr>
  </w:style>
  <w:style w:type="character" w:customStyle="1" w:styleId="B2Car">
    <w:name w:val="B2 Car"/>
    <w:qFormat/>
    <w:rsid w:val="00CD6054"/>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7"/>
    <w:rsid w:val="00CD6054"/>
    <w:rPr>
      <w:lang w:eastAsia="en-US"/>
    </w:rPr>
  </w:style>
  <w:style w:type="character" w:customStyle="1" w:styleId="PlainTextChar1">
    <w:name w:val="Plain Text Char1"/>
    <w:basedOn w:val="a7"/>
    <w:uiPriority w:val="99"/>
    <w:qFormat/>
    <w:rsid w:val="00CD6054"/>
    <w:rPr>
      <w:rFonts w:ascii="Consolas" w:hAnsi="Consolas"/>
      <w:sz w:val="21"/>
      <w:szCs w:val="21"/>
      <w:lang w:val="en-GB" w:eastAsia="en-US"/>
    </w:rPr>
  </w:style>
  <w:style w:type="character" w:customStyle="1" w:styleId="BodyText2Char1">
    <w:name w:val="Body Text 2 Char1"/>
    <w:basedOn w:val="a7"/>
    <w:rsid w:val="00CD6054"/>
    <w:rPr>
      <w:rFonts w:ascii="Times New Roman" w:hAnsi="Times New Roman"/>
      <w:lang w:val="en-GB" w:eastAsia="en-US"/>
    </w:rPr>
  </w:style>
  <w:style w:type="character" w:customStyle="1" w:styleId="BodyTextIndent2Char1">
    <w:name w:val="Body Text Indent 2 Char1"/>
    <w:basedOn w:val="a7"/>
    <w:rsid w:val="00CD6054"/>
    <w:rPr>
      <w:rFonts w:ascii="Times New Roman" w:hAnsi="Times New Roman"/>
      <w:lang w:val="en-GB" w:eastAsia="en-US"/>
    </w:rPr>
  </w:style>
  <w:style w:type="paragraph" w:styleId="affff7">
    <w:name w:val="index heading"/>
    <w:basedOn w:val="a6"/>
    <w:next w:val="a6"/>
    <w:qFormat/>
    <w:rsid w:val="00CD6054"/>
    <w:pPr>
      <w:pBdr>
        <w:top w:val="single" w:sz="12" w:space="0" w:color="auto"/>
      </w:pBdr>
      <w:spacing w:before="360" w:after="240" w:line="240" w:lineRule="auto"/>
    </w:pPr>
    <w:rPr>
      <w:b/>
      <w:i/>
      <w:sz w:val="26"/>
      <w:lang w:eastAsia="en-GB"/>
    </w:rPr>
  </w:style>
  <w:style w:type="paragraph" w:customStyle="1" w:styleId="CharCharCharChar1">
    <w:name w:val="Char Char Char Char1"/>
    <w:uiPriority w:val="99"/>
    <w:qFormat/>
    <w:rsid w:val="00CD6054"/>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CD6054"/>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sid w:val="00CD6054"/>
    <w:rPr>
      <w:rFonts w:ascii="Times New Roman" w:hAnsi="Times New Roman"/>
      <w:lang w:eastAsia="en-US"/>
    </w:rPr>
  </w:style>
  <w:style w:type="character" w:styleId="HTML0">
    <w:name w:val="HTML Typewriter"/>
    <w:uiPriority w:val="99"/>
    <w:unhideWhenUsed/>
    <w:rsid w:val="00CD6054"/>
    <w:rPr>
      <w:rFonts w:ascii="Courier New" w:eastAsia="Calibri" w:hAnsi="Courier New" w:cs="Courier New" w:hint="default"/>
      <w:sz w:val="20"/>
      <w:szCs w:val="20"/>
    </w:rPr>
  </w:style>
  <w:style w:type="character" w:customStyle="1" w:styleId="bullet4Char">
    <w:name w:val="bullet4 Char"/>
    <w:link w:val="bullet4"/>
    <w:rsid w:val="00CD6054"/>
    <w:rPr>
      <w:rFonts w:ascii="Times" w:eastAsia="Batang" w:hAnsi="Times"/>
      <w:szCs w:val="24"/>
      <w:lang w:val="en-GB" w:eastAsia="en-US"/>
    </w:rPr>
  </w:style>
  <w:style w:type="character" w:styleId="affff8">
    <w:name w:val="Book Title"/>
    <w:uiPriority w:val="33"/>
    <w:qFormat/>
    <w:rsid w:val="00CD6054"/>
    <w:rPr>
      <w:b/>
      <w:bCs/>
      <w:i/>
      <w:iCs/>
      <w:spacing w:val="5"/>
    </w:rPr>
  </w:style>
  <w:style w:type="paragraph" w:styleId="TOC">
    <w:name w:val="TOC Heading"/>
    <w:basedOn w:val="10"/>
    <w:next w:val="a6"/>
    <w:uiPriority w:val="39"/>
    <w:unhideWhenUsed/>
    <w:qFormat/>
    <w:rsid w:val="00CD6054"/>
    <w:pPr>
      <w:pBdr>
        <w:top w:val="none" w:sz="0" w:space="0" w:color="auto"/>
      </w:pBdr>
      <w:spacing w:after="0"/>
      <w:outlineLvl w:val="9"/>
    </w:pPr>
    <w:rPr>
      <w:rFonts w:asciiTheme="majorHAnsi" w:eastAsiaTheme="majorEastAsia" w:hAnsiTheme="majorHAnsi" w:cstheme="majorBidi"/>
      <w:color w:val="2E74B5" w:themeColor="accent1" w:themeShade="BF"/>
      <w:sz w:val="32"/>
      <w:szCs w:val="32"/>
    </w:rPr>
  </w:style>
  <w:style w:type="character" w:customStyle="1" w:styleId="EXChar">
    <w:name w:val="EX Char"/>
    <w:link w:val="EX"/>
    <w:qFormat/>
    <w:locked/>
    <w:rsid w:val="00CD6054"/>
    <w:rPr>
      <w:rFonts w:ascii="Times New Roman" w:hAnsi="Times New Roman"/>
      <w:lang w:val="en-GB" w:eastAsia="en-US"/>
    </w:rPr>
  </w:style>
  <w:style w:type="character" w:customStyle="1" w:styleId="EXCar">
    <w:name w:val="EX Car"/>
    <w:qFormat/>
    <w:locked/>
    <w:rsid w:val="00CD6054"/>
    <w:rPr>
      <w:lang w:val="en-GB" w:eastAsia="en-US"/>
    </w:rPr>
  </w:style>
  <w:style w:type="numbering" w:customStyle="1" w:styleId="StyleBulletedSymbolsymbolLeft025Hanging0256">
    <w:name w:val="Style Bulleted Symbol (symbol) Left:  0.25&quot; Hanging:  0.25&quot;6"/>
    <w:rsid w:val="00CD6054"/>
  </w:style>
  <w:style w:type="numbering" w:customStyle="1" w:styleId="StyleBulleted4">
    <w:name w:val="Style Bulleted4"/>
    <w:rsid w:val="00CD6054"/>
  </w:style>
  <w:style w:type="paragraph" w:customStyle="1" w:styleId="xxmsonormal0">
    <w:name w:val="x_x_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xmsonormal1">
    <w:name w:val="xxmsonorm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table" w:customStyle="1" w:styleId="TableGrid100">
    <w:name w:val="Table Grid1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
    <w:name w:val="Colorful List - Accent 16"/>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
    <w:name w:val="网格型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
    <w:name w:val="浅色列表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0">
    <w:name w:val="Table Grid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21">
    <w:name w:val="Table Grid1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9">
    <w:name w:val="Style Bulleted9"/>
    <w:rsid w:val="00CD6054"/>
  </w:style>
  <w:style w:type="table" w:customStyle="1" w:styleId="TableGrid16">
    <w:name w:val="Table Grid1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1">
    <w:name w:val="网格型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
    <w:name w:val="浅色列表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CD6054"/>
  </w:style>
  <w:style w:type="table" w:customStyle="1" w:styleId="TableGrid112">
    <w:name w:val="Table Grid11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CD6054"/>
  </w:style>
  <w:style w:type="numbering" w:customStyle="1" w:styleId="StyleBulletedSymbolsymbolLeft025Hanging02528">
    <w:name w:val="Style Bulleted Symbol (symbol) Left:  0.25&quot; Hanging:  0.25&quot;28"/>
    <w:rsid w:val="00CD6054"/>
  </w:style>
  <w:style w:type="numbering" w:customStyle="1" w:styleId="StyleBulletedSymbolsymbolLeft025Hanging02519">
    <w:name w:val="Style Bulleted Symbol (symbol) Left:  0.25&quot; Hanging:  0.25&quot;19"/>
    <w:rsid w:val="00CD6054"/>
  </w:style>
  <w:style w:type="table" w:customStyle="1" w:styleId="TableGrid320">
    <w:name w:val="Table Grid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2">
    <w:name w:val="Table Grid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8"/>
    <w:next w:val="4-510"/>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8"/>
    <w:next w:val="aff9"/>
    <w:uiPriority w:val="39"/>
    <w:qFormat/>
    <w:rsid w:val="00CD6054"/>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CD6054"/>
  </w:style>
  <w:style w:type="numbering" w:customStyle="1" w:styleId="StyleBulleted48">
    <w:name w:val="Style Bulleted48"/>
    <w:rsid w:val="00CD6054"/>
    <w:pPr>
      <w:numPr>
        <w:numId w:val="56"/>
      </w:numPr>
    </w:pPr>
  </w:style>
  <w:style w:type="table" w:customStyle="1" w:styleId="TableGrid200">
    <w:name w:val="Table Grid20"/>
    <w:basedOn w:val="a8"/>
    <w:next w:val="aff9"/>
    <w:uiPriority w:val="3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basedOn w:val="a7"/>
    <w:rsid w:val="00CD6054"/>
    <w:rPr>
      <w:lang w:eastAsia="en-US"/>
    </w:rPr>
  </w:style>
  <w:style w:type="character" w:customStyle="1" w:styleId="TFChar1">
    <w:name w:val="TF Char1"/>
    <w:locked/>
    <w:rsid w:val="00CD6054"/>
    <w:rPr>
      <w:rFonts w:ascii="Arial" w:hAnsi="Arial"/>
      <w:b/>
      <w:lang w:eastAsia="en-US"/>
    </w:rPr>
  </w:style>
  <w:style w:type="character" w:customStyle="1" w:styleId="normaltextrun1">
    <w:name w:val="normaltextrun1"/>
    <w:basedOn w:val="a7"/>
    <w:qFormat/>
    <w:rsid w:val="00CD6054"/>
  </w:style>
  <w:style w:type="character" w:customStyle="1" w:styleId="TANChar">
    <w:name w:val="TAN Char"/>
    <w:link w:val="TAN"/>
    <w:qFormat/>
    <w:locked/>
    <w:rsid w:val="00CD6054"/>
    <w:rPr>
      <w:rFonts w:ascii="Arial" w:hAnsi="Arial"/>
      <w:sz w:val="18"/>
      <w:lang w:val="en-GB" w:eastAsia="en-US"/>
    </w:rPr>
  </w:style>
  <w:style w:type="paragraph" w:styleId="affff9">
    <w:name w:val="Note Heading"/>
    <w:basedOn w:val="a6"/>
    <w:next w:val="a6"/>
    <w:link w:val="affffa"/>
    <w:qFormat/>
    <w:rsid w:val="00CD6054"/>
    <w:rPr>
      <w:rFonts w:eastAsia="等线"/>
    </w:rPr>
  </w:style>
  <w:style w:type="character" w:customStyle="1" w:styleId="affffa">
    <w:name w:val="注释标题 字符"/>
    <w:basedOn w:val="a7"/>
    <w:link w:val="affff9"/>
    <w:qFormat/>
    <w:rsid w:val="00CD6054"/>
    <w:rPr>
      <w:rFonts w:ascii="Times New Roman" w:eastAsia="等线" w:hAnsi="Times New Roman"/>
      <w:lang w:val="en-GB" w:eastAsia="en-US"/>
    </w:rPr>
  </w:style>
  <w:style w:type="paragraph" w:styleId="affffb">
    <w:name w:val="Block Text"/>
    <w:basedOn w:val="a6"/>
    <w:qFormat/>
    <w:rsid w:val="00CD6054"/>
    <w:pPr>
      <w:spacing w:after="120"/>
      <w:ind w:left="1440" w:right="1440"/>
    </w:pPr>
    <w:rPr>
      <w:rFonts w:eastAsia="等线"/>
    </w:rPr>
  </w:style>
  <w:style w:type="paragraph" w:customStyle="1" w:styleId="Revision6">
    <w:name w:val="Revision6"/>
    <w:hidden/>
    <w:uiPriority w:val="99"/>
    <w:semiHidden/>
    <w:qFormat/>
    <w:rsid w:val="00CD6054"/>
    <w:rPr>
      <w:rFonts w:ascii="Calibri" w:eastAsia="MS PGothic" w:hAnsi="Calibri" w:cs="Calibri"/>
      <w:sz w:val="21"/>
      <w:szCs w:val="21"/>
      <w:lang w:eastAsia="zh-TW"/>
    </w:rPr>
  </w:style>
  <w:style w:type="paragraph" w:customStyle="1" w:styleId="2fb">
    <w:name w:val="変更箇所2"/>
    <w:hidden/>
    <w:uiPriority w:val="99"/>
    <w:semiHidden/>
    <w:qFormat/>
    <w:rsid w:val="00CD6054"/>
    <w:rPr>
      <w:rFonts w:eastAsia="等线"/>
      <w:sz w:val="22"/>
      <w:szCs w:val="22"/>
      <w:lang w:eastAsia="en-US"/>
    </w:rPr>
  </w:style>
  <w:style w:type="paragraph" w:customStyle="1" w:styleId="1f8">
    <w:name w:val="수정1"/>
    <w:hidden/>
    <w:uiPriority w:val="99"/>
    <w:semiHidden/>
    <w:qFormat/>
    <w:rsid w:val="00CD6054"/>
    <w:pPr>
      <w:spacing w:after="160" w:line="259" w:lineRule="auto"/>
      <w:jc w:val="both"/>
    </w:pPr>
    <w:rPr>
      <w:rFonts w:ascii="Times" w:eastAsia="Batang" w:hAnsi="Times"/>
      <w:szCs w:val="24"/>
      <w:lang w:val="en-GB" w:eastAsia="en-US"/>
    </w:rPr>
  </w:style>
  <w:style w:type="paragraph" w:styleId="affffc">
    <w:name w:val="Salutation"/>
    <w:basedOn w:val="a6"/>
    <w:next w:val="a6"/>
    <w:link w:val="affffd"/>
    <w:qFormat/>
    <w:rsid w:val="00CD6054"/>
    <w:rPr>
      <w:rFonts w:eastAsia="等线"/>
    </w:rPr>
  </w:style>
  <w:style w:type="character" w:customStyle="1" w:styleId="affffd">
    <w:name w:val="称呼 字符"/>
    <w:basedOn w:val="a7"/>
    <w:link w:val="affffc"/>
    <w:qFormat/>
    <w:rsid w:val="00CD6054"/>
    <w:rPr>
      <w:rFonts w:ascii="Times New Roman" w:eastAsia="等线" w:hAnsi="Times New Roman"/>
      <w:lang w:val="en-GB" w:eastAsia="en-US"/>
    </w:rPr>
  </w:style>
  <w:style w:type="paragraph" w:styleId="affffe">
    <w:name w:val="Signature"/>
    <w:basedOn w:val="a6"/>
    <w:link w:val="afffff"/>
    <w:qFormat/>
    <w:rsid w:val="00CD6054"/>
    <w:pPr>
      <w:ind w:left="4252"/>
    </w:pPr>
    <w:rPr>
      <w:rFonts w:eastAsia="等线"/>
    </w:rPr>
  </w:style>
  <w:style w:type="character" w:customStyle="1" w:styleId="afffff">
    <w:name w:val="签名 字符"/>
    <w:basedOn w:val="a7"/>
    <w:link w:val="affffe"/>
    <w:qFormat/>
    <w:rsid w:val="00CD6054"/>
    <w:rPr>
      <w:rFonts w:ascii="Times New Roman" w:eastAsia="等线" w:hAnsi="Times New Roman"/>
      <w:lang w:val="en-GB" w:eastAsia="en-US"/>
    </w:rPr>
  </w:style>
  <w:style w:type="paragraph" w:customStyle="1" w:styleId="Quote1">
    <w:name w:val="Quote1"/>
    <w:basedOn w:val="a6"/>
    <w:next w:val="a6"/>
    <w:link w:val="QuoteChar"/>
    <w:uiPriority w:val="29"/>
    <w:qFormat/>
    <w:rsid w:val="00CD6054"/>
    <w:pPr>
      <w:spacing w:before="200" w:after="160" w:line="240" w:lineRule="auto"/>
      <w:ind w:left="864" w:right="864"/>
      <w:jc w:val="center"/>
    </w:pPr>
    <w:rPr>
      <w:rFonts w:ascii="CG Times (WN)" w:eastAsia="等线" w:hAnsi="CG Times (WN)"/>
      <w:i/>
      <w:iCs/>
      <w:color w:val="404040"/>
      <w:lang w:val="fr-FR"/>
    </w:rPr>
  </w:style>
  <w:style w:type="character" w:customStyle="1" w:styleId="QuoteChar">
    <w:name w:val="Quote Char"/>
    <w:basedOn w:val="a7"/>
    <w:link w:val="Quote1"/>
    <w:uiPriority w:val="29"/>
    <w:qFormat/>
    <w:rsid w:val="00CD6054"/>
    <w:rPr>
      <w:rFonts w:eastAsia="等线"/>
      <w:i/>
      <w:iCs/>
      <w:color w:val="404040"/>
      <w:lang w:val="fr-FR" w:eastAsia="en-US"/>
    </w:rPr>
  </w:style>
  <w:style w:type="character" w:customStyle="1" w:styleId="spelle">
    <w:name w:val="spelle"/>
    <w:qFormat/>
    <w:rsid w:val="00CD6054"/>
  </w:style>
  <w:style w:type="character" w:customStyle="1" w:styleId="spellchecker-word-highlight">
    <w:name w:val="spellchecker-word-highlight"/>
    <w:qFormat/>
    <w:rsid w:val="00CD6054"/>
  </w:style>
  <w:style w:type="paragraph" w:customStyle="1" w:styleId="BodyTextFirstIndent1">
    <w:name w:val="Body Text First Indent1"/>
    <w:basedOn w:val="af4"/>
    <w:next w:val="a6"/>
    <w:link w:val="BodyTextFirstIndentChar"/>
    <w:qFormat/>
    <w:rsid w:val="00CD6054"/>
    <w:pPr>
      <w:spacing w:after="180" w:line="240" w:lineRule="auto"/>
      <w:ind w:firstLine="360"/>
      <w:jc w:val="left"/>
    </w:pPr>
    <w:rPr>
      <w:rFonts w:ascii="CG Times (WN)" w:eastAsia="Times New Roman" w:hAnsi="CG Times (WN)"/>
      <w:szCs w:val="20"/>
      <w:lang w:val="fr-FR"/>
    </w:rPr>
  </w:style>
  <w:style w:type="character" w:customStyle="1" w:styleId="BodyTextFirstIndentChar">
    <w:name w:val="Body Text First Indent Char"/>
    <w:basedOn w:val="a7"/>
    <w:link w:val="BodyTextFirstIndent1"/>
    <w:qFormat/>
    <w:rsid w:val="00CD6054"/>
    <w:rPr>
      <w:rFonts w:eastAsia="Times New Roman"/>
      <w:lang w:val="fr-FR" w:eastAsia="en-US"/>
    </w:rPr>
  </w:style>
  <w:style w:type="paragraph" w:customStyle="1" w:styleId="Closing1">
    <w:name w:val="Closing1"/>
    <w:basedOn w:val="a6"/>
    <w:next w:val="a6"/>
    <w:link w:val="ClosingChar"/>
    <w:qFormat/>
    <w:rsid w:val="00CD6054"/>
    <w:pPr>
      <w:spacing w:after="0" w:line="240" w:lineRule="auto"/>
      <w:ind w:left="4252"/>
    </w:pPr>
    <w:rPr>
      <w:rFonts w:ascii="CG Times (WN)" w:eastAsia="Times New Roman" w:hAnsi="CG Times (WN)"/>
      <w:lang w:val="fr-FR"/>
    </w:rPr>
  </w:style>
  <w:style w:type="character" w:customStyle="1" w:styleId="ClosingChar">
    <w:name w:val="Closing Char"/>
    <w:basedOn w:val="a7"/>
    <w:link w:val="Closing1"/>
    <w:qFormat/>
    <w:rsid w:val="00CD6054"/>
    <w:rPr>
      <w:rFonts w:eastAsia="Times New Roman"/>
      <w:lang w:val="fr-FR" w:eastAsia="en-US"/>
    </w:rPr>
  </w:style>
  <w:style w:type="paragraph" w:customStyle="1" w:styleId="E-mailSignature1">
    <w:name w:val="E-mail Signature1"/>
    <w:basedOn w:val="a6"/>
    <w:next w:val="a6"/>
    <w:link w:val="E-mailSignatureChar"/>
    <w:qFormat/>
    <w:rsid w:val="00CD6054"/>
    <w:pPr>
      <w:spacing w:after="0" w:line="240" w:lineRule="auto"/>
    </w:pPr>
    <w:rPr>
      <w:rFonts w:ascii="CG Times (WN)" w:eastAsia="Times New Roman" w:hAnsi="CG Times (WN)"/>
      <w:lang w:val="fr-FR"/>
    </w:rPr>
  </w:style>
  <w:style w:type="character" w:customStyle="1" w:styleId="E-mailSignatureChar">
    <w:name w:val="E-mail Signature Char"/>
    <w:basedOn w:val="a7"/>
    <w:link w:val="E-mailSignature1"/>
    <w:qFormat/>
    <w:rsid w:val="00CD6054"/>
    <w:rPr>
      <w:rFonts w:eastAsia="Times New Roman"/>
      <w:lang w:val="fr-FR" w:eastAsia="en-US"/>
    </w:rPr>
  </w:style>
  <w:style w:type="character" w:customStyle="1" w:styleId="EndnoteTextChar">
    <w:name w:val="Endnote Text Char"/>
    <w:basedOn w:val="a7"/>
    <w:qFormat/>
    <w:rsid w:val="00CD6054"/>
    <w:rPr>
      <w:lang w:eastAsia="en-US"/>
    </w:rPr>
  </w:style>
  <w:style w:type="character" w:customStyle="1" w:styleId="HTMLAddressChar">
    <w:name w:val="HTML Address Char"/>
    <w:basedOn w:val="a7"/>
    <w:qFormat/>
    <w:rsid w:val="00CD6054"/>
    <w:rPr>
      <w:i/>
      <w:iCs/>
      <w:lang w:eastAsia="en-US"/>
    </w:rPr>
  </w:style>
  <w:style w:type="character" w:customStyle="1" w:styleId="IntenseQuoteChar">
    <w:name w:val="Intense Quote Char"/>
    <w:basedOn w:val="a7"/>
    <w:uiPriority w:val="30"/>
    <w:qFormat/>
    <w:rsid w:val="00CD6054"/>
    <w:rPr>
      <w:i/>
      <w:iCs/>
      <w:color w:val="4472C4"/>
      <w:lang w:eastAsia="en-US"/>
    </w:rPr>
  </w:style>
  <w:style w:type="character" w:customStyle="1" w:styleId="MacroTextChar">
    <w:name w:val="Macro Text Char"/>
    <w:basedOn w:val="a7"/>
    <w:qFormat/>
    <w:rsid w:val="00CD6054"/>
    <w:rPr>
      <w:rFonts w:ascii="Consolas" w:hAnsi="Consolas"/>
      <w:lang w:eastAsia="en-US"/>
    </w:rPr>
  </w:style>
  <w:style w:type="paragraph" w:customStyle="1" w:styleId="MessageHeader1">
    <w:name w:val="Message Header1"/>
    <w:basedOn w:val="a6"/>
    <w:next w:val="a6"/>
    <w:link w:val="MessageHeaderChar"/>
    <w:qFormat/>
    <w:rsid w:val="00CD6054"/>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Calibri Light" w:eastAsia="等线 Light" w:hAnsi="Calibri Light"/>
      <w:sz w:val="24"/>
      <w:szCs w:val="24"/>
      <w:lang w:val="fr-FR"/>
    </w:rPr>
  </w:style>
  <w:style w:type="character" w:customStyle="1" w:styleId="MessageHeaderChar">
    <w:name w:val="Message Header Char"/>
    <w:basedOn w:val="a7"/>
    <w:link w:val="MessageHeader1"/>
    <w:qFormat/>
    <w:rsid w:val="00CD6054"/>
    <w:rPr>
      <w:rFonts w:ascii="Calibri Light" w:eastAsia="等线 Light" w:hAnsi="Calibri Light"/>
      <w:sz w:val="24"/>
      <w:szCs w:val="24"/>
      <w:shd w:val="pct20" w:color="auto" w:fill="auto"/>
      <w:lang w:val="fr-FR" w:eastAsia="en-US"/>
    </w:rPr>
  </w:style>
  <w:style w:type="paragraph" w:customStyle="1" w:styleId="TableofAuthorities1">
    <w:name w:val="Table of Authorities1"/>
    <w:basedOn w:val="a6"/>
    <w:next w:val="a6"/>
    <w:qFormat/>
    <w:rsid w:val="00CD6054"/>
    <w:pPr>
      <w:spacing w:after="0" w:line="240" w:lineRule="auto"/>
      <w:ind w:left="200" w:hanging="200"/>
    </w:pPr>
    <w:rPr>
      <w:rFonts w:eastAsia="等线"/>
    </w:rPr>
  </w:style>
  <w:style w:type="paragraph" w:customStyle="1" w:styleId="TableofFigures5">
    <w:name w:val="Table of Figures5"/>
    <w:basedOn w:val="a6"/>
    <w:next w:val="a6"/>
    <w:uiPriority w:val="99"/>
    <w:qFormat/>
    <w:rsid w:val="00CD6054"/>
    <w:pPr>
      <w:spacing w:after="0" w:line="240" w:lineRule="auto"/>
    </w:pPr>
    <w:rPr>
      <w:rFonts w:eastAsia="等线"/>
    </w:rPr>
  </w:style>
  <w:style w:type="paragraph" w:customStyle="1" w:styleId="TOAHeading1">
    <w:name w:val="TOA Heading1"/>
    <w:basedOn w:val="a6"/>
    <w:next w:val="a6"/>
    <w:qFormat/>
    <w:rsid w:val="00CD6054"/>
    <w:pPr>
      <w:spacing w:before="120" w:line="240" w:lineRule="auto"/>
    </w:pPr>
    <w:rPr>
      <w:rFonts w:ascii="Calibri Light" w:eastAsia="等线 Light" w:hAnsi="Calibri Light"/>
      <w:b/>
      <w:bCs/>
      <w:sz w:val="24"/>
      <w:szCs w:val="24"/>
    </w:rPr>
  </w:style>
  <w:style w:type="paragraph" w:customStyle="1" w:styleId="EndnoteText1">
    <w:name w:val="Endnote Text1"/>
    <w:basedOn w:val="a6"/>
    <w:next w:val="a6"/>
    <w:link w:val="EndnoteTextChar1"/>
    <w:qFormat/>
    <w:rsid w:val="00CD6054"/>
    <w:pPr>
      <w:spacing w:after="0" w:line="240" w:lineRule="auto"/>
    </w:pPr>
    <w:rPr>
      <w:rFonts w:ascii="CG Times (WN)" w:eastAsia="Times New Roman" w:hAnsi="CG Times (WN)"/>
      <w:lang w:val="fr-FR"/>
    </w:rPr>
  </w:style>
  <w:style w:type="character" w:customStyle="1" w:styleId="EndnoteTextChar1">
    <w:name w:val="Endnote Text Char1"/>
    <w:basedOn w:val="a7"/>
    <w:link w:val="EndnoteText1"/>
    <w:rsid w:val="00CD6054"/>
    <w:rPr>
      <w:rFonts w:eastAsia="Times New Roman"/>
      <w:lang w:val="fr-FR" w:eastAsia="en-US"/>
    </w:rPr>
  </w:style>
  <w:style w:type="paragraph" w:customStyle="1" w:styleId="EnvelopeAddress1">
    <w:name w:val="Envelope Address1"/>
    <w:basedOn w:val="a6"/>
    <w:next w:val="a6"/>
    <w:qFormat/>
    <w:rsid w:val="00CD6054"/>
    <w:pPr>
      <w:framePr w:w="7920" w:h="1980" w:hRule="exact" w:hSpace="180" w:wrap="auto" w:hAnchor="page" w:xAlign="center" w:yAlign="bottom"/>
      <w:spacing w:after="0" w:line="240" w:lineRule="auto"/>
      <w:ind w:left="2880"/>
    </w:pPr>
    <w:rPr>
      <w:rFonts w:ascii="Calibri Light" w:eastAsia="等线 Light" w:hAnsi="Calibri Light"/>
      <w:sz w:val="24"/>
      <w:szCs w:val="24"/>
    </w:rPr>
  </w:style>
  <w:style w:type="paragraph" w:customStyle="1" w:styleId="EnvelopeReturn1">
    <w:name w:val="Envelope Return1"/>
    <w:basedOn w:val="a6"/>
    <w:next w:val="a6"/>
    <w:qFormat/>
    <w:rsid w:val="00CD6054"/>
    <w:pPr>
      <w:spacing w:after="0" w:line="240" w:lineRule="auto"/>
    </w:pPr>
    <w:rPr>
      <w:rFonts w:ascii="Calibri Light" w:eastAsia="等线 Light" w:hAnsi="Calibri Light"/>
    </w:rPr>
  </w:style>
  <w:style w:type="paragraph" w:customStyle="1" w:styleId="HTMLAddress1">
    <w:name w:val="HTML Address1"/>
    <w:basedOn w:val="a6"/>
    <w:next w:val="a6"/>
    <w:link w:val="HTMLAddressChar1"/>
    <w:qFormat/>
    <w:rsid w:val="00CD6054"/>
    <w:pPr>
      <w:spacing w:after="0" w:line="240" w:lineRule="auto"/>
    </w:pPr>
    <w:rPr>
      <w:rFonts w:ascii="CG Times (WN)" w:eastAsia="Times New Roman" w:hAnsi="CG Times (WN)"/>
      <w:i/>
      <w:iCs/>
      <w:lang w:val="fr-FR"/>
    </w:rPr>
  </w:style>
  <w:style w:type="character" w:customStyle="1" w:styleId="HTMLAddressChar1">
    <w:name w:val="HTML Address Char1"/>
    <w:basedOn w:val="a7"/>
    <w:link w:val="HTMLAddress1"/>
    <w:rsid w:val="00CD6054"/>
    <w:rPr>
      <w:rFonts w:eastAsia="Times New Roman"/>
      <w:i/>
      <w:iCs/>
      <w:lang w:val="fr-FR" w:eastAsia="en-US"/>
    </w:rPr>
  </w:style>
  <w:style w:type="character" w:customStyle="1" w:styleId="HTMLPreformattedChar1">
    <w:name w:val="HTML Preformatted Char1"/>
    <w:basedOn w:val="a7"/>
    <w:rsid w:val="00CD6054"/>
    <w:rPr>
      <w:rFonts w:ascii="Consolas" w:hAnsi="Consolas"/>
      <w:lang w:eastAsia="en-US"/>
    </w:rPr>
  </w:style>
  <w:style w:type="paragraph" w:customStyle="1" w:styleId="Index31">
    <w:name w:val="Index 31"/>
    <w:basedOn w:val="a6"/>
    <w:next w:val="a6"/>
    <w:qFormat/>
    <w:rsid w:val="00CD6054"/>
    <w:pPr>
      <w:spacing w:after="0" w:line="240" w:lineRule="auto"/>
      <w:ind w:left="600" w:hanging="200"/>
    </w:pPr>
    <w:rPr>
      <w:rFonts w:eastAsia="等线"/>
    </w:rPr>
  </w:style>
  <w:style w:type="paragraph" w:customStyle="1" w:styleId="Index41">
    <w:name w:val="Index 41"/>
    <w:basedOn w:val="a6"/>
    <w:next w:val="a6"/>
    <w:qFormat/>
    <w:rsid w:val="00CD6054"/>
    <w:pPr>
      <w:spacing w:after="0" w:line="240" w:lineRule="auto"/>
      <w:ind w:left="800" w:hanging="200"/>
    </w:pPr>
    <w:rPr>
      <w:rFonts w:eastAsia="等线"/>
    </w:rPr>
  </w:style>
  <w:style w:type="paragraph" w:customStyle="1" w:styleId="Index51">
    <w:name w:val="Index 51"/>
    <w:basedOn w:val="a6"/>
    <w:next w:val="a6"/>
    <w:qFormat/>
    <w:rsid w:val="00CD6054"/>
    <w:pPr>
      <w:spacing w:after="0" w:line="240" w:lineRule="auto"/>
      <w:ind w:left="1000" w:hanging="200"/>
    </w:pPr>
    <w:rPr>
      <w:rFonts w:eastAsia="等线"/>
    </w:rPr>
  </w:style>
  <w:style w:type="paragraph" w:customStyle="1" w:styleId="Index61">
    <w:name w:val="Index 61"/>
    <w:basedOn w:val="a6"/>
    <w:next w:val="a6"/>
    <w:qFormat/>
    <w:rsid w:val="00CD6054"/>
    <w:pPr>
      <w:spacing w:after="0" w:line="240" w:lineRule="auto"/>
      <w:ind w:left="1200" w:hanging="200"/>
    </w:pPr>
    <w:rPr>
      <w:rFonts w:eastAsia="等线"/>
    </w:rPr>
  </w:style>
  <w:style w:type="paragraph" w:customStyle="1" w:styleId="Index71">
    <w:name w:val="Index 71"/>
    <w:basedOn w:val="a6"/>
    <w:next w:val="a6"/>
    <w:qFormat/>
    <w:rsid w:val="00CD6054"/>
    <w:pPr>
      <w:spacing w:after="0" w:line="240" w:lineRule="auto"/>
      <w:ind w:left="1400" w:hanging="200"/>
    </w:pPr>
    <w:rPr>
      <w:rFonts w:eastAsia="等线"/>
    </w:rPr>
  </w:style>
  <w:style w:type="paragraph" w:customStyle="1" w:styleId="Index81">
    <w:name w:val="Index 81"/>
    <w:basedOn w:val="a6"/>
    <w:next w:val="a6"/>
    <w:qFormat/>
    <w:rsid w:val="00CD6054"/>
    <w:pPr>
      <w:spacing w:after="0" w:line="240" w:lineRule="auto"/>
      <w:ind w:left="1600" w:hanging="200"/>
    </w:pPr>
    <w:rPr>
      <w:rFonts w:eastAsia="等线"/>
    </w:rPr>
  </w:style>
  <w:style w:type="paragraph" w:customStyle="1" w:styleId="Index91">
    <w:name w:val="Index 91"/>
    <w:basedOn w:val="a6"/>
    <w:next w:val="a6"/>
    <w:qFormat/>
    <w:rsid w:val="00CD6054"/>
    <w:pPr>
      <w:spacing w:after="0" w:line="240" w:lineRule="auto"/>
      <w:ind w:left="1800" w:hanging="200"/>
    </w:pPr>
    <w:rPr>
      <w:rFonts w:eastAsia="等线"/>
    </w:rPr>
  </w:style>
  <w:style w:type="paragraph" w:customStyle="1" w:styleId="IntenseQuote1">
    <w:name w:val="Intense Quote1"/>
    <w:basedOn w:val="a6"/>
    <w:next w:val="a6"/>
    <w:link w:val="IntenseQuoteChar1"/>
    <w:uiPriority w:val="30"/>
    <w:qFormat/>
    <w:rsid w:val="00CD6054"/>
    <w:pPr>
      <w:pBdr>
        <w:top w:val="single" w:sz="4" w:space="10" w:color="4472C4"/>
        <w:bottom w:val="single" w:sz="4" w:space="10" w:color="4472C4"/>
      </w:pBdr>
      <w:spacing w:before="360" w:after="360" w:line="240" w:lineRule="auto"/>
      <w:ind w:left="864" w:right="864"/>
      <w:jc w:val="center"/>
    </w:pPr>
    <w:rPr>
      <w:rFonts w:ascii="CG Times (WN)" w:eastAsia="Times New Roman" w:hAnsi="CG Times (WN)"/>
      <w:i/>
      <w:iCs/>
      <w:color w:val="4472C4"/>
      <w:lang w:val="fr-FR"/>
    </w:rPr>
  </w:style>
  <w:style w:type="character" w:customStyle="1" w:styleId="IntenseQuoteChar1">
    <w:name w:val="Intense Quote Char1"/>
    <w:basedOn w:val="a7"/>
    <w:link w:val="IntenseQuote1"/>
    <w:uiPriority w:val="30"/>
    <w:rsid w:val="00CD6054"/>
    <w:rPr>
      <w:rFonts w:eastAsia="Times New Roman"/>
      <w:i/>
      <w:iCs/>
      <w:color w:val="4472C4"/>
      <w:lang w:val="fr-FR" w:eastAsia="en-US"/>
    </w:rPr>
  </w:style>
  <w:style w:type="paragraph" w:customStyle="1" w:styleId="ListContinue1">
    <w:name w:val="List Continue1"/>
    <w:basedOn w:val="a6"/>
    <w:next w:val="a6"/>
    <w:qFormat/>
    <w:rsid w:val="00CD6054"/>
    <w:pPr>
      <w:spacing w:after="120" w:line="240" w:lineRule="auto"/>
      <w:ind w:left="283"/>
      <w:contextualSpacing/>
    </w:pPr>
    <w:rPr>
      <w:rFonts w:eastAsia="等线"/>
    </w:rPr>
  </w:style>
  <w:style w:type="paragraph" w:customStyle="1" w:styleId="ListContinue31">
    <w:name w:val="List Continue 31"/>
    <w:basedOn w:val="a6"/>
    <w:next w:val="a6"/>
    <w:qFormat/>
    <w:rsid w:val="00CD6054"/>
    <w:pPr>
      <w:spacing w:after="120" w:line="240" w:lineRule="auto"/>
      <w:ind w:left="849"/>
      <w:contextualSpacing/>
    </w:pPr>
    <w:rPr>
      <w:rFonts w:eastAsia="等线"/>
    </w:rPr>
  </w:style>
  <w:style w:type="paragraph" w:customStyle="1" w:styleId="ListContinue41">
    <w:name w:val="List Continue 41"/>
    <w:basedOn w:val="a6"/>
    <w:next w:val="a6"/>
    <w:qFormat/>
    <w:rsid w:val="00CD6054"/>
    <w:pPr>
      <w:spacing w:after="120" w:line="240" w:lineRule="auto"/>
      <w:ind w:left="1132"/>
      <w:contextualSpacing/>
    </w:pPr>
    <w:rPr>
      <w:rFonts w:eastAsia="等线"/>
    </w:rPr>
  </w:style>
  <w:style w:type="paragraph" w:customStyle="1" w:styleId="ListContinue51">
    <w:name w:val="List Continue 51"/>
    <w:basedOn w:val="a6"/>
    <w:next w:val="a6"/>
    <w:qFormat/>
    <w:rsid w:val="00CD6054"/>
    <w:pPr>
      <w:spacing w:after="120" w:line="240" w:lineRule="auto"/>
      <w:ind w:left="1415"/>
      <w:contextualSpacing/>
    </w:pPr>
    <w:rPr>
      <w:rFonts w:eastAsia="等线"/>
    </w:rPr>
  </w:style>
  <w:style w:type="paragraph" w:customStyle="1" w:styleId="ListNumber41">
    <w:name w:val="List Number 41"/>
    <w:basedOn w:val="a6"/>
    <w:next w:val="a6"/>
    <w:qFormat/>
    <w:rsid w:val="00CD6054"/>
    <w:pPr>
      <w:numPr>
        <w:numId w:val="57"/>
      </w:numPr>
      <w:tabs>
        <w:tab w:val="clear" w:pos="1209"/>
        <w:tab w:val="num" w:pos="567"/>
      </w:tabs>
      <w:spacing w:line="240" w:lineRule="auto"/>
      <w:ind w:left="567" w:hanging="567"/>
      <w:contextualSpacing/>
    </w:pPr>
    <w:rPr>
      <w:rFonts w:eastAsia="等线"/>
    </w:rPr>
  </w:style>
  <w:style w:type="paragraph" w:customStyle="1" w:styleId="MacroText1">
    <w:name w:val="Macro Text1"/>
    <w:next w:val="a6"/>
    <w:link w:val="MacroTextChar1"/>
    <w:qFormat/>
    <w:rsid w:val="00CD605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fr-FR" w:eastAsia="en-US"/>
    </w:rPr>
  </w:style>
  <w:style w:type="character" w:customStyle="1" w:styleId="MacroTextChar1">
    <w:name w:val="Macro Text Char1"/>
    <w:basedOn w:val="a7"/>
    <w:link w:val="MacroText1"/>
    <w:rsid w:val="00CD6054"/>
    <w:rPr>
      <w:rFonts w:ascii="Consolas" w:eastAsia="Times New Roman" w:hAnsi="Consolas"/>
      <w:lang w:val="fr-FR" w:eastAsia="en-US"/>
    </w:rPr>
  </w:style>
  <w:style w:type="character" w:customStyle="1" w:styleId="B3Char2">
    <w:name w:val="B3 Char2"/>
    <w:qFormat/>
    <w:rsid w:val="00CD6054"/>
    <w:rPr>
      <w:rFonts w:ascii="Times New Roman" w:hAnsi="Times New Roman"/>
      <w:lang w:val="en-GB" w:eastAsia="en-US"/>
    </w:rPr>
  </w:style>
  <w:style w:type="character" w:customStyle="1" w:styleId="Heading2Char2">
    <w:name w:val="Heading 2 Char2"/>
    <w:aliases w:val="Head2A Char2,2 Char2,H2 Char3,UNDERRUBRIK 1-2 Char2,DO NOT USE_h2 Char2,h2 Char3,h21 Char2,H2 Char Char2,h2 Char Char2,Header 2 Char2,Header2 Char2,22 Char2,heading2 Char2,2nd level Char2,H21 Char2,H22 Char2,H23 Char2,H24 Char2,H25 Char2"/>
    <w:qFormat/>
    <w:rsid w:val="00CD6054"/>
    <w:rPr>
      <w:rFonts w:ascii="Arial" w:hAnsi="Arial"/>
      <w:sz w:val="32"/>
      <w:lang w:val="en-GB" w:eastAsia="en-US"/>
    </w:rPr>
  </w:style>
  <w:style w:type="character" w:customStyle="1" w:styleId="afffff0">
    <w:name w:val="已访问的超链接"/>
    <w:rsid w:val="00CD6054"/>
    <w:rPr>
      <w:color w:val="800080"/>
      <w:u w:val="single"/>
    </w:rPr>
  </w:style>
  <w:style w:type="character" w:customStyle="1" w:styleId="im-content1">
    <w:name w:val="im-content1"/>
    <w:rsid w:val="00CD6054"/>
    <w:rPr>
      <w:vanish w:val="0"/>
      <w:webHidden w:val="0"/>
      <w:color w:val="333333"/>
      <w:specVanish w:val="0"/>
    </w:rPr>
  </w:style>
  <w:style w:type="paragraph" w:customStyle="1" w:styleId="afffff1">
    <w:name w:val="문단"/>
    <w:basedOn w:val="a6"/>
    <w:uiPriority w:val="99"/>
    <w:qFormat/>
    <w:rsid w:val="00CD6054"/>
    <w:pPr>
      <w:overflowPunct/>
      <w:adjustRightInd/>
      <w:spacing w:after="0" w:line="240" w:lineRule="auto"/>
      <w:ind w:firstLine="800"/>
      <w:jc w:val="both"/>
      <w:textAlignment w:val="auto"/>
    </w:pPr>
    <w:rPr>
      <w:rFonts w:ascii="Gulim" w:eastAsia="Gulim" w:hAnsi="宋体" w:cs="宋体"/>
      <w:color w:val="000000"/>
      <w:lang w:val="en-US" w:eastAsia="zh-CN"/>
    </w:rPr>
  </w:style>
  <w:style w:type="paragraph" w:customStyle="1" w:styleId="TOC10">
    <w:name w:val="TOC 标题1"/>
    <w:basedOn w:val="10"/>
    <w:next w:val="a6"/>
    <w:uiPriority w:val="39"/>
    <w:unhideWhenUsed/>
    <w:qFormat/>
    <w:rsid w:val="00CD6054"/>
  </w:style>
  <w:style w:type="character" w:customStyle="1" w:styleId="z-TopofFormChar2">
    <w:name w:val="z-Top of Form Char2"/>
    <w:basedOn w:val="a7"/>
    <w:uiPriority w:val="99"/>
    <w:qFormat/>
    <w:rsid w:val="00CD6054"/>
    <w:rPr>
      <w:rFonts w:ascii="Arial" w:hAnsi="Arial"/>
      <w:vanish/>
      <w:sz w:val="16"/>
      <w:szCs w:val="16"/>
      <w:lang w:val="en-US" w:eastAsia="zh-CN"/>
    </w:rPr>
  </w:style>
  <w:style w:type="character" w:customStyle="1" w:styleId="z-BottomofFormChar2">
    <w:name w:val="z-Bottom of Form Char2"/>
    <w:basedOn w:val="a7"/>
    <w:uiPriority w:val="99"/>
    <w:qFormat/>
    <w:rsid w:val="00CD6054"/>
    <w:rPr>
      <w:rFonts w:ascii="Arial" w:hAnsi="Arial"/>
      <w:vanish/>
      <w:sz w:val="16"/>
      <w:szCs w:val="16"/>
      <w:lang w:val="en-US" w:eastAsia="zh-CN"/>
    </w:rPr>
  </w:style>
  <w:style w:type="paragraph" w:customStyle="1" w:styleId="312">
    <w:name w:val="列表编号 31"/>
    <w:basedOn w:val="a6"/>
    <w:next w:val="3d"/>
    <w:rsid w:val="00CD6054"/>
    <w:pPr>
      <w:tabs>
        <w:tab w:val="num" w:pos="643"/>
      </w:tabs>
      <w:spacing w:line="240" w:lineRule="auto"/>
      <w:ind w:left="720" w:hanging="360"/>
    </w:pPr>
  </w:style>
  <w:style w:type="paragraph" w:customStyle="1" w:styleId="1f9">
    <w:name w:val="正文文本缩进1"/>
    <w:basedOn w:val="a6"/>
    <w:next w:val="afffd"/>
    <w:link w:val="Char3"/>
    <w:rsid w:val="00CD6054"/>
    <w:pPr>
      <w:overflowPunct/>
      <w:autoSpaceDE/>
      <w:autoSpaceDN/>
      <w:adjustRightInd/>
      <w:spacing w:after="120" w:line="240" w:lineRule="auto"/>
      <w:ind w:left="283"/>
      <w:textAlignment w:val="auto"/>
    </w:pPr>
    <w:rPr>
      <w:rFonts w:ascii="CG Times (WN)" w:eastAsia="等线" w:hAnsi="CG Times (WN)"/>
      <w:lang w:val="fr-FR"/>
    </w:rPr>
  </w:style>
  <w:style w:type="character" w:customStyle="1" w:styleId="Char3">
    <w:name w:val="正文文本缩进 Char"/>
    <w:basedOn w:val="a7"/>
    <w:link w:val="1f9"/>
    <w:qFormat/>
    <w:rsid w:val="00CD6054"/>
    <w:rPr>
      <w:rFonts w:eastAsia="等线"/>
      <w:lang w:val="fr-FR" w:eastAsia="en-US"/>
    </w:rPr>
  </w:style>
  <w:style w:type="table" w:customStyle="1" w:styleId="ColorfulList-Accent114">
    <w:name w:val="Colorful List - Accent 114"/>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2fc">
    <w:name w:val="无列表2"/>
    <w:next w:val="a9"/>
    <w:uiPriority w:val="99"/>
    <w:semiHidden/>
    <w:unhideWhenUsed/>
    <w:rsid w:val="00CD6054"/>
  </w:style>
  <w:style w:type="paragraph" w:customStyle="1" w:styleId="TOC20">
    <w:name w:val="TOC 标题2"/>
    <w:basedOn w:val="10"/>
    <w:next w:val="a6"/>
    <w:uiPriority w:val="39"/>
    <w:unhideWhenUsed/>
    <w:qFormat/>
    <w:rsid w:val="00CD6054"/>
  </w:style>
  <w:style w:type="table" w:customStyle="1" w:styleId="-111">
    <w:name w:val="彩色列表 - 着色 11"/>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f2">
    <w:name w:val="无列表3"/>
    <w:next w:val="a9"/>
    <w:uiPriority w:val="99"/>
    <w:semiHidden/>
    <w:unhideWhenUsed/>
    <w:rsid w:val="00CD6054"/>
  </w:style>
  <w:style w:type="paragraph" w:customStyle="1" w:styleId="TOC30">
    <w:name w:val="TOC 标题3"/>
    <w:basedOn w:val="10"/>
    <w:next w:val="a6"/>
    <w:uiPriority w:val="39"/>
    <w:unhideWhenUsed/>
    <w:qFormat/>
    <w:rsid w:val="00CD6054"/>
  </w:style>
  <w:style w:type="table" w:customStyle="1" w:styleId="-12">
    <w:name w:val="彩色列表 - 着色 1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NoList111">
    <w:name w:val="No List111"/>
    <w:next w:val="a9"/>
    <w:uiPriority w:val="99"/>
    <w:semiHidden/>
    <w:unhideWhenUsed/>
    <w:rsid w:val="00CD6054"/>
  </w:style>
  <w:style w:type="numbering" w:customStyle="1" w:styleId="StyleBulletedSymbolsymbolLeft025Hanging02541">
    <w:name w:val="Style Bulleted Symbol (symbol) Left:  0.25&quot; Hanging:  0.25&quot;41"/>
    <w:rsid w:val="00CD6054"/>
  </w:style>
  <w:style w:type="numbering" w:customStyle="1" w:styleId="StyleBulletedSymbolsymbolLeft025Hanging021">
    <w:name w:val="Style Bulleted Symbol (symbol) Left:  0.25&quot; Hanging:  0.21"/>
    <w:rsid w:val="00CD6054"/>
  </w:style>
  <w:style w:type="numbering" w:customStyle="1" w:styleId="StyleBulleted21">
    <w:name w:val="Style Bulleted21"/>
    <w:rsid w:val="00CD6054"/>
  </w:style>
  <w:style w:type="numbering" w:customStyle="1" w:styleId="StyleBulletedSymbolsymbolLeft025Hanging025221">
    <w:name w:val="Style Bulleted Symbol (symbol) Left:  0.25&quot; Hanging:  0.25&quot;221"/>
    <w:rsid w:val="00CD6054"/>
  </w:style>
  <w:style w:type="numbering" w:customStyle="1" w:styleId="StyleBulletedSymbolsymbolLeft025Hanging025121">
    <w:name w:val="Style Bulleted Symbol (symbol) Left:  0.25&quot; Hanging:  0.25&quot;121"/>
    <w:rsid w:val="00CD6054"/>
  </w:style>
  <w:style w:type="numbering" w:customStyle="1" w:styleId="StyleBulletedSymbolsymbolLeft025Hanging02551">
    <w:name w:val="Style Bulleted Symbol (symbol) Left:  0.25&quot; Hanging:  0.25&quot;51"/>
    <w:rsid w:val="00CD6054"/>
  </w:style>
  <w:style w:type="numbering" w:customStyle="1" w:styleId="StyleBulletedSymbolsymbolLeft025Hanging031">
    <w:name w:val="Style Bulleted Symbol (symbol) Left:  0.25&quot; Hanging:  0.31"/>
    <w:rsid w:val="00CD6054"/>
  </w:style>
  <w:style w:type="numbering" w:customStyle="1" w:styleId="StyleBulleted31">
    <w:name w:val="Style Bulleted31"/>
    <w:rsid w:val="00CD6054"/>
  </w:style>
  <w:style w:type="numbering" w:customStyle="1" w:styleId="StyleBulletedSymbolsymbolLeft025Hanging025231">
    <w:name w:val="Style Bulleted Symbol (symbol) Left:  0.25&quot; Hanging:  0.25&quot;231"/>
    <w:rsid w:val="00CD6054"/>
  </w:style>
  <w:style w:type="numbering" w:customStyle="1" w:styleId="StyleBulletedSymbolsymbolLeft025Hanging025131">
    <w:name w:val="Style Bulleted Symbol (symbol) Left:  0.25&quot; Hanging:  0.25&quot;131"/>
    <w:rsid w:val="00CD6054"/>
  </w:style>
  <w:style w:type="character" w:customStyle="1" w:styleId="z-1">
    <w:name w:val="z-窗体顶端 字符1"/>
    <w:basedOn w:val="a7"/>
    <w:link w:val="z-10"/>
    <w:uiPriority w:val="99"/>
    <w:qFormat/>
    <w:rsid w:val="00CD6054"/>
    <w:rPr>
      <w:rFonts w:ascii="Arial" w:hAnsi="Arial" w:cs="Arial"/>
      <w:vanish/>
      <w:sz w:val="16"/>
      <w:szCs w:val="16"/>
      <w:lang w:eastAsia="en-US"/>
    </w:rPr>
  </w:style>
  <w:style w:type="character" w:customStyle="1" w:styleId="z-11">
    <w:name w:val="z-窗体底端 字符1"/>
    <w:basedOn w:val="a7"/>
    <w:link w:val="z-12"/>
    <w:uiPriority w:val="99"/>
    <w:qFormat/>
    <w:rsid w:val="00CD6054"/>
    <w:rPr>
      <w:rFonts w:ascii="Arial" w:hAnsi="Arial" w:cs="Arial"/>
      <w:vanish/>
      <w:sz w:val="16"/>
      <w:szCs w:val="16"/>
      <w:lang w:eastAsia="en-US"/>
    </w:rPr>
  </w:style>
  <w:style w:type="character" w:customStyle="1" w:styleId="1fa">
    <w:name w:val="日期 字符1"/>
    <w:basedOn w:val="a7"/>
    <w:uiPriority w:val="99"/>
    <w:semiHidden/>
    <w:rsid w:val="00CD6054"/>
    <w:rPr>
      <w:rFonts w:ascii="Times New Roman" w:hAnsi="Times New Roman"/>
      <w:lang w:val="en-GB" w:eastAsia="en-US"/>
    </w:rPr>
  </w:style>
  <w:style w:type="character" w:customStyle="1" w:styleId="1fb">
    <w:name w:val="副标题 字符1"/>
    <w:basedOn w:val="a7"/>
    <w:uiPriority w:val="11"/>
    <w:rsid w:val="00CD6054"/>
    <w:rPr>
      <w:rFonts w:ascii="Calibri" w:hAnsi="Calibri" w:cs="Arial"/>
      <w:b/>
      <w:bCs/>
      <w:kern w:val="28"/>
      <w:sz w:val="32"/>
      <w:szCs w:val="32"/>
      <w:lang w:val="en-GB" w:eastAsia="en-US"/>
    </w:rPr>
  </w:style>
  <w:style w:type="numbering" w:customStyle="1" w:styleId="47">
    <w:name w:val="无列表4"/>
    <w:next w:val="a9"/>
    <w:uiPriority w:val="99"/>
    <w:semiHidden/>
    <w:unhideWhenUsed/>
    <w:rsid w:val="00CD6054"/>
  </w:style>
  <w:style w:type="table" w:customStyle="1" w:styleId="211">
    <w:name w:val="古典型 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古典型 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精巧型 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c">
    <w:name w:val="表格主题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简明型 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1">
    <w:name w:val="浅色底纹 - 着色 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
    <w:name w:val="网格型 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3">
    <w:name w:val="网格型 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4">
    <w:name w:val="网格型 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d">
    <w:name w:val="典雅型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彩色列表 - 着色 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1">
    <w:name w:val="Style Bulleted Symbol (symbol) Left:  0.25&quot; Hanging:  0.25&quot;61"/>
    <w:rsid w:val="00CD6054"/>
    <w:pPr>
      <w:numPr>
        <w:numId w:val="59"/>
      </w:numPr>
    </w:pPr>
  </w:style>
  <w:style w:type="numbering" w:customStyle="1" w:styleId="StyleBulletedSymbolsymbolLeft025Hanging04">
    <w:name w:val="Style Bulleted Symbol (symbol) Left:  0.25&quot; Hanging:  0.4"/>
    <w:rsid w:val="00CD6054"/>
    <w:pPr>
      <w:numPr>
        <w:numId w:val="61"/>
      </w:numPr>
    </w:pPr>
  </w:style>
  <w:style w:type="numbering" w:customStyle="1" w:styleId="StyleBulleted41">
    <w:name w:val="Style Bulleted41"/>
    <w:rsid w:val="00CD6054"/>
  </w:style>
  <w:style w:type="numbering" w:customStyle="1" w:styleId="StyleBulletedSymbolsymbolLeft025Hanging02524">
    <w:name w:val="Style Bulleted Symbol (symbol) Left:  0.25&quot; Hanging:  0.25&quot;24"/>
    <w:rsid w:val="00CD6054"/>
    <w:pPr>
      <w:numPr>
        <w:numId w:val="62"/>
      </w:numPr>
    </w:pPr>
  </w:style>
  <w:style w:type="numbering" w:customStyle="1" w:styleId="StyleBulletedSymbolsymbolLeft025Hanging02515">
    <w:name w:val="Style Bulleted Symbol (symbol) Left:  0.25&quot; Hanging:  0.25&quot;15"/>
    <w:rsid w:val="00CD6054"/>
  </w:style>
  <w:style w:type="table" w:customStyle="1" w:styleId="215">
    <w:name w:val="网格型2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7">
    <w:name w:val="无列表5"/>
    <w:next w:val="a9"/>
    <w:uiPriority w:val="99"/>
    <w:semiHidden/>
    <w:unhideWhenUsed/>
    <w:rsid w:val="00CD6054"/>
  </w:style>
  <w:style w:type="numbering" w:customStyle="1" w:styleId="NoList1111">
    <w:name w:val="No List1111"/>
    <w:next w:val="a9"/>
    <w:uiPriority w:val="99"/>
    <w:semiHidden/>
    <w:unhideWhenUsed/>
    <w:rsid w:val="00CD6054"/>
  </w:style>
  <w:style w:type="table" w:customStyle="1" w:styleId="220">
    <w:name w:val="古典型 2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3">
    <w:name w:val="古典型 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精巧型 2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简明型 2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62">
    <w:name w:val="浅色底纹 - 着色 6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0">
    <w:name w:val="网格型 4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0">
    <w:name w:val="网格型 3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3">
    <w:name w:val="网格型 2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
    <w:name w:val="无列表14"/>
    <w:next w:val="a9"/>
    <w:uiPriority w:val="99"/>
    <w:semiHidden/>
    <w:unhideWhenUsed/>
    <w:rsid w:val="00CD6054"/>
  </w:style>
  <w:style w:type="table" w:customStyle="1" w:styleId="-620">
    <w:name w:val="深色列表 - 着色 6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4">
    <w:name w:val="彩色列表 - 着色 14"/>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CD6054"/>
  </w:style>
  <w:style w:type="numbering" w:customStyle="1" w:styleId="StyleBulletedSymbolsymbolLeft025Hanging05">
    <w:name w:val="Style Bulleted Symbol (symbol) Left:  0.25&quot; Hanging:  0.5"/>
    <w:rsid w:val="00CD6054"/>
  </w:style>
  <w:style w:type="numbering" w:customStyle="1" w:styleId="StyleBulleted5">
    <w:name w:val="Style Bulleted5"/>
    <w:rsid w:val="00CD6054"/>
  </w:style>
  <w:style w:type="numbering" w:customStyle="1" w:styleId="StyleBulletedSymbolsymbolLeft025Hanging02525">
    <w:name w:val="Style Bulleted Symbol (symbol) Left:  0.25&quot; Hanging:  0.25&quot;25"/>
    <w:rsid w:val="00CD6054"/>
  </w:style>
  <w:style w:type="numbering" w:customStyle="1" w:styleId="StyleBulletedSymbolsymbolLeft025Hanging02516">
    <w:name w:val="Style Bulleted Symbol (symbol) Left:  0.25&quot; Hanging:  0.25&quot;16"/>
    <w:rsid w:val="00CD6054"/>
  </w:style>
  <w:style w:type="numbering" w:customStyle="1" w:styleId="NoList211">
    <w:name w:val="No List211"/>
    <w:next w:val="a9"/>
    <w:uiPriority w:val="99"/>
    <w:semiHidden/>
    <w:unhideWhenUsed/>
    <w:rsid w:val="00CD6054"/>
  </w:style>
  <w:style w:type="table" w:customStyle="1" w:styleId="ColorfulList-Accent1121">
    <w:name w:val="Colorful List - Accent 11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11">
    <w:name w:val="Style Bulleted Symbol (symbol) Left:  0.25&quot; Hanging:  0.25&quot;311"/>
    <w:rsid w:val="00CD6054"/>
  </w:style>
  <w:style w:type="numbering" w:customStyle="1" w:styleId="StyleBulletedSymbolsymbolLeft025Hanging0111">
    <w:name w:val="Style Bulleted Symbol (symbol) Left:  0.25&quot; Hanging:  0.111"/>
    <w:rsid w:val="00CD6054"/>
  </w:style>
  <w:style w:type="numbering" w:customStyle="1" w:styleId="StyleBulleted111">
    <w:name w:val="Style Bulleted111"/>
    <w:rsid w:val="00CD6054"/>
  </w:style>
  <w:style w:type="numbering" w:customStyle="1" w:styleId="StyleBulletedSymbolsymbolLeft025Hanging0252111">
    <w:name w:val="Style Bulleted Symbol (symbol) Left:  0.25&quot; Hanging:  0.25&quot;2111"/>
    <w:rsid w:val="00CD6054"/>
  </w:style>
  <w:style w:type="numbering" w:customStyle="1" w:styleId="StyleBulletedSymbolsymbolLeft025Hanging0251111">
    <w:name w:val="Style Bulleted Symbol (symbol) Left:  0.25&quot; Hanging:  0.25&quot;1111"/>
    <w:rsid w:val="00CD6054"/>
  </w:style>
  <w:style w:type="numbering" w:customStyle="1" w:styleId="NoList31">
    <w:name w:val="No List31"/>
    <w:next w:val="a9"/>
    <w:uiPriority w:val="99"/>
    <w:semiHidden/>
    <w:unhideWhenUsed/>
    <w:rsid w:val="00CD6054"/>
  </w:style>
  <w:style w:type="numbering" w:customStyle="1" w:styleId="1212">
    <w:name w:val="无列表121"/>
    <w:next w:val="a9"/>
    <w:uiPriority w:val="99"/>
    <w:semiHidden/>
    <w:unhideWhenUsed/>
    <w:rsid w:val="00CD6054"/>
  </w:style>
  <w:style w:type="numbering" w:customStyle="1" w:styleId="StyleBulletedSymbolsymbolLeft025Hanging02542">
    <w:name w:val="Style Bulleted Symbol (symbol) Left:  0.25&quot; Hanging:  0.25&quot;42"/>
    <w:rsid w:val="00CD6054"/>
  </w:style>
  <w:style w:type="numbering" w:customStyle="1" w:styleId="StyleBulletedSymbolsymbolLeft025Hanging022">
    <w:name w:val="Style Bulleted Symbol (symbol) Left:  0.25&quot; Hanging:  0.22"/>
    <w:rsid w:val="00CD6054"/>
  </w:style>
  <w:style w:type="numbering" w:customStyle="1" w:styleId="StyleBulleted22">
    <w:name w:val="Style Bulleted22"/>
    <w:rsid w:val="00CD6054"/>
  </w:style>
  <w:style w:type="numbering" w:customStyle="1" w:styleId="StyleBulletedSymbolsymbolLeft025Hanging025222">
    <w:name w:val="Style Bulleted Symbol (symbol) Left:  0.25&quot; Hanging:  0.25&quot;222"/>
    <w:rsid w:val="00CD6054"/>
  </w:style>
  <w:style w:type="numbering" w:customStyle="1" w:styleId="StyleBulletedSymbolsymbolLeft025Hanging025122">
    <w:name w:val="Style Bulleted Symbol (symbol) Left:  0.25&quot; Hanging:  0.25&quot;122"/>
    <w:rsid w:val="00CD6054"/>
  </w:style>
  <w:style w:type="numbering" w:customStyle="1" w:styleId="NoList41">
    <w:name w:val="No List41"/>
    <w:next w:val="a9"/>
    <w:uiPriority w:val="99"/>
    <w:semiHidden/>
    <w:unhideWhenUsed/>
    <w:rsid w:val="00CD6054"/>
  </w:style>
  <w:style w:type="numbering" w:customStyle="1" w:styleId="1312">
    <w:name w:val="无列表131"/>
    <w:next w:val="a9"/>
    <w:uiPriority w:val="99"/>
    <w:semiHidden/>
    <w:unhideWhenUsed/>
    <w:rsid w:val="00CD6054"/>
  </w:style>
  <w:style w:type="numbering" w:customStyle="1" w:styleId="StyleBulletedSymbolsymbolLeft025Hanging02552">
    <w:name w:val="Style Bulleted Symbol (symbol) Left:  0.25&quot; Hanging:  0.25&quot;52"/>
    <w:rsid w:val="00CD6054"/>
  </w:style>
  <w:style w:type="numbering" w:customStyle="1" w:styleId="StyleBulletedSymbolsymbolLeft025Hanging032">
    <w:name w:val="Style Bulleted Symbol (symbol) Left:  0.25&quot; Hanging:  0.32"/>
    <w:rsid w:val="00CD6054"/>
  </w:style>
  <w:style w:type="numbering" w:customStyle="1" w:styleId="StyleBulleted32">
    <w:name w:val="Style Bulleted32"/>
    <w:rsid w:val="00CD6054"/>
  </w:style>
  <w:style w:type="numbering" w:customStyle="1" w:styleId="StyleBulletedSymbolsymbolLeft025Hanging025232">
    <w:name w:val="Style Bulleted Symbol (symbol) Left:  0.25&quot; Hanging:  0.25&quot;232"/>
    <w:rsid w:val="00CD6054"/>
  </w:style>
  <w:style w:type="numbering" w:customStyle="1" w:styleId="StyleBulletedSymbolsymbolLeft025Hanging025132">
    <w:name w:val="Style Bulleted Symbol (symbol) Left:  0.25&quot; Hanging:  0.25&quot;132"/>
    <w:rsid w:val="00CD6054"/>
  </w:style>
  <w:style w:type="numbering" w:customStyle="1" w:styleId="StyleBulletedSymbolsymbolLeft025Hanging025141">
    <w:name w:val="Style Bulleted Symbol (symbol) Left:  0.25&quot; Hanging:  0.25&quot;141"/>
    <w:rsid w:val="00CD6054"/>
  </w:style>
  <w:style w:type="numbering" w:customStyle="1" w:styleId="216">
    <w:name w:val="无列表21"/>
    <w:next w:val="a9"/>
    <w:uiPriority w:val="99"/>
    <w:semiHidden/>
    <w:unhideWhenUsed/>
    <w:rsid w:val="00CD6054"/>
  </w:style>
  <w:style w:type="table" w:customStyle="1" w:styleId="224">
    <w:name w:val="网格型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4">
    <w:name w:val="无列表6"/>
    <w:next w:val="a9"/>
    <w:uiPriority w:val="99"/>
    <w:semiHidden/>
    <w:unhideWhenUsed/>
    <w:rsid w:val="00CD6054"/>
  </w:style>
  <w:style w:type="table" w:customStyle="1" w:styleId="TableGrid17">
    <w:name w:val="Table Grid17"/>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
    <w:name w:val="No List12"/>
    <w:next w:val="a9"/>
    <w:uiPriority w:val="99"/>
    <w:semiHidden/>
    <w:unhideWhenUsed/>
    <w:rsid w:val="00CD6054"/>
  </w:style>
  <w:style w:type="table" w:customStyle="1" w:styleId="TableGrid230">
    <w:name w:val="Table Grid2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0">
    <w:name w:val="网格型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
    <w:name w:val="Table Grid Light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0">
    <w:name w:val="古典型 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4">
    <w:name w:val="古典型 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
    <w:name w:val="精巧型 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简明型 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
    <w:name w:val="浅色列表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0">
    <w:name w:val="网格型 4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0">
    <w:name w:val="网格型 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3">
    <w:name w:val="网格型 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3">
    <w:name w:val="无列表15"/>
    <w:next w:val="a9"/>
    <w:uiPriority w:val="99"/>
    <w:semiHidden/>
    <w:unhideWhenUsed/>
    <w:rsid w:val="00CD6054"/>
  </w:style>
  <w:style w:type="table" w:customStyle="1" w:styleId="-630">
    <w:name w:val="深色列表 - 着色 6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CD6054"/>
  </w:style>
  <w:style w:type="table" w:customStyle="1" w:styleId="TableGrid113">
    <w:name w:val="Table Grid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6">
    <w:name w:val="Style Bulleted Symbol (symbol) Left:  0.25&quot; Hanging:  0.6"/>
    <w:rsid w:val="00CD6054"/>
  </w:style>
  <w:style w:type="numbering" w:customStyle="1" w:styleId="StyleBulleted6">
    <w:name w:val="Style Bulleted6"/>
    <w:rsid w:val="00CD6054"/>
  </w:style>
  <w:style w:type="numbering" w:customStyle="1" w:styleId="StyleBulletedSymbolsymbolLeft025Hanging02526">
    <w:name w:val="Style Bulleted Symbol (symbol) Left:  0.25&quot; Hanging:  0.25&quot;26"/>
    <w:rsid w:val="00CD6054"/>
  </w:style>
  <w:style w:type="numbering" w:customStyle="1" w:styleId="StyleBulletedSymbolsymbolLeft025Hanging02517">
    <w:name w:val="Style Bulleted Symbol (symbol) Left:  0.25&quot; Hanging:  0.25&quot;17"/>
    <w:rsid w:val="00CD6054"/>
  </w:style>
  <w:style w:type="numbering" w:customStyle="1" w:styleId="NoList22">
    <w:name w:val="No List22"/>
    <w:next w:val="a9"/>
    <w:uiPriority w:val="99"/>
    <w:semiHidden/>
    <w:unhideWhenUsed/>
    <w:rsid w:val="00CD6054"/>
  </w:style>
  <w:style w:type="table" w:customStyle="1" w:styleId="TableGrid330">
    <w:name w:val="Table Grid3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0">
    <w:name w:val="网格型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
    <w:name w:val="Table Grid Light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
    <w:name w:val="浅色列表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
    <w:name w:val="Table Grid 4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
    <w:name w:val="Table Grid 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
    <w:name w:val="Table Grid 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2">
    <w:name w:val="无列表112"/>
    <w:next w:val="a9"/>
    <w:uiPriority w:val="99"/>
    <w:semiHidden/>
    <w:unhideWhenUsed/>
    <w:rsid w:val="00CD6054"/>
  </w:style>
  <w:style w:type="table" w:customStyle="1" w:styleId="DarkList-Accent613">
    <w:name w:val="Dark List - Accent 6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StyleBulletedSymbolsymbolLeft025Hanging02532">
    <w:name w:val="Style Bulleted Symbol (symbol) Left:  0.25&quot; Hanging:  0.25&quot;32"/>
    <w:rsid w:val="00CD6054"/>
  </w:style>
  <w:style w:type="table" w:customStyle="1" w:styleId="TableGrid123">
    <w:name w:val="Table Grid12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
    <w:name w:val="Style Bulleted Symbol (symbol) Left:  0.25&quot; Hanging:  0.12"/>
    <w:rsid w:val="00CD6054"/>
  </w:style>
  <w:style w:type="numbering" w:customStyle="1" w:styleId="StyleBulleted12">
    <w:name w:val="Style Bulleted12"/>
    <w:rsid w:val="00CD6054"/>
  </w:style>
  <w:style w:type="numbering" w:customStyle="1" w:styleId="StyleBulletedSymbolsymbolLeft025Hanging025212">
    <w:name w:val="Style Bulleted Symbol (symbol) Left:  0.25&quot; Hanging:  0.25&quot;212"/>
    <w:rsid w:val="00CD6054"/>
  </w:style>
  <w:style w:type="numbering" w:customStyle="1" w:styleId="StyleBulletedSymbolsymbolLeft025Hanging025112">
    <w:name w:val="Style Bulleted Symbol (symbol) Left:  0.25&quot; Hanging:  0.25&quot;112"/>
    <w:rsid w:val="00CD6054"/>
  </w:style>
  <w:style w:type="numbering" w:customStyle="1" w:styleId="NoList32">
    <w:name w:val="No List32"/>
    <w:next w:val="a9"/>
    <w:uiPriority w:val="99"/>
    <w:semiHidden/>
    <w:unhideWhenUsed/>
    <w:rsid w:val="00CD6054"/>
  </w:style>
  <w:style w:type="table" w:customStyle="1" w:styleId="1230">
    <w:name w:val="网格型12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
    <w:name w:val="浅色列表12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
    <w:name w:val="Table Grid 42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
    <w:name w:val="Table Grid 32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
    <w:name w:val="Table Grid 22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2">
    <w:name w:val="无列表122"/>
    <w:next w:val="a9"/>
    <w:uiPriority w:val="99"/>
    <w:semiHidden/>
    <w:unhideWhenUsed/>
    <w:rsid w:val="00CD6054"/>
  </w:style>
  <w:style w:type="table" w:customStyle="1" w:styleId="DarkList-Accent623">
    <w:name w:val="Dark List - Accent 62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CD6054"/>
  </w:style>
  <w:style w:type="table" w:customStyle="1" w:styleId="TableGrid133">
    <w:name w:val="Table Grid13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
    <w:name w:val="Style Bulleted Symbol (symbol) Left:  0.25&quot; Hanging:  0.23"/>
    <w:rsid w:val="00CD6054"/>
  </w:style>
  <w:style w:type="numbering" w:customStyle="1" w:styleId="StyleBulleted23">
    <w:name w:val="Style Bulleted23"/>
    <w:rsid w:val="00CD6054"/>
  </w:style>
  <w:style w:type="numbering" w:customStyle="1" w:styleId="StyleBulletedSymbolsymbolLeft025Hanging025223">
    <w:name w:val="Style Bulleted Symbol (symbol) Left:  0.25&quot; Hanging:  0.25&quot;223"/>
    <w:rsid w:val="00CD6054"/>
  </w:style>
  <w:style w:type="numbering" w:customStyle="1" w:styleId="StyleBulletedSymbolsymbolLeft025Hanging025123">
    <w:name w:val="Style Bulleted Symbol (symbol) Left:  0.25&quot; Hanging:  0.25&quot;123"/>
    <w:rsid w:val="00CD6054"/>
  </w:style>
  <w:style w:type="table" w:customStyle="1" w:styleId="TableGrid53">
    <w:name w:val="Table Grid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
    <w:name w:val="No List42"/>
    <w:next w:val="a9"/>
    <w:uiPriority w:val="99"/>
    <w:semiHidden/>
    <w:unhideWhenUsed/>
    <w:rsid w:val="00CD6054"/>
  </w:style>
  <w:style w:type="table" w:customStyle="1" w:styleId="TableGrid63">
    <w:name w:val="Table Grid6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0">
    <w:name w:val="网格型13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
    <w:name w:val="浅色列表13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
    <w:name w:val="Table Grid 43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
    <w:name w:val="Table Grid 33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
    <w:name w:val="Table Grid 23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2">
    <w:name w:val="无列表132"/>
    <w:next w:val="a9"/>
    <w:uiPriority w:val="99"/>
    <w:semiHidden/>
    <w:unhideWhenUsed/>
    <w:rsid w:val="00CD6054"/>
  </w:style>
  <w:style w:type="table" w:customStyle="1" w:styleId="DarkList-Accent633">
    <w:name w:val="Dark List - Accent 63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CD6054"/>
  </w:style>
  <w:style w:type="table" w:customStyle="1" w:styleId="TableGrid143">
    <w:name w:val="Table Grid14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
    <w:name w:val="Style Bulleted Symbol (symbol) Left:  0.25&quot; Hanging:  0.33"/>
    <w:rsid w:val="00CD6054"/>
  </w:style>
  <w:style w:type="numbering" w:customStyle="1" w:styleId="StyleBulleted33">
    <w:name w:val="Style Bulleted33"/>
    <w:rsid w:val="00CD6054"/>
  </w:style>
  <w:style w:type="numbering" w:customStyle="1" w:styleId="StyleBulletedSymbolsymbolLeft025Hanging025233">
    <w:name w:val="Style Bulleted Symbol (symbol) Left:  0.25&quot; Hanging:  0.25&quot;233"/>
    <w:rsid w:val="00CD6054"/>
  </w:style>
  <w:style w:type="numbering" w:customStyle="1" w:styleId="StyleBulletedSymbolsymbolLeft025Hanging025133">
    <w:name w:val="Style Bulleted Symbol (symbol) Left:  0.25&quot; Hanging:  0.25&quot;133"/>
    <w:rsid w:val="00CD6054"/>
  </w:style>
  <w:style w:type="table" w:customStyle="1" w:styleId="TableGrid73">
    <w:name w:val="Table Grid7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
    <w:name w:val="Style Bulleted Symbol (symbol) Left:  0.25&quot; Hanging:  0.25&quot;142"/>
    <w:rsid w:val="00CD6054"/>
  </w:style>
  <w:style w:type="numbering" w:customStyle="1" w:styleId="225">
    <w:name w:val="无列表22"/>
    <w:next w:val="a9"/>
    <w:uiPriority w:val="99"/>
    <w:semiHidden/>
    <w:unhideWhenUsed/>
    <w:rsid w:val="00CD6054"/>
  </w:style>
  <w:style w:type="table" w:customStyle="1" w:styleId="234">
    <w:name w:val="网格型2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9"/>
    <w:uiPriority w:val="99"/>
    <w:semiHidden/>
    <w:unhideWhenUsed/>
    <w:rsid w:val="00CD6054"/>
  </w:style>
  <w:style w:type="table" w:customStyle="1" w:styleId="TableGrid151">
    <w:name w:val="Table Grid1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
    <w:name w:val="No List11111"/>
    <w:next w:val="a9"/>
    <w:uiPriority w:val="99"/>
    <w:semiHidden/>
    <w:unhideWhenUsed/>
    <w:rsid w:val="00CD6054"/>
  </w:style>
  <w:style w:type="table" w:customStyle="1" w:styleId="TableGrid2111">
    <w:name w:val="Table Grid2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0">
    <w:name w:val="网格型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0">
    <w:name w:val="古典型 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3">
    <w:name w:val="古典型 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精巧型 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
    <w:name w:val="表格主题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简明型 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1">
    <w:name w:val="浅色列表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0">
    <w:name w:val="网格型 4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0">
    <w:name w:val="网格型 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3">
    <w:name w:val="网格型 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8">
    <w:name w:val="典雅型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2">
    <w:name w:val="无列表141"/>
    <w:next w:val="a9"/>
    <w:uiPriority w:val="99"/>
    <w:semiHidden/>
    <w:unhideWhenUsed/>
    <w:rsid w:val="00CD6054"/>
  </w:style>
  <w:style w:type="table" w:customStyle="1" w:styleId="-6110">
    <w:name w:val="深色列表 - 着色 6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0">
    <w:name w:val="彩色列表 - 着色 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
    <w:name w:val="Table Grid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a9"/>
    <w:uiPriority w:val="99"/>
    <w:semiHidden/>
    <w:unhideWhenUsed/>
    <w:rsid w:val="00CD6054"/>
  </w:style>
  <w:style w:type="table" w:customStyle="1" w:styleId="TableGrid3110">
    <w:name w:val="Table Grid3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0">
    <w:name w:val="网格型1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
    <w:name w:val="浅色列表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
    <w:name w:val="Table Grid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
    <w:name w:val="Table Grid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2">
    <w:name w:val="无列表1111"/>
    <w:next w:val="a9"/>
    <w:uiPriority w:val="99"/>
    <w:semiHidden/>
    <w:unhideWhenUsed/>
    <w:rsid w:val="00CD6054"/>
  </w:style>
  <w:style w:type="table" w:customStyle="1" w:styleId="DarkList-Accent6111">
    <w:name w:val="Dark List - Accent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
    <w:name w:val="Style Bulleted Symbol (symbol) Left:  0.25&quot; Hanging:  0.25&quot;3111"/>
    <w:rsid w:val="00CD6054"/>
  </w:style>
  <w:style w:type="table" w:customStyle="1" w:styleId="TableGrid1211">
    <w:name w:val="Table Grid12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
    <w:name w:val="Style Bulleted Symbol (symbol) Left:  0.25&quot; Hanging:  0.1111"/>
    <w:rsid w:val="00CD6054"/>
  </w:style>
  <w:style w:type="numbering" w:customStyle="1" w:styleId="StyleBulleted1111">
    <w:name w:val="Style Bulleted1111"/>
    <w:rsid w:val="00CD6054"/>
  </w:style>
  <w:style w:type="numbering" w:customStyle="1" w:styleId="StyleBulletedSymbolsymbolLeft025Hanging02521111">
    <w:name w:val="Style Bulleted Symbol (symbol) Left:  0.25&quot; Hanging:  0.25&quot;21111"/>
    <w:rsid w:val="00CD6054"/>
  </w:style>
  <w:style w:type="numbering" w:customStyle="1" w:styleId="StyleBulletedSymbolsymbolLeft025Hanging02511111">
    <w:name w:val="Style Bulleted Symbol (symbol) Left:  0.25&quot; Hanging:  0.25&quot;11111"/>
    <w:rsid w:val="00CD6054"/>
  </w:style>
  <w:style w:type="numbering" w:customStyle="1" w:styleId="NoList311">
    <w:name w:val="No List311"/>
    <w:next w:val="a9"/>
    <w:uiPriority w:val="99"/>
    <w:semiHidden/>
    <w:unhideWhenUsed/>
    <w:rsid w:val="00CD6054"/>
  </w:style>
  <w:style w:type="table" w:customStyle="1" w:styleId="TableGrid4110">
    <w:name w:val="Table Grid4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0">
    <w:name w:val="网格型12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
    <w:name w:val="浅色列表12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
    <w:name w:val="Table Grid 42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
    <w:name w:val="Table Grid 32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
    <w:name w:val="Table Grid 22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2">
    <w:name w:val="无列表1211"/>
    <w:next w:val="a9"/>
    <w:uiPriority w:val="99"/>
    <w:semiHidden/>
    <w:unhideWhenUsed/>
    <w:rsid w:val="00CD6054"/>
  </w:style>
  <w:style w:type="table" w:customStyle="1" w:styleId="DarkList-Accent6211">
    <w:name w:val="Dark List - Accent 62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CD6054"/>
  </w:style>
  <w:style w:type="table" w:customStyle="1" w:styleId="TableGrid1311">
    <w:name w:val="Table Grid13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
    <w:name w:val="Style Bulleted Symbol (symbol) Left:  0.25&quot; Hanging:  0.211"/>
    <w:rsid w:val="00CD6054"/>
  </w:style>
  <w:style w:type="numbering" w:customStyle="1" w:styleId="StyleBulleted211">
    <w:name w:val="Style Bulleted211"/>
    <w:rsid w:val="00CD6054"/>
  </w:style>
  <w:style w:type="numbering" w:customStyle="1" w:styleId="StyleBulletedSymbolsymbolLeft025Hanging0252211">
    <w:name w:val="Style Bulleted Symbol (symbol) Left:  0.25&quot; Hanging:  0.25&quot;2211"/>
    <w:rsid w:val="00CD6054"/>
  </w:style>
  <w:style w:type="numbering" w:customStyle="1" w:styleId="StyleBulletedSymbolsymbolLeft025Hanging0251211">
    <w:name w:val="Style Bulleted Symbol (symbol) Left:  0.25&quot; Hanging:  0.25&quot;1211"/>
    <w:rsid w:val="00CD6054"/>
  </w:style>
  <w:style w:type="table" w:customStyle="1" w:styleId="TableGrid511">
    <w:name w:val="Table Grid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
    <w:name w:val="No List411"/>
    <w:next w:val="a9"/>
    <w:uiPriority w:val="99"/>
    <w:semiHidden/>
    <w:unhideWhenUsed/>
    <w:rsid w:val="00CD6054"/>
  </w:style>
  <w:style w:type="table" w:customStyle="1" w:styleId="TableGrid611">
    <w:name w:val="Table Grid6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0">
    <w:name w:val="网格型13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
    <w:name w:val="Table Grid 43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
    <w:name w:val="Table Grid 33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
    <w:name w:val="Table Grid 23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9"/>
    <w:uiPriority w:val="99"/>
    <w:semiHidden/>
    <w:unhideWhenUsed/>
    <w:rsid w:val="00CD6054"/>
  </w:style>
  <w:style w:type="table" w:customStyle="1" w:styleId="DarkList-Accent6311">
    <w:name w:val="Dark List - Accent 63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CD6054"/>
  </w:style>
  <w:style w:type="table" w:customStyle="1" w:styleId="TableGrid1411">
    <w:name w:val="Table Grid14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
    <w:name w:val="Style Bulleted Symbol (symbol) Left:  0.25&quot; Hanging:  0.311"/>
    <w:rsid w:val="00CD6054"/>
  </w:style>
  <w:style w:type="numbering" w:customStyle="1" w:styleId="StyleBulleted311">
    <w:name w:val="Style Bulleted311"/>
    <w:rsid w:val="00CD6054"/>
  </w:style>
  <w:style w:type="numbering" w:customStyle="1" w:styleId="StyleBulletedSymbolsymbolLeft025Hanging0252311">
    <w:name w:val="Style Bulleted Symbol (symbol) Left:  0.25&quot; Hanging:  0.25&quot;2311"/>
    <w:rsid w:val="00CD6054"/>
  </w:style>
  <w:style w:type="numbering" w:customStyle="1" w:styleId="StyleBulletedSymbolsymbolLeft025Hanging0251311">
    <w:name w:val="Style Bulleted Symbol (symbol) Left:  0.25&quot; Hanging:  0.25&quot;1311"/>
    <w:rsid w:val="00CD6054"/>
  </w:style>
  <w:style w:type="table" w:customStyle="1" w:styleId="TableGrid711">
    <w:name w:val="Table Grid7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
    <w:name w:val="Style Bulleted Symbol (symbol) Left:  0.25&quot; Hanging:  0.25&quot;1411"/>
    <w:rsid w:val="00CD6054"/>
  </w:style>
  <w:style w:type="numbering" w:customStyle="1" w:styleId="2114">
    <w:name w:val="无列表211"/>
    <w:next w:val="a9"/>
    <w:uiPriority w:val="99"/>
    <w:semiHidden/>
    <w:unhideWhenUsed/>
    <w:rsid w:val="00CD6054"/>
  </w:style>
  <w:style w:type="table" w:customStyle="1" w:styleId="2115">
    <w:name w:val="网格型21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CD6054"/>
  </w:style>
  <w:style w:type="numbering" w:customStyle="1" w:styleId="StyleBulletedSymbolsymbolLeft025Hanging07">
    <w:name w:val="Style Bulleted Symbol (symbol) Left:  0.25&quot; Hanging:  0.7"/>
    <w:rsid w:val="00CD6054"/>
  </w:style>
  <w:style w:type="numbering" w:customStyle="1" w:styleId="StyleBulleted7">
    <w:name w:val="Style Bulleted7"/>
    <w:rsid w:val="00CD6054"/>
  </w:style>
  <w:style w:type="numbering" w:customStyle="1" w:styleId="StyleBulletedSymbolsymbolLeft025Hanging02527">
    <w:name w:val="Style Bulleted Symbol (symbol) Left:  0.25&quot; Hanging:  0.25&quot;27"/>
    <w:rsid w:val="00CD6054"/>
  </w:style>
  <w:style w:type="numbering" w:customStyle="1" w:styleId="StyleBulletedSymbolsymbolLeft025Hanging025181">
    <w:name w:val="Style Bulleted Symbol (symbol) Left:  0.25&quot; Hanging:  0.25&quot;181"/>
    <w:rsid w:val="00CD6054"/>
  </w:style>
  <w:style w:type="numbering" w:customStyle="1" w:styleId="StyleBulletedSymbolsymbolLeft025Hanging02544">
    <w:name w:val="Style Bulleted Symbol (symbol) Left:  0.25&quot; Hanging:  0.25&quot;44"/>
    <w:rsid w:val="00CD6054"/>
  </w:style>
  <w:style w:type="numbering" w:customStyle="1" w:styleId="74">
    <w:name w:val="无列表7"/>
    <w:next w:val="a9"/>
    <w:uiPriority w:val="99"/>
    <w:semiHidden/>
    <w:unhideWhenUsed/>
    <w:rsid w:val="00CD6054"/>
  </w:style>
  <w:style w:type="table" w:customStyle="1" w:styleId="TableGrid40">
    <w:name w:val="TableGrid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
    <w:name w:val="No List13"/>
    <w:next w:val="a9"/>
    <w:uiPriority w:val="99"/>
    <w:semiHidden/>
    <w:unhideWhenUsed/>
    <w:rsid w:val="00CD6054"/>
  </w:style>
  <w:style w:type="table" w:customStyle="1" w:styleId="TableGrid240">
    <w:name w:val="Table Grid2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0">
    <w:name w:val="网格型17"/>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
    <w:name w:val="Table Grid Light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0">
    <w:name w:val="古典型 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3">
    <w:name w:val="古典型 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
    <w:name w:val="精巧型 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
    <w:name w:val="表格主题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简明型 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
    <w:name w:val="浅色列表17"/>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0">
    <w:name w:val="网格型 4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0">
    <w:name w:val="网格型 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3">
    <w:name w:val="网格型 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9">
    <w:name w:val="典雅型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2">
    <w:name w:val="无列表16"/>
    <w:next w:val="a9"/>
    <w:uiPriority w:val="99"/>
    <w:semiHidden/>
    <w:unhideWhenUsed/>
    <w:rsid w:val="00CD6054"/>
  </w:style>
  <w:style w:type="table" w:customStyle="1" w:styleId="-640">
    <w:name w:val="深色列表 - 着色 6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CD6054"/>
  </w:style>
  <w:style w:type="table" w:customStyle="1" w:styleId="TableGrid114">
    <w:name w:val="Table Grid11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1">
    <w:name w:val="Style Bulleted Symbol (symbol) Left:  0.25&quot; Hanging:  0.81"/>
    <w:rsid w:val="00CD6054"/>
  </w:style>
  <w:style w:type="numbering" w:customStyle="1" w:styleId="StyleBulleted8">
    <w:name w:val="Style Bulleted8"/>
    <w:rsid w:val="00CD6054"/>
  </w:style>
  <w:style w:type="numbering" w:customStyle="1" w:styleId="StyleBulletedSymbolsymbolLeft025Hanging025281">
    <w:name w:val="Style Bulleted Symbol (symbol) Left:  0.25&quot; Hanging:  0.25&quot;281"/>
    <w:rsid w:val="00CD6054"/>
  </w:style>
  <w:style w:type="numbering" w:customStyle="1" w:styleId="StyleBulletedSymbolsymbolLeft025Hanging025191">
    <w:name w:val="Style Bulleted Symbol (symbol) Left:  0.25&quot; Hanging:  0.25&quot;191"/>
    <w:rsid w:val="00CD6054"/>
  </w:style>
  <w:style w:type="numbering" w:customStyle="1" w:styleId="NoList23">
    <w:name w:val="No List23"/>
    <w:next w:val="a9"/>
    <w:uiPriority w:val="99"/>
    <w:semiHidden/>
    <w:unhideWhenUsed/>
    <w:rsid w:val="00CD6054"/>
  </w:style>
  <w:style w:type="table" w:customStyle="1" w:styleId="TableGrid340">
    <w:name w:val="Table Grid3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0">
    <w:name w:val="网格型11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
    <w:name w:val="Table Grid Light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
    <w:name w:val="浅色列表11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
    <w:name w:val="Table Grid 41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
    <w:name w:val="Table Grid 31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
    <w:name w:val="Table Grid 21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2">
    <w:name w:val="无列表113"/>
    <w:next w:val="a9"/>
    <w:uiPriority w:val="99"/>
    <w:semiHidden/>
    <w:unhideWhenUsed/>
    <w:rsid w:val="00CD6054"/>
  </w:style>
  <w:style w:type="table" w:customStyle="1" w:styleId="DarkList-Accent614">
    <w:name w:val="Dark List - Accent 61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1">
    <w:name w:val="Colorful List - Accent 11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CD6054"/>
  </w:style>
  <w:style w:type="table" w:customStyle="1" w:styleId="TableGrid124">
    <w:name w:val="Table Grid12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
    <w:name w:val="Style Bulleted Symbol (symbol) Left:  0.25&quot; Hanging:  0.13"/>
    <w:rsid w:val="00CD6054"/>
  </w:style>
  <w:style w:type="numbering" w:customStyle="1" w:styleId="StyleBulleted13">
    <w:name w:val="Style Bulleted13"/>
    <w:rsid w:val="00CD6054"/>
  </w:style>
  <w:style w:type="numbering" w:customStyle="1" w:styleId="StyleBulletedSymbolsymbolLeft025Hanging025213">
    <w:name w:val="Style Bulleted Symbol (symbol) Left:  0.25&quot; Hanging:  0.25&quot;213"/>
    <w:rsid w:val="00CD6054"/>
  </w:style>
  <w:style w:type="numbering" w:customStyle="1" w:styleId="StyleBulletedSymbolsymbolLeft025Hanging025113">
    <w:name w:val="Style Bulleted Symbol (symbol) Left:  0.25&quot; Hanging:  0.25&quot;113"/>
    <w:rsid w:val="00CD6054"/>
  </w:style>
  <w:style w:type="numbering" w:customStyle="1" w:styleId="NoList33">
    <w:name w:val="No List33"/>
    <w:next w:val="a9"/>
    <w:uiPriority w:val="99"/>
    <w:semiHidden/>
    <w:unhideWhenUsed/>
    <w:rsid w:val="00CD6054"/>
  </w:style>
  <w:style w:type="table" w:customStyle="1" w:styleId="TableGrid440">
    <w:name w:val="Table Grid4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
    <w:name w:val="网格型12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0">
    <w:name w:val="浅色列表12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
    <w:name w:val="Table Grid 42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
    <w:name w:val="Table Grid 32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
    <w:name w:val="Table Grid 22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2">
    <w:name w:val="无列表123"/>
    <w:next w:val="a9"/>
    <w:uiPriority w:val="99"/>
    <w:semiHidden/>
    <w:unhideWhenUsed/>
    <w:rsid w:val="00CD6054"/>
  </w:style>
  <w:style w:type="table" w:customStyle="1" w:styleId="DarkList-Accent624">
    <w:name w:val="Dark List - Accent 62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CD6054"/>
  </w:style>
  <w:style w:type="table" w:customStyle="1" w:styleId="TableGrid134">
    <w:name w:val="Table Grid13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
    <w:name w:val="Style Bulleted Symbol (symbol) Left:  0.25&quot; Hanging:  0.24"/>
    <w:rsid w:val="00CD6054"/>
  </w:style>
  <w:style w:type="numbering" w:customStyle="1" w:styleId="StyleBulleted24">
    <w:name w:val="Style Bulleted24"/>
    <w:rsid w:val="00CD6054"/>
  </w:style>
  <w:style w:type="numbering" w:customStyle="1" w:styleId="StyleBulletedSymbolsymbolLeft025Hanging025224">
    <w:name w:val="Style Bulleted Symbol (symbol) Left:  0.25&quot; Hanging:  0.25&quot;224"/>
    <w:rsid w:val="00CD6054"/>
  </w:style>
  <w:style w:type="numbering" w:customStyle="1" w:styleId="StyleBulletedSymbolsymbolLeft025Hanging025124">
    <w:name w:val="Style Bulleted Symbol (symbol) Left:  0.25&quot; Hanging:  0.25&quot;124"/>
    <w:rsid w:val="00CD6054"/>
  </w:style>
  <w:style w:type="table" w:customStyle="1" w:styleId="TableGrid54">
    <w:name w:val="Table Grid5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
    <w:name w:val="No List43"/>
    <w:next w:val="a9"/>
    <w:uiPriority w:val="99"/>
    <w:semiHidden/>
    <w:unhideWhenUsed/>
    <w:rsid w:val="00CD6054"/>
  </w:style>
  <w:style w:type="table" w:customStyle="1" w:styleId="TableGrid64">
    <w:name w:val="Table Grid64"/>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0">
    <w:name w:val="网格型134"/>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
    <w:name w:val="Table Grid 434"/>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
    <w:name w:val="Table Grid 334"/>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
    <w:name w:val="Table Grid 234"/>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2">
    <w:name w:val="无列表133"/>
    <w:next w:val="a9"/>
    <w:uiPriority w:val="99"/>
    <w:semiHidden/>
    <w:unhideWhenUsed/>
    <w:rsid w:val="00CD6054"/>
  </w:style>
  <w:style w:type="table" w:customStyle="1" w:styleId="DarkList-Accent634">
    <w:name w:val="Dark List - Accent 634"/>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CD6054"/>
  </w:style>
  <w:style w:type="table" w:customStyle="1" w:styleId="TableGrid144">
    <w:name w:val="Table Grid144"/>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
    <w:name w:val="Style Bulleted Symbol (symbol) Left:  0.25&quot; Hanging:  0.34"/>
    <w:rsid w:val="00CD6054"/>
  </w:style>
  <w:style w:type="numbering" w:customStyle="1" w:styleId="StyleBulleted34">
    <w:name w:val="Style Bulleted34"/>
    <w:rsid w:val="00CD6054"/>
  </w:style>
  <w:style w:type="numbering" w:customStyle="1" w:styleId="StyleBulletedSymbolsymbolLeft025Hanging025234">
    <w:name w:val="Style Bulleted Symbol (symbol) Left:  0.25&quot; Hanging:  0.25&quot;234"/>
    <w:rsid w:val="00CD6054"/>
  </w:style>
  <w:style w:type="numbering" w:customStyle="1" w:styleId="StyleBulletedSymbolsymbolLeft025Hanging025134">
    <w:name w:val="Style Bulleted Symbol (symbol) Left:  0.25&quot; Hanging:  0.25&quot;134"/>
    <w:rsid w:val="00CD6054"/>
  </w:style>
  <w:style w:type="table" w:customStyle="1" w:styleId="TableGrid74">
    <w:name w:val="Table Grid74"/>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
    <w:name w:val="Style Bulleted Symbol (symbol) Left:  0.25&quot; Hanging:  0.25&quot;143"/>
    <w:rsid w:val="00CD6054"/>
  </w:style>
  <w:style w:type="numbering" w:customStyle="1" w:styleId="235">
    <w:name w:val="无列表23"/>
    <w:next w:val="a9"/>
    <w:uiPriority w:val="99"/>
    <w:semiHidden/>
    <w:unhideWhenUsed/>
    <w:rsid w:val="00CD6054"/>
  </w:style>
  <w:style w:type="table" w:customStyle="1" w:styleId="244">
    <w:name w:val="网格型24"/>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3">
    <w:name w:val="无列表8"/>
    <w:next w:val="a9"/>
    <w:uiPriority w:val="99"/>
    <w:semiHidden/>
    <w:unhideWhenUsed/>
    <w:rsid w:val="00CD6054"/>
  </w:style>
  <w:style w:type="table" w:customStyle="1" w:styleId="TableGrid50">
    <w:name w:val="TableGrid5"/>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
    <w:name w:val="No List14"/>
    <w:next w:val="a9"/>
    <w:uiPriority w:val="99"/>
    <w:semiHidden/>
    <w:unhideWhenUsed/>
    <w:rsid w:val="00CD6054"/>
  </w:style>
  <w:style w:type="table" w:customStyle="1" w:styleId="TableGrid250">
    <w:name w:val="Table Grid2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0">
    <w:name w:val="网格型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
    <w:name w:val="Table Grid Light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0">
    <w:name w:val="古典型 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4">
    <w:name w:val="古典型 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
    <w:name w:val="精巧型 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
    <w:name w:val="表格主题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简明型 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
    <w:name w:val="浅色列表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0">
    <w:name w:val="网格型 4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0">
    <w:name w:val="网格型 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3">
    <w:name w:val="网格型 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9">
    <w:name w:val="典雅型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2">
    <w:name w:val="无列表17"/>
    <w:next w:val="a9"/>
    <w:uiPriority w:val="99"/>
    <w:semiHidden/>
    <w:unhideWhenUsed/>
    <w:rsid w:val="00CD6054"/>
  </w:style>
  <w:style w:type="table" w:customStyle="1" w:styleId="-650">
    <w:name w:val="深色列表 - 着色 6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CD6054"/>
  </w:style>
  <w:style w:type="table" w:customStyle="1" w:styleId="TableGrid115">
    <w:name w:val="Table Grid11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
    <w:name w:val="Style Bulleted Symbol (symbol) Left:  0.25&quot; Hanging:  0.9"/>
    <w:rsid w:val="00CD6054"/>
  </w:style>
  <w:style w:type="numbering" w:customStyle="1" w:styleId="StyleBulleted91">
    <w:name w:val="Style Bulleted91"/>
    <w:rsid w:val="00CD6054"/>
  </w:style>
  <w:style w:type="numbering" w:customStyle="1" w:styleId="StyleBulletedSymbolsymbolLeft025Hanging02529">
    <w:name w:val="Style Bulleted Symbol (symbol) Left:  0.25&quot; Hanging:  0.25&quot;29"/>
    <w:rsid w:val="00CD6054"/>
  </w:style>
  <w:style w:type="numbering" w:customStyle="1" w:styleId="StyleBulletedSymbolsymbolLeft025Hanging025110">
    <w:name w:val="Style Bulleted Symbol (symbol) Left:  0.25&quot; Hanging:  0.25&quot;110"/>
    <w:rsid w:val="00CD6054"/>
  </w:style>
  <w:style w:type="numbering" w:customStyle="1" w:styleId="NoList24">
    <w:name w:val="No List24"/>
    <w:next w:val="a9"/>
    <w:uiPriority w:val="99"/>
    <w:semiHidden/>
    <w:unhideWhenUsed/>
    <w:rsid w:val="00CD6054"/>
  </w:style>
  <w:style w:type="table" w:customStyle="1" w:styleId="TableGrid350">
    <w:name w:val="Table Grid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0">
    <w:name w:val="网格型11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
    <w:name w:val="Table Grid Light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
    <w:name w:val="浅色列表11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
    <w:name w:val="Table Grid 41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
    <w:name w:val="Table Grid 31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
    <w:name w:val="Table Grid 21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2">
    <w:name w:val="无列表114"/>
    <w:next w:val="a9"/>
    <w:uiPriority w:val="99"/>
    <w:semiHidden/>
    <w:unhideWhenUsed/>
    <w:rsid w:val="00CD6054"/>
  </w:style>
  <w:style w:type="table" w:customStyle="1" w:styleId="DarkList-Accent615">
    <w:name w:val="Dark List - Accent 61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CD6054"/>
  </w:style>
  <w:style w:type="table" w:customStyle="1" w:styleId="TableGrid125">
    <w:name w:val="Table Grid12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
    <w:name w:val="Style Bulleted Symbol (symbol) Left:  0.25&quot; Hanging:  0.14"/>
    <w:rsid w:val="00CD6054"/>
  </w:style>
  <w:style w:type="numbering" w:customStyle="1" w:styleId="StyleBulleted14">
    <w:name w:val="Style Bulleted14"/>
    <w:rsid w:val="00CD6054"/>
  </w:style>
  <w:style w:type="numbering" w:customStyle="1" w:styleId="StyleBulletedSymbolsymbolLeft025Hanging025214">
    <w:name w:val="Style Bulleted Symbol (symbol) Left:  0.25&quot; Hanging:  0.25&quot;214"/>
    <w:rsid w:val="00CD6054"/>
  </w:style>
  <w:style w:type="numbering" w:customStyle="1" w:styleId="StyleBulletedSymbolsymbolLeft025Hanging025114">
    <w:name w:val="Style Bulleted Symbol (symbol) Left:  0.25&quot; Hanging:  0.25&quot;114"/>
    <w:rsid w:val="00CD6054"/>
  </w:style>
  <w:style w:type="numbering" w:customStyle="1" w:styleId="NoList34">
    <w:name w:val="No List34"/>
    <w:next w:val="a9"/>
    <w:uiPriority w:val="99"/>
    <w:semiHidden/>
    <w:unhideWhenUsed/>
    <w:rsid w:val="00CD6054"/>
  </w:style>
  <w:style w:type="table" w:customStyle="1" w:styleId="TableGrid450">
    <w:name w:val="Table Grid4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
    <w:name w:val="网格型12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0">
    <w:name w:val="浅色列表12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
    <w:name w:val="Table Grid 42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
    <w:name w:val="Table Grid 32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
    <w:name w:val="Table Grid 22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
    <w:name w:val="无列表124"/>
    <w:next w:val="a9"/>
    <w:uiPriority w:val="99"/>
    <w:semiHidden/>
    <w:unhideWhenUsed/>
    <w:rsid w:val="00CD6054"/>
  </w:style>
  <w:style w:type="table" w:customStyle="1" w:styleId="DarkList-Accent625">
    <w:name w:val="Dark List - Accent 62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CD6054"/>
  </w:style>
  <w:style w:type="table" w:customStyle="1" w:styleId="TableGrid135">
    <w:name w:val="Table Grid13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0">
    <w:name w:val="Style Bulleted Symbol (symbol) Left:  0.25&quot; Hanging:  0.25"/>
    <w:rsid w:val="00CD6054"/>
  </w:style>
  <w:style w:type="numbering" w:customStyle="1" w:styleId="StyleBulleted25">
    <w:name w:val="Style Bulleted25"/>
    <w:rsid w:val="00CD6054"/>
  </w:style>
  <w:style w:type="numbering" w:customStyle="1" w:styleId="StyleBulletedSymbolsymbolLeft025Hanging025225">
    <w:name w:val="Style Bulleted Symbol (symbol) Left:  0.25&quot; Hanging:  0.25&quot;225"/>
    <w:rsid w:val="00CD6054"/>
  </w:style>
  <w:style w:type="numbering" w:customStyle="1" w:styleId="StyleBulletedSymbolsymbolLeft025Hanging025125">
    <w:name w:val="Style Bulleted Symbol (symbol) Left:  0.25&quot; Hanging:  0.25&quot;125"/>
    <w:rsid w:val="00CD6054"/>
  </w:style>
  <w:style w:type="table" w:customStyle="1" w:styleId="TableGrid55">
    <w:name w:val="Table Grid5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
    <w:name w:val="No List44"/>
    <w:next w:val="a9"/>
    <w:uiPriority w:val="99"/>
    <w:semiHidden/>
    <w:unhideWhenUsed/>
    <w:rsid w:val="00CD6054"/>
  </w:style>
  <w:style w:type="table" w:customStyle="1" w:styleId="TableGrid65">
    <w:name w:val="Table Grid6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
    <w:name w:val="网格型135"/>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0">
    <w:name w:val="浅色列表135"/>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
    <w:name w:val="Table Grid 435"/>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
    <w:name w:val="Table Grid 335"/>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
    <w:name w:val="Table Grid 235"/>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9"/>
    <w:uiPriority w:val="99"/>
    <w:semiHidden/>
    <w:unhideWhenUsed/>
    <w:rsid w:val="00CD6054"/>
  </w:style>
  <w:style w:type="table" w:customStyle="1" w:styleId="DarkList-Accent635">
    <w:name w:val="Dark List - Accent 635"/>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CD6054"/>
  </w:style>
  <w:style w:type="table" w:customStyle="1" w:styleId="TableGrid145">
    <w:name w:val="Table Grid145"/>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
    <w:name w:val="Style Bulleted Symbol (symbol) Left:  0.25&quot; Hanging:  0.35"/>
    <w:rsid w:val="00CD6054"/>
  </w:style>
  <w:style w:type="numbering" w:customStyle="1" w:styleId="StyleBulleted35">
    <w:name w:val="Style Bulleted35"/>
    <w:rsid w:val="00CD6054"/>
  </w:style>
  <w:style w:type="numbering" w:customStyle="1" w:styleId="StyleBulletedSymbolsymbolLeft025Hanging025235">
    <w:name w:val="Style Bulleted Symbol (symbol) Left:  0.25&quot; Hanging:  0.25&quot;235"/>
    <w:rsid w:val="00CD6054"/>
  </w:style>
  <w:style w:type="numbering" w:customStyle="1" w:styleId="StyleBulletedSymbolsymbolLeft025Hanging025135">
    <w:name w:val="Style Bulleted Symbol (symbol) Left:  0.25&quot; Hanging:  0.25&quot;135"/>
    <w:rsid w:val="00CD6054"/>
  </w:style>
  <w:style w:type="table" w:customStyle="1" w:styleId="TableGrid75">
    <w:name w:val="Table Grid75"/>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
    <w:name w:val="Style Bulleted Symbol (symbol) Left:  0.25&quot; Hanging:  0.25&quot;144"/>
    <w:rsid w:val="00CD6054"/>
  </w:style>
  <w:style w:type="numbering" w:customStyle="1" w:styleId="245">
    <w:name w:val="无列表24"/>
    <w:next w:val="a9"/>
    <w:uiPriority w:val="99"/>
    <w:semiHidden/>
    <w:unhideWhenUsed/>
    <w:rsid w:val="00CD6054"/>
  </w:style>
  <w:style w:type="table" w:customStyle="1" w:styleId="254">
    <w:name w:val="网格型25"/>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3">
    <w:name w:val="无列表9"/>
    <w:next w:val="a9"/>
    <w:uiPriority w:val="99"/>
    <w:semiHidden/>
    <w:unhideWhenUsed/>
    <w:rsid w:val="00CD6054"/>
  </w:style>
  <w:style w:type="table" w:customStyle="1" w:styleId="TableGrid60">
    <w:name w:val="TableGrid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
    <w:name w:val="No List15"/>
    <w:next w:val="a9"/>
    <w:uiPriority w:val="99"/>
    <w:semiHidden/>
    <w:unhideWhenUsed/>
    <w:rsid w:val="00CD6054"/>
  </w:style>
  <w:style w:type="table" w:customStyle="1" w:styleId="TableGrid260">
    <w:name w:val="Table Grid2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0">
    <w:name w:val="网格型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0">
    <w:name w:val="古典型 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3">
    <w:name w:val="古典型 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
    <w:name w:val="精巧型 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5">
    <w:name w:val="表格主题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简明型 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
    <w:name w:val="浅色列表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0">
    <w:name w:val="网格型 4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0">
    <w:name w:val="网格型 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3">
    <w:name w:val="网格型 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6">
    <w:name w:val="典雅型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2">
    <w:name w:val="无列表18"/>
    <w:next w:val="a9"/>
    <w:uiPriority w:val="99"/>
    <w:semiHidden/>
    <w:unhideWhenUsed/>
    <w:rsid w:val="00CD6054"/>
  </w:style>
  <w:style w:type="table" w:customStyle="1" w:styleId="-660">
    <w:name w:val="深色列表 - 着色 6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CD6054"/>
  </w:style>
  <w:style w:type="table" w:customStyle="1" w:styleId="TableGrid116">
    <w:name w:val="Table Grid11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
    <w:name w:val="Style Bulleted Symbol (symbol) Left:  0.25&quot; Hanging:  0.10"/>
    <w:rsid w:val="00CD6054"/>
  </w:style>
  <w:style w:type="numbering" w:customStyle="1" w:styleId="StyleBulleted10">
    <w:name w:val="Style Bulleted10"/>
    <w:rsid w:val="00CD6054"/>
  </w:style>
  <w:style w:type="numbering" w:customStyle="1" w:styleId="StyleBulletedSymbolsymbolLeft025Hanging025210">
    <w:name w:val="Style Bulleted Symbol (symbol) Left:  0.25&quot; Hanging:  0.25&quot;210"/>
    <w:rsid w:val="00CD6054"/>
  </w:style>
  <w:style w:type="numbering" w:customStyle="1" w:styleId="StyleBulletedSymbolsymbolLeft025Hanging025115">
    <w:name w:val="Style Bulleted Symbol (symbol) Left:  0.25&quot; Hanging:  0.25&quot;115"/>
    <w:rsid w:val="00CD6054"/>
  </w:style>
  <w:style w:type="numbering" w:customStyle="1" w:styleId="NoList25">
    <w:name w:val="No List25"/>
    <w:next w:val="a9"/>
    <w:uiPriority w:val="99"/>
    <w:semiHidden/>
    <w:unhideWhenUsed/>
    <w:rsid w:val="00CD6054"/>
  </w:style>
  <w:style w:type="table" w:customStyle="1" w:styleId="TableGrid36">
    <w:name w:val="Table Grid3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0">
    <w:name w:val="网格型11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
    <w:name w:val="浅色列表11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
    <w:name w:val="Table Grid 41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
    <w:name w:val="Table Grid 31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
    <w:name w:val="Table Grid 21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2">
    <w:name w:val="无列表115"/>
    <w:next w:val="a9"/>
    <w:uiPriority w:val="99"/>
    <w:semiHidden/>
    <w:unhideWhenUsed/>
    <w:rsid w:val="00CD6054"/>
  </w:style>
  <w:style w:type="table" w:customStyle="1" w:styleId="DarkList-Accent616">
    <w:name w:val="Dark List - Accent 61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CD6054"/>
  </w:style>
  <w:style w:type="table" w:customStyle="1" w:styleId="TableGrid126">
    <w:name w:val="Table Grid12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
    <w:name w:val="Style Bulleted Symbol (symbol) Left:  0.25&quot; Hanging:  0.15"/>
    <w:rsid w:val="00CD6054"/>
  </w:style>
  <w:style w:type="numbering" w:customStyle="1" w:styleId="StyleBulleted15">
    <w:name w:val="Style Bulleted15"/>
    <w:rsid w:val="00CD6054"/>
  </w:style>
  <w:style w:type="numbering" w:customStyle="1" w:styleId="StyleBulletedSymbolsymbolLeft025Hanging025215">
    <w:name w:val="Style Bulleted Symbol (symbol) Left:  0.25&quot; Hanging:  0.25&quot;215"/>
    <w:rsid w:val="00CD6054"/>
  </w:style>
  <w:style w:type="numbering" w:customStyle="1" w:styleId="StyleBulletedSymbolsymbolLeft025Hanging025116">
    <w:name w:val="Style Bulleted Symbol (symbol) Left:  0.25&quot; Hanging:  0.25&quot;116"/>
    <w:rsid w:val="00CD6054"/>
  </w:style>
  <w:style w:type="numbering" w:customStyle="1" w:styleId="NoList35">
    <w:name w:val="No List35"/>
    <w:next w:val="a9"/>
    <w:uiPriority w:val="99"/>
    <w:semiHidden/>
    <w:unhideWhenUsed/>
    <w:rsid w:val="00CD6054"/>
  </w:style>
  <w:style w:type="table" w:customStyle="1" w:styleId="TableGrid46">
    <w:name w:val="Table Grid4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
    <w:name w:val="网格型12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0">
    <w:name w:val="浅色列表12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
    <w:name w:val="Table Grid 42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
    <w:name w:val="Table Grid 32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
    <w:name w:val="Table Grid 22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
    <w:name w:val="无列表125"/>
    <w:next w:val="a9"/>
    <w:uiPriority w:val="99"/>
    <w:semiHidden/>
    <w:unhideWhenUsed/>
    <w:rsid w:val="00CD6054"/>
  </w:style>
  <w:style w:type="table" w:customStyle="1" w:styleId="DarkList-Accent626">
    <w:name w:val="Dark List - Accent 62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CD6054"/>
  </w:style>
  <w:style w:type="table" w:customStyle="1" w:styleId="TableGrid136">
    <w:name w:val="Table Grid13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
    <w:name w:val="Style Bulleted Symbol (symbol) Left:  0.25&quot; Hanging:  0.26"/>
    <w:rsid w:val="00CD6054"/>
  </w:style>
  <w:style w:type="numbering" w:customStyle="1" w:styleId="StyleBulleted26">
    <w:name w:val="Style Bulleted26"/>
    <w:rsid w:val="00CD6054"/>
  </w:style>
  <w:style w:type="numbering" w:customStyle="1" w:styleId="StyleBulletedSymbolsymbolLeft025Hanging025226">
    <w:name w:val="Style Bulleted Symbol (symbol) Left:  0.25&quot; Hanging:  0.25&quot;226"/>
    <w:rsid w:val="00CD6054"/>
  </w:style>
  <w:style w:type="numbering" w:customStyle="1" w:styleId="StyleBulletedSymbolsymbolLeft025Hanging025126">
    <w:name w:val="Style Bulleted Symbol (symbol) Left:  0.25&quot; Hanging:  0.25&quot;126"/>
    <w:rsid w:val="00CD6054"/>
  </w:style>
  <w:style w:type="table" w:customStyle="1" w:styleId="TableGrid56">
    <w:name w:val="Table Grid5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
    <w:name w:val="No List45"/>
    <w:next w:val="a9"/>
    <w:uiPriority w:val="99"/>
    <w:semiHidden/>
    <w:unhideWhenUsed/>
    <w:rsid w:val="00CD6054"/>
  </w:style>
  <w:style w:type="table" w:customStyle="1" w:styleId="TableGrid66">
    <w:name w:val="Table Grid66"/>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
    <w:name w:val="网格型136"/>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0">
    <w:name w:val="浅色列表136"/>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
    <w:name w:val="Table Grid 436"/>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
    <w:name w:val="Table Grid 336"/>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
    <w:name w:val="Table Grid 236"/>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
    <w:name w:val="Table Elegant36"/>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
    <w:name w:val="无列表135"/>
    <w:next w:val="a9"/>
    <w:uiPriority w:val="99"/>
    <w:semiHidden/>
    <w:unhideWhenUsed/>
    <w:rsid w:val="00CD6054"/>
  </w:style>
  <w:style w:type="table" w:customStyle="1" w:styleId="DarkList-Accent636">
    <w:name w:val="Dark List - Accent 636"/>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
    <w:name w:val="Table Grid Light1136"/>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
    <w:name w:val="Plain Table 11136"/>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
    <w:name w:val="Colorful List - Accent 136"/>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
    <w:name w:val="Grid Table 4 - Accent 536"/>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
    <w:name w:val="Style Bulleted Symbol (symbol) Left:  0.25&quot; Hanging:  0.25&quot;56"/>
    <w:rsid w:val="00CD6054"/>
  </w:style>
  <w:style w:type="table" w:customStyle="1" w:styleId="TableGrid146">
    <w:name w:val="Table Grid146"/>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
    <w:name w:val="Style Bulleted Symbol (symbol) Left:  0.25&quot; Hanging:  0.36"/>
    <w:rsid w:val="00CD6054"/>
  </w:style>
  <w:style w:type="numbering" w:customStyle="1" w:styleId="StyleBulleted36">
    <w:name w:val="Style Bulleted36"/>
    <w:rsid w:val="00CD6054"/>
  </w:style>
  <w:style w:type="numbering" w:customStyle="1" w:styleId="StyleBulletedSymbolsymbolLeft025Hanging025236">
    <w:name w:val="Style Bulleted Symbol (symbol) Left:  0.25&quot; Hanging:  0.25&quot;236"/>
    <w:rsid w:val="00CD6054"/>
  </w:style>
  <w:style w:type="numbering" w:customStyle="1" w:styleId="StyleBulletedSymbolsymbolLeft025Hanging025136">
    <w:name w:val="Style Bulleted Symbol (symbol) Left:  0.25&quot; Hanging:  0.25&quot;136"/>
    <w:rsid w:val="00CD6054"/>
  </w:style>
  <w:style w:type="table" w:customStyle="1" w:styleId="TableGrid76">
    <w:name w:val="Table Grid76"/>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
    <w:name w:val="Style Bulleted Symbol (symbol) Left:  0.25&quot; Hanging:  0.25&quot;145"/>
    <w:rsid w:val="00CD6054"/>
  </w:style>
  <w:style w:type="numbering" w:customStyle="1" w:styleId="255">
    <w:name w:val="无列表25"/>
    <w:next w:val="a9"/>
    <w:uiPriority w:val="99"/>
    <w:semiHidden/>
    <w:unhideWhenUsed/>
    <w:rsid w:val="00CD6054"/>
  </w:style>
  <w:style w:type="table" w:customStyle="1" w:styleId="264">
    <w:name w:val="网格型26"/>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0">
    <w:name w:val="无列表10"/>
    <w:next w:val="a9"/>
    <w:uiPriority w:val="99"/>
    <w:semiHidden/>
    <w:unhideWhenUsed/>
    <w:rsid w:val="00CD6054"/>
  </w:style>
  <w:style w:type="table" w:customStyle="1" w:styleId="TableGrid117">
    <w:name w:val="Table Grid11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0">
    <w:name w:val="TableGrid7"/>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
    <w:name w:val="Table Grid37"/>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
    <w:name w:val="Table Grid118"/>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0">
    <w:name w:val="Table Grid2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0">
    <w:name w:val="Table Grid312"/>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ontentpasted0">
    <w:name w:val="contentpasted0"/>
    <w:qFormat/>
    <w:rsid w:val="00CD6054"/>
  </w:style>
  <w:style w:type="paragraph" w:customStyle="1" w:styleId="elementtoproof">
    <w:name w:val="elementtoproof"/>
    <w:basedOn w:val="a6"/>
    <w:uiPriority w:val="99"/>
    <w:semiHidden/>
    <w:qFormat/>
    <w:rsid w:val="00CD6054"/>
    <w:pPr>
      <w:widowControl w:val="0"/>
      <w:overflowPunct/>
      <w:autoSpaceDE/>
      <w:autoSpaceDN/>
      <w:adjustRightInd/>
      <w:spacing w:after="0" w:line="240" w:lineRule="auto"/>
      <w:jc w:val="both"/>
      <w:textAlignment w:val="auto"/>
    </w:pPr>
    <w:rPr>
      <w:rFonts w:ascii="Calibri" w:eastAsia="Malgun Gothic" w:hAnsi="Calibri"/>
      <w:kern w:val="2"/>
      <w:sz w:val="24"/>
      <w:szCs w:val="24"/>
      <w:lang w:val="en-US" w:eastAsia="ko-KR"/>
    </w:rPr>
  </w:style>
  <w:style w:type="numbering" w:customStyle="1" w:styleId="1fe">
    <w:name w:val="リストなし1"/>
    <w:next w:val="a9"/>
    <w:uiPriority w:val="99"/>
    <w:semiHidden/>
    <w:unhideWhenUsed/>
    <w:rsid w:val="00CD6054"/>
  </w:style>
  <w:style w:type="character" w:customStyle="1" w:styleId="afffff2">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7"/>
    <w:qFormat/>
    <w:rsid w:val="00CD6054"/>
  </w:style>
  <w:style w:type="paragraph" w:customStyle="1" w:styleId="ObservationTOC21">
    <w:name w:val="Observation TOC21"/>
    <w:basedOn w:val="a6"/>
    <w:next w:val="a6"/>
    <w:autoRedefine/>
    <w:uiPriority w:val="39"/>
    <w:qFormat/>
    <w:rsid w:val="00CD6054"/>
    <w:pPr>
      <w:overflowPunct/>
      <w:autoSpaceDE/>
      <w:autoSpaceDN/>
      <w:adjustRightInd/>
      <w:spacing w:before="120" w:after="120" w:line="240" w:lineRule="auto"/>
      <w:textAlignment w:val="auto"/>
    </w:pPr>
    <w:rPr>
      <w:rFonts w:ascii="Calibri" w:eastAsia="Batang" w:hAnsi="Calibri" w:cs="Calibri"/>
      <w:b/>
      <w:bCs/>
      <w:caps/>
    </w:rPr>
  </w:style>
  <w:style w:type="paragraph" w:customStyle="1" w:styleId="217">
    <w:name w:val="目次 21"/>
    <w:basedOn w:val="a6"/>
    <w:next w:val="a6"/>
    <w:autoRedefine/>
    <w:uiPriority w:val="39"/>
    <w:qFormat/>
    <w:rsid w:val="00CD6054"/>
    <w:pPr>
      <w:overflowPunct/>
      <w:autoSpaceDE/>
      <w:autoSpaceDN/>
      <w:adjustRightInd/>
      <w:spacing w:after="0" w:line="240" w:lineRule="auto"/>
      <w:ind w:left="200"/>
      <w:textAlignment w:val="auto"/>
    </w:pPr>
    <w:rPr>
      <w:rFonts w:ascii="Calibri" w:eastAsia="Batang" w:hAnsi="Calibri" w:cs="Calibri"/>
      <w:smallCaps/>
    </w:rPr>
  </w:style>
  <w:style w:type="paragraph" w:customStyle="1" w:styleId="315">
    <w:name w:val="目次 31"/>
    <w:basedOn w:val="a6"/>
    <w:next w:val="a6"/>
    <w:autoRedefine/>
    <w:uiPriority w:val="39"/>
    <w:qFormat/>
    <w:rsid w:val="00CD6054"/>
    <w:pPr>
      <w:overflowPunct/>
      <w:autoSpaceDE/>
      <w:autoSpaceDN/>
      <w:adjustRightInd/>
      <w:spacing w:after="0" w:line="240" w:lineRule="auto"/>
      <w:ind w:left="400"/>
      <w:textAlignment w:val="auto"/>
    </w:pPr>
    <w:rPr>
      <w:rFonts w:ascii="Calibri" w:eastAsia="Batang" w:hAnsi="Calibri" w:cs="Calibri"/>
      <w:i/>
      <w:iCs/>
    </w:rPr>
  </w:style>
  <w:style w:type="paragraph" w:customStyle="1" w:styleId="412">
    <w:name w:val="目次 41"/>
    <w:basedOn w:val="a6"/>
    <w:next w:val="a6"/>
    <w:autoRedefine/>
    <w:uiPriority w:val="39"/>
    <w:qFormat/>
    <w:rsid w:val="00CD6054"/>
    <w:pPr>
      <w:overflowPunct/>
      <w:autoSpaceDE/>
      <w:autoSpaceDN/>
      <w:adjustRightInd/>
      <w:spacing w:after="0" w:line="240" w:lineRule="auto"/>
      <w:ind w:left="600"/>
      <w:textAlignment w:val="auto"/>
    </w:pPr>
    <w:rPr>
      <w:rFonts w:ascii="Calibri" w:eastAsia="Batang" w:hAnsi="Calibri" w:cs="Calibri"/>
      <w:sz w:val="18"/>
      <w:szCs w:val="18"/>
    </w:rPr>
  </w:style>
  <w:style w:type="paragraph" w:customStyle="1" w:styleId="512">
    <w:name w:val="目次 51"/>
    <w:basedOn w:val="a6"/>
    <w:next w:val="a6"/>
    <w:autoRedefine/>
    <w:uiPriority w:val="39"/>
    <w:qFormat/>
    <w:rsid w:val="00CD6054"/>
    <w:pPr>
      <w:overflowPunct/>
      <w:autoSpaceDE/>
      <w:autoSpaceDN/>
      <w:adjustRightInd/>
      <w:spacing w:after="0" w:line="240" w:lineRule="auto"/>
      <w:ind w:left="800"/>
      <w:textAlignment w:val="auto"/>
    </w:pPr>
    <w:rPr>
      <w:rFonts w:ascii="Calibri" w:eastAsia="Batang" w:hAnsi="Calibri" w:cs="Calibri"/>
      <w:sz w:val="18"/>
      <w:szCs w:val="18"/>
    </w:rPr>
  </w:style>
  <w:style w:type="paragraph" w:customStyle="1" w:styleId="DocHead">
    <w:name w:val="DocHead"/>
    <w:basedOn w:val="a6"/>
    <w:next w:val="a6"/>
    <w:qFormat/>
    <w:rsid w:val="00CD6054"/>
    <w:pPr>
      <w:overflowPunct/>
      <w:autoSpaceDE/>
      <w:autoSpaceDN/>
      <w:adjustRightInd/>
      <w:spacing w:after="0" w:line="240" w:lineRule="auto"/>
      <w:ind w:left="1418" w:hanging="1418"/>
      <w:textAlignment w:val="auto"/>
    </w:pPr>
    <w:rPr>
      <w:rFonts w:eastAsia="等线"/>
      <w:b/>
      <w:bCs/>
      <w:sz w:val="24"/>
      <w:lang w:val="en-AU"/>
    </w:rPr>
  </w:style>
  <w:style w:type="paragraph" w:customStyle="1" w:styleId="Bulleted">
    <w:name w:val="Bulleted"/>
    <w:aliases w:val="Symbol (symbol),Left:  0,25&quot;,Hanging:  0"/>
    <w:basedOn w:val="a6"/>
    <w:qFormat/>
    <w:rsid w:val="00CD6054"/>
    <w:pPr>
      <w:tabs>
        <w:tab w:val="num" w:pos="2160"/>
      </w:tabs>
      <w:overflowPunct/>
      <w:autoSpaceDE/>
      <w:autoSpaceDN/>
      <w:adjustRightInd/>
      <w:spacing w:line="240" w:lineRule="auto"/>
      <w:ind w:left="2160" w:hanging="360"/>
      <w:textAlignment w:val="auto"/>
    </w:pPr>
    <w:rPr>
      <w:rFonts w:ascii="Arial" w:eastAsia="Batang" w:hAnsi="Arial"/>
      <w:szCs w:val="24"/>
    </w:rPr>
  </w:style>
  <w:style w:type="character" w:customStyle="1" w:styleId="afffff3">
    <w:name w:val="スタイル 標準 +"/>
    <w:qFormat/>
    <w:rsid w:val="00CD6054"/>
    <w:rPr>
      <w:rFonts w:ascii="Times New Roman" w:eastAsia="MS Gothic" w:hAnsi="Times New Roman"/>
      <w:color w:val="auto"/>
      <w:kern w:val="0"/>
      <w:sz w:val="20"/>
      <w:u w:val="none"/>
    </w:rPr>
  </w:style>
  <w:style w:type="character" w:customStyle="1" w:styleId="bullet5">
    <w:name w:val="bullet (文字)"/>
    <w:uiPriority w:val="99"/>
    <w:qFormat/>
    <w:rsid w:val="00CD6054"/>
    <w:rPr>
      <w:rFonts w:ascii="Times New Roman" w:eastAsia="MS Gothic" w:hAnsi="Times New Roman" w:cs="Times New Roman"/>
      <w:sz w:val="24"/>
      <w:szCs w:val="20"/>
      <w:lang w:val="x-none" w:eastAsia="x-none"/>
    </w:rPr>
  </w:style>
  <w:style w:type="paragraph" w:customStyle="1" w:styleId="StyleLGTdocAsianSimSunComplex11ptBefore6ptL">
    <w:name w:val="Style LGTdoc_본문 + (Asian) SimSun (Complex) 11 pt Before:  6 pt L..."/>
    <w:basedOn w:val="a6"/>
    <w:qFormat/>
    <w:rsid w:val="00CD6054"/>
    <w:pPr>
      <w:widowControl w:val="0"/>
      <w:overflowPunct/>
      <w:snapToGrid w:val="0"/>
      <w:spacing w:before="120" w:afterLines="50" w:after="50" w:line="240" w:lineRule="auto"/>
      <w:jc w:val="both"/>
      <w:textAlignment w:val="auto"/>
    </w:pPr>
    <w:rPr>
      <w:kern w:val="2"/>
      <w:sz w:val="22"/>
      <w:szCs w:val="22"/>
      <w:lang w:eastAsia="ko-KR"/>
    </w:rPr>
  </w:style>
  <w:style w:type="paragraph" w:customStyle="1" w:styleId="section1">
    <w:name w:val="section1"/>
    <w:basedOn w:val="a6"/>
    <w:qFormat/>
    <w:rsid w:val="00CD6054"/>
    <w:pPr>
      <w:overflowPunct/>
      <w:autoSpaceDE/>
      <w:autoSpaceDN/>
      <w:adjustRightInd/>
      <w:spacing w:before="100" w:beforeAutospacing="1" w:after="100" w:afterAutospacing="1" w:line="240" w:lineRule="auto"/>
      <w:textAlignment w:val="auto"/>
    </w:pPr>
    <w:rPr>
      <w:rFonts w:eastAsia="Batang"/>
      <w:sz w:val="24"/>
      <w:szCs w:val="24"/>
      <w:lang w:eastAsia="ja-JP"/>
    </w:rPr>
  </w:style>
  <w:style w:type="paragraph" w:customStyle="1" w:styleId="enumlev1">
    <w:name w:val="enumlev1"/>
    <w:basedOn w:val="a6"/>
    <w:link w:val="enumlev1Char"/>
    <w:qFormat/>
    <w:rsid w:val="00CD6054"/>
    <w:pPr>
      <w:tabs>
        <w:tab w:val="left" w:pos="794"/>
        <w:tab w:val="left" w:pos="1191"/>
        <w:tab w:val="left" w:pos="1588"/>
        <w:tab w:val="left" w:pos="1985"/>
      </w:tabs>
      <w:spacing w:before="80" w:after="0" w:line="240" w:lineRule="auto"/>
      <w:ind w:left="794" w:hanging="794"/>
    </w:pPr>
    <w:rPr>
      <w:rFonts w:eastAsia="等线"/>
      <w:sz w:val="24"/>
    </w:rPr>
  </w:style>
  <w:style w:type="paragraph" w:customStyle="1" w:styleId="afffff4">
    <w:name w:val="본문글"/>
    <w:basedOn w:val="a6"/>
    <w:qFormat/>
    <w:rsid w:val="00CD6054"/>
    <w:pPr>
      <w:widowControl w:val="0"/>
      <w:overflowPunct/>
      <w:autoSpaceDE/>
      <w:autoSpaceDN/>
      <w:adjustRightInd/>
      <w:spacing w:line="240" w:lineRule="exact"/>
      <w:jc w:val="both"/>
      <w:textAlignment w:val="auto"/>
    </w:pPr>
    <w:rPr>
      <w:rFonts w:ascii="Arial" w:eastAsia="Malgun Gothic" w:hAnsi="Arial" w:cs="Batang"/>
      <w:color w:val="000000"/>
      <w:lang w:val="en-US" w:eastAsia="ko-KR"/>
    </w:rPr>
  </w:style>
  <w:style w:type="paragraph" w:customStyle="1" w:styleId="3GPPHeading1">
    <w:name w:val="3GPP Heading 1"/>
    <w:basedOn w:val="10"/>
    <w:link w:val="3GPPHeading1Char"/>
    <w:qFormat/>
    <w:rsid w:val="00CD6054"/>
  </w:style>
  <w:style w:type="character" w:customStyle="1" w:styleId="3GPPHeading1Char">
    <w:name w:val="3GPP Heading 1 Char"/>
    <w:link w:val="3GPPHeading1"/>
    <w:qFormat/>
    <w:rsid w:val="00CD6054"/>
    <w:rPr>
      <w:rFonts w:ascii="Arial" w:hAnsi="Arial"/>
      <w:sz w:val="36"/>
      <w:lang w:val="en-GB" w:eastAsia="en-US"/>
    </w:rPr>
  </w:style>
  <w:style w:type="paragraph" w:customStyle="1" w:styleId="msolistparagraph0">
    <w:name w:val="msolistparagraph"/>
    <w:basedOn w:val="a6"/>
    <w:qFormat/>
    <w:rsid w:val="00CD6054"/>
    <w:pPr>
      <w:overflowPunct/>
      <w:autoSpaceDE/>
      <w:autoSpaceDN/>
      <w:adjustRightInd/>
      <w:spacing w:after="0" w:line="240" w:lineRule="auto"/>
      <w:ind w:left="720"/>
      <w:jc w:val="both"/>
      <w:textAlignment w:val="auto"/>
    </w:pPr>
    <w:rPr>
      <w:rFonts w:ascii="Calibri" w:eastAsia="Batang" w:hAnsi="Calibri"/>
      <w:sz w:val="21"/>
      <w:szCs w:val="21"/>
      <w:lang w:eastAsia="ja-JP"/>
    </w:rPr>
  </w:style>
  <w:style w:type="paragraph" w:customStyle="1" w:styleId="IEEEParagraph">
    <w:name w:val="IEEE Paragraph"/>
    <w:basedOn w:val="a6"/>
    <w:link w:val="IEEEParagraphChar"/>
    <w:qFormat/>
    <w:rsid w:val="00CD6054"/>
    <w:pPr>
      <w:overflowPunct/>
      <w:autoSpaceDE/>
      <w:autoSpaceDN/>
      <w:snapToGrid w:val="0"/>
      <w:spacing w:after="0" w:line="240" w:lineRule="auto"/>
      <w:ind w:firstLine="216"/>
      <w:jc w:val="both"/>
      <w:textAlignment w:val="auto"/>
    </w:pPr>
    <w:rPr>
      <w:rFonts w:ascii="Arial" w:hAnsi="Arial" w:cs="Arial"/>
      <w:color w:val="0000FF"/>
      <w:kern w:val="2"/>
      <w:szCs w:val="24"/>
      <w:lang w:val="en-AU" w:eastAsia="zh-CN"/>
    </w:rPr>
  </w:style>
  <w:style w:type="character" w:customStyle="1" w:styleId="IEEEParagraphChar">
    <w:name w:val="IEEE Paragraph Char"/>
    <w:link w:val="IEEEParagraph"/>
    <w:qFormat/>
    <w:rsid w:val="00CD6054"/>
    <w:rPr>
      <w:rFonts w:ascii="Arial" w:hAnsi="Arial" w:cs="Arial"/>
      <w:color w:val="0000FF"/>
      <w:kern w:val="2"/>
      <w:szCs w:val="24"/>
      <w:lang w:val="en-AU"/>
    </w:rPr>
  </w:style>
  <w:style w:type="paragraph" w:customStyle="1" w:styleId="610">
    <w:name w:val="目次 61"/>
    <w:basedOn w:val="a6"/>
    <w:next w:val="a6"/>
    <w:autoRedefine/>
    <w:uiPriority w:val="39"/>
    <w:qFormat/>
    <w:rsid w:val="00CD6054"/>
    <w:pPr>
      <w:overflowPunct/>
      <w:autoSpaceDE/>
      <w:autoSpaceDN/>
      <w:adjustRightInd/>
      <w:spacing w:after="0" w:line="240" w:lineRule="auto"/>
      <w:ind w:left="1000"/>
      <w:textAlignment w:val="auto"/>
    </w:pPr>
    <w:rPr>
      <w:rFonts w:ascii="Calibri" w:eastAsia="Batang" w:hAnsi="Calibri" w:cs="Calibri"/>
      <w:sz w:val="18"/>
      <w:szCs w:val="18"/>
    </w:rPr>
  </w:style>
  <w:style w:type="paragraph" w:customStyle="1" w:styleId="712">
    <w:name w:val="目次 71"/>
    <w:basedOn w:val="a6"/>
    <w:next w:val="a6"/>
    <w:autoRedefine/>
    <w:uiPriority w:val="39"/>
    <w:qFormat/>
    <w:rsid w:val="00CD6054"/>
    <w:pPr>
      <w:overflowPunct/>
      <w:autoSpaceDE/>
      <w:autoSpaceDN/>
      <w:adjustRightInd/>
      <w:spacing w:after="0" w:line="240" w:lineRule="auto"/>
      <w:ind w:left="1200"/>
      <w:textAlignment w:val="auto"/>
    </w:pPr>
    <w:rPr>
      <w:rFonts w:ascii="Calibri" w:eastAsia="Batang" w:hAnsi="Calibri" w:cs="Calibri"/>
      <w:sz w:val="18"/>
      <w:szCs w:val="18"/>
    </w:rPr>
  </w:style>
  <w:style w:type="paragraph" w:customStyle="1" w:styleId="812">
    <w:name w:val="目次 81"/>
    <w:basedOn w:val="a6"/>
    <w:next w:val="a6"/>
    <w:autoRedefine/>
    <w:uiPriority w:val="39"/>
    <w:qFormat/>
    <w:rsid w:val="00CD6054"/>
    <w:pPr>
      <w:overflowPunct/>
      <w:autoSpaceDE/>
      <w:autoSpaceDN/>
      <w:adjustRightInd/>
      <w:spacing w:after="0" w:line="240" w:lineRule="auto"/>
      <w:ind w:left="1400"/>
      <w:textAlignment w:val="auto"/>
    </w:pPr>
    <w:rPr>
      <w:rFonts w:ascii="Calibri" w:eastAsia="Batang" w:hAnsi="Calibri" w:cs="Calibri"/>
      <w:sz w:val="18"/>
      <w:szCs w:val="18"/>
    </w:rPr>
  </w:style>
  <w:style w:type="paragraph" w:customStyle="1" w:styleId="911">
    <w:name w:val="目次 91"/>
    <w:basedOn w:val="a6"/>
    <w:next w:val="a6"/>
    <w:autoRedefine/>
    <w:uiPriority w:val="39"/>
    <w:qFormat/>
    <w:rsid w:val="00CD6054"/>
    <w:pPr>
      <w:overflowPunct/>
      <w:autoSpaceDE/>
      <w:autoSpaceDN/>
      <w:adjustRightInd/>
      <w:spacing w:after="0" w:line="240" w:lineRule="auto"/>
      <w:ind w:left="1600"/>
      <w:textAlignment w:val="auto"/>
    </w:pPr>
    <w:rPr>
      <w:rFonts w:ascii="Calibri" w:eastAsia="Batang" w:hAnsi="Calibri" w:cs="Calibri"/>
      <w:sz w:val="18"/>
      <w:szCs w:val="18"/>
    </w:rPr>
  </w:style>
  <w:style w:type="table" w:customStyle="1" w:styleId="1100">
    <w:name w:val="网格型110"/>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
    <w:name w:val="現在のリスト1"/>
    <w:rsid w:val="00CD6054"/>
    <w:pPr>
      <w:numPr>
        <w:numId w:val="73"/>
      </w:numPr>
    </w:pPr>
  </w:style>
  <w:style w:type="numbering" w:customStyle="1" w:styleId="20">
    <w:name w:val="現在のリスト2"/>
    <w:rsid w:val="00CD6054"/>
    <w:pPr>
      <w:numPr>
        <w:numId w:val="74"/>
      </w:numPr>
    </w:pPr>
  </w:style>
  <w:style w:type="numbering" w:styleId="a1">
    <w:name w:val="Outline List 3"/>
    <w:basedOn w:val="a9"/>
    <w:rsid w:val="00CD6054"/>
    <w:pPr>
      <w:numPr>
        <w:numId w:val="75"/>
      </w:numPr>
    </w:pPr>
  </w:style>
  <w:style w:type="numbering" w:customStyle="1" w:styleId="3">
    <w:name w:val="現在のリスト3"/>
    <w:rsid w:val="00CD6054"/>
    <w:pPr>
      <w:numPr>
        <w:numId w:val="76"/>
      </w:numPr>
    </w:pPr>
  </w:style>
  <w:style w:type="numbering" w:styleId="111111">
    <w:name w:val="Outline List 2"/>
    <w:basedOn w:val="a9"/>
    <w:rsid w:val="00CD6054"/>
    <w:pPr>
      <w:numPr>
        <w:numId w:val="77"/>
      </w:numPr>
    </w:pPr>
  </w:style>
  <w:style w:type="paragraph" w:customStyle="1" w:styleId="1ff">
    <w:name w:val="リスト段落1"/>
    <w:basedOn w:val="a6"/>
    <w:uiPriority w:val="34"/>
    <w:qFormat/>
    <w:rsid w:val="00CD6054"/>
    <w:pPr>
      <w:overflowPunct/>
      <w:autoSpaceDE/>
      <w:autoSpaceDN/>
      <w:adjustRightInd/>
      <w:spacing w:after="0" w:line="240" w:lineRule="auto"/>
      <w:ind w:firstLineChars="200" w:firstLine="420"/>
      <w:textAlignment w:val="auto"/>
    </w:pPr>
    <w:rPr>
      <w:rFonts w:eastAsia="等线"/>
      <w:szCs w:val="24"/>
      <w:lang w:val="en-US"/>
    </w:rPr>
  </w:style>
  <w:style w:type="paragraph" w:customStyle="1" w:styleId="CharChar1CharCharCharCharCharCharCharCharCharCharCharCharCharCharChar1">
    <w:name w:val="Char Char1 Char Char Char Char Char Char Char Char Char Char Char Char Char Char Char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NOZchn">
    <w:name w:val="NO Zchn"/>
    <w:qFormat/>
    <w:rsid w:val="00CD6054"/>
    <w:rPr>
      <w:color w:val="000000"/>
      <w:lang w:eastAsia="ja-JP"/>
    </w:rPr>
  </w:style>
  <w:style w:type="character" w:customStyle="1" w:styleId="2ff">
    <w:name w:val="リスト段落 (文字)2"/>
    <w:aliases w:val="- Bullets (文字)1,?? ?? (文字)1,????? (文字)1,???? (文字)1,Lista1 (文字)1,列出段落 (文字),中等深浅网格 1 - 着色 21 (文字)1,列表段落 (文字)1,¥¡¡¡¡ì¬º¥¹¥È¶ÎÂä (文字)1,ÁÐ³ö¶ÎÂä (文字)1,¥ê¥¹¥È¶ÎÂä (文字)1,列表段落1 (文字)1,—ño’i—Ž (文字)1,1st level - Bullet List Paragraph (文字)1,列表段落11 (文字)"/>
    <w:uiPriority w:val="34"/>
    <w:qFormat/>
    <w:locked/>
    <w:rsid w:val="00CD6054"/>
    <w:rPr>
      <w:rFonts w:eastAsia="宋体"/>
      <w:lang w:eastAsia="ja-JP"/>
    </w:rPr>
  </w:style>
  <w:style w:type="paragraph" w:customStyle="1" w:styleId="CharCharCharCharCharChar2">
    <w:name w:val="Char Char Char Char Char Char2"/>
    <w:semiHidden/>
    <w:qFormat/>
    <w:rsid w:val="00CD60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CharChar1CharCharCharCharCharCharCharCharCharCharCharCharCharCharChar34">
    <w:name w:val="Char Char1 Char Char Char Char Char Char Char Char Char Char Char Char Char Char Char3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extChar0">
    <w:name w:val="Text Char"/>
    <w:link w:val="Text0"/>
    <w:qFormat/>
    <w:rsid w:val="00CD6054"/>
    <w:rPr>
      <w:rFonts w:ascii="Arial" w:hAnsi="Arial"/>
      <w:lang w:eastAsia="en-US"/>
    </w:rPr>
  </w:style>
  <w:style w:type="paragraph" w:customStyle="1" w:styleId="2ff0">
    <w:name w:val="我的正文首行2缩进"/>
    <w:basedOn w:val="a6"/>
    <w:qFormat/>
    <w:rsid w:val="00CD6054"/>
    <w:pPr>
      <w:widowControl w:val="0"/>
      <w:overflowPunct/>
      <w:autoSpaceDE/>
      <w:autoSpaceDN/>
      <w:adjustRightInd/>
      <w:snapToGrid w:val="0"/>
      <w:spacing w:after="0" w:line="240" w:lineRule="auto"/>
      <w:ind w:firstLine="420"/>
      <w:jc w:val="both"/>
      <w:textAlignment w:val="auto"/>
    </w:pPr>
    <w:rPr>
      <w:rFonts w:cs="宋体"/>
      <w:sz w:val="21"/>
      <w:lang w:val="en-US" w:eastAsia="zh-CN"/>
    </w:rPr>
  </w:style>
  <w:style w:type="paragraph" w:customStyle="1" w:styleId="Standard">
    <w:name w:val="Standard"/>
    <w:rsid w:val="00CD6054"/>
    <w:pPr>
      <w:widowControl w:val="0"/>
      <w:suppressAutoHyphens/>
      <w:spacing w:after="120"/>
      <w:textAlignment w:val="baseline"/>
    </w:pPr>
    <w:rPr>
      <w:rFonts w:ascii="Times New Roman" w:eastAsia="Times" w:hAnsi="Times New Roman" w:cs="Times"/>
      <w:kern w:val="1"/>
      <w:sz w:val="22"/>
    </w:rPr>
  </w:style>
  <w:style w:type="character" w:customStyle="1" w:styleId="enumlev1Char">
    <w:name w:val="enumlev1 Char"/>
    <w:link w:val="enumlev1"/>
    <w:qFormat/>
    <w:locked/>
    <w:rsid w:val="00CD6054"/>
    <w:rPr>
      <w:rFonts w:ascii="Times New Roman" w:eastAsia="等线" w:hAnsi="Times New Roman"/>
      <w:sz w:val="24"/>
      <w:lang w:val="en-GB" w:eastAsia="en-US"/>
    </w:rPr>
  </w:style>
  <w:style w:type="paragraph" w:customStyle="1" w:styleId="afffff5">
    <w:name w:val="样式 (中文) 宋体 两端对齐"/>
    <w:basedOn w:val="a6"/>
    <w:qFormat/>
    <w:rsid w:val="00CD6054"/>
    <w:pPr>
      <w:spacing w:line="240" w:lineRule="auto"/>
      <w:jc w:val="both"/>
    </w:pPr>
    <w:rPr>
      <w:rFonts w:cs="宋体"/>
      <w:lang w:eastAsia="en-GB"/>
    </w:rPr>
  </w:style>
  <w:style w:type="paragraph" w:customStyle="1" w:styleId="Normal1">
    <w:name w:val="Normal1"/>
    <w:qFormat/>
    <w:rsid w:val="00CD6054"/>
    <w:pPr>
      <w:spacing w:after="200" w:line="276" w:lineRule="auto"/>
    </w:pPr>
    <w:rPr>
      <w:rFonts w:ascii="Times New Roman" w:eastAsia="等线" w:hAnsi="Times New Roman"/>
      <w:color w:val="000000"/>
      <w:lang w:eastAsia="en-US"/>
    </w:rPr>
  </w:style>
  <w:style w:type="paragraph" w:customStyle="1" w:styleId="CharChar1CharCharCharCharCharCharCharCharCharCharCharCharCharCharChar33">
    <w:name w:val="Char Char1 Char Char Char Char Char Char Char Char Char Char Char Char Char Char Char3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32">
    <w:name w:val="Char Char1 Char Char Char Char Char Char Char Char Char Char Char Char Char Char Char3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9">
    <w:name w:val="(文字) (文字)529"/>
    <w:semiHidden/>
    <w:qFormat/>
    <w:rsid w:val="00CD6054"/>
    <w:rPr>
      <w:rFonts w:ascii="Times New Roman" w:hAnsi="Times New Roman"/>
      <w:lang w:eastAsia="en-US"/>
    </w:rPr>
  </w:style>
  <w:style w:type="paragraph" w:customStyle="1" w:styleId="afffff6">
    <w:name w:val="스타일 양쪽"/>
    <w:basedOn w:val="a6"/>
    <w:rsid w:val="00CD6054"/>
    <w:pPr>
      <w:overflowPunct/>
      <w:autoSpaceDE/>
      <w:autoSpaceDN/>
      <w:adjustRightInd/>
      <w:spacing w:after="120" w:line="300" w:lineRule="auto"/>
      <w:ind w:firstLine="284"/>
      <w:jc w:val="both"/>
      <w:textAlignment w:val="auto"/>
    </w:pPr>
    <w:rPr>
      <w:rFonts w:eastAsia="Malgun Gothic" w:cs="Batang"/>
      <w:lang w:val="en-US" w:eastAsia="ko-KR"/>
    </w:rPr>
  </w:style>
  <w:style w:type="paragraph" w:customStyle="1" w:styleId="CharChar1CharCharCharCharCharCharCharCharCharCharCharCharCharCharChar3">
    <w:name w:val="Char Char1 Char Char Char Char Char Char Char Char Char Char Char Char Char Char Char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Doc-text2JK">
    <w:name w:val="Doc-text2_JK"/>
    <w:basedOn w:val="a6"/>
    <w:link w:val="Doc-text2JKChar"/>
    <w:qFormat/>
    <w:rsid w:val="00CD6054"/>
    <w:pPr>
      <w:tabs>
        <w:tab w:val="left" w:pos="1622"/>
      </w:tabs>
      <w:overflowPunct/>
      <w:autoSpaceDE/>
      <w:autoSpaceDN/>
      <w:adjustRightInd/>
      <w:spacing w:after="0" w:line="240" w:lineRule="auto"/>
      <w:ind w:left="1622" w:hanging="363"/>
      <w:textAlignment w:val="auto"/>
    </w:pPr>
    <w:rPr>
      <w:rFonts w:eastAsia="MS Mincho"/>
      <w:szCs w:val="24"/>
      <w:lang w:eastAsia="en-GB"/>
    </w:rPr>
  </w:style>
  <w:style w:type="character" w:customStyle="1" w:styleId="Doc-text2JKChar">
    <w:name w:val="Doc-text2_JK Char"/>
    <w:basedOn w:val="a7"/>
    <w:link w:val="Doc-text2JK"/>
    <w:qFormat/>
    <w:rsid w:val="00CD6054"/>
    <w:rPr>
      <w:rFonts w:ascii="Times New Roman" w:eastAsia="MS Mincho" w:hAnsi="Times New Roman"/>
      <w:szCs w:val="24"/>
      <w:lang w:val="en-GB" w:eastAsia="en-GB"/>
    </w:rPr>
  </w:style>
  <w:style w:type="paragraph" w:customStyle="1" w:styleId="CharChar1CharCharCharCharCharCharCharCharCharCharCharCharCharCharChar2">
    <w:name w:val="Char Char1 Char Char Char Char Char Char Char Char Char Char Char Char Char Char Char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Equ">
    <w:name w:val="Equ"/>
    <w:basedOn w:val="af4"/>
    <w:qFormat/>
    <w:rsid w:val="00CD6054"/>
    <w:pPr>
      <w:tabs>
        <w:tab w:val="center" w:pos="4395"/>
        <w:tab w:val="right" w:pos="9072"/>
      </w:tabs>
      <w:overflowPunct/>
      <w:autoSpaceDE/>
      <w:autoSpaceDN/>
      <w:adjustRightInd/>
      <w:spacing w:line="240" w:lineRule="auto"/>
      <w:textAlignment w:val="auto"/>
    </w:pPr>
    <w:rPr>
      <w:rFonts w:eastAsia="等线"/>
      <w:szCs w:val="20"/>
    </w:rPr>
  </w:style>
  <w:style w:type="paragraph" w:customStyle="1" w:styleId="CharChar1CharCharCharCharCharCharCharCharCharCharCharCharCharCharChar31">
    <w:name w:val="Char Char1 Char Char Char Char Char Char Char Char Char Char Char Char Char Char Char3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8">
    <w:name w:val="(文字) (文字)528"/>
    <w:semiHidden/>
    <w:qFormat/>
    <w:rsid w:val="00CD6054"/>
    <w:rPr>
      <w:rFonts w:ascii="Times New Roman" w:hAnsi="Times New Roman"/>
      <w:lang w:eastAsia="en-US"/>
    </w:rPr>
  </w:style>
  <w:style w:type="paragraph" w:customStyle="1" w:styleId="CharChar1CharCharCharCharCharCharCharCharCharCharCharCharCharCharChar30">
    <w:name w:val="Char Char1 Char Char Char Char Char Char Char Char Char Char Char Char Char Char Char3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7">
    <w:name w:val="(文字) (文字)527"/>
    <w:semiHidden/>
    <w:qFormat/>
    <w:rsid w:val="00CD6054"/>
    <w:rPr>
      <w:rFonts w:ascii="Times New Roman" w:hAnsi="Times New Roman"/>
      <w:lang w:eastAsia="en-US"/>
    </w:rPr>
  </w:style>
  <w:style w:type="paragraph" w:customStyle="1" w:styleId="Headingb">
    <w:name w:val="Heading_b"/>
    <w:basedOn w:val="a6"/>
    <w:next w:val="a6"/>
    <w:qFormat/>
    <w:rsid w:val="00CD6054"/>
    <w:pPr>
      <w:tabs>
        <w:tab w:val="left" w:pos="1134"/>
        <w:tab w:val="left" w:pos="1871"/>
        <w:tab w:val="left" w:pos="2268"/>
      </w:tabs>
      <w:spacing w:before="160" w:after="0" w:line="240" w:lineRule="auto"/>
    </w:pPr>
    <w:rPr>
      <w:rFonts w:ascii="Times New Roman Bold" w:eastAsia="Batang" w:hAnsi="Times New Roman Bold" w:cs="Times New Roman Bold"/>
      <w:b/>
      <w:sz w:val="24"/>
      <w:lang w:val="fr-CH"/>
    </w:rPr>
  </w:style>
  <w:style w:type="paragraph" w:customStyle="1" w:styleId="CharChar1CharCharCharCharCharCharCharCharCharCharCharCharCharCharChar29">
    <w:name w:val="Char Char1 Char Char Char Char Char Char Char Char Char Char Char Char Char Char Char2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6">
    <w:name w:val="(文字) (文字)526"/>
    <w:semiHidden/>
    <w:qFormat/>
    <w:rsid w:val="00CD6054"/>
    <w:rPr>
      <w:rFonts w:ascii="Times New Roman" w:hAnsi="Times New Roman"/>
      <w:lang w:eastAsia="en-US"/>
    </w:rPr>
  </w:style>
  <w:style w:type="paragraph" w:customStyle="1" w:styleId="xl63">
    <w:name w:val="xl63"/>
    <w:basedOn w:val="a6"/>
    <w:qFormat/>
    <w:rsid w:val="00CD6054"/>
    <w:pPr>
      <w:pBdr>
        <w:top w:val="single" w:sz="4" w:space="0" w:color="auto"/>
        <w:left w:val="single" w:sz="4" w:space="0" w:color="auto"/>
        <w:bottom w:val="single" w:sz="4" w:space="0" w:color="auto"/>
        <w:right w:val="single" w:sz="4" w:space="0" w:color="auto"/>
      </w:pBdr>
      <w:shd w:val="clear" w:color="000000" w:fill="F3F3F3"/>
      <w:overflowPunct/>
      <w:autoSpaceDE/>
      <w:autoSpaceDN/>
      <w:adjustRightInd/>
      <w:spacing w:before="100" w:beforeAutospacing="1" w:after="100" w:afterAutospacing="1" w:line="240" w:lineRule="auto"/>
      <w:jc w:val="center"/>
      <w:textAlignment w:val="center"/>
    </w:pPr>
    <w:rPr>
      <w:rFonts w:ascii="Arial" w:eastAsia="等线" w:hAnsi="Arial" w:cs="Arial"/>
      <w:b/>
      <w:bCs/>
      <w:sz w:val="16"/>
      <w:szCs w:val="16"/>
      <w:lang w:eastAsia="en-GB"/>
    </w:rPr>
  </w:style>
  <w:style w:type="paragraph" w:customStyle="1" w:styleId="xl64">
    <w:name w:val="xl64"/>
    <w:basedOn w:val="a6"/>
    <w:qFormat/>
    <w:rsid w:val="00CD605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line="240" w:lineRule="auto"/>
      <w:textAlignment w:val="center"/>
    </w:pPr>
    <w:rPr>
      <w:rFonts w:ascii="Arial" w:eastAsia="等线" w:hAnsi="Arial" w:cs="Arial"/>
      <w:sz w:val="16"/>
      <w:szCs w:val="16"/>
      <w:lang w:eastAsia="en-GB"/>
    </w:rPr>
  </w:style>
  <w:style w:type="paragraph" w:customStyle="1" w:styleId="CharChar1CharCharCharCharCharCharCharCharCharCharCharCharCharCharChar28">
    <w:name w:val="Char Char1 Char Char Char Char Char Char Char Char Char Char Char Char Char Char Char2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5">
    <w:name w:val="(文字) (文字)525"/>
    <w:semiHidden/>
    <w:qFormat/>
    <w:rsid w:val="00CD6054"/>
    <w:rPr>
      <w:rFonts w:ascii="Times New Roman" w:hAnsi="Times New Roman"/>
      <w:lang w:eastAsia="en-US"/>
    </w:rPr>
  </w:style>
  <w:style w:type="paragraph" w:customStyle="1" w:styleId="paratdoc">
    <w:name w:val="para tdoc"/>
    <w:basedOn w:val="a6"/>
    <w:link w:val="paratdocChar"/>
    <w:qFormat/>
    <w:rsid w:val="00CD6054"/>
    <w:pPr>
      <w:overflowPunct/>
      <w:autoSpaceDE/>
      <w:autoSpaceDN/>
      <w:adjustRightInd/>
      <w:spacing w:after="120" w:line="240" w:lineRule="auto"/>
      <w:jc w:val="both"/>
      <w:textAlignment w:val="auto"/>
    </w:pPr>
    <w:rPr>
      <w:bCs/>
      <w:sz w:val="22"/>
      <w:szCs w:val="22"/>
      <w:lang w:val="en-AU" w:eastAsia="en-AU"/>
    </w:rPr>
  </w:style>
  <w:style w:type="character" w:customStyle="1" w:styleId="paratdocChar">
    <w:name w:val="para tdoc Char"/>
    <w:basedOn w:val="a7"/>
    <w:link w:val="paratdoc"/>
    <w:qFormat/>
    <w:rsid w:val="00CD6054"/>
    <w:rPr>
      <w:rFonts w:ascii="Times New Roman" w:hAnsi="Times New Roman"/>
      <w:bCs/>
      <w:sz w:val="22"/>
      <w:szCs w:val="22"/>
      <w:lang w:val="en-AU" w:eastAsia="en-AU"/>
    </w:rPr>
  </w:style>
  <w:style w:type="paragraph" w:customStyle="1" w:styleId="CharChar1CharCharCharCharCharCharCharCharCharCharCharCharCharCharChar27">
    <w:name w:val="Char Char1 Char Char Char Char Char Char Char Char Char Char Char Char Char Char Char2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4">
    <w:name w:val="(文字) (文字)524"/>
    <w:semiHidden/>
    <w:qFormat/>
    <w:rsid w:val="00CD6054"/>
    <w:rPr>
      <w:rFonts w:ascii="Times New Roman" w:hAnsi="Times New Roman"/>
      <w:lang w:eastAsia="en-US"/>
    </w:rPr>
  </w:style>
  <w:style w:type="paragraph" w:customStyle="1" w:styleId="CharChar1CharCharCharCharCharCharCharCharCharCharCharCharCharCharChar26">
    <w:name w:val="Char Char1 Char Char Char Char Char Char Char Char Char Char Char Char Char Char Char2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3">
    <w:name w:val="(文字) (文字)523"/>
    <w:semiHidden/>
    <w:qFormat/>
    <w:rsid w:val="00CD6054"/>
    <w:rPr>
      <w:rFonts w:ascii="Times New Roman" w:hAnsi="Times New Roman"/>
      <w:lang w:eastAsia="en-US"/>
    </w:rPr>
  </w:style>
  <w:style w:type="paragraph" w:customStyle="1" w:styleId="CharChar1CharCharCharCharCharCharCharCharCharCharCharCharCharCharChar25">
    <w:name w:val="Char Char1 Char Char Char Char Char Char Char Char Char Char Char Char Char Char Char2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2">
    <w:name w:val="(文字) (文字)522"/>
    <w:semiHidden/>
    <w:qFormat/>
    <w:rsid w:val="00CD6054"/>
    <w:rPr>
      <w:rFonts w:ascii="Times New Roman" w:hAnsi="Times New Roman"/>
      <w:lang w:eastAsia="en-US"/>
    </w:rPr>
  </w:style>
  <w:style w:type="paragraph" w:customStyle="1" w:styleId="CharChar1CharCharCharCharCharCharCharCharCharCharCharCharCharCharChar24">
    <w:name w:val="Char Char1 Char Char Char Char Char Char Char Char Char Char Char Char Char Char Char2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1">
    <w:name w:val="(文字) (文字)521"/>
    <w:semiHidden/>
    <w:qFormat/>
    <w:rsid w:val="00CD6054"/>
    <w:rPr>
      <w:rFonts w:ascii="Times New Roman" w:hAnsi="Times New Roman"/>
      <w:lang w:eastAsia="en-US"/>
    </w:rPr>
  </w:style>
  <w:style w:type="paragraph" w:customStyle="1" w:styleId="CharChar1CharCharCharCharCharCharCharCharCharCharCharCharCharCharChar23">
    <w:name w:val="Char Char1 Char Char Char Char Char Char Char Char Char Char Char Char Char Char Char2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00">
    <w:name w:val="(文字) (文字)520"/>
    <w:semiHidden/>
    <w:qFormat/>
    <w:rsid w:val="00CD6054"/>
    <w:rPr>
      <w:rFonts w:ascii="Times New Roman" w:hAnsi="Times New Roman"/>
      <w:lang w:eastAsia="en-US"/>
    </w:rPr>
  </w:style>
  <w:style w:type="paragraph" w:customStyle="1" w:styleId="CharChar1CharCharCharCharCharCharCharCharCharCharCharCharCharCharChar22">
    <w:name w:val="Char Char1 Char Char Char Char Char Char Char Char Char Char Char Char Char Char Char2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9">
    <w:name w:val="(文字) (文字)519"/>
    <w:semiHidden/>
    <w:qFormat/>
    <w:rsid w:val="00CD6054"/>
    <w:rPr>
      <w:rFonts w:ascii="Times New Roman" w:hAnsi="Times New Roman"/>
      <w:lang w:eastAsia="en-US"/>
    </w:rPr>
  </w:style>
  <w:style w:type="paragraph" w:customStyle="1" w:styleId="CharChar1CharCharCharCharCharCharCharCharCharCharCharCharCharCharChar21">
    <w:name w:val="Char Char1 Char Char Char Char Char Char Char Char Char Char Char Char Char Char Char2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8">
    <w:name w:val="(文字) (文字)518"/>
    <w:semiHidden/>
    <w:qFormat/>
    <w:rsid w:val="00CD6054"/>
    <w:rPr>
      <w:rFonts w:ascii="Times New Roman" w:hAnsi="Times New Roman"/>
      <w:lang w:eastAsia="en-US"/>
    </w:rPr>
  </w:style>
  <w:style w:type="character" w:customStyle="1" w:styleId="gmail-apple-tab-span">
    <w:name w:val="gmail-apple-tab-span"/>
    <w:basedOn w:val="a7"/>
    <w:qFormat/>
    <w:rsid w:val="00CD6054"/>
  </w:style>
  <w:style w:type="paragraph" w:customStyle="1" w:styleId="para-ind">
    <w:name w:val="para-ind"/>
    <w:basedOn w:val="a6"/>
    <w:autoRedefine/>
    <w:qFormat/>
    <w:rsid w:val="00CD6054"/>
    <w:pPr>
      <w:overflowPunct/>
      <w:autoSpaceDE/>
      <w:autoSpaceDN/>
      <w:adjustRightInd/>
      <w:spacing w:after="0" w:line="240" w:lineRule="auto"/>
      <w:ind w:firstLine="357"/>
      <w:textAlignment w:val="auto"/>
    </w:pPr>
    <w:rPr>
      <w:rFonts w:eastAsia="等线"/>
      <w:sz w:val="24"/>
      <w:szCs w:val="24"/>
      <w:lang w:val="en-US"/>
    </w:rPr>
  </w:style>
  <w:style w:type="paragraph" w:customStyle="1" w:styleId="CharChar1CharCharCharCharCharCharCharCharCharCharCharCharCharCharChar20">
    <w:name w:val="Char Char1 Char Char Char Char Char Char Char Char Char Char Char Char Char Char Char2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7">
    <w:name w:val="(文字) (文字)517"/>
    <w:semiHidden/>
    <w:qFormat/>
    <w:rsid w:val="00CD6054"/>
    <w:rPr>
      <w:rFonts w:ascii="Times New Roman" w:hAnsi="Times New Roman"/>
      <w:lang w:eastAsia="en-US"/>
    </w:rPr>
  </w:style>
  <w:style w:type="table" w:customStyle="1" w:styleId="-19">
    <w:name w:val="彩色列表 - 着色 19"/>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CharChar1CharCharCharCharCharCharCharCharCharCharCharCharCharCharChar19">
    <w:name w:val="Char Char1 Char Char Char Char Char Char Char Char Char Char Char Char Char Char Char1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6">
    <w:name w:val="(文字) (文字)516"/>
    <w:semiHidden/>
    <w:qFormat/>
    <w:rsid w:val="00CD6054"/>
    <w:rPr>
      <w:rFonts w:ascii="Times New Roman" w:hAnsi="Times New Roman"/>
      <w:lang w:eastAsia="en-US"/>
    </w:rPr>
  </w:style>
  <w:style w:type="character" w:customStyle="1" w:styleId="1313">
    <w:name w:val="表 (青) 13 (文字)1"/>
    <w:uiPriority w:val="34"/>
    <w:qFormat/>
    <w:rsid w:val="00CD6054"/>
    <w:rPr>
      <w:rFonts w:ascii="Times" w:hAnsi="Times"/>
      <w:szCs w:val="24"/>
      <w:lang w:val="en-GB"/>
    </w:rPr>
  </w:style>
  <w:style w:type="paragraph" w:customStyle="1" w:styleId="CharChar1CharCharCharCharCharCharCharCharCharCharCharCharCharCharChar18">
    <w:name w:val="Char Char1 Char Char Char Char Char Char Char Char Char Char Char Char Char Char Char1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5">
    <w:name w:val="(文字) (文字)515"/>
    <w:semiHidden/>
    <w:rsid w:val="00CD6054"/>
    <w:rPr>
      <w:rFonts w:ascii="Times New Roman" w:hAnsi="Times New Roman"/>
      <w:lang w:eastAsia="en-US"/>
    </w:rPr>
  </w:style>
  <w:style w:type="paragraph" w:customStyle="1" w:styleId="3nobreakH3Underrubrik2h3MemoHeading3helloTitre1">
    <w:name w:val="スタイル 見出し 3no breakH3Underrubrik2h3Memo Heading 3helloTitre ...1"/>
    <w:basedOn w:val="30"/>
    <w:qFormat/>
    <w:rsid w:val="00CD6054"/>
    <w:pPr>
      <w:keepLines w:val="0"/>
      <w:numPr>
        <w:numId w:val="0"/>
      </w:numPr>
      <w:tabs>
        <w:tab w:val="num" w:pos="720"/>
        <w:tab w:val="num" w:pos="862"/>
        <w:tab w:val="left" w:pos="1492"/>
      </w:tabs>
      <w:overflowPunct/>
      <w:autoSpaceDE/>
      <w:autoSpaceDN/>
      <w:adjustRightInd/>
      <w:spacing w:before="240" w:after="60" w:line="240" w:lineRule="auto"/>
      <w:ind w:left="720" w:hanging="720"/>
      <w:textAlignment w:val="auto"/>
    </w:pPr>
    <w:rPr>
      <w:rFonts w:eastAsia="MS Mincho"/>
      <w:b/>
      <w:sz w:val="20"/>
      <w:szCs w:val="26"/>
      <w:lang w:eastAsia="x-none"/>
    </w:rPr>
  </w:style>
  <w:style w:type="paragraph" w:customStyle="1" w:styleId="4h4H4H41h41H42h42H43h43H411h411H421h421H44h1">
    <w:name w:val="スタイル 見出し 4h4H4H41h41H42h42H43h43H411h411H421h421H44h...1"/>
    <w:basedOn w:val="4"/>
    <w:qFormat/>
    <w:rsid w:val="00CD6054"/>
    <w:pPr>
      <w:keepLines w:val="0"/>
      <w:numPr>
        <w:ilvl w:val="0"/>
        <w:numId w:val="0"/>
      </w:numPr>
      <w:tabs>
        <w:tab w:val="num" w:pos="864"/>
        <w:tab w:val="left" w:pos="1492"/>
      </w:tabs>
      <w:overflowPunct/>
      <w:autoSpaceDE/>
      <w:autoSpaceDN/>
      <w:adjustRightInd/>
      <w:spacing w:before="240" w:after="60" w:line="240" w:lineRule="auto"/>
      <w:ind w:left="864" w:hanging="864"/>
      <w:textAlignment w:val="auto"/>
    </w:pPr>
    <w:rPr>
      <w:rFonts w:eastAsia="Malgun Gothic"/>
      <w:b/>
      <w:i/>
      <w:iCs/>
      <w:sz w:val="20"/>
      <w:szCs w:val="26"/>
      <w:lang w:eastAsia="x-none"/>
    </w:rPr>
  </w:style>
  <w:style w:type="paragraph" w:customStyle="1" w:styleId="CharChar1CharCharCharCharCharCharCharCharCharCharCharCharCharCharChar17">
    <w:name w:val="Char Char1 Char Char Char Char Char Char Char Char Char Char Char Char Char Char Char1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4">
    <w:name w:val="(文字) (文字)514"/>
    <w:semiHidden/>
    <w:qFormat/>
    <w:rsid w:val="00CD6054"/>
    <w:rPr>
      <w:rFonts w:ascii="Times New Roman" w:hAnsi="Times New Roman"/>
      <w:lang w:eastAsia="en-US"/>
    </w:rPr>
  </w:style>
  <w:style w:type="paragraph" w:customStyle="1" w:styleId="CharChar1CharCharCharCharCharCharCharCharCharCharCharCharCharCharChar16">
    <w:name w:val="Char Char1 Char Char Char Char Char Char Char Char Char Char Char Char Char Char Char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3">
    <w:name w:val="(文字) (文字)513"/>
    <w:semiHidden/>
    <w:qFormat/>
    <w:rsid w:val="00CD6054"/>
    <w:rPr>
      <w:rFonts w:ascii="Times New Roman" w:hAnsi="Times New Roman"/>
      <w:lang w:eastAsia="en-US"/>
    </w:rPr>
  </w:style>
  <w:style w:type="paragraph" w:customStyle="1" w:styleId="CharChar1CharCharCharCharCharCharCharCharCharCharCharCharCharCharChar15">
    <w:name w:val="Char Char1 Char Char Char Char Char Char Char Char Char Char Char Char Char Char Char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20">
    <w:name w:val="(文字) (文字)512"/>
    <w:semiHidden/>
    <w:qFormat/>
    <w:rsid w:val="00CD6054"/>
    <w:rPr>
      <w:rFonts w:ascii="Times New Roman" w:hAnsi="Times New Roman"/>
      <w:lang w:eastAsia="en-US"/>
    </w:rPr>
  </w:style>
  <w:style w:type="paragraph" w:customStyle="1" w:styleId="CharChar1CharCharCharCharCharCharCharCharCharCharCharCharCharCharChar14">
    <w:name w:val="Char Char1 Char Char Char Char Char Char Char Char Char Char Char Char Char Char Char1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
    <w:name w:val="(文字) (文字)511"/>
    <w:semiHidden/>
    <w:qFormat/>
    <w:rsid w:val="00CD6054"/>
    <w:rPr>
      <w:rFonts w:ascii="Times New Roman" w:hAnsi="Times New Roman"/>
      <w:lang w:eastAsia="en-US"/>
    </w:rPr>
  </w:style>
  <w:style w:type="paragraph" w:customStyle="1" w:styleId="CharChar1CharCharCharCharCharCharCharCharCharCharCharCharCharCharChar13">
    <w:name w:val="Char Char1 Char Char Char Char Char Char Char Char Char Char Char Char Char Char Char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
    <w:name w:val="(文字) (文字)510"/>
    <w:semiHidden/>
    <w:qFormat/>
    <w:rsid w:val="00CD6054"/>
    <w:rPr>
      <w:rFonts w:ascii="Times New Roman" w:hAnsi="Times New Roman"/>
      <w:lang w:eastAsia="en-US"/>
    </w:rPr>
  </w:style>
  <w:style w:type="paragraph" w:customStyle="1" w:styleId="CharChar1CharCharCharCharCharCharCharCharCharCharCharCharCharCharChar12">
    <w:name w:val="Char Char1 Char Char Char Char Char Char Char Char Char Char Char Char Char Char Char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
    <w:name w:val="(文字) (文字)59"/>
    <w:semiHidden/>
    <w:qFormat/>
    <w:rsid w:val="00CD6054"/>
    <w:rPr>
      <w:rFonts w:ascii="Times New Roman" w:hAnsi="Times New Roman"/>
      <w:lang w:eastAsia="en-US"/>
    </w:rPr>
  </w:style>
  <w:style w:type="paragraph" w:customStyle="1" w:styleId="CharChar1CharCharCharCharCharCharCharCharCharCharCharCharCharCharChar11">
    <w:name w:val="Char Char1 Char Char Char Char Char Char Char Char Char Char Char Char Char Char Char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
    <w:name w:val="(文字) (文字)58"/>
    <w:semiHidden/>
    <w:qFormat/>
    <w:rsid w:val="00CD6054"/>
    <w:rPr>
      <w:rFonts w:ascii="Times New Roman" w:hAnsi="Times New Roman"/>
      <w:lang w:eastAsia="en-US"/>
    </w:rPr>
  </w:style>
  <w:style w:type="paragraph" w:customStyle="1" w:styleId="CharChar1CharCharCharCharCharCharCharCharCharCharCharCharCharCharChar10">
    <w:name w:val="Char Char1 Char Char Char Char Char Char Char Char Char Char Char Char Char Char Char1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
    <w:name w:val="(文字) (文字)57"/>
    <w:semiHidden/>
    <w:rsid w:val="00CD6054"/>
    <w:rPr>
      <w:rFonts w:ascii="Times New Roman" w:hAnsi="Times New Roman"/>
      <w:lang w:eastAsia="en-US"/>
    </w:rPr>
  </w:style>
  <w:style w:type="paragraph" w:customStyle="1" w:styleId="CharChar1CharCharCharCharCharCharCharCharCharCharCharCharCharCharChar9">
    <w:name w:val="Char Char1 Char Char Char Char Char Char Char Char Char Char Char Char Char Char Char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
    <w:name w:val="(文字) (文字)56"/>
    <w:semiHidden/>
    <w:qFormat/>
    <w:rsid w:val="00CD6054"/>
    <w:rPr>
      <w:rFonts w:ascii="Times New Roman" w:hAnsi="Times New Roman"/>
      <w:lang w:eastAsia="en-US"/>
    </w:rPr>
  </w:style>
  <w:style w:type="paragraph" w:customStyle="1" w:styleId="CharChar1CharCharCharCharCharCharCharCharCharCharCharCharCharCharChar8">
    <w:name w:val="Char Char1 Char Char Char Char Char Char Char Char Char Char Char Char Char Char Char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
    <w:name w:val="(文字) (文字)55"/>
    <w:semiHidden/>
    <w:qFormat/>
    <w:rsid w:val="00CD6054"/>
    <w:rPr>
      <w:rFonts w:ascii="Times New Roman" w:hAnsi="Times New Roman"/>
      <w:lang w:eastAsia="en-US"/>
    </w:rPr>
  </w:style>
  <w:style w:type="numbering" w:customStyle="1" w:styleId="StyleBulletedSymbolsymbolLeft025Hanging016">
    <w:name w:val="Style Bulleted Symbol (symbol) Left:  0.25&quot; Hanging:  0.16"/>
    <w:basedOn w:val="a9"/>
    <w:rsid w:val="00CD6054"/>
    <w:pPr>
      <w:numPr>
        <w:numId w:val="66"/>
      </w:numPr>
    </w:pPr>
  </w:style>
  <w:style w:type="table" w:customStyle="1" w:styleId="GridTable4-Accent56">
    <w:name w:val="Grid Table 4 - Accent 56"/>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6">
    <w:name w:val="Style Bulleted Symbol (symbol) Left:  0.25&quot; Hanging:  0.25&quot;36"/>
    <w:basedOn w:val="a9"/>
    <w:rsid w:val="00CD6054"/>
    <w:pPr>
      <w:numPr>
        <w:numId w:val="64"/>
      </w:numPr>
    </w:pPr>
  </w:style>
  <w:style w:type="numbering" w:customStyle="1" w:styleId="StyleBulletedSymbolsymbolLeft025Hanging025117">
    <w:name w:val="Style Bulleted Symbol (symbol) Left:  0.25&quot; Hanging:  0.25&quot;117"/>
    <w:basedOn w:val="a9"/>
    <w:rsid w:val="00CD6054"/>
    <w:pPr>
      <w:numPr>
        <w:numId w:val="65"/>
      </w:numPr>
    </w:pPr>
  </w:style>
  <w:style w:type="numbering" w:customStyle="1" w:styleId="StyleBulletedSymbolsymbolLeft025Hanging025216">
    <w:name w:val="Style Bulleted Symbol (symbol) Left:  0.25&quot; Hanging:  0.25&quot;216"/>
    <w:basedOn w:val="a9"/>
    <w:rsid w:val="00CD6054"/>
    <w:pPr>
      <w:numPr>
        <w:numId w:val="67"/>
      </w:numPr>
    </w:pPr>
  </w:style>
  <w:style w:type="paragraph" w:customStyle="1" w:styleId="CharChar1CharCharCharCharCharCharCharCharCharCharCharCharCharCharChar7">
    <w:name w:val="Char Char1 Char Char Char Char Char Char Char Char Char Char Char Char Char Char Char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
    <w:name w:val="(文字) (文字)54"/>
    <w:semiHidden/>
    <w:qFormat/>
    <w:rsid w:val="00CD6054"/>
    <w:rPr>
      <w:rFonts w:ascii="Times New Roman" w:hAnsi="Times New Roman"/>
      <w:lang w:eastAsia="en-US"/>
    </w:rPr>
  </w:style>
  <w:style w:type="paragraph" w:customStyle="1" w:styleId="B-Body">
    <w:name w:val="B-Body"/>
    <w:link w:val="B-BodyChar"/>
    <w:qFormat/>
    <w:rsid w:val="00CD6054"/>
    <w:pPr>
      <w:tabs>
        <w:tab w:val="left" w:pos="2160"/>
      </w:tabs>
      <w:spacing w:before="120" w:after="40"/>
      <w:ind w:left="720"/>
    </w:pPr>
    <w:rPr>
      <w:rFonts w:ascii="Times New Roman" w:eastAsia="等线" w:hAnsi="Times New Roman"/>
      <w:sz w:val="22"/>
      <w:lang w:eastAsia="en-US"/>
    </w:rPr>
  </w:style>
  <w:style w:type="character" w:customStyle="1" w:styleId="B-BodyChar">
    <w:name w:val="B-Body Char"/>
    <w:basedOn w:val="a7"/>
    <w:link w:val="B-Body"/>
    <w:qFormat/>
    <w:rsid w:val="00CD6054"/>
    <w:rPr>
      <w:rFonts w:ascii="Times New Roman" w:eastAsia="等线" w:hAnsi="Times New Roman"/>
      <w:sz w:val="22"/>
      <w:lang w:eastAsia="en-US"/>
    </w:rPr>
  </w:style>
  <w:style w:type="paragraph" w:customStyle="1" w:styleId="ComeBack">
    <w:name w:val="ComeBack"/>
    <w:basedOn w:val="Doc-text2"/>
    <w:next w:val="Doc-text2"/>
    <w:link w:val="ComeBackCharChar"/>
    <w:qFormat/>
    <w:rsid w:val="00CD6054"/>
    <w:pPr>
      <w:numPr>
        <w:numId w:val="78"/>
      </w:numPr>
      <w:tabs>
        <w:tab w:val="clear" w:pos="1622"/>
      </w:tabs>
      <w:spacing w:line="240" w:lineRule="auto"/>
    </w:pPr>
    <w:rPr>
      <w:rFonts w:eastAsia="MS Mincho"/>
      <w:lang w:val="en-GB"/>
    </w:rPr>
  </w:style>
  <w:style w:type="character" w:customStyle="1" w:styleId="ComeBackCharChar">
    <w:name w:val="ComeBack Char Char"/>
    <w:link w:val="ComeBack"/>
    <w:qFormat/>
    <w:rsid w:val="00CD6054"/>
    <w:rPr>
      <w:rFonts w:ascii="Arial" w:eastAsia="MS Mincho" w:hAnsi="Arial"/>
      <w:szCs w:val="24"/>
      <w:lang w:val="en-GB" w:eastAsia="en-GB"/>
    </w:rPr>
  </w:style>
  <w:style w:type="paragraph" w:customStyle="1" w:styleId="RAN1normal">
    <w:name w:val="RAN1 normal"/>
    <w:basedOn w:val="a6"/>
    <w:link w:val="RAN1normalChar"/>
    <w:qFormat/>
    <w:rsid w:val="00CD6054"/>
    <w:pPr>
      <w:overflowPunct/>
      <w:autoSpaceDE/>
      <w:autoSpaceDN/>
      <w:adjustRightInd/>
      <w:spacing w:after="0" w:line="240" w:lineRule="auto"/>
      <w:ind w:left="720" w:hanging="720"/>
      <w:textAlignment w:val="auto"/>
    </w:pPr>
    <w:rPr>
      <w:rFonts w:ascii="Times" w:eastAsia="Batang" w:hAnsi="Times"/>
      <w:szCs w:val="24"/>
      <w:lang w:eastAsia="x-none"/>
    </w:rPr>
  </w:style>
  <w:style w:type="character" w:customStyle="1" w:styleId="RAN1normalChar">
    <w:name w:val="RAN1 normal Char"/>
    <w:link w:val="RAN1normal"/>
    <w:qFormat/>
    <w:rsid w:val="00CD6054"/>
    <w:rPr>
      <w:rFonts w:ascii="Times" w:eastAsia="Batang" w:hAnsi="Times"/>
      <w:szCs w:val="24"/>
      <w:lang w:val="en-GB" w:eastAsia="x-none"/>
    </w:rPr>
  </w:style>
  <w:style w:type="table" w:customStyle="1" w:styleId="TableGrid120">
    <w:name w:val="TableGrid1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6">
    <w:name w:val="Char Char1 Char Char Char Char Char Char Char Char Char Char Char Char Char Char Char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103">
    <w:name w:val="Char Char1 Char Char Char Char Char Char Char Char Char Char Char Char Char Char Char10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
    <w:name w:val="(文字) (文字)53"/>
    <w:semiHidden/>
    <w:qFormat/>
    <w:rsid w:val="00CD6054"/>
    <w:rPr>
      <w:rFonts w:ascii="Times New Roman" w:hAnsi="Times New Roman"/>
      <w:lang w:eastAsia="en-US"/>
    </w:rPr>
  </w:style>
  <w:style w:type="table" w:customStyle="1" w:styleId="ColorfulList-Accent117">
    <w:name w:val="Colorful List - Accent 11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
    <w:name w:val="Grid Table 4 - Accent 51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598">
    <w:name w:val="(文字) (文字)598"/>
    <w:semiHidden/>
    <w:qFormat/>
    <w:rsid w:val="00CD6054"/>
    <w:rPr>
      <w:rFonts w:ascii="Times New Roman" w:hAnsi="Times New Roman"/>
      <w:lang w:eastAsia="en-US"/>
    </w:rPr>
  </w:style>
  <w:style w:type="numbering" w:customStyle="1" w:styleId="StyleBulletedSymbolsymbolLeft025Hanging025118">
    <w:name w:val="Style Bulleted Symbol (symbol) Left:  0.25&quot; Hanging:  0.25&quot;118"/>
    <w:basedOn w:val="a9"/>
    <w:rsid w:val="00CD6054"/>
  </w:style>
  <w:style w:type="paragraph" w:customStyle="1" w:styleId="CharChar1CharCharCharCharCharCharCharCharCharCharCharCharCharCharChar5">
    <w:name w:val="Char Char1 Char Char Char Char Char Char Char Char Char Char Char Char Char Char Char5"/>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2a">
    <w:name w:val="(文字) (文字)52"/>
    <w:semiHidden/>
    <w:qFormat/>
    <w:rsid w:val="00CD6054"/>
    <w:rPr>
      <w:rFonts w:ascii="Times New Roman" w:hAnsi="Times New Roman"/>
      <w:lang w:eastAsia="en-US"/>
    </w:rPr>
  </w:style>
  <w:style w:type="table" w:customStyle="1" w:styleId="1170">
    <w:name w:val="网格型117"/>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7">
    <w:name w:val="本文インデント (文字)"/>
    <w:basedOn w:val="a7"/>
    <w:uiPriority w:val="99"/>
    <w:semiHidden/>
    <w:qFormat/>
    <w:rsid w:val="00CD6054"/>
  </w:style>
  <w:style w:type="table" w:customStyle="1" w:styleId="TableGridLight120">
    <w:name w:val="Table Grid Light120"/>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
    <w:name w:val="Plain Table 1120"/>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0">
    <w:name w:val="古典型 27"/>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3">
    <w:name w:val="古典型 17"/>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
    <w:name w:val="精巧型 27"/>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5">
    <w:name w:val="表格主题7"/>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
    <w:name w:val="简明型 27"/>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
    <w:name w:val="浅色列表110"/>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
    <w:name w:val="浅色底纹 - 着色 67"/>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
    <w:name w:val="中等深浅底纹 2 - 着色 37"/>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0">
    <w:name w:val="网格型 47"/>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0">
    <w:name w:val="网格型 37"/>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3">
    <w:name w:val="网格型 27"/>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6">
    <w:name w:val="典雅型7"/>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
    <w:name w:val="Colorful List - Accent 11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0">
    <w:name w:val="深色列表 - 着色 67"/>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
    <w:name w:val="Grid Table 4 - Accent 51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
    <w:name w:val="Char Char1 Char Char Char Char Char Char Char Char Char Char Char Char Char Char Char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1ff0">
    <w:name w:val="未解決のメンション1"/>
    <w:uiPriority w:val="99"/>
    <w:semiHidden/>
    <w:unhideWhenUsed/>
    <w:rsid w:val="00CD6054"/>
    <w:rPr>
      <w:color w:val="808080"/>
      <w:shd w:val="clear" w:color="auto" w:fill="E6E6E6"/>
    </w:rPr>
  </w:style>
  <w:style w:type="character" w:customStyle="1" w:styleId="51a">
    <w:name w:val="(文字) (文字)51"/>
    <w:semiHidden/>
    <w:qFormat/>
    <w:rsid w:val="00CD6054"/>
    <w:rPr>
      <w:rFonts w:ascii="Times New Roman" w:hAnsi="Times New Roman"/>
      <w:lang w:eastAsia="en-US"/>
    </w:rPr>
  </w:style>
  <w:style w:type="table" w:customStyle="1" w:styleId="TableGrid127">
    <w:name w:val="Table Grid127"/>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
    <w:name w:val="Colorful List - Accent 12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1">
    <w:name w:val="メンション1"/>
    <w:uiPriority w:val="99"/>
    <w:semiHidden/>
    <w:unhideWhenUsed/>
    <w:qFormat/>
    <w:rsid w:val="00CD6054"/>
    <w:rPr>
      <w:color w:val="2B579A"/>
      <w:shd w:val="clear" w:color="auto" w:fill="E6E6E6"/>
    </w:rPr>
  </w:style>
  <w:style w:type="table" w:customStyle="1" w:styleId="GridTable4-Accent527">
    <w:name w:val="Grid Table 4 - Accent 52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0">
    <w:name w:val="Table Grid431"/>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40">
    <w:name w:val="Char Char1 Char Char Char Char Char Char Char Char Char Char Char Char Char Char Char4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5">
    <w:name w:val="(文字) (文字)535"/>
    <w:semiHidden/>
    <w:qFormat/>
    <w:rsid w:val="00CD6054"/>
    <w:rPr>
      <w:rFonts w:ascii="Times New Roman" w:hAnsi="Times New Roman"/>
      <w:lang w:eastAsia="en-US"/>
    </w:rPr>
  </w:style>
  <w:style w:type="table" w:customStyle="1" w:styleId="ColorfulList-Accent137">
    <w:name w:val="Colorful List - Accent 137"/>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
    <w:name w:val="Grid Table 4 - Accent 53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9">
    <w:name w:val="Char Char1 Char Char Char Char Char Char Char Char Char Char Char Char Char Char Char3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4">
    <w:name w:val="(文字) (文字)534"/>
    <w:semiHidden/>
    <w:qFormat/>
    <w:rsid w:val="00CD6054"/>
    <w:rPr>
      <w:rFonts w:ascii="Times New Roman" w:hAnsi="Times New Roman"/>
      <w:lang w:eastAsia="en-US"/>
    </w:rPr>
  </w:style>
  <w:style w:type="table" w:customStyle="1" w:styleId="ColorfulList-Accent142">
    <w:name w:val="Colorful List - Accent 14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
    <w:name w:val="Grid Table 4 - Accent 5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38">
    <w:name w:val="Char Char1 Char Char Char Char Char Char Char Char Char Char Char Char Char Char Char38"/>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3">
    <w:name w:val="(文字) (文字)533"/>
    <w:semiHidden/>
    <w:rsid w:val="00CD6054"/>
    <w:rPr>
      <w:rFonts w:ascii="Times New Roman" w:hAnsi="Times New Roman"/>
      <w:lang w:eastAsia="en-US"/>
    </w:rPr>
  </w:style>
  <w:style w:type="table" w:customStyle="1" w:styleId="ColorfulList-Accent151">
    <w:name w:val="Colorful List - Accent 15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ff2">
    <w:name w:val="访问过的超链接1"/>
    <w:qFormat/>
    <w:rsid w:val="00CD6054"/>
    <w:rPr>
      <w:color w:val="800080"/>
      <w:kern w:val="2"/>
      <w:u w:val="single"/>
      <w:lang w:val="en-GB" w:eastAsia="zh-CN" w:bidi="ar-SA"/>
    </w:rPr>
  </w:style>
  <w:style w:type="table" w:customStyle="1" w:styleId="GridTable4-Accent551">
    <w:name w:val="Grid Table 4 - Accent 5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Eqn">
    <w:name w:val="Eqn"/>
    <w:basedOn w:val="a6"/>
    <w:qFormat/>
    <w:rsid w:val="00CD6054"/>
    <w:pPr>
      <w:tabs>
        <w:tab w:val="center" w:pos="4608"/>
        <w:tab w:val="right" w:pos="9216"/>
      </w:tabs>
      <w:overflowPunct/>
      <w:snapToGrid w:val="0"/>
      <w:spacing w:after="120" w:line="240" w:lineRule="auto"/>
      <w:jc w:val="both"/>
      <w:textAlignment w:val="auto"/>
    </w:pPr>
    <w:rPr>
      <w:sz w:val="22"/>
      <w:szCs w:val="22"/>
      <w:lang w:val="en-US" w:eastAsia="ja-JP"/>
    </w:rPr>
  </w:style>
  <w:style w:type="paragraph" w:customStyle="1" w:styleId="tablecol">
    <w:name w:val="tablecol"/>
    <w:basedOn w:val="tablecell1"/>
    <w:qFormat/>
    <w:rsid w:val="00CD6054"/>
    <w:pPr>
      <w:spacing w:before="20" w:after="20"/>
      <w:jc w:val="center"/>
    </w:pPr>
    <w:rPr>
      <w:b/>
      <w:sz w:val="22"/>
      <w:szCs w:val="22"/>
    </w:rPr>
  </w:style>
  <w:style w:type="paragraph" w:customStyle="1" w:styleId="ydp76149c4fyiv9573453272msolistparagraph">
    <w:name w:val="ydp76149c4fyiv9573453272msolistparagraph"/>
    <w:basedOn w:val="a6"/>
    <w:uiPriority w:val="99"/>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character" w:customStyle="1" w:styleId="MTConvertedEquation">
    <w:name w:val="MTConvertedEquation"/>
    <w:qFormat/>
    <w:rsid w:val="00CD6054"/>
    <w:rPr>
      <w:lang w:eastAsia="zh-CN"/>
    </w:rPr>
  </w:style>
  <w:style w:type="character" w:customStyle="1" w:styleId="gmail-il">
    <w:name w:val="gmail-il"/>
    <w:rsid w:val="00CD6054"/>
  </w:style>
  <w:style w:type="paragraph" w:customStyle="1" w:styleId="gmail-m-6486197391449858303msolistparagraph">
    <w:name w:val="gmail-m-6486197391449858303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zh-CN"/>
    </w:rPr>
  </w:style>
  <w:style w:type="character" w:customStyle="1" w:styleId="afffff8">
    <w:name w:val="上角标"/>
    <w:qFormat/>
    <w:rsid w:val="00CD6054"/>
    <w:rPr>
      <w:vertAlign w:val="superscript"/>
    </w:rPr>
  </w:style>
  <w:style w:type="character" w:customStyle="1" w:styleId="afffff9">
    <w:name w:val="下角标"/>
    <w:qFormat/>
    <w:rsid w:val="00CD6054"/>
    <w:rPr>
      <w:vertAlign w:val="subscript"/>
    </w:rPr>
  </w:style>
  <w:style w:type="character" w:customStyle="1" w:styleId="afffffa">
    <w:name w:val="正文字符"/>
    <w:qFormat/>
    <w:rsid w:val="00CD6054"/>
    <w:rPr>
      <w:rFonts w:ascii="Times New Roman" w:eastAsia="宋体" w:hAnsi="Times New Roman"/>
      <w:spacing w:val="6"/>
      <w:position w:val="0"/>
      <w:sz w:val="26"/>
    </w:rPr>
  </w:style>
  <w:style w:type="paragraph" w:customStyle="1" w:styleId="2ff1">
    <w:name w:val="标题2"/>
    <w:basedOn w:val="a6"/>
    <w:qFormat/>
    <w:rsid w:val="00CD6054"/>
    <w:pPr>
      <w:widowControl w:val="0"/>
      <w:overflowPunct/>
      <w:spacing w:after="0" w:line="360" w:lineRule="auto"/>
      <w:textAlignment w:val="auto"/>
    </w:pPr>
    <w:rPr>
      <w:rFonts w:ascii="宋体"/>
      <w:sz w:val="24"/>
      <w:lang w:val="en-US" w:eastAsia="zh-CN"/>
    </w:rPr>
  </w:style>
  <w:style w:type="paragraph" w:customStyle="1" w:styleId="afffffb">
    <w:name w:val="缺省文本"/>
    <w:basedOn w:val="a6"/>
    <w:link w:val="Char4"/>
    <w:rsid w:val="00CD6054"/>
    <w:pPr>
      <w:widowControl w:val="0"/>
      <w:overflowPunct/>
      <w:spacing w:after="0" w:line="360" w:lineRule="auto"/>
      <w:textAlignment w:val="auto"/>
    </w:pPr>
    <w:rPr>
      <w:sz w:val="21"/>
      <w:lang w:val="en-US" w:eastAsia="zh-CN"/>
    </w:rPr>
  </w:style>
  <w:style w:type="character" w:customStyle="1" w:styleId="Char4">
    <w:name w:val="缺省文本 Char"/>
    <w:link w:val="afffffb"/>
    <w:qFormat/>
    <w:rsid w:val="00CD6054"/>
    <w:rPr>
      <w:rFonts w:ascii="Times New Roman" w:hAnsi="Times New Roman"/>
      <w:sz w:val="21"/>
    </w:rPr>
  </w:style>
  <w:style w:type="paragraph" w:customStyle="1" w:styleId="afffffc">
    <w:name w:val="编写建议"/>
    <w:basedOn w:val="a6"/>
    <w:qFormat/>
    <w:rsid w:val="00CD6054"/>
    <w:pPr>
      <w:widowControl w:val="0"/>
      <w:overflowPunct/>
      <w:spacing w:after="0" w:line="360" w:lineRule="auto"/>
      <w:ind w:left="1134"/>
      <w:jc w:val="both"/>
      <w:textAlignment w:val="auto"/>
    </w:pPr>
    <w:rPr>
      <w:i/>
      <w:color w:val="0000FF"/>
      <w:sz w:val="21"/>
      <w:lang w:val="en-US" w:eastAsia="zh-CN"/>
    </w:rPr>
  </w:style>
  <w:style w:type="paragraph" w:customStyle="1" w:styleId="afffffd">
    <w:name w:val="样式 编写建议"/>
    <w:basedOn w:val="a6"/>
    <w:next w:val="a6"/>
    <w:autoRedefine/>
    <w:qFormat/>
    <w:rsid w:val="00CD6054"/>
    <w:pPr>
      <w:widowControl w:val="0"/>
      <w:overflowPunct/>
      <w:spacing w:after="0" w:line="360" w:lineRule="auto"/>
      <w:jc w:val="both"/>
      <w:textAlignment w:val="auto"/>
    </w:pPr>
    <w:rPr>
      <w:rFonts w:eastAsia="楷体_GB2312"/>
      <w:iCs/>
      <w:color w:val="000000"/>
      <w:sz w:val="21"/>
      <w:lang w:val="en-US" w:eastAsia="zh-CN"/>
    </w:rPr>
  </w:style>
  <w:style w:type="paragraph" w:customStyle="1" w:styleId="ParaCharCharCharCharCharCharCharCharCharChar">
    <w:name w:val="默认段落字体 Para Char Char Char Char Char Char Char Char Char Char"/>
    <w:basedOn w:val="af0"/>
    <w:autoRedefine/>
    <w:qFormat/>
    <w:rsid w:val="00CD6054"/>
    <w:pPr>
      <w:widowControl w:val="0"/>
      <w:overflowPunct/>
      <w:autoSpaceDE/>
      <w:autoSpaceDN/>
      <w:spacing w:after="0" w:line="436" w:lineRule="exact"/>
      <w:ind w:left="357"/>
      <w:textAlignment w:val="auto"/>
      <w:outlineLvl w:val="3"/>
    </w:pPr>
    <w:rPr>
      <w:rFonts w:ascii="Arial" w:eastAsia="黑体" w:hAnsi="Arial" w:cs="Arial"/>
      <w:snapToGrid w:val="0"/>
      <w:sz w:val="21"/>
      <w:szCs w:val="21"/>
      <w:lang w:val="en-US" w:eastAsia="zh-CN"/>
    </w:rPr>
  </w:style>
  <w:style w:type="paragraph" w:customStyle="1" w:styleId="afffffe">
    <w:name w:val="È±Ê¡ÎÄ±¾"/>
    <w:basedOn w:val="a6"/>
    <w:qFormat/>
    <w:rsid w:val="00CD6054"/>
    <w:pPr>
      <w:spacing w:after="0" w:line="240" w:lineRule="auto"/>
    </w:pPr>
    <w:rPr>
      <w:sz w:val="24"/>
      <w:lang w:val="en-US" w:eastAsia="zh-CN"/>
    </w:rPr>
  </w:style>
  <w:style w:type="paragraph" w:customStyle="1" w:styleId="ParaChar">
    <w:name w:val="默认段落字体 Para Char"/>
    <w:basedOn w:val="a6"/>
    <w:qFormat/>
    <w:rsid w:val="00CD6054"/>
    <w:pPr>
      <w:keepNext/>
      <w:widowControl w:val="0"/>
      <w:overflowPunct/>
      <w:spacing w:after="0" w:line="240" w:lineRule="auto"/>
      <w:textAlignment w:val="auto"/>
    </w:pPr>
    <w:rPr>
      <w:lang w:val="en-US" w:eastAsia="zh-CN"/>
    </w:rPr>
  </w:style>
  <w:style w:type="paragraph" w:customStyle="1" w:styleId="Char16">
    <w:name w:val="Char1"/>
    <w:basedOn w:val="a6"/>
    <w:rsid w:val="00CD6054"/>
    <w:pPr>
      <w:overflowPunct/>
      <w:autoSpaceDE/>
      <w:autoSpaceDN/>
      <w:adjustRightInd/>
      <w:spacing w:after="160" w:line="240" w:lineRule="exact"/>
      <w:textAlignment w:val="auto"/>
    </w:pPr>
    <w:rPr>
      <w:rFonts w:ascii="Verdana" w:hAnsi="Verdana"/>
      <w:lang w:val="en-US"/>
    </w:rPr>
  </w:style>
  <w:style w:type="paragraph" w:customStyle="1" w:styleId="a">
    <w:name w:val="图号"/>
    <w:basedOn w:val="a6"/>
    <w:qFormat/>
    <w:rsid w:val="00CD6054"/>
    <w:pPr>
      <w:widowControl w:val="0"/>
      <w:numPr>
        <w:numId w:val="79"/>
      </w:numPr>
      <w:tabs>
        <w:tab w:val="clear" w:pos="720"/>
        <w:tab w:val="num" w:pos="360"/>
      </w:tabs>
      <w:overflowPunct/>
      <w:spacing w:before="105" w:after="0" w:line="360" w:lineRule="auto"/>
      <w:ind w:left="420" w:hanging="420"/>
      <w:jc w:val="center"/>
      <w:textAlignment w:val="auto"/>
    </w:pPr>
    <w:rPr>
      <w:sz w:val="21"/>
      <w:szCs w:val="21"/>
      <w:lang w:val="en-US" w:eastAsia="zh-CN"/>
    </w:rPr>
  </w:style>
  <w:style w:type="paragraph" w:customStyle="1" w:styleId="3f5">
    <w:name w:val="标题3"/>
    <w:basedOn w:val="a6"/>
    <w:qFormat/>
    <w:rsid w:val="00CD6054"/>
    <w:pPr>
      <w:widowControl w:val="0"/>
      <w:overflowPunct/>
      <w:spacing w:after="0" w:line="360" w:lineRule="auto"/>
      <w:ind w:left="1134"/>
      <w:jc w:val="both"/>
      <w:textAlignment w:val="auto"/>
    </w:pPr>
    <w:rPr>
      <w:i/>
      <w:color w:val="0000FF"/>
      <w:sz w:val="21"/>
      <w:u w:color="EEECE1"/>
      <w:lang w:val="en-US" w:eastAsia="zh-CN"/>
    </w:rPr>
  </w:style>
  <w:style w:type="table" w:customStyle="1" w:styleId="11120">
    <w:name w:val="网格型1112"/>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f">
    <w:name w:val="表头文本"/>
    <w:qFormat/>
    <w:rsid w:val="00CD6054"/>
    <w:pPr>
      <w:jc w:val="center"/>
    </w:pPr>
    <w:rPr>
      <w:rFonts w:ascii="Arial" w:hAnsi="Arial"/>
      <w:b/>
      <w:color w:val="1F497D"/>
      <w:sz w:val="21"/>
      <w:szCs w:val="21"/>
      <w:u w:color="EEECE1"/>
    </w:rPr>
  </w:style>
  <w:style w:type="paragraph" w:customStyle="1" w:styleId="GB2312242">
    <w:name w:val="楷体_GB2312 （正文）四号 行距: 固定值 24 磅 首行缩进:  2 字符"/>
    <w:basedOn w:val="a6"/>
    <w:qFormat/>
    <w:rsid w:val="00CD6054"/>
    <w:pPr>
      <w:widowControl w:val="0"/>
      <w:overflowPunct/>
      <w:autoSpaceDE/>
      <w:autoSpaceDN/>
      <w:adjustRightInd/>
      <w:spacing w:after="0" w:line="480" w:lineRule="exact"/>
      <w:ind w:firstLineChars="200" w:firstLine="560"/>
      <w:jc w:val="both"/>
      <w:textAlignment w:val="auto"/>
    </w:pPr>
    <w:rPr>
      <w:rFonts w:ascii="楷体_GB2312" w:eastAsia="楷体_GB2312" w:hAnsi="楷体_GB2312" w:cs="宋体"/>
      <w:color w:val="000000"/>
      <w:kern w:val="2"/>
      <w:sz w:val="28"/>
      <w:u w:color="EEECE1"/>
      <w:lang w:val="en-US" w:eastAsia="zh-CN"/>
    </w:rPr>
  </w:style>
  <w:style w:type="paragraph" w:customStyle="1" w:styleId="affffff0">
    <w:name w:val="表头样式"/>
    <w:basedOn w:val="a6"/>
    <w:qFormat/>
    <w:rsid w:val="00CD6054"/>
    <w:pPr>
      <w:keepNext/>
      <w:overflowPunct/>
      <w:spacing w:after="0" w:line="360" w:lineRule="auto"/>
      <w:jc w:val="center"/>
      <w:textAlignment w:val="auto"/>
    </w:pPr>
    <w:rPr>
      <w:rFonts w:ascii="Arial" w:hAnsi="Arial"/>
      <w:b/>
      <w:sz w:val="21"/>
      <w:szCs w:val="21"/>
      <w:u w:color="EEECE1"/>
      <w:lang w:val="en-US" w:eastAsia="zh-CN"/>
    </w:rPr>
  </w:style>
  <w:style w:type="table" w:customStyle="1" w:styleId="1ff3">
    <w:name w:val="网格型浅色1"/>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
    <w:name w:val="Table Grid Light1110"/>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813">
    <w:name w:val="目录 81"/>
    <w:basedOn w:val="TOC1"/>
    <w:next w:val="TOC8"/>
    <w:uiPriority w:val="39"/>
    <w:qFormat/>
    <w:rsid w:val="00CD6054"/>
    <w:pPr>
      <w:overflowPunct/>
      <w:autoSpaceDE/>
      <w:autoSpaceDN/>
      <w:adjustRightInd/>
      <w:spacing w:after="0" w:line="240" w:lineRule="auto"/>
      <w:textAlignment w:val="auto"/>
    </w:pPr>
    <w:rPr>
      <w:noProof/>
      <w:lang w:val="en-GB"/>
    </w:rPr>
  </w:style>
  <w:style w:type="paragraph" w:customStyle="1" w:styleId="51b">
    <w:name w:val="目录 51"/>
    <w:basedOn w:val="TOC4"/>
    <w:next w:val="TOC5"/>
    <w:uiPriority w:val="39"/>
    <w:qFormat/>
    <w:rsid w:val="00CD6054"/>
    <w:pPr>
      <w:overflowPunct/>
      <w:autoSpaceDE/>
      <w:autoSpaceDN/>
      <w:adjustRightInd/>
      <w:spacing w:after="0" w:line="240" w:lineRule="auto"/>
      <w:textAlignment w:val="auto"/>
    </w:pPr>
    <w:rPr>
      <w:noProof/>
      <w:lang w:val="en-GB"/>
    </w:rPr>
  </w:style>
  <w:style w:type="paragraph" w:customStyle="1" w:styleId="413">
    <w:name w:val="目录 41"/>
    <w:basedOn w:val="TOC3"/>
    <w:next w:val="TOC4"/>
    <w:uiPriority w:val="39"/>
    <w:qFormat/>
    <w:rsid w:val="00CD6054"/>
    <w:pPr>
      <w:overflowPunct/>
      <w:autoSpaceDE/>
      <w:autoSpaceDN/>
      <w:adjustRightInd/>
      <w:spacing w:after="0" w:line="240" w:lineRule="auto"/>
      <w:textAlignment w:val="auto"/>
    </w:pPr>
    <w:rPr>
      <w:noProof/>
      <w:lang w:val="en-GB"/>
    </w:rPr>
  </w:style>
  <w:style w:type="paragraph" w:customStyle="1" w:styleId="612">
    <w:name w:val="目录 61"/>
    <w:basedOn w:val="TOC5"/>
    <w:next w:val="a6"/>
    <w:uiPriority w:val="39"/>
    <w:rsid w:val="00CD6054"/>
    <w:pPr>
      <w:overflowPunct/>
      <w:autoSpaceDE/>
      <w:autoSpaceDN/>
      <w:adjustRightInd/>
      <w:spacing w:after="0" w:line="240" w:lineRule="auto"/>
      <w:textAlignment w:val="auto"/>
    </w:pPr>
    <w:rPr>
      <w:noProof/>
      <w:lang w:val="en-GB"/>
    </w:rPr>
  </w:style>
  <w:style w:type="paragraph" w:customStyle="1" w:styleId="713">
    <w:name w:val="目录 71"/>
    <w:basedOn w:val="TOC6"/>
    <w:next w:val="a6"/>
    <w:uiPriority w:val="39"/>
    <w:qFormat/>
    <w:rsid w:val="00CD6054"/>
    <w:pPr>
      <w:overflowPunct/>
      <w:autoSpaceDE/>
      <w:autoSpaceDN/>
      <w:adjustRightInd/>
      <w:spacing w:after="0" w:line="240" w:lineRule="auto"/>
      <w:textAlignment w:val="auto"/>
    </w:pPr>
    <w:rPr>
      <w:noProof/>
      <w:lang w:val="en-GB"/>
    </w:rPr>
  </w:style>
  <w:style w:type="table" w:customStyle="1" w:styleId="274">
    <w:name w:val="网格型27"/>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网格型3"/>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网格型浅色11"/>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ff2">
    <w:name w:val="网格型浅色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0">
    <w:name w:val="网格型212"/>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7">
    <w:name w:val="网格型浅色3"/>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CharChar1CharCharCharCharCharCharCharCharCharCharCharCharCharCharChar37">
    <w:name w:val="Char Char1 Char Char Char Char Char Char Char Char Char Char Char Char Char Char Char3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2">
    <w:name w:val="(文字) (文字)532"/>
    <w:semiHidden/>
    <w:qFormat/>
    <w:rsid w:val="00CD6054"/>
    <w:rPr>
      <w:rFonts w:ascii="Times New Roman" w:hAnsi="Times New Roman"/>
      <w:lang w:eastAsia="en-US"/>
    </w:rPr>
  </w:style>
  <w:style w:type="table" w:customStyle="1" w:styleId="TableGrid2210">
    <w:name w:val="Table Grid22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subsub">
    <w:name w:val="rProposal_sub_sub"/>
    <w:basedOn w:val="Proposalsubsub"/>
    <w:link w:val="rProposalsubsubChar"/>
    <w:qFormat/>
    <w:rsid w:val="00CD6054"/>
    <w:pPr>
      <w:numPr>
        <w:numId w:val="56"/>
      </w:numPr>
      <w:ind w:left="1593"/>
    </w:pPr>
  </w:style>
  <w:style w:type="character" w:customStyle="1" w:styleId="rProposalsubsubChar">
    <w:name w:val="rProposal_sub_sub Char"/>
    <w:link w:val="rProposalsubsub"/>
    <w:qFormat/>
    <w:rsid w:val="00CD6054"/>
    <w:rPr>
      <w:rFonts w:ascii="Times New Roman" w:eastAsia="Malgun Gothic" w:hAnsi="Times New Roman"/>
      <w:kern w:val="2"/>
      <w:szCs w:val="22"/>
      <w:lang w:eastAsia="ko-KR"/>
    </w:rPr>
  </w:style>
  <w:style w:type="paragraph" w:customStyle="1" w:styleId="CharChar1CharCharCharCharCharCharCharCharCharCharCharCharCharCharChar36">
    <w:name w:val="Char Char1 Char Char Char Char Char Char Char Char Char Char Char Char Char Char Char3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1">
    <w:name w:val="(文字) (文字)531"/>
    <w:semiHidden/>
    <w:qFormat/>
    <w:rsid w:val="00CD6054"/>
    <w:rPr>
      <w:rFonts w:ascii="Times New Roman" w:hAnsi="Times New Roman"/>
      <w:lang w:eastAsia="en-US"/>
    </w:rPr>
  </w:style>
  <w:style w:type="paragraph" w:customStyle="1" w:styleId="3f8">
    <w:name w:val="목록 단락3"/>
    <w:basedOn w:val="a6"/>
    <w:uiPriority w:val="34"/>
    <w:qFormat/>
    <w:rsid w:val="00CD6054"/>
    <w:pPr>
      <w:overflowPunct/>
      <w:autoSpaceDE/>
      <w:autoSpaceDN/>
      <w:adjustRightInd/>
      <w:spacing w:after="0" w:line="240" w:lineRule="auto"/>
      <w:ind w:left="720"/>
      <w:contextualSpacing/>
      <w:jc w:val="both"/>
      <w:textAlignment w:val="auto"/>
    </w:pPr>
    <w:rPr>
      <w:rFonts w:ascii="Calibri" w:eastAsia="Malgun Gothic" w:hAnsi="Calibri"/>
      <w:sz w:val="22"/>
      <w:szCs w:val="22"/>
      <w:lang w:val="en-US"/>
    </w:rPr>
  </w:style>
  <w:style w:type="paragraph" w:customStyle="1" w:styleId="reference">
    <w:name w:val="reference"/>
    <w:basedOn w:val="a6"/>
    <w:uiPriority w:val="99"/>
    <w:qFormat/>
    <w:rsid w:val="00CD6054"/>
    <w:pPr>
      <w:widowControl w:val="0"/>
      <w:numPr>
        <w:numId w:val="80"/>
      </w:numPr>
      <w:tabs>
        <w:tab w:val="num" w:pos="360"/>
      </w:tabs>
      <w:overflowPunct/>
      <w:spacing w:after="60" w:line="240" w:lineRule="auto"/>
      <w:ind w:left="0" w:firstLine="0"/>
      <w:jc w:val="both"/>
      <w:textAlignment w:val="auto"/>
    </w:pPr>
    <w:rPr>
      <w:rFonts w:ascii="Calibri" w:eastAsia="等线" w:hAnsi="Calibri"/>
      <w:sz w:val="22"/>
      <w:szCs w:val="22"/>
      <w:lang w:val="en-US"/>
    </w:rPr>
  </w:style>
  <w:style w:type="paragraph" w:customStyle="1" w:styleId="CharChar1CharCharCharCharCharCharCharCharCharCharCharCharCharCharChar35">
    <w:name w:val="Char Char1 Char Char Char Char Char Char Char Char Char Char Char Char Char Char Char3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00">
    <w:name w:val="(文字) (文字)530"/>
    <w:semiHidden/>
    <w:qFormat/>
    <w:rsid w:val="00CD6054"/>
    <w:rPr>
      <w:rFonts w:ascii="Times New Roman" w:hAnsi="Times New Roman"/>
      <w:lang w:eastAsia="en-US"/>
    </w:rPr>
  </w:style>
  <w:style w:type="table" w:customStyle="1" w:styleId="ColorfulList-Accent161">
    <w:name w:val="Colorful List - Accent 16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3GPPListofBullets">
    <w:name w:val="3GPP List of Bullets"/>
    <w:rsid w:val="00CD6054"/>
    <w:pPr>
      <w:numPr>
        <w:numId w:val="81"/>
      </w:numPr>
    </w:pPr>
  </w:style>
  <w:style w:type="paragraph" w:customStyle="1" w:styleId="CharChar1CharCharCharCharCharCharCharCharCharCharCharCharCharCharChar41">
    <w:name w:val="Char Char1 Char Char Char Char Char Char Char Char Char Char Char Char Char Char Char4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6">
    <w:name w:val="(文字) (文字)536"/>
    <w:semiHidden/>
    <w:qFormat/>
    <w:rsid w:val="00CD6054"/>
    <w:rPr>
      <w:rFonts w:ascii="Times New Roman" w:hAnsi="Times New Roman"/>
      <w:lang w:eastAsia="en-US"/>
    </w:rPr>
  </w:style>
  <w:style w:type="table" w:customStyle="1" w:styleId="ColorfulList-Accent171">
    <w:name w:val="Colorful List - Accent 1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
    <w:name w:val="Table Grid57"/>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
    <w:name w:val="Grid Table 4 - Accent 57"/>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BoldCommentsChar">
    <w:name w:val="Bold Comments Char"/>
    <w:link w:val="BoldComments"/>
    <w:rsid w:val="00CD6054"/>
    <w:rPr>
      <w:rFonts w:ascii="Arial" w:eastAsia="MS Mincho" w:hAnsi="Arial"/>
      <w:b/>
      <w:szCs w:val="24"/>
    </w:rPr>
  </w:style>
  <w:style w:type="paragraph" w:customStyle="1" w:styleId="BoldComments">
    <w:name w:val="Bold Comments"/>
    <w:basedOn w:val="a6"/>
    <w:link w:val="BoldCommentsChar"/>
    <w:qFormat/>
    <w:rsid w:val="00CD6054"/>
    <w:pPr>
      <w:overflowPunct/>
      <w:autoSpaceDE/>
      <w:autoSpaceDN/>
      <w:adjustRightInd/>
      <w:spacing w:before="240" w:after="60" w:line="240" w:lineRule="auto"/>
      <w:textAlignment w:val="auto"/>
      <w:outlineLvl w:val="8"/>
    </w:pPr>
    <w:rPr>
      <w:rFonts w:ascii="Arial" w:eastAsia="MS Mincho" w:hAnsi="Arial"/>
      <w:b/>
      <w:szCs w:val="24"/>
      <w:lang w:val="en-US" w:eastAsia="zh-CN"/>
    </w:rPr>
  </w:style>
  <w:style w:type="paragraph" w:customStyle="1" w:styleId="CharChar1CharCharCharCharCharCharCharCharCharCharCharCharCharCharChar44">
    <w:name w:val="Char Char1 Char Char Char Char Char Char Char Char Char Char Char Char Char Char Char4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9">
    <w:name w:val="(文字) (文字)539"/>
    <w:semiHidden/>
    <w:qFormat/>
    <w:rsid w:val="00CD6054"/>
    <w:rPr>
      <w:rFonts w:ascii="Times New Roman" w:hAnsi="Times New Roman"/>
      <w:lang w:eastAsia="en-US"/>
    </w:rPr>
  </w:style>
  <w:style w:type="table" w:customStyle="1" w:styleId="ColorfulList-Accent181">
    <w:name w:val="Colorful List - Accent 18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
    <w:name w:val="Grid Table 4 - Accent 5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3GPPListofBullets1">
    <w:name w:val="3GPP List of Bullets1"/>
    <w:rsid w:val="00CD6054"/>
    <w:pPr>
      <w:numPr>
        <w:numId w:val="58"/>
      </w:numPr>
    </w:pPr>
  </w:style>
  <w:style w:type="paragraph" w:customStyle="1" w:styleId="agreement">
    <w:name w:val="agreement"/>
    <w:basedOn w:val="a6"/>
    <w:qFormat/>
    <w:rsid w:val="00CD6054"/>
    <w:pPr>
      <w:numPr>
        <w:numId w:val="82"/>
      </w:numPr>
      <w:tabs>
        <w:tab w:val="clear" w:pos="720"/>
        <w:tab w:val="num" w:pos="360"/>
      </w:tabs>
      <w:overflowPunct/>
      <w:autoSpaceDE/>
      <w:autoSpaceDN/>
      <w:adjustRightInd/>
      <w:spacing w:after="0" w:line="240" w:lineRule="exact"/>
      <w:ind w:left="0" w:firstLine="0"/>
      <w:textAlignment w:val="auto"/>
    </w:pPr>
    <w:rPr>
      <w:rFonts w:eastAsia="Batang"/>
      <w:lang w:val="en-US" w:eastAsia="zh-CN"/>
    </w:rPr>
  </w:style>
  <w:style w:type="numbering" w:customStyle="1" w:styleId="StyleBulletedSymbolsymbolLeft025Hanging025312">
    <w:name w:val="Style Bulleted Symbol (symbol) Left:  0.25&quot; Hanging:  0.25&quot;312"/>
    <w:basedOn w:val="a9"/>
    <w:rsid w:val="00CD6054"/>
  </w:style>
  <w:style w:type="paragraph" w:customStyle="1" w:styleId="CharChar1CharCharCharCharCharCharCharCharCharCharCharCharCharCharChar43">
    <w:name w:val="Char Char1 Char Char Char Char Char Char Char Char Char Char Char Char Char Char Char4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8">
    <w:name w:val="(文字) (文字)538"/>
    <w:semiHidden/>
    <w:qFormat/>
    <w:rsid w:val="00CD6054"/>
    <w:rPr>
      <w:rFonts w:ascii="Times New Roman" w:hAnsi="Times New Roman"/>
      <w:lang w:eastAsia="en-US"/>
    </w:rPr>
  </w:style>
  <w:style w:type="table" w:customStyle="1" w:styleId="ColorfulList-Accent191">
    <w:name w:val="Colorful List - Accent 19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
    <w:name w:val="Grid Table 4 - Accent 59"/>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21">
    <w:name w:val="Style Bulleted121"/>
    <w:rsid w:val="00CD6054"/>
    <w:pPr>
      <w:numPr>
        <w:numId w:val="68"/>
      </w:numPr>
    </w:pPr>
  </w:style>
  <w:style w:type="table" w:customStyle="1" w:styleId="TableGrid3210">
    <w:name w:val="Table Grid32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1">
    <w:name w:val="Colorful List - Accent 1101"/>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fffff1">
    <w:name w:val="Intense Emphasis"/>
    <w:uiPriority w:val="21"/>
    <w:qFormat/>
    <w:rsid w:val="00CD6054"/>
    <w:rPr>
      <w:i/>
      <w:iCs/>
      <w:color w:val="4F81BD"/>
    </w:rPr>
  </w:style>
  <w:style w:type="table" w:customStyle="1" w:styleId="GridTable4-Accent510">
    <w:name w:val="Grid Table 4 - Accent 51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42">
    <w:name w:val="Char Char1 Char Char Char Char Char Char Char Char Char Char Char Char Char Char Char4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37">
    <w:name w:val="(文字) (文字)537"/>
    <w:semiHidden/>
    <w:rsid w:val="00CD6054"/>
    <w:rPr>
      <w:rFonts w:ascii="Times New Roman" w:hAnsi="Times New Roman"/>
      <w:lang w:eastAsia="en-US"/>
    </w:rPr>
  </w:style>
  <w:style w:type="paragraph" w:customStyle="1" w:styleId="PropObs">
    <w:name w:val="PropObs"/>
    <w:basedOn w:val="a6"/>
    <w:link w:val="PropObsChar"/>
    <w:qFormat/>
    <w:rsid w:val="00CD6054"/>
    <w:pPr>
      <w:numPr>
        <w:numId w:val="83"/>
      </w:numPr>
      <w:overflowPunct/>
      <w:autoSpaceDE/>
      <w:autoSpaceDN/>
      <w:adjustRightInd/>
      <w:spacing w:after="0" w:line="240" w:lineRule="auto"/>
      <w:ind w:left="1134" w:hanging="1134"/>
      <w:jc w:val="both"/>
      <w:textAlignment w:val="auto"/>
    </w:pPr>
    <w:rPr>
      <w:rFonts w:ascii="Calibri" w:eastAsia="MS Mincho" w:hAnsi="Calibri"/>
      <w:b/>
      <w:lang w:eastAsia="sv-SE"/>
    </w:rPr>
  </w:style>
  <w:style w:type="character" w:customStyle="1" w:styleId="PropObsChar">
    <w:name w:val="PropObs Char"/>
    <w:link w:val="PropObs"/>
    <w:qFormat/>
    <w:rsid w:val="00CD6054"/>
    <w:rPr>
      <w:rFonts w:ascii="Calibri" w:eastAsia="MS Mincho" w:hAnsi="Calibri"/>
      <w:b/>
      <w:lang w:val="en-GB" w:eastAsia="sv-SE"/>
    </w:rPr>
  </w:style>
  <w:style w:type="character" w:customStyle="1" w:styleId="ProposalsubChar">
    <w:name w:val="Proposal_sub Char"/>
    <w:link w:val="Proposalsub"/>
    <w:qFormat/>
    <w:rsid w:val="00CD6054"/>
    <w:rPr>
      <w:rFonts w:ascii="Times New Roman" w:eastAsia="Malgun Gothic" w:hAnsi="Times New Roman"/>
      <w:kern w:val="2"/>
      <w:szCs w:val="22"/>
      <w:lang w:eastAsia="ko-KR"/>
    </w:rPr>
  </w:style>
  <w:style w:type="character" w:customStyle="1" w:styleId="ProposalsubsubChar">
    <w:name w:val="Proposal_sub_sub Char"/>
    <w:link w:val="Proposalsubsub"/>
    <w:qFormat/>
    <w:rsid w:val="00CD6054"/>
    <w:rPr>
      <w:rFonts w:ascii="Times New Roman" w:eastAsia="Malgun Gothic" w:hAnsi="Times New Roman"/>
      <w:kern w:val="2"/>
      <w:szCs w:val="22"/>
      <w:lang w:eastAsia="ko-KR"/>
    </w:rPr>
  </w:style>
  <w:style w:type="table" w:customStyle="1" w:styleId="6-11">
    <w:name w:val="グリッド (表) 6 カラフル - アクセント 11"/>
    <w:basedOn w:val="a8"/>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b100">
    <w:name w:val="b10"/>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fp0">
    <w:name w:val="fp"/>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CharChar1CharCharCharCharCharCharCharCharCharCharCharCharCharCharChar63">
    <w:name w:val="Char Char1 Char Char Char Char Char Char Char Char Char Char Char Char Char Char Char63"/>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8">
    <w:name w:val="(文字) (文字)558"/>
    <w:semiHidden/>
    <w:qFormat/>
    <w:rsid w:val="00CD6054"/>
    <w:rPr>
      <w:rFonts w:ascii="Times New Roman" w:hAnsi="Times New Roman"/>
      <w:lang w:eastAsia="en-US"/>
    </w:rPr>
  </w:style>
  <w:style w:type="character" w:customStyle="1" w:styleId="fontstyle21">
    <w:name w:val="fontstyle21"/>
    <w:basedOn w:val="a7"/>
    <w:qFormat/>
    <w:rsid w:val="00CD6054"/>
    <w:rPr>
      <w:rFonts w:ascii="TimesNewRomanPS-ItalicMT" w:hAnsi="TimesNewRomanPS-ItalicMT" w:hint="default"/>
      <w:b w:val="0"/>
      <w:bCs w:val="0"/>
      <w:i/>
      <w:iCs/>
      <w:color w:val="000000"/>
      <w:sz w:val="20"/>
      <w:szCs w:val="20"/>
    </w:rPr>
  </w:style>
  <w:style w:type="paragraph" w:customStyle="1" w:styleId="CharChar1CharCharCharCharCharCharCharCharCharCharCharCharCharCharChar62">
    <w:name w:val="Char Char1 Char Char Char Char Char Char Char Char Char Char Char Char Char Char Char62"/>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7">
    <w:name w:val="(文字) (文字)557"/>
    <w:semiHidden/>
    <w:qFormat/>
    <w:rsid w:val="00CD6054"/>
    <w:rPr>
      <w:rFonts w:ascii="Times New Roman" w:hAnsi="Times New Roman"/>
      <w:lang w:eastAsia="en-US"/>
    </w:rPr>
  </w:style>
  <w:style w:type="paragraph" w:customStyle="1" w:styleId="CharChar1CharCharCharCharCharCharCharCharCharCharCharCharCharCharChar61">
    <w:name w:val="Char Char1 Char Char Char Char Char Char Char Char Char Char Char Char Char Char Char61"/>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6">
    <w:name w:val="(文字) (文字)556"/>
    <w:semiHidden/>
    <w:qFormat/>
    <w:rsid w:val="00CD6054"/>
    <w:rPr>
      <w:rFonts w:ascii="Times New Roman" w:hAnsi="Times New Roman"/>
      <w:lang w:eastAsia="en-US"/>
    </w:rPr>
  </w:style>
  <w:style w:type="paragraph" w:customStyle="1" w:styleId="CharChar1CharCharCharCharCharCharCharCharCharCharCharCharCharCharChar60">
    <w:name w:val="Char Char1 Char Char Char Char Char Char Char Char Char Char Char Char Char Char Char6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5">
    <w:name w:val="(文字) (文字)555"/>
    <w:semiHidden/>
    <w:qFormat/>
    <w:rsid w:val="00CD6054"/>
    <w:rPr>
      <w:rFonts w:ascii="Times New Roman" w:hAnsi="Times New Roman"/>
      <w:lang w:eastAsia="en-US"/>
    </w:rPr>
  </w:style>
  <w:style w:type="paragraph" w:customStyle="1" w:styleId="CharChar1CharCharCharCharCharCharCharCharCharCharCharCharCharCharChar59">
    <w:name w:val="Char Char1 Char Char Char Char Char Char Char Char Char Char Char Char Char Char Char5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4">
    <w:name w:val="(文字) (文字)554"/>
    <w:semiHidden/>
    <w:qFormat/>
    <w:rsid w:val="00CD6054"/>
    <w:rPr>
      <w:rFonts w:ascii="Times New Roman" w:hAnsi="Times New Roman"/>
      <w:lang w:eastAsia="en-US"/>
    </w:rPr>
  </w:style>
  <w:style w:type="paragraph" w:customStyle="1" w:styleId="5a">
    <w:name w:val="列出段落5"/>
    <w:basedOn w:val="a6"/>
    <w:uiPriority w:val="99"/>
    <w:qFormat/>
    <w:rsid w:val="00CD6054"/>
    <w:pPr>
      <w:overflowPunct/>
      <w:autoSpaceDE/>
      <w:autoSpaceDN/>
      <w:adjustRightInd/>
      <w:spacing w:beforeLines="50" w:before="50" w:after="120" w:line="276" w:lineRule="auto"/>
      <w:ind w:firstLineChars="200" w:firstLine="420"/>
      <w:jc w:val="both"/>
      <w:textAlignment w:val="auto"/>
    </w:pPr>
  </w:style>
  <w:style w:type="paragraph" w:customStyle="1" w:styleId="CharChar1CharCharCharCharCharCharCharCharCharCharCharCharCharCharChar58">
    <w:name w:val="Char Char1 Char Char Char Char Char Char Char Char Char Char Char Char Char Char Char5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3">
    <w:name w:val="(文字) (文字)553"/>
    <w:semiHidden/>
    <w:qFormat/>
    <w:rsid w:val="00CD6054"/>
    <w:rPr>
      <w:rFonts w:ascii="Times New Roman" w:hAnsi="Times New Roman"/>
      <w:lang w:eastAsia="en-US"/>
    </w:rPr>
  </w:style>
  <w:style w:type="paragraph" w:customStyle="1" w:styleId="CharChar1CharCharCharCharCharCharCharCharCharCharCharCharCharCharChar57">
    <w:name w:val="Char Char1 Char Char Char Char Char Char Char Char Char Char Char Char Char Char Char57"/>
    <w:semiHidden/>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2">
    <w:name w:val="(文字) (文字)552"/>
    <w:semiHidden/>
    <w:qFormat/>
    <w:rsid w:val="00CD6054"/>
    <w:rPr>
      <w:rFonts w:ascii="Times New Roman" w:hAnsi="Times New Roman"/>
      <w:lang w:eastAsia="en-US"/>
    </w:rPr>
  </w:style>
  <w:style w:type="paragraph" w:customStyle="1" w:styleId="CharChar1CharCharCharCharCharCharCharCharCharCharCharCharCharCharChar56">
    <w:name w:val="Char Char1 Char Char Char Char Char Char Char Char Char Char Char Char Char Char Char5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1">
    <w:name w:val="(文字) (文字)551"/>
    <w:semiHidden/>
    <w:qFormat/>
    <w:rsid w:val="00CD6054"/>
    <w:rPr>
      <w:rFonts w:ascii="Times New Roman" w:hAnsi="Times New Roman"/>
      <w:lang w:eastAsia="en-US"/>
    </w:rPr>
  </w:style>
  <w:style w:type="paragraph" w:customStyle="1" w:styleId="a5">
    <w:name w:val="들여쓰기"/>
    <w:basedOn w:val="a6"/>
    <w:qFormat/>
    <w:rsid w:val="00CD6054"/>
    <w:pPr>
      <w:widowControl w:val="0"/>
      <w:numPr>
        <w:numId w:val="84"/>
      </w:numPr>
      <w:overflowPunct/>
      <w:adjustRightInd/>
      <w:spacing w:afterLines="50" w:after="120" w:line="240" w:lineRule="auto"/>
      <w:jc w:val="both"/>
      <w:textAlignment w:val="auto"/>
    </w:pPr>
    <w:rPr>
      <w:rFonts w:ascii="LG스마트체 Light" w:eastAsia="LG스마트체 Light" w:hAnsi="LG스마트체 Light"/>
      <w:kern w:val="2"/>
      <w:szCs w:val="22"/>
      <w:lang w:eastAsia="ko-KR"/>
    </w:rPr>
  </w:style>
  <w:style w:type="paragraph" w:customStyle="1" w:styleId="summary">
    <w:name w:val="summary"/>
    <w:basedOn w:val="a5"/>
    <w:link w:val="summaryChar"/>
    <w:qFormat/>
    <w:rsid w:val="00CD6054"/>
    <w:pPr>
      <w:numPr>
        <w:ilvl w:val="1"/>
      </w:numPr>
      <w:ind w:left="400"/>
    </w:pPr>
  </w:style>
  <w:style w:type="character" w:customStyle="1" w:styleId="summaryChar">
    <w:name w:val="summary Char"/>
    <w:link w:val="summary"/>
    <w:qFormat/>
    <w:rsid w:val="00CD6054"/>
    <w:rPr>
      <w:rFonts w:ascii="LG스마트체 Light" w:eastAsia="LG스마트체 Light" w:hAnsi="LG스마트체 Light"/>
      <w:kern w:val="2"/>
      <w:szCs w:val="22"/>
      <w:lang w:val="en-GB" w:eastAsia="ko-KR"/>
    </w:rPr>
  </w:style>
  <w:style w:type="paragraph" w:customStyle="1" w:styleId="CharChar1CharCharCharCharCharCharCharCharCharCharCharCharCharCharChar55">
    <w:name w:val="Char Char1 Char Char Char Char Char Char Char Char Char Char Char Char Char Char Char5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00">
    <w:name w:val="(文字) (文字)550"/>
    <w:semiHidden/>
    <w:qFormat/>
    <w:rsid w:val="00CD6054"/>
    <w:rPr>
      <w:rFonts w:ascii="Times New Roman" w:hAnsi="Times New Roman"/>
      <w:lang w:eastAsia="en-US"/>
    </w:rPr>
  </w:style>
  <w:style w:type="paragraph" w:customStyle="1" w:styleId="TDOCProposal">
    <w:name w:val="TDOC Proposal"/>
    <w:basedOn w:val="a6"/>
    <w:link w:val="TDOCProposalChar"/>
    <w:qFormat/>
    <w:rsid w:val="00CD6054"/>
    <w:pPr>
      <w:overflowPunct/>
      <w:autoSpaceDE/>
      <w:autoSpaceDN/>
      <w:adjustRightInd/>
      <w:spacing w:before="120" w:after="120" w:line="240" w:lineRule="auto"/>
      <w:jc w:val="both"/>
      <w:textAlignment w:val="auto"/>
    </w:pPr>
    <w:rPr>
      <w:rFonts w:eastAsia="Malgun Gothic"/>
      <w:b/>
      <w:sz w:val="22"/>
      <w:lang w:val="en-US" w:eastAsia="ko-KR"/>
    </w:rPr>
  </w:style>
  <w:style w:type="character" w:customStyle="1" w:styleId="TDOCProposalChar">
    <w:name w:val="TDOC Proposal Char"/>
    <w:link w:val="TDOCProposal"/>
    <w:qFormat/>
    <w:rsid w:val="00CD6054"/>
    <w:rPr>
      <w:rFonts w:ascii="Times New Roman" w:eastAsia="Malgun Gothic" w:hAnsi="Times New Roman"/>
      <w:b/>
      <w:sz w:val="22"/>
      <w:lang w:eastAsia="ko-KR"/>
    </w:rPr>
  </w:style>
  <w:style w:type="paragraph" w:customStyle="1" w:styleId="N1">
    <w:name w:val="N1"/>
    <w:basedOn w:val="a6"/>
    <w:link w:val="N1Char"/>
    <w:qFormat/>
    <w:rsid w:val="00CD6054"/>
    <w:pPr>
      <w:overflowPunct/>
      <w:autoSpaceDE/>
      <w:autoSpaceDN/>
      <w:adjustRightInd/>
      <w:spacing w:after="0" w:line="240" w:lineRule="auto"/>
      <w:ind w:left="634"/>
      <w:jc w:val="both"/>
      <w:textAlignment w:val="auto"/>
    </w:pPr>
    <w:rPr>
      <w:rFonts w:ascii="Calibri" w:eastAsia="MS Mincho" w:hAnsi="Calibri" w:cs="Calibri"/>
      <w:sz w:val="22"/>
      <w:szCs w:val="22"/>
      <w:lang w:val="en-US" w:eastAsia="ko-KR" w:bidi="hi-IN"/>
    </w:rPr>
  </w:style>
  <w:style w:type="character" w:customStyle="1" w:styleId="N1Char">
    <w:name w:val="N1 Char"/>
    <w:link w:val="N1"/>
    <w:rsid w:val="00CD6054"/>
    <w:rPr>
      <w:rFonts w:ascii="Calibri" w:eastAsia="MS Mincho" w:hAnsi="Calibri" w:cs="Calibri"/>
      <w:sz w:val="22"/>
      <w:szCs w:val="22"/>
      <w:lang w:eastAsia="ko-KR" w:bidi="hi-IN"/>
    </w:rPr>
  </w:style>
  <w:style w:type="paragraph" w:customStyle="1" w:styleId="CharChar1CharCharCharCharCharCharCharCharCharCharCharCharCharCharChar54">
    <w:name w:val="Char Char1 Char Char Char Char Char Char Char Char Char Char Char Char Char Char Char5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9">
    <w:name w:val="(文字) (文字)549"/>
    <w:semiHidden/>
    <w:qFormat/>
    <w:rsid w:val="00CD6054"/>
    <w:rPr>
      <w:rFonts w:ascii="Times New Roman" w:hAnsi="Times New Roman"/>
      <w:lang w:eastAsia="en-US"/>
    </w:rPr>
  </w:style>
  <w:style w:type="character" w:customStyle="1" w:styleId="LGTdoc1Char">
    <w:name w:val="LGTdoc_제목1 Char"/>
    <w:link w:val="LGTdoc1"/>
    <w:qFormat/>
    <w:rsid w:val="00CD6054"/>
    <w:rPr>
      <w:rFonts w:ascii="Times New Roman" w:eastAsia="Batang" w:hAnsi="Times New Roman"/>
      <w:b/>
      <w:snapToGrid w:val="0"/>
      <w:sz w:val="28"/>
      <w:lang w:val="en-GB" w:eastAsia="ko-KR"/>
    </w:rPr>
  </w:style>
  <w:style w:type="paragraph" w:customStyle="1" w:styleId="CharChar1CharCharCharCharCharCharCharCharCharCharCharCharCharCharChar53">
    <w:name w:val="Char Char1 Char Char Char Char Char Char Char Char Char Char Char Char Char Char Char5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8">
    <w:name w:val="(文字) (文字)548"/>
    <w:semiHidden/>
    <w:qFormat/>
    <w:rsid w:val="00CD6054"/>
    <w:rPr>
      <w:rFonts w:ascii="Times New Roman" w:hAnsi="Times New Roman"/>
      <w:lang w:eastAsia="en-US"/>
    </w:rPr>
  </w:style>
  <w:style w:type="numbering" w:customStyle="1" w:styleId="3GPPBullets">
    <w:name w:val="3GPP Bullets"/>
    <w:basedOn w:val="a9"/>
    <w:uiPriority w:val="99"/>
    <w:rsid w:val="00CD6054"/>
    <w:pPr>
      <w:numPr>
        <w:numId w:val="85"/>
      </w:numPr>
    </w:pPr>
  </w:style>
  <w:style w:type="paragraph" w:customStyle="1" w:styleId="6pt6pt120">
    <w:name w:val="스타일 목록 단락 + 양쪽 앞: 6 pt 단락 뒤: 6 pt 줄 간격: 배수 1.2 줄 왼쪽 0 글자"/>
    <w:basedOn w:val="afff1"/>
    <w:qFormat/>
    <w:rsid w:val="00CD6054"/>
    <w:pPr>
      <w:spacing w:before="120" w:after="120" w:line="336" w:lineRule="auto"/>
      <w:ind w:left="0"/>
      <w:jc w:val="both"/>
    </w:pPr>
    <w:rPr>
      <w:rFonts w:ascii="Times New Roman" w:eastAsia="Malgun Gothic" w:hAnsi="Times New Roman" w:cs="Batang"/>
      <w:sz w:val="20"/>
      <w:szCs w:val="20"/>
      <w:lang w:val="en-GB"/>
    </w:rPr>
  </w:style>
  <w:style w:type="paragraph" w:customStyle="1" w:styleId="CharChar1CharCharCharCharCharCharCharCharCharCharCharCharCharCharChar52">
    <w:name w:val="Char Char1 Char Char Char Char Char Char Char Char Char Char Char Char Char Char Char5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7">
    <w:name w:val="(文字) (文字)547"/>
    <w:semiHidden/>
    <w:qFormat/>
    <w:rsid w:val="00CD6054"/>
    <w:rPr>
      <w:rFonts w:ascii="Times New Roman" w:hAnsi="Times New Roman"/>
      <w:lang w:eastAsia="en-US"/>
    </w:rPr>
  </w:style>
  <w:style w:type="paragraph" w:customStyle="1" w:styleId="CharChar1CharCharCharCharCharCharCharCharCharCharCharCharCharCharChar51">
    <w:name w:val="Char Char1 Char Char Char Char Char Char Char Char Char Char Char Char Char Char Char5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6">
    <w:name w:val="(文字) (文字)546"/>
    <w:semiHidden/>
    <w:qFormat/>
    <w:rsid w:val="00CD6054"/>
    <w:rPr>
      <w:rFonts w:ascii="Times New Roman" w:hAnsi="Times New Roman"/>
      <w:lang w:eastAsia="en-US"/>
    </w:rPr>
  </w:style>
  <w:style w:type="paragraph" w:customStyle="1" w:styleId="CharChar1CharCharCharCharCharCharCharCharCharCharCharCharCharCharChar50">
    <w:name w:val="Char Char1 Char Char Char Char Char Char Char Char Char Char Char Char Char Char Char5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5">
    <w:name w:val="(文字) (文字)545"/>
    <w:semiHidden/>
    <w:qFormat/>
    <w:rsid w:val="00CD6054"/>
    <w:rPr>
      <w:rFonts w:ascii="Times New Roman" w:hAnsi="Times New Roman"/>
      <w:lang w:eastAsia="en-US"/>
    </w:rPr>
  </w:style>
  <w:style w:type="paragraph" w:customStyle="1" w:styleId="CharChar1CharCharCharCharCharCharCharCharCharCharCharCharCharCharChar49">
    <w:name w:val="Char Char1 Char Char Char Char Char Char Char Char Char Char Char Char Char Char Char4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4">
    <w:name w:val="(文字) (文字)544"/>
    <w:semiHidden/>
    <w:rsid w:val="00CD6054"/>
    <w:rPr>
      <w:rFonts w:ascii="Times New Roman" w:hAnsi="Times New Roman"/>
      <w:lang w:eastAsia="en-US"/>
    </w:rPr>
  </w:style>
  <w:style w:type="paragraph" w:customStyle="1" w:styleId="CharChar1CharCharCharCharCharCharCharCharCharCharCharCharCharCharChar48">
    <w:name w:val="Char Char1 Char Char Char Char Char Char Char Char Char Char Char Char Char Char Char4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3">
    <w:name w:val="(文字) (文字)543"/>
    <w:semiHidden/>
    <w:qFormat/>
    <w:rsid w:val="00CD6054"/>
    <w:rPr>
      <w:rFonts w:ascii="Times New Roman" w:hAnsi="Times New Roman"/>
      <w:lang w:eastAsia="en-US"/>
    </w:rPr>
  </w:style>
  <w:style w:type="paragraph" w:customStyle="1" w:styleId="CharChar1CharCharCharCharCharCharCharCharCharCharCharCharCharCharChar47">
    <w:name w:val="Char Char1 Char Char Char Char Char Char Char Char Char Char Char Char Char Char Char4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2">
    <w:name w:val="(文字) (文字)542"/>
    <w:semiHidden/>
    <w:qFormat/>
    <w:rsid w:val="00CD6054"/>
    <w:rPr>
      <w:rFonts w:ascii="Times New Roman" w:hAnsi="Times New Roman"/>
      <w:lang w:eastAsia="en-US"/>
    </w:rPr>
  </w:style>
  <w:style w:type="paragraph" w:customStyle="1" w:styleId="CharChar1CharCharCharCharCharCharCharCharCharCharCharCharCharCharChar46">
    <w:name w:val="Char Char1 Char Char Char Char Char Char Char Char Char Char Char Char Char Char Char4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1">
    <w:name w:val="(文字) (文字)541"/>
    <w:semiHidden/>
    <w:qFormat/>
    <w:rsid w:val="00CD6054"/>
    <w:rPr>
      <w:rFonts w:ascii="Times New Roman" w:hAnsi="Times New Roman"/>
      <w:lang w:eastAsia="en-US"/>
    </w:rPr>
  </w:style>
  <w:style w:type="paragraph" w:customStyle="1" w:styleId="CharChar1CharCharCharCharCharCharCharCharCharCharCharCharCharCharChar45">
    <w:name w:val="Char Char1 Char Char Char Char Char Char Char Char Char Char Char Char Char Char Char4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400">
    <w:name w:val="(文字) (文字)540"/>
    <w:semiHidden/>
    <w:qFormat/>
    <w:rsid w:val="00CD6054"/>
    <w:rPr>
      <w:rFonts w:ascii="Times New Roman" w:hAnsi="Times New Roman"/>
      <w:lang w:eastAsia="en-US"/>
    </w:rPr>
  </w:style>
  <w:style w:type="paragraph" w:customStyle="1" w:styleId="Proposal1">
    <w:name w:val="Proposal1"/>
    <w:basedOn w:val="a6"/>
    <w:link w:val="Proposal1Char"/>
    <w:qFormat/>
    <w:rsid w:val="00CD6054"/>
    <w:pPr>
      <w:tabs>
        <w:tab w:val="left" w:pos="1620"/>
      </w:tabs>
      <w:overflowPunct/>
      <w:autoSpaceDE/>
      <w:autoSpaceDN/>
      <w:adjustRightInd/>
      <w:spacing w:before="120" w:after="0" w:line="240" w:lineRule="auto"/>
      <w:ind w:left="1620" w:hanging="1620"/>
      <w:jc w:val="both"/>
      <w:textAlignment w:val="auto"/>
    </w:pPr>
    <w:rPr>
      <w:rFonts w:ascii="Calibri" w:eastAsia="MS Mincho" w:hAnsi="Calibri"/>
      <w:b/>
      <w:lang w:val="en-US"/>
    </w:rPr>
  </w:style>
  <w:style w:type="character" w:customStyle="1" w:styleId="Proposal1Char">
    <w:name w:val="Proposal1 Char"/>
    <w:link w:val="Proposal1"/>
    <w:qFormat/>
    <w:rsid w:val="00CD6054"/>
    <w:rPr>
      <w:rFonts w:ascii="Calibri" w:eastAsia="MS Mincho" w:hAnsi="Calibri"/>
      <w:b/>
      <w:lang w:eastAsia="en-US"/>
    </w:rPr>
  </w:style>
  <w:style w:type="table" w:customStyle="1" w:styleId="2-51">
    <w:name w:val="グリッド (表) 2 - アクセント 51"/>
    <w:basedOn w:val="a8"/>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30"/>
    <w:next w:val="3GPPText"/>
    <w:link w:val="3GPPH3Char"/>
    <w:qFormat/>
    <w:rsid w:val="00CD6054"/>
    <w:pPr>
      <w:numPr>
        <w:ilvl w:val="0"/>
        <w:numId w:val="0"/>
      </w:numPr>
      <w:tabs>
        <w:tab w:val="num" w:pos="0"/>
        <w:tab w:val="num" w:pos="851"/>
        <w:tab w:val="left" w:pos="1492"/>
        <w:tab w:val="num" w:pos="2160"/>
      </w:tabs>
      <w:spacing w:after="120" w:line="240" w:lineRule="auto"/>
      <w:ind w:left="709" w:hanging="709"/>
    </w:pPr>
  </w:style>
  <w:style w:type="character" w:customStyle="1" w:styleId="3GPPH3Char">
    <w:name w:val="3GPP H3 Char"/>
    <w:link w:val="3GPPH3"/>
    <w:qFormat/>
    <w:rsid w:val="00CD6054"/>
    <w:rPr>
      <w:rFonts w:ascii="Arial" w:hAnsi="Arial"/>
      <w:sz w:val="28"/>
      <w:lang w:val="en-GB" w:eastAsia="en-US"/>
    </w:rPr>
  </w:style>
  <w:style w:type="paragraph" w:customStyle="1" w:styleId="CharChar1CharCharCharCharCharCharCharCharCharCharCharCharCharCharChar64">
    <w:name w:val="Char Char1 Char Char Char Char Char Char Char Char Char Char Char Char Char Char Char6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59">
    <w:name w:val="(文字) (文字)559"/>
    <w:semiHidden/>
    <w:qFormat/>
    <w:rsid w:val="00CD6054"/>
    <w:rPr>
      <w:rFonts w:ascii="Times New Roman" w:hAnsi="Times New Roman"/>
      <w:lang w:eastAsia="en-US"/>
    </w:rPr>
  </w:style>
  <w:style w:type="paragraph" w:customStyle="1" w:styleId="0maintext0">
    <w:name w:val="0maintext"/>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paragraph" w:customStyle="1" w:styleId="xb1">
    <w:name w:val="xb1"/>
    <w:basedOn w:val="a6"/>
    <w:uiPriority w:val="99"/>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paragraph" w:customStyle="1" w:styleId="xmsolistparagraph0">
    <w:name w:val="xmsolistparagraph"/>
    <w:basedOn w:val="a6"/>
    <w:qFormat/>
    <w:rsid w:val="00CD6054"/>
    <w:pPr>
      <w:overflowPunct/>
      <w:autoSpaceDE/>
      <w:autoSpaceDN/>
      <w:adjustRightInd/>
      <w:spacing w:before="100" w:beforeAutospacing="1" w:after="100" w:afterAutospacing="1" w:line="240" w:lineRule="auto"/>
      <w:textAlignment w:val="auto"/>
    </w:pPr>
    <w:rPr>
      <w:sz w:val="24"/>
      <w:szCs w:val="24"/>
      <w:lang w:val="en-US" w:eastAsia="zh-CN"/>
    </w:rPr>
  </w:style>
  <w:style w:type="character" w:customStyle="1" w:styleId="apple-tab-span">
    <w:name w:val="apple-tab-span"/>
    <w:qFormat/>
    <w:rsid w:val="00CD6054"/>
  </w:style>
  <w:style w:type="paragraph" w:customStyle="1" w:styleId="CharChar1CharCharCharCharCharCharCharCharCharCharCharCharCharCharChar96">
    <w:name w:val="Char Char1 Char Char Char Char Char Char Char Char Char Char Char Char Char Char Char9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1">
    <w:name w:val="(文字) (文字)591"/>
    <w:semiHidden/>
    <w:qFormat/>
    <w:rsid w:val="00CD6054"/>
    <w:rPr>
      <w:rFonts w:ascii="Times New Roman" w:hAnsi="Times New Roman"/>
      <w:lang w:eastAsia="en-US"/>
    </w:rPr>
  </w:style>
  <w:style w:type="paragraph" w:customStyle="1" w:styleId="maintext0">
    <w:name w:val="maintext"/>
    <w:basedOn w:val="a6"/>
    <w:uiPriority w:val="99"/>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tal0">
    <w:name w:val="tal"/>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eastAsia="en-GB"/>
    </w:rPr>
  </w:style>
  <w:style w:type="paragraph" w:customStyle="1" w:styleId="x03proposal">
    <w:name w:val="x_03proposal"/>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00text">
    <w:name w:val="x_00text"/>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xb10">
    <w:name w:val="x_b1"/>
    <w:basedOn w:val="a6"/>
    <w:uiPriority w:val="99"/>
    <w:qFormat/>
    <w:rsid w:val="00CD6054"/>
    <w:pPr>
      <w:overflowPunct/>
      <w:autoSpaceDE/>
      <w:autoSpaceDN/>
      <w:adjustRightInd/>
      <w:spacing w:after="0" w:line="240" w:lineRule="auto"/>
      <w:textAlignment w:val="auto"/>
    </w:pPr>
    <w:rPr>
      <w:rFonts w:eastAsia="Gulim"/>
      <w:sz w:val="24"/>
      <w:szCs w:val="24"/>
      <w:lang w:val="en-US" w:eastAsia="ko-KR"/>
    </w:rPr>
  </w:style>
  <w:style w:type="paragraph" w:customStyle="1" w:styleId="CharChar1CharCharCharCharCharCharCharCharCharCharCharCharCharCharChar95">
    <w:name w:val="Char Char1 Char Char Char Char Char Char Char Char Char Char Char Char Char Char Char9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00">
    <w:name w:val="(文字) (文字)590"/>
    <w:semiHidden/>
    <w:qFormat/>
    <w:rsid w:val="00CD6054"/>
    <w:rPr>
      <w:rFonts w:ascii="Times New Roman" w:hAnsi="Times New Roman"/>
      <w:lang w:eastAsia="en-US"/>
    </w:rPr>
  </w:style>
  <w:style w:type="paragraph" w:customStyle="1" w:styleId="xa00">
    <w:name w:val="x_a0"/>
    <w:basedOn w:val="a6"/>
    <w:uiPriority w:val="99"/>
    <w:qFormat/>
    <w:rsid w:val="00CD6054"/>
    <w:pPr>
      <w:overflowPunct/>
      <w:autoSpaceDE/>
      <w:autoSpaceDN/>
      <w:adjustRightInd/>
      <w:spacing w:after="0" w:line="240" w:lineRule="auto"/>
      <w:textAlignment w:val="auto"/>
    </w:pPr>
    <w:rPr>
      <w:rFonts w:ascii="宋体" w:hAnsi="宋体" w:cs="Calibri"/>
      <w:sz w:val="24"/>
      <w:szCs w:val="24"/>
      <w:lang w:val="en-US" w:eastAsia="zh-CN"/>
    </w:rPr>
  </w:style>
  <w:style w:type="paragraph" w:customStyle="1" w:styleId="3gppagreements00">
    <w:name w:val="3gppagreements0"/>
    <w:basedOn w:val="a6"/>
    <w:uiPriority w:val="99"/>
    <w:qFormat/>
    <w:rsid w:val="00CD6054"/>
    <w:pPr>
      <w:overflowPunct/>
      <w:autoSpaceDE/>
      <w:autoSpaceDN/>
      <w:adjustRightInd/>
      <w:spacing w:after="0" w:line="240" w:lineRule="auto"/>
      <w:textAlignment w:val="auto"/>
    </w:pPr>
    <w:rPr>
      <w:sz w:val="24"/>
      <w:szCs w:val="24"/>
      <w:lang w:val="en-US" w:eastAsia="zh-CN"/>
    </w:rPr>
  </w:style>
  <w:style w:type="paragraph" w:customStyle="1" w:styleId="b22">
    <w:name w:val="b22"/>
    <w:basedOn w:val="a6"/>
    <w:uiPriority w:val="99"/>
    <w:qFormat/>
    <w:rsid w:val="00CD6054"/>
    <w:pPr>
      <w:overflowPunct/>
      <w:autoSpaceDE/>
      <w:autoSpaceDN/>
      <w:adjustRightInd/>
      <w:spacing w:after="0" w:line="240" w:lineRule="auto"/>
      <w:textAlignment w:val="auto"/>
    </w:pPr>
    <w:rPr>
      <w:sz w:val="24"/>
      <w:szCs w:val="24"/>
      <w:lang w:val="en-US" w:eastAsia="zh-CN"/>
    </w:rPr>
  </w:style>
  <w:style w:type="character" w:customStyle="1" w:styleId="Char20">
    <w:name w:val="正文文本 Char2"/>
    <w:aliases w:val="bt Char2"/>
    <w:qFormat/>
    <w:locked/>
    <w:rsid w:val="00CD6054"/>
    <w:rPr>
      <w:rFonts w:ascii="MS Mincho" w:eastAsia="MS Mincho" w:hAnsi="MS Mincho"/>
      <w:lang w:eastAsia="en-US"/>
    </w:rPr>
  </w:style>
  <w:style w:type="paragraph" w:customStyle="1" w:styleId="tan0">
    <w:name w:val="tan"/>
    <w:basedOn w:val="a6"/>
    <w:qFormat/>
    <w:rsid w:val="00CD6054"/>
    <w:pPr>
      <w:keepNext/>
      <w:overflowPunct/>
      <w:autoSpaceDE/>
      <w:autoSpaceDN/>
      <w:adjustRightInd/>
      <w:spacing w:after="0" w:line="240" w:lineRule="auto"/>
      <w:ind w:left="851" w:hanging="851"/>
      <w:textAlignment w:val="auto"/>
    </w:pPr>
    <w:rPr>
      <w:rFonts w:ascii="Arial" w:hAnsi="Arial" w:cs="Arial"/>
      <w:sz w:val="18"/>
      <w:szCs w:val="18"/>
      <w:lang w:val="en-US" w:eastAsia="zh-CN"/>
    </w:rPr>
  </w:style>
  <w:style w:type="paragraph" w:customStyle="1" w:styleId="x2">
    <w:name w:val="x2"/>
    <w:basedOn w:val="a6"/>
    <w:uiPriority w:val="99"/>
    <w:qFormat/>
    <w:rsid w:val="00CD6054"/>
    <w:pPr>
      <w:overflowPunct/>
      <w:autoSpaceDE/>
      <w:autoSpaceDN/>
      <w:adjustRightInd/>
      <w:spacing w:after="0" w:line="240" w:lineRule="auto"/>
      <w:textAlignment w:val="auto"/>
    </w:pPr>
    <w:rPr>
      <w:rFonts w:ascii="Gulim" w:eastAsia="Gulim" w:hAnsi="Gulim" w:cs="Calibri"/>
      <w:sz w:val="24"/>
      <w:szCs w:val="24"/>
      <w:lang w:val="en-US" w:eastAsia="zh-CN"/>
    </w:rPr>
  </w:style>
  <w:style w:type="paragraph" w:customStyle="1" w:styleId="listparagraph11">
    <w:name w:val="listparagraph11"/>
    <w:basedOn w:val="a6"/>
    <w:uiPriority w:val="99"/>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94">
    <w:name w:val="Char Char1 Char Char Char Char Char Char Char Char Char Char Char Char Char Char Char9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9">
    <w:name w:val="(文字) (文字)589"/>
    <w:semiHidden/>
    <w:qFormat/>
    <w:rsid w:val="00CD6054"/>
    <w:rPr>
      <w:rFonts w:ascii="Times New Roman" w:hAnsi="Times New Roman"/>
      <w:lang w:eastAsia="en-US"/>
    </w:rPr>
  </w:style>
  <w:style w:type="paragraph" w:customStyle="1" w:styleId="CharChar1CharCharCharCharCharCharCharCharCharCharCharCharCharCharChar93">
    <w:name w:val="Char Char1 Char Char Char Char Char Char Char Char Char Char Char Char Char Char Char9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8">
    <w:name w:val="(文字) (文字)588"/>
    <w:semiHidden/>
    <w:qFormat/>
    <w:rsid w:val="00CD6054"/>
    <w:rPr>
      <w:rFonts w:ascii="Times New Roman" w:hAnsi="Times New Roman"/>
      <w:lang w:eastAsia="en-US"/>
    </w:rPr>
  </w:style>
  <w:style w:type="paragraph" w:customStyle="1" w:styleId="b110">
    <w:name w:val="b11"/>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eastAsia="zh-CN"/>
    </w:rPr>
  </w:style>
  <w:style w:type="paragraph" w:customStyle="1" w:styleId="CharChar1CharCharCharCharCharCharCharCharCharCharCharCharCharCharChar92">
    <w:name w:val="Char Char1 Char Char Char Char Char Char Char Char Char Char Char Char Char Char Char9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7">
    <w:name w:val="(文字) (文字)587"/>
    <w:semiHidden/>
    <w:qFormat/>
    <w:rsid w:val="00CD6054"/>
    <w:rPr>
      <w:rFonts w:ascii="Times New Roman" w:hAnsi="Times New Roman"/>
      <w:lang w:eastAsia="en-US"/>
    </w:rPr>
  </w:style>
  <w:style w:type="paragraph" w:customStyle="1" w:styleId="gmail-m-2909877017254924335a">
    <w:name w:val="gmail-m_-2909877017254924335a"/>
    <w:basedOn w:val="a6"/>
    <w:uiPriority w:val="99"/>
    <w:semiHidden/>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paragraph" w:customStyle="1" w:styleId="gmail-m4206033979048168252msolistparagraph">
    <w:name w:val="gmail-m_4206033979048168252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cs="Calibri"/>
      <w:sz w:val="24"/>
      <w:lang w:val="en-US" w:eastAsia="zh-CN"/>
    </w:rPr>
  </w:style>
  <w:style w:type="character" w:customStyle="1" w:styleId="4a">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7"/>
    <w:qFormat/>
    <w:locked/>
    <w:rsid w:val="00CD6054"/>
    <w:rPr>
      <w:rFonts w:ascii="Arial" w:hAnsi="Arial" w:cs="Arial"/>
      <w:lang w:eastAsia="en-US"/>
    </w:rPr>
  </w:style>
  <w:style w:type="paragraph" w:customStyle="1" w:styleId="CharChar1CharCharCharCharCharCharCharCharCharCharCharCharCharCharChar91">
    <w:name w:val="Char Char1 Char Char Char Char Char Char Char Char Char Char Char Char Char Char Char9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6">
    <w:name w:val="(文字) (文字)586"/>
    <w:semiHidden/>
    <w:qFormat/>
    <w:rsid w:val="00CD6054"/>
    <w:rPr>
      <w:rFonts w:ascii="Times New Roman" w:hAnsi="Times New Roman"/>
      <w:lang w:eastAsia="en-US"/>
    </w:rPr>
  </w:style>
  <w:style w:type="paragraph" w:customStyle="1" w:styleId="CharChar1CharCharCharCharCharCharCharCharCharCharCharCharCharCharChar90">
    <w:name w:val="Char Char1 Char Char Char Char Char Char Char Char Char Char Char Char Char Char Char9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5">
    <w:name w:val="(文字) (文字)585"/>
    <w:semiHidden/>
    <w:qFormat/>
    <w:rsid w:val="00CD6054"/>
    <w:rPr>
      <w:rFonts w:ascii="Times New Roman" w:hAnsi="Times New Roman"/>
      <w:lang w:eastAsia="en-US"/>
    </w:rPr>
  </w:style>
  <w:style w:type="paragraph" w:customStyle="1" w:styleId="CharChar1CharCharCharCharCharCharCharCharCharCharCharCharCharCharChar89">
    <w:name w:val="Char Char1 Char Char Char Char Char Char Char Char Char Char Char Char Char Char Char8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4">
    <w:name w:val="(文字) (文字)584"/>
    <w:semiHidden/>
    <w:qFormat/>
    <w:rsid w:val="00CD6054"/>
    <w:rPr>
      <w:rFonts w:ascii="Times New Roman" w:hAnsi="Times New Roman"/>
      <w:lang w:eastAsia="en-US"/>
    </w:rPr>
  </w:style>
  <w:style w:type="paragraph" w:customStyle="1" w:styleId="b30">
    <w:name w:val="b3"/>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40">
    <w:name w:val="b4"/>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paragraph" w:customStyle="1" w:styleId="b50">
    <w:name w:val="b5"/>
    <w:basedOn w:val="a6"/>
    <w:uiPriority w:val="99"/>
    <w:qFormat/>
    <w:rsid w:val="00CD6054"/>
    <w:pPr>
      <w:overflowPunct/>
      <w:autoSpaceDE/>
      <w:autoSpaceDN/>
      <w:adjustRightInd/>
      <w:spacing w:before="100" w:beforeAutospacing="1" w:after="100" w:afterAutospacing="1" w:line="240" w:lineRule="auto"/>
      <w:textAlignment w:val="auto"/>
    </w:pPr>
    <w:rPr>
      <w:rFonts w:ascii="宋体" w:hAnsi="宋体" w:cs="Gulim"/>
      <w:sz w:val="24"/>
      <w:szCs w:val="24"/>
      <w:lang w:val="en-US" w:eastAsia="ko-KR"/>
    </w:rPr>
  </w:style>
  <w:style w:type="character" w:customStyle="1" w:styleId="msodel0">
    <w:name w:val="msodel"/>
    <w:qFormat/>
    <w:rsid w:val="00CD6054"/>
  </w:style>
  <w:style w:type="paragraph" w:customStyle="1" w:styleId="CharChar1CharCharCharCharCharCharCharCharCharCharCharCharCharCharChar88">
    <w:name w:val="Char Char1 Char Char Char Char Char Char Char Char Char Char Char Char Char Char Char8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3">
    <w:name w:val="(文字) (文字)583"/>
    <w:semiHidden/>
    <w:qFormat/>
    <w:rsid w:val="00CD6054"/>
    <w:rPr>
      <w:rFonts w:ascii="Times New Roman" w:hAnsi="Times New Roman"/>
      <w:lang w:eastAsia="en-US"/>
    </w:rPr>
  </w:style>
  <w:style w:type="paragraph" w:customStyle="1" w:styleId="CharChar1CharCharCharCharCharCharCharCharCharCharCharCharCharCharChar87">
    <w:name w:val="Char Char1 Char Char Char Char Char Char Char Char Char Char Char Char Char Char Char8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2">
    <w:name w:val="(文字) (文字)582"/>
    <w:semiHidden/>
    <w:qFormat/>
    <w:rsid w:val="00CD6054"/>
    <w:rPr>
      <w:rFonts w:ascii="Times New Roman" w:hAnsi="Times New Roman"/>
      <w:lang w:eastAsia="en-US"/>
    </w:rPr>
  </w:style>
  <w:style w:type="character" w:customStyle="1" w:styleId="TAHChar">
    <w:name w:val="TAH Char"/>
    <w:qFormat/>
    <w:rsid w:val="00CD6054"/>
    <w:rPr>
      <w:rFonts w:ascii="Arial" w:eastAsia="Times New Roman" w:hAnsi="Arial"/>
      <w:b/>
      <w:sz w:val="18"/>
      <w:lang w:val="en-GB"/>
    </w:rPr>
  </w:style>
  <w:style w:type="character" w:customStyle="1" w:styleId="emailstyle19">
    <w:name w:val="emailstyle19"/>
    <w:basedOn w:val="a7"/>
    <w:semiHidden/>
    <w:qFormat/>
    <w:rsid w:val="00CD6054"/>
    <w:rPr>
      <w:rFonts w:ascii="Calibri" w:hAnsi="Calibri" w:cs="Calibri" w:hint="default"/>
      <w:color w:val="auto"/>
    </w:rPr>
  </w:style>
  <w:style w:type="character" w:customStyle="1" w:styleId="None">
    <w:name w:val="None"/>
    <w:basedOn w:val="a7"/>
    <w:qFormat/>
    <w:rsid w:val="00CD6054"/>
  </w:style>
  <w:style w:type="paragraph" w:customStyle="1" w:styleId="CharChar1CharCharCharCharCharCharCharCharCharCharCharCharCharCharChar86">
    <w:name w:val="Char Char1 Char Char Char Char Char Char Char Char Char Char Char Char Char Char Char8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1">
    <w:name w:val="(文字) (文字)581"/>
    <w:semiHidden/>
    <w:qFormat/>
    <w:rsid w:val="00CD6054"/>
    <w:rPr>
      <w:rFonts w:ascii="Times New Roman" w:hAnsi="Times New Roman"/>
      <w:lang w:eastAsia="en-US"/>
    </w:rPr>
  </w:style>
  <w:style w:type="paragraph" w:customStyle="1" w:styleId="xtal">
    <w:name w:val="x_tal"/>
    <w:basedOn w:val="a6"/>
    <w:uiPriority w:val="99"/>
    <w:qFormat/>
    <w:rsid w:val="00CD6054"/>
    <w:pPr>
      <w:overflowPunct/>
      <w:autoSpaceDE/>
      <w:autoSpaceDN/>
      <w:adjustRightInd/>
      <w:spacing w:after="0" w:line="240" w:lineRule="auto"/>
      <w:textAlignment w:val="auto"/>
    </w:pPr>
    <w:rPr>
      <w:rFonts w:cs="Calibri"/>
      <w:sz w:val="24"/>
      <w:szCs w:val="22"/>
      <w:lang w:val="en-US" w:eastAsia="zh-CN"/>
    </w:rPr>
  </w:style>
  <w:style w:type="character" w:customStyle="1" w:styleId="xnone">
    <w:name w:val="x_none"/>
    <w:qFormat/>
    <w:rsid w:val="00CD6054"/>
  </w:style>
  <w:style w:type="character" w:customStyle="1" w:styleId="gmaildefault">
    <w:name w:val="gmail_default"/>
    <w:qFormat/>
    <w:rsid w:val="00CD6054"/>
  </w:style>
  <w:style w:type="paragraph" w:customStyle="1" w:styleId="affffff2">
    <w:name w:val="a"/>
    <w:basedOn w:val="a6"/>
    <w:uiPriority w:val="99"/>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xapple-converted-space0">
    <w:name w:val="xapple-converted-space"/>
    <w:qFormat/>
    <w:rsid w:val="00CD6054"/>
  </w:style>
  <w:style w:type="paragraph" w:customStyle="1" w:styleId="CharChar1CharCharCharCharCharCharCharCharCharCharCharCharCharCharChar85">
    <w:name w:val="Char Char1 Char Char Char Char Char Char Char Char Char Char Char Char Char Char Char8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800">
    <w:name w:val="(文字) (文字)580"/>
    <w:semiHidden/>
    <w:qFormat/>
    <w:rsid w:val="00CD6054"/>
    <w:rPr>
      <w:rFonts w:ascii="Times New Roman" w:hAnsi="Times New Roman"/>
      <w:lang w:eastAsia="en-US"/>
    </w:rPr>
  </w:style>
  <w:style w:type="paragraph" w:customStyle="1" w:styleId="gmail-msonormal">
    <w:name w:val="gmail-msonormal"/>
    <w:basedOn w:val="a6"/>
    <w:qFormat/>
    <w:rsid w:val="00CD6054"/>
    <w:pPr>
      <w:overflowPunct/>
      <w:autoSpaceDE/>
      <w:autoSpaceDN/>
      <w:adjustRightInd/>
      <w:spacing w:before="100" w:beforeAutospacing="1" w:after="100" w:afterAutospacing="1" w:line="240" w:lineRule="auto"/>
      <w:textAlignment w:val="auto"/>
    </w:pPr>
    <w:rPr>
      <w:rFonts w:ascii="Calibri" w:hAnsi="Calibri" w:cs="Calibri"/>
      <w:sz w:val="22"/>
      <w:szCs w:val="22"/>
      <w:lang w:val="en-US" w:eastAsia="zh-CN"/>
    </w:rPr>
  </w:style>
  <w:style w:type="character" w:customStyle="1" w:styleId="msoins2">
    <w:name w:val="msoins2"/>
    <w:qFormat/>
    <w:rsid w:val="00CD6054"/>
  </w:style>
  <w:style w:type="paragraph" w:customStyle="1" w:styleId="xxxmsolistparagraph">
    <w:name w:val="x_xxmsolistparagraph"/>
    <w:basedOn w:val="a6"/>
    <w:uiPriority w:val="99"/>
    <w:qFormat/>
    <w:rsid w:val="00CD6054"/>
    <w:pPr>
      <w:overflowPunct/>
      <w:autoSpaceDE/>
      <w:autoSpaceDN/>
      <w:adjustRightInd/>
      <w:spacing w:after="0" w:line="240" w:lineRule="auto"/>
      <w:ind w:left="800"/>
      <w:jc w:val="both"/>
      <w:textAlignment w:val="auto"/>
    </w:pPr>
    <w:rPr>
      <w:rFonts w:ascii="Calibri" w:hAnsi="Calibri" w:cs="Calibri"/>
      <w:sz w:val="21"/>
      <w:szCs w:val="21"/>
      <w:lang w:val="en-US" w:eastAsia="zh-CN"/>
    </w:rPr>
  </w:style>
  <w:style w:type="paragraph" w:customStyle="1" w:styleId="CharChar1CharCharCharCharCharCharCharCharCharCharCharCharCharCharChar84">
    <w:name w:val="Char Char1 Char Char Char Char Char Char Char Char Char Char Char Char Char Char Char8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9">
    <w:name w:val="(文字) (文字)579"/>
    <w:semiHidden/>
    <w:qFormat/>
    <w:rsid w:val="00CD6054"/>
    <w:rPr>
      <w:rFonts w:ascii="Times New Roman" w:hAnsi="Times New Roman"/>
      <w:lang w:eastAsia="en-US"/>
    </w:rPr>
  </w:style>
  <w:style w:type="paragraph" w:customStyle="1" w:styleId="Obserevation">
    <w:name w:val="Obserevation"/>
    <w:basedOn w:val="a6"/>
    <w:link w:val="ObserevationChar"/>
    <w:qFormat/>
    <w:rsid w:val="00CD6054"/>
    <w:pPr>
      <w:numPr>
        <w:numId w:val="86"/>
      </w:numPr>
      <w:tabs>
        <w:tab w:val="left" w:pos="1620"/>
      </w:tabs>
      <w:overflowPunct/>
      <w:autoSpaceDE/>
      <w:autoSpaceDN/>
      <w:adjustRightInd/>
      <w:spacing w:before="120" w:after="0" w:line="240" w:lineRule="auto"/>
      <w:ind w:left="1627" w:hanging="1627"/>
      <w:textAlignment w:val="auto"/>
    </w:pPr>
    <w:rPr>
      <w:rFonts w:ascii="Calibri" w:eastAsia="MS Mincho" w:hAnsi="Calibri"/>
      <w:b/>
      <w:lang w:val="en-US"/>
    </w:rPr>
  </w:style>
  <w:style w:type="character" w:customStyle="1" w:styleId="ObserevationChar">
    <w:name w:val="Obserevation Char"/>
    <w:basedOn w:val="Proposal1Char"/>
    <w:link w:val="Obserevation"/>
    <w:qFormat/>
    <w:rsid w:val="00CD6054"/>
    <w:rPr>
      <w:rFonts w:ascii="Calibri" w:eastAsia="MS Mincho" w:hAnsi="Calibri"/>
      <w:b/>
      <w:lang w:eastAsia="en-US"/>
    </w:rPr>
  </w:style>
  <w:style w:type="paragraph" w:customStyle="1" w:styleId="CharChar1CharCharCharCharCharCharCharCharCharCharCharCharCharCharChar83">
    <w:name w:val="Char Char1 Char Char Char Char Char Char Char Char Char Char Char Char Char Char Char8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8">
    <w:name w:val="(文字) (文字)578"/>
    <w:semiHidden/>
    <w:qFormat/>
    <w:rsid w:val="00CD6054"/>
    <w:rPr>
      <w:rFonts w:ascii="Times New Roman" w:hAnsi="Times New Roman"/>
      <w:lang w:eastAsia="en-US"/>
    </w:rPr>
  </w:style>
  <w:style w:type="paragraph" w:customStyle="1" w:styleId="CharChar1CharCharCharCharCharCharCharCharCharCharCharCharCharCharChar82">
    <w:name w:val="Char Char1 Char Char Char Char Char Char Char Char Char Char Char Char Char Char Char8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7">
    <w:name w:val="(文字) (文字)577"/>
    <w:semiHidden/>
    <w:qFormat/>
    <w:rsid w:val="00CD6054"/>
    <w:rPr>
      <w:rFonts w:ascii="Times New Roman" w:hAnsi="Times New Roman"/>
      <w:lang w:eastAsia="en-US"/>
    </w:rPr>
  </w:style>
  <w:style w:type="paragraph" w:customStyle="1" w:styleId="CharChar1CharCharCharCharCharCharCharCharCharCharCharCharCharCharChar81">
    <w:name w:val="Char Char1 Char Char Char Char Char Char Char Char Char Char Char Char Char Char Char8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6">
    <w:name w:val="(文字) (文字)576"/>
    <w:semiHidden/>
    <w:qFormat/>
    <w:rsid w:val="00CD6054"/>
    <w:rPr>
      <w:rFonts w:ascii="Times New Roman" w:hAnsi="Times New Roman"/>
      <w:lang w:eastAsia="en-US"/>
    </w:rPr>
  </w:style>
  <w:style w:type="paragraph" w:customStyle="1" w:styleId="gmail-3gppagreements">
    <w:name w:val="gmail-3gppagreements"/>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character" w:customStyle="1" w:styleId="ObservationChar">
    <w:name w:val="Observation Char"/>
    <w:link w:val="Observation0"/>
    <w:qFormat/>
    <w:locked/>
    <w:rsid w:val="00CD6054"/>
    <w:rPr>
      <w:rFonts w:ascii="Calibri" w:eastAsia="Calibri" w:hAnsi="Calibri"/>
      <w:b/>
      <w:bCs/>
      <w:sz w:val="22"/>
      <w:szCs w:val="22"/>
      <w:lang w:eastAsia="en-US"/>
    </w:rPr>
  </w:style>
  <w:style w:type="paragraph" w:customStyle="1" w:styleId="CharChar1CharCharCharCharCharCharCharCharCharCharCharCharCharCharChar80">
    <w:name w:val="Char Char1 Char Char Char Char Char Char Char Char Char Char Char Char Char Char Char8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5">
    <w:name w:val="(文字) (文字)575"/>
    <w:semiHidden/>
    <w:qFormat/>
    <w:rsid w:val="00CD6054"/>
    <w:rPr>
      <w:rFonts w:ascii="Times New Roman" w:hAnsi="Times New Roman"/>
      <w:lang w:eastAsia="en-US"/>
    </w:rPr>
  </w:style>
  <w:style w:type="paragraph" w:customStyle="1" w:styleId="CharChar1CharCharCharCharCharCharCharCharCharCharCharCharCharCharChar79">
    <w:name w:val="Char Char1 Char Char Char Char Char Char Char Char Char Char Char Char Char Char Char7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4">
    <w:name w:val="(文字) (文字)574"/>
    <w:semiHidden/>
    <w:qFormat/>
    <w:rsid w:val="00CD6054"/>
    <w:rPr>
      <w:rFonts w:ascii="Times New Roman" w:hAnsi="Times New Roman"/>
      <w:lang w:eastAsia="en-US"/>
    </w:rPr>
  </w:style>
  <w:style w:type="paragraph" w:customStyle="1" w:styleId="CharChar1CharCharCharCharCharCharCharCharCharCharCharCharCharCharChar78">
    <w:name w:val="Char Char1 Char Char Char Char Char Char Char Char Char Char Char Char Char Char Char7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3">
    <w:name w:val="(文字) (文字)573"/>
    <w:semiHidden/>
    <w:qFormat/>
    <w:rsid w:val="00CD6054"/>
    <w:rPr>
      <w:rFonts w:ascii="Times New Roman" w:hAnsi="Times New Roman"/>
      <w:lang w:eastAsia="en-US"/>
    </w:rPr>
  </w:style>
  <w:style w:type="paragraph" w:customStyle="1" w:styleId="xxxmsonormal0">
    <w:name w:val="x_x_xmsonormal"/>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character" w:customStyle="1" w:styleId="ListLabel47">
    <w:name w:val="ListLabel 47"/>
    <w:qFormat/>
    <w:rsid w:val="00CD6054"/>
    <w:rPr>
      <w:rFonts w:cs="Courier New"/>
    </w:rPr>
  </w:style>
  <w:style w:type="table" w:customStyle="1" w:styleId="11a">
    <w:name w:val="网格表 1 浅色1"/>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xxmsolistparagraph0">
    <w:name w:val="xxmsolistparagraph"/>
    <w:basedOn w:val="a6"/>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3GPPH2">
    <w:name w:val="3GPP H2"/>
    <w:basedOn w:val="2"/>
    <w:next w:val="3GPPText"/>
    <w:uiPriority w:val="99"/>
    <w:qFormat/>
    <w:rsid w:val="00CD6054"/>
    <w:pPr>
      <w:numPr>
        <w:numId w:val="87"/>
      </w:numPr>
      <w:spacing w:after="120" w:line="240" w:lineRule="auto"/>
      <w:textAlignment w:val="auto"/>
    </w:pPr>
  </w:style>
  <w:style w:type="paragraph" w:customStyle="1" w:styleId="m-8344110204669877727observation">
    <w:name w:val="m_-8344110204669877727observation"/>
    <w:basedOn w:val="a6"/>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77">
    <w:name w:val="Char Char1 Char Char Char Char Char Char Char Char Char Char Char Char Char Char Char77"/>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2">
    <w:name w:val="(文字) (文字)572"/>
    <w:semiHidden/>
    <w:qFormat/>
    <w:rsid w:val="00CD6054"/>
    <w:rPr>
      <w:rFonts w:ascii="Times New Roman" w:hAnsi="Times New Roman"/>
      <w:lang w:eastAsia="en-US"/>
    </w:rPr>
  </w:style>
  <w:style w:type="paragraph" w:customStyle="1" w:styleId="CharChar1CharCharCharCharCharCharCharCharCharCharCharCharCharCharChar76">
    <w:name w:val="Char Char1 Char Char Char Char Char Char Char Char Char Char Char Char Char Char Char7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1">
    <w:name w:val="(文字) (文字)571"/>
    <w:semiHidden/>
    <w:qFormat/>
    <w:rsid w:val="00CD6054"/>
    <w:rPr>
      <w:rFonts w:ascii="Times New Roman" w:hAnsi="Times New Roman"/>
      <w:lang w:eastAsia="en-US"/>
    </w:rPr>
  </w:style>
  <w:style w:type="paragraph" w:customStyle="1" w:styleId="CharChar1CharCharCharCharCharCharCharCharCharCharCharCharCharCharChar75">
    <w:name w:val="Char Char1 Char Char Char Char Char Char Char Char Char Char Char Char Char Char Char75"/>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700">
    <w:name w:val="(文字) (文字)570"/>
    <w:semiHidden/>
    <w:qFormat/>
    <w:rsid w:val="00CD6054"/>
    <w:rPr>
      <w:rFonts w:ascii="Times New Roman" w:hAnsi="Times New Roman"/>
      <w:lang w:eastAsia="en-US"/>
    </w:rPr>
  </w:style>
  <w:style w:type="paragraph" w:customStyle="1" w:styleId="CharChar1CharCharCharCharCharCharCharCharCharCharCharCharCharCharChar74">
    <w:name w:val="Char Char1 Char Char Char Char Char Char Char Char Char Char Char Char Char Char Char7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9">
    <w:name w:val="(文字) (文字)569"/>
    <w:semiHidden/>
    <w:qFormat/>
    <w:rsid w:val="00CD6054"/>
    <w:rPr>
      <w:rFonts w:ascii="Times New Roman" w:hAnsi="Times New Roman"/>
      <w:lang w:eastAsia="en-US"/>
    </w:rPr>
  </w:style>
  <w:style w:type="paragraph" w:customStyle="1" w:styleId="CharChar1CharCharCharCharCharCharCharCharCharCharCharCharCharCharChar73">
    <w:name w:val="Char Char1 Char Char Char Char Char Char Char Char Char Char Char Char Char Char Char7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8">
    <w:name w:val="(文字) (文字)568"/>
    <w:semiHidden/>
    <w:qFormat/>
    <w:rsid w:val="00CD6054"/>
    <w:rPr>
      <w:rFonts w:ascii="Times New Roman" w:hAnsi="Times New Roman"/>
      <w:lang w:eastAsia="en-US"/>
    </w:rPr>
  </w:style>
  <w:style w:type="character" w:customStyle="1" w:styleId="affffff3">
    <w:name w:val="清單段落 字元"/>
    <w:aliases w:val="- Bullets 字元,リスト段落 字元,Lista1 字元,?? ?? 字元,????? 字元,???? 字元,列出段落1 字元,中等深浅网格 1 - 着色 21 字元,¥  ¡  ¡  ¡  ¡  ì¬  º  ¥  ¹  ¥  È  ¶  Î  Â  ä 字元,Á  Ð  ³  ö  ¶  Î  Â  ä 字元,列表段落1 字元,—ñ    o’i—Ž 字元,¥  ê¥  ¹  ¥  È  ¶  Î  Â  ä 字元,Lettre d'introduction 字元"/>
    <w:basedOn w:val="a7"/>
    <w:uiPriority w:val="34"/>
    <w:qFormat/>
    <w:locked/>
    <w:rsid w:val="00CD6054"/>
    <w:rPr>
      <w:rFonts w:ascii="Calibri" w:hAnsi="Calibri" w:cs="Calibri"/>
      <w:lang w:eastAsia="zh-CN"/>
    </w:rPr>
  </w:style>
  <w:style w:type="paragraph" w:customStyle="1" w:styleId="xmsobodytext">
    <w:name w:val="xmsobodytext"/>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Gulim" w:hAnsi="Calibri" w:cs="Calibri"/>
      <w:sz w:val="22"/>
      <w:szCs w:val="22"/>
      <w:lang w:val="en-US" w:eastAsia="ko-KR"/>
    </w:rPr>
  </w:style>
  <w:style w:type="paragraph" w:customStyle="1" w:styleId="CharChar1CharCharCharCharCharCharCharCharCharCharCharCharCharCharChar72">
    <w:name w:val="Char Char1 Char Char Char Char Char Char Char Char Char Char Char Char Char Char Char7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7">
    <w:name w:val="(文字) (文字)567"/>
    <w:semiHidden/>
    <w:qFormat/>
    <w:rsid w:val="00CD6054"/>
    <w:rPr>
      <w:rFonts w:ascii="Times New Roman" w:hAnsi="Times New Roman"/>
      <w:lang w:eastAsia="en-US"/>
    </w:rPr>
  </w:style>
  <w:style w:type="character" w:customStyle="1" w:styleId="affffff4">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uiPriority w:val="99"/>
    <w:qFormat/>
    <w:locked/>
    <w:rsid w:val="00CD6054"/>
    <w:rPr>
      <w:rFonts w:ascii="Malgun Gothic" w:eastAsia="Malgun Gothic" w:hAnsi="Malgun Gothic"/>
      <w:b/>
      <w:bCs/>
    </w:rPr>
  </w:style>
  <w:style w:type="table" w:styleId="84">
    <w:name w:val="Table Grid 8"/>
    <w:basedOn w:val="a8"/>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character" w:customStyle="1" w:styleId="ParagraphedelisteCar">
    <w:name w:val="Paragraphe de liste Car"/>
    <w:aliases w:val="- Bullets Car,Lista1 Car,?? ?? Car,????? Car,???? Car,列出段落1 Car,中等深浅网格 1 - 着色 21 Car,1st level - Bullet List Paragraph Car,List Paragraph1 Car,Lettre d'introduction Car,Paragrafo elenco Car,Normal bullet 2 Car,Bullet list Car"/>
    <w:uiPriority w:val="34"/>
    <w:qFormat/>
    <w:locked/>
    <w:rsid w:val="00CD6054"/>
    <w:rPr>
      <w:rFonts w:ascii="Calibri" w:hAnsi="Calibri" w:cs="Calibri"/>
    </w:rPr>
  </w:style>
  <w:style w:type="paragraph" w:customStyle="1" w:styleId="gmail-m-5668055802669296975msolistparagraph">
    <w:name w:val="gmail-m-5668055802669296975msolistparagraph"/>
    <w:basedOn w:val="a6"/>
    <w:uiPriority w:val="99"/>
    <w:semiHidden/>
    <w:qFormat/>
    <w:rsid w:val="00CD6054"/>
    <w:pPr>
      <w:overflowPunct/>
      <w:autoSpaceDE/>
      <w:autoSpaceDN/>
      <w:adjustRightInd/>
      <w:spacing w:before="100" w:beforeAutospacing="1" w:after="100" w:afterAutospacing="1" w:line="240" w:lineRule="auto"/>
      <w:textAlignment w:val="auto"/>
    </w:pPr>
    <w:rPr>
      <w:rFonts w:eastAsia="Calibri"/>
      <w:sz w:val="24"/>
      <w:szCs w:val="24"/>
      <w:lang w:val="en-US"/>
    </w:rPr>
  </w:style>
  <w:style w:type="paragraph" w:customStyle="1" w:styleId="m-2728575548228320336msolistparagraph">
    <w:name w:val="m_-2728575548228320336msolistparagraph"/>
    <w:basedOn w:val="a6"/>
    <w:qFormat/>
    <w:rsid w:val="00CD6054"/>
    <w:pPr>
      <w:overflowPunct/>
      <w:autoSpaceDE/>
      <w:autoSpaceDN/>
      <w:adjustRightInd/>
      <w:spacing w:before="100" w:beforeAutospacing="1" w:after="100" w:afterAutospacing="1" w:line="240" w:lineRule="auto"/>
      <w:textAlignment w:val="auto"/>
    </w:pPr>
    <w:rPr>
      <w:rFonts w:eastAsia="等线"/>
      <w:sz w:val="24"/>
      <w:szCs w:val="24"/>
      <w:lang w:val="en-US" w:eastAsia="ko-KR"/>
    </w:rPr>
  </w:style>
  <w:style w:type="paragraph" w:customStyle="1" w:styleId="CharChar1CharCharCharCharCharCharCharCharCharCharCharCharCharCharChar71">
    <w:name w:val="Char Char1 Char Char Char Char Char Char Char Char Char Char Char Char Char Char Char7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6">
    <w:name w:val="(文字) (文字)566"/>
    <w:semiHidden/>
    <w:qFormat/>
    <w:rsid w:val="00CD6054"/>
    <w:rPr>
      <w:rFonts w:ascii="Times New Roman" w:hAnsi="Times New Roman"/>
      <w:lang w:eastAsia="en-US"/>
    </w:rPr>
  </w:style>
  <w:style w:type="character" w:customStyle="1" w:styleId="affffff5">
    <w:name w:val="?  ?  ?  ?   ?  ?"/>
    <w:aliases w:val="?  ?  ?  ?  ?   ?  ?,?  ?  ?  ?  11 ?  ?"/>
    <w:link w:val="affffff6"/>
    <w:uiPriority w:val="34"/>
    <w:qFormat/>
    <w:locked/>
    <w:rsid w:val="00CD6054"/>
    <w:rPr>
      <w:rFonts w:ascii="Calibri" w:hAnsi="Calibri" w:cs="Calibri"/>
    </w:rPr>
  </w:style>
  <w:style w:type="paragraph" w:customStyle="1" w:styleId="affffff6">
    <w:name w:val="?  ?  ?  ?"/>
    <w:aliases w:val="?  ?  ?  ?  ?,?  ?  ?  ?  11"/>
    <w:basedOn w:val="a6"/>
    <w:link w:val="affffff5"/>
    <w:uiPriority w:val="34"/>
    <w:qFormat/>
    <w:rsid w:val="00CD6054"/>
    <w:pPr>
      <w:wordWrap w:val="0"/>
      <w:overflowPunct/>
      <w:adjustRightInd/>
      <w:spacing w:before="120" w:after="360" w:line="264" w:lineRule="auto"/>
      <w:ind w:leftChars="400" w:left="800" w:firstLine="425"/>
      <w:jc w:val="both"/>
      <w:textAlignment w:val="auto"/>
    </w:pPr>
    <w:rPr>
      <w:rFonts w:ascii="Calibri" w:hAnsi="Calibri" w:cs="Calibri"/>
      <w:lang w:val="en-US" w:eastAsia="zh-CN"/>
    </w:rPr>
  </w:style>
  <w:style w:type="character" w:customStyle="1" w:styleId="bullet10">
    <w:name w:val="bullet1 字符"/>
    <w:qFormat/>
    <w:rsid w:val="00CD6054"/>
    <w:rPr>
      <w:rFonts w:ascii="Calibri" w:eastAsia="Malgun Gothic" w:hAnsi="Calibri"/>
      <w:sz w:val="22"/>
      <w:szCs w:val="22"/>
    </w:rPr>
  </w:style>
  <w:style w:type="paragraph" w:customStyle="1" w:styleId="CharChar1CharCharCharCharCharCharCharCharCharCharCharCharCharCharChar70">
    <w:name w:val="Char Char1 Char Char Char Char Char Char Char Char Char Char Char Char Char Char Char7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5">
    <w:name w:val="(文字) (文字)565"/>
    <w:semiHidden/>
    <w:qFormat/>
    <w:rsid w:val="00CD6054"/>
    <w:rPr>
      <w:rFonts w:ascii="Times New Roman" w:hAnsi="Times New Roman"/>
      <w:lang w:eastAsia="en-US"/>
    </w:rPr>
  </w:style>
  <w:style w:type="paragraph" w:customStyle="1" w:styleId="tal00">
    <w:name w:val="t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CharChar1CharCharCharCharCharCharCharCharCharCharCharCharCharCharChar69">
    <w:name w:val="Char Char1 Char Char Char Char Char Char Char Char Char Char Char Char Char Char Char6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4">
    <w:name w:val="(文字) (文字)564"/>
    <w:semiHidden/>
    <w:qFormat/>
    <w:rsid w:val="00CD6054"/>
    <w:rPr>
      <w:rFonts w:ascii="Times New Roman" w:hAnsi="Times New Roman"/>
      <w:lang w:eastAsia="en-US"/>
    </w:rPr>
  </w:style>
  <w:style w:type="paragraph" w:customStyle="1" w:styleId="affffffffc">
    <w:name w:val="affffffffc"/>
    <w:basedOn w:val="a6"/>
    <w:qFormat/>
    <w:rsid w:val="00CD6054"/>
    <w:pPr>
      <w:overflowPunct/>
      <w:autoSpaceDE/>
      <w:autoSpaceDN/>
      <w:adjustRightInd/>
      <w:spacing w:before="100" w:beforeAutospacing="1" w:after="100" w:afterAutospacing="1" w:line="240" w:lineRule="auto"/>
      <w:textAlignment w:val="auto"/>
    </w:pPr>
    <w:rPr>
      <w:rFonts w:ascii="宋体" w:hAnsi="宋体" w:cs="Calibri"/>
      <w:sz w:val="24"/>
      <w:szCs w:val="24"/>
      <w:lang w:val="en-US"/>
    </w:rPr>
  </w:style>
  <w:style w:type="character" w:customStyle="1" w:styleId="HTML2">
    <w:name w:val="HTML 预设格式 字符"/>
    <w:link w:val="HTML10"/>
    <w:semiHidden/>
    <w:qFormat/>
    <w:locked/>
    <w:rsid w:val="00CD6054"/>
    <w:rPr>
      <w:rFonts w:ascii="Courier New" w:hAnsi="Courier New" w:cs="Courier New"/>
    </w:rPr>
  </w:style>
  <w:style w:type="paragraph" w:customStyle="1" w:styleId="HTML10">
    <w:name w:val="HTML 预设格式1"/>
    <w:basedOn w:val="a6"/>
    <w:link w:val="HTML2"/>
    <w:semiHidden/>
    <w:rsid w:val="00CD6054"/>
    <w:pPr>
      <w:overflowPunct/>
      <w:autoSpaceDE/>
      <w:autoSpaceDN/>
      <w:adjustRightInd/>
      <w:spacing w:after="0" w:line="240" w:lineRule="auto"/>
      <w:textAlignment w:val="auto"/>
    </w:pPr>
    <w:rPr>
      <w:rFonts w:ascii="Courier New" w:hAnsi="Courier New" w:cs="Courier New"/>
      <w:lang w:val="en-US" w:eastAsia="zh-CN"/>
    </w:rPr>
  </w:style>
  <w:style w:type="paragraph" w:customStyle="1" w:styleId="xmsocaption">
    <w:name w:val="x_msocaption"/>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msonormal00">
    <w:name w:val="x_msonormal0"/>
    <w:basedOn w:val="a6"/>
    <w:uiPriority w:val="99"/>
    <w:semiHidden/>
    <w:qFormat/>
    <w:rsid w:val="00CD6054"/>
    <w:pPr>
      <w:overflowPunct/>
      <w:autoSpaceDE/>
      <w:autoSpaceDN/>
      <w:adjustRightInd/>
      <w:spacing w:before="100" w:beforeAutospacing="1" w:after="100" w:afterAutospacing="1" w:line="240" w:lineRule="auto"/>
      <w:textAlignment w:val="auto"/>
    </w:pPr>
    <w:rPr>
      <w:rFonts w:ascii="Calibri" w:eastAsia="Calibri" w:hAnsi="Calibri" w:cs="Calibri"/>
      <w:sz w:val="22"/>
      <w:szCs w:val="22"/>
      <w:lang w:val="en-US"/>
    </w:rPr>
  </w:style>
  <w:style w:type="paragraph" w:customStyle="1" w:styleId="xhtml0">
    <w:name w:val="x_html0"/>
    <w:basedOn w:val="a6"/>
    <w:uiPriority w:val="99"/>
    <w:semiHidden/>
    <w:qFormat/>
    <w:rsid w:val="00CD6054"/>
    <w:pPr>
      <w:overflowPunct/>
      <w:autoSpaceDE/>
      <w:autoSpaceDN/>
      <w:adjustRightInd/>
      <w:spacing w:after="0" w:line="240" w:lineRule="auto"/>
      <w:textAlignment w:val="auto"/>
    </w:pPr>
    <w:rPr>
      <w:rFonts w:ascii="Calibri" w:eastAsia="Calibri" w:hAnsi="Calibri" w:cs="Calibri"/>
      <w:sz w:val="22"/>
      <w:szCs w:val="22"/>
      <w:lang w:val="en-US"/>
    </w:rPr>
  </w:style>
  <w:style w:type="paragraph" w:customStyle="1" w:styleId="xmsochpdefault">
    <w:name w:val="x_msochpdefault"/>
    <w:basedOn w:val="a6"/>
    <w:uiPriority w:val="99"/>
    <w:semiHidden/>
    <w:qFormat/>
    <w:rsid w:val="00CD6054"/>
    <w:pPr>
      <w:overflowPunct/>
      <w:autoSpaceDE/>
      <w:autoSpaceDN/>
      <w:adjustRightInd/>
      <w:spacing w:before="100" w:beforeAutospacing="1" w:after="100" w:afterAutospacing="1" w:line="240" w:lineRule="auto"/>
      <w:textAlignment w:val="auto"/>
    </w:pPr>
    <w:rPr>
      <w:rFonts w:ascii="宋体" w:hAnsi="宋体" w:cs="Calibri"/>
      <w:lang w:val="en-US"/>
    </w:rPr>
  </w:style>
  <w:style w:type="character" w:customStyle="1" w:styleId="emailstyle36">
    <w:name w:val="emailstyle36"/>
    <w:semiHidden/>
    <w:qFormat/>
    <w:rsid w:val="00CD6054"/>
    <w:rPr>
      <w:rFonts w:ascii="Calibri" w:hAnsi="Calibri" w:cs="Calibri" w:hint="default"/>
      <w:color w:val="auto"/>
    </w:rPr>
  </w:style>
  <w:style w:type="character" w:customStyle="1" w:styleId="emailstyle37">
    <w:name w:val="emailstyle37"/>
    <w:semiHidden/>
    <w:qFormat/>
    <w:rsid w:val="00CD6054"/>
    <w:rPr>
      <w:rFonts w:ascii="Calibri" w:hAnsi="Calibri" w:cs="Calibri" w:hint="default"/>
      <w:color w:val="1F497D"/>
    </w:rPr>
  </w:style>
  <w:style w:type="character" w:customStyle="1" w:styleId="emailstyle38">
    <w:name w:val="emailstyle38"/>
    <w:semiHidden/>
    <w:qFormat/>
    <w:rsid w:val="00CD6054"/>
    <w:rPr>
      <w:rFonts w:ascii="Calibri" w:hAnsi="Calibri" w:cs="Calibri" w:hint="default"/>
      <w:color w:val="1F497D"/>
    </w:rPr>
  </w:style>
  <w:style w:type="character" w:customStyle="1" w:styleId="emailstyle39">
    <w:name w:val="emailstyle39"/>
    <w:semiHidden/>
    <w:qFormat/>
    <w:rsid w:val="00CD6054"/>
    <w:rPr>
      <w:rFonts w:ascii="Calibri" w:hAnsi="Calibri" w:cs="Calibri" w:hint="default"/>
      <w:color w:val="1F497D"/>
    </w:rPr>
  </w:style>
  <w:style w:type="character" w:customStyle="1" w:styleId="emailstyle41">
    <w:name w:val="emailstyle41"/>
    <w:semiHidden/>
    <w:qFormat/>
    <w:rsid w:val="00CD6054"/>
    <w:rPr>
      <w:rFonts w:ascii="等线" w:eastAsia="等线" w:hAnsi="等线" w:hint="eastAsia"/>
      <w:color w:val="auto"/>
    </w:rPr>
  </w:style>
  <w:style w:type="character" w:customStyle="1" w:styleId="emailstyle42">
    <w:name w:val="emailstyle42"/>
    <w:semiHidden/>
    <w:qFormat/>
    <w:rsid w:val="00CD6054"/>
    <w:rPr>
      <w:rFonts w:ascii="等线" w:eastAsia="等线" w:hAnsi="等线" w:hint="eastAsia"/>
      <w:color w:val="auto"/>
    </w:rPr>
  </w:style>
  <w:style w:type="character" w:customStyle="1" w:styleId="emailstyle43">
    <w:name w:val="emailstyle43"/>
    <w:semiHidden/>
    <w:qFormat/>
    <w:rsid w:val="00CD6054"/>
    <w:rPr>
      <w:rFonts w:ascii="Calibri" w:hAnsi="Calibri" w:cs="Calibri" w:hint="default"/>
      <w:color w:val="1F497D"/>
    </w:rPr>
  </w:style>
  <w:style w:type="character" w:customStyle="1" w:styleId="emailstyle44">
    <w:name w:val="emailstyle44"/>
    <w:semiHidden/>
    <w:qFormat/>
    <w:rsid w:val="00CD6054"/>
    <w:rPr>
      <w:rFonts w:ascii="Calibri" w:hAnsi="Calibri" w:cs="Calibri" w:hint="default"/>
      <w:color w:val="1F497D"/>
    </w:rPr>
  </w:style>
  <w:style w:type="character" w:customStyle="1" w:styleId="emailstyle45">
    <w:name w:val="emailstyle45"/>
    <w:semiHidden/>
    <w:qFormat/>
    <w:rsid w:val="00CD6054"/>
    <w:rPr>
      <w:rFonts w:ascii="Calibri" w:hAnsi="Calibri" w:cs="Calibri" w:hint="default"/>
      <w:color w:val="auto"/>
    </w:rPr>
  </w:style>
  <w:style w:type="character" w:customStyle="1" w:styleId="xmsohyperlink">
    <w:name w:val="x_msohyperlink"/>
    <w:qFormat/>
    <w:rsid w:val="00CD6054"/>
    <w:rPr>
      <w:color w:val="0000FF"/>
      <w:u w:val="single"/>
    </w:rPr>
  </w:style>
  <w:style w:type="character" w:customStyle="1" w:styleId="xmsohyperlinkfollowed">
    <w:name w:val="x_msohyperlinkfollowed"/>
    <w:qFormat/>
    <w:rsid w:val="00CD6054"/>
    <w:rPr>
      <w:color w:val="800080"/>
      <w:u w:val="single"/>
    </w:rPr>
  </w:style>
  <w:style w:type="character" w:customStyle="1" w:styleId="xhtmlpreformattedchar">
    <w:name w:val="x_htmlpreformattedchar"/>
    <w:qFormat/>
    <w:rsid w:val="00CD6054"/>
    <w:rPr>
      <w:rFonts w:ascii="Consolas" w:hAnsi="Consolas" w:hint="default"/>
    </w:rPr>
  </w:style>
  <w:style w:type="character" w:customStyle="1" w:styleId="xlistparagraphchar">
    <w:name w:val="x_listparagraphchar"/>
    <w:qFormat/>
    <w:rsid w:val="00CD6054"/>
    <w:rPr>
      <w:rFonts w:ascii="Calibri" w:hAnsi="Calibri" w:cs="Calibri" w:hint="default"/>
    </w:rPr>
  </w:style>
  <w:style w:type="character" w:customStyle="1" w:styleId="xhtml">
    <w:name w:val="x_html"/>
    <w:qFormat/>
    <w:rsid w:val="00CD6054"/>
    <w:rPr>
      <w:rFonts w:ascii="Courier New" w:hAnsi="Courier New" w:cs="Courier New" w:hint="default"/>
    </w:rPr>
  </w:style>
  <w:style w:type="character" w:customStyle="1" w:styleId="xemailstyle28">
    <w:name w:val="x_emailstyle28"/>
    <w:qFormat/>
    <w:rsid w:val="00CD6054"/>
    <w:rPr>
      <w:rFonts w:ascii="Book Antiqua" w:hAnsi="Book Antiqua" w:hint="default"/>
      <w:b w:val="0"/>
      <w:bCs w:val="0"/>
      <w:i w:val="0"/>
      <w:iCs w:val="0"/>
      <w:color w:val="auto"/>
    </w:rPr>
  </w:style>
  <w:style w:type="character" w:customStyle="1" w:styleId="xemailstyle29">
    <w:name w:val="x_emailstyle29"/>
    <w:qFormat/>
    <w:rsid w:val="00CD6054"/>
    <w:rPr>
      <w:rFonts w:ascii="Calibri" w:hAnsi="Calibri" w:cs="Calibri" w:hint="default"/>
      <w:color w:val="auto"/>
    </w:rPr>
  </w:style>
  <w:style w:type="character" w:customStyle="1" w:styleId="xfontstyle01">
    <w:name w:val="x_fontstyle01"/>
    <w:qFormat/>
    <w:rsid w:val="00CD6054"/>
    <w:rPr>
      <w:rFonts w:ascii="TimesNewRomanPSMT" w:hAnsi="TimesNewRomanPSMT" w:hint="default"/>
      <w:b w:val="0"/>
      <w:bCs w:val="0"/>
      <w:i w:val="0"/>
      <w:iCs w:val="0"/>
      <w:color w:val="000000"/>
    </w:rPr>
  </w:style>
  <w:style w:type="character" w:customStyle="1" w:styleId="xemailstyle31">
    <w:name w:val="x_emailstyle31"/>
    <w:qFormat/>
    <w:rsid w:val="00CD6054"/>
    <w:rPr>
      <w:rFonts w:ascii="Calibri" w:hAnsi="Calibri" w:cs="Calibri" w:hint="default"/>
      <w:color w:val="1F497D"/>
    </w:rPr>
  </w:style>
  <w:style w:type="character" w:customStyle="1" w:styleId="xemailstyle32">
    <w:name w:val="x_emailstyle32"/>
    <w:qFormat/>
    <w:rsid w:val="00CD6054"/>
    <w:rPr>
      <w:rFonts w:ascii="等线" w:eastAsia="等线" w:hAnsi="等线" w:hint="eastAsia"/>
      <w:color w:val="auto"/>
    </w:rPr>
  </w:style>
  <w:style w:type="character" w:customStyle="1" w:styleId="xemailstyle33">
    <w:name w:val="x_emailstyle33"/>
    <w:qFormat/>
    <w:rsid w:val="00CD6054"/>
    <w:rPr>
      <w:rFonts w:ascii="Calibri" w:hAnsi="Calibri" w:cs="Calibri" w:hint="default"/>
      <w:color w:val="1F497D"/>
    </w:rPr>
  </w:style>
  <w:style w:type="character" w:customStyle="1" w:styleId="xemailstyle34">
    <w:name w:val="x_emailstyle34"/>
    <w:qFormat/>
    <w:rsid w:val="00CD6054"/>
    <w:rPr>
      <w:rFonts w:ascii="Calibri" w:hAnsi="Calibri" w:cs="Calibri" w:hint="default"/>
      <w:color w:val="auto"/>
    </w:rPr>
  </w:style>
  <w:style w:type="character" w:customStyle="1" w:styleId="xemailstyle35">
    <w:name w:val="x_emailstyle35"/>
    <w:qFormat/>
    <w:rsid w:val="00CD6054"/>
    <w:rPr>
      <w:rFonts w:ascii="Calibri" w:hAnsi="Calibri" w:cs="Calibri" w:hint="default"/>
      <w:color w:val="1F497D"/>
    </w:rPr>
  </w:style>
  <w:style w:type="character" w:customStyle="1" w:styleId="xemailstyle36">
    <w:name w:val="x_emailstyle36"/>
    <w:qFormat/>
    <w:rsid w:val="00CD6054"/>
    <w:rPr>
      <w:rFonts w:ascii="Calibri" w:hAnsi="Calibri" w:cs="Calibri" w:hint="default"/>
      <w:color w:val="auto"/>
    </w:rPr>
  </w:style>
  <w:style w:type="character" w:customStyle="1" w:styleId="xemailstyle37">
    <w:name w:val="x_emailstyle37"/>
    <w:qFormat/>
    <w:rsid w:val="00CD6054"/>
    <w:rPr>
      <w:rFonts w:ascii="Calibri" w:hAnsi="Calibri" w:cs="Calibri" w:hint="default"/>
      <w:color w:val="1F497D"/>
    </w:rPr>
  </w:style>
  <w:style w:type="character" w:customStyle="1" w:styleId="xemailstyle38">
    <w:name w:val="x_emailstyle38"/>
    <w:qFormat/>
    <w:rsid w:val="00CD6054"/>
    <w:rPr>
      <w:rFonts w:ascii="Calibri" w:hAnsi="Calibri" w:cs="Calibri" w:hint="default"/>
      <w:color w:val="auto"/>
    </w:rPr>
  </w:style>
  <w:style w:type="character" w:customStyle="1" w:styleId="xemailstyle39">
    <w:name w:val="x_emailstyle39"/>
    <w:qFormat/>
    <w:rsid w:val="00CD6054"/>
    <w:rPr>
      <w:rFonts w:ascii="Calibri" w:hAnsi="Calibri" w:cs="Calibri" w:hint="default"/>
      <w:color w:val="1F497D"/>
    </w:rPr>
  </w:style>
  <w:style w:type="character" w:customStyle="1" w:styleId="xemailstyle40">
    <w:name w:val="x_emailstyle40"/>
    <w:qFormat/>
    <w:rsid w:val="00CD6054"/>
    <w:rPr>
      <w:rFonts w:ascii="Calibri" w:hAnsi="Calibri" w:cs="Calibri" w:hint="default"/>
      <w:color w:val="auto"/>
    </w:rPr>
  </w:style>
  <w:style w:type="character" w:customStyle="1" w:styleId="xemailstyle41">
    <w:name w:val="x_emailstyle41"/>
    <w:qFormat/>
    <w:rsid w:val="00CD6054"/>
    <w:rPr>
      <w:rFonts w:ascii="Calibri" w:hAnsi="Calibri" w:cs="Calibri" w:hint="default"/>
      <w:color w:val="1F497D"/>
    </w:rPr>
  </w:style>
  <w:style w:type="character" w:customStyle="1" w:styleId="xemailstyle42">
    <w:name w:val="x_emailstyle42"/>
    <w:qFormat/>
    <w:rsid w:val="00CD6054"/>
    <w:rPr>
      <w:rFonts w:ascii="Calibri" w:hAnsi="Calibri" w:cs="Calibri" w:hint="default"/>
      <w:color w:val="auto"/>
    </w:rPr>
  </w:style>
  <w:style w:type="character" w:customStyle="1" w:styleId="xemailstyle43">
    <w:name w:val="x_emailstyle43"/>
    <w:qFormat/>
    <w:rsid w:val="00CD6054"/>
    <w:rPr>
      <w:rFonts w:ascii="等线" w:eastAsia="等线" w:hAnsi="等线" w:hint="eastAsia"/>
      <w:color w:val="auto"/>
    </w:rPr>
  </w:style>
  <w:style w:type="character" w:customStyle="1" w:styleId="xemailstyle44">
    <w:name w:val="x_emailstyle44"/>
    <w:qFormat/>
    <w:rsid w:val="00CD6054"/>
    <w:rPr>
      <w:rFonts w:ascii="等线" w:eastAsia="等线" w:hAnsi="等线" w:hint="eastAsia"/>
      <w:color w:val="auto"/>
    </w:rPr>
  </w:style>
  <w:style w:type="character" w:customStyle="1" w:styleId="xemailstyle45">
    <w:name w:val="x_emailstyle45"/>
    <w:qFormat/>
    <w:rsid w:val="00CD6054"/>
    <w:rPr>
      <w:rFonts w:ascii="Calibri" w:hAnsi="Calibri" w:cs="Calibri" w:hint="default"/>
      <w:color w:val="auto"/>
    </w:rPr>
  </w:style>
  <w:style w:type="character" w:customStyle="1" w:styleId="xemailstyle46">
    <w:name w:val="x_emailstyle46"/>
    <w:qFormat/>
    <w:rsid w:val="00CD6054"/>
    <w:rPr>
      <w:rFonts w:ascii="Calibri" w:hAnsi="Calibri" w:cs="Calibri" w:hint="default"/>
      <w:color w:val="1F497D"/>
    </w:rPr>
  </w:style>
  <w:style w:type="character" w:customStyle="1" w:styleId="xemailstyle49">
    <w:name w:val="x_emailstyle49"/>
    <w:qFormat/>
    <w:rsid w:val="00CD6054"/>
    <w:rPr>
      <w:rFonts w:ascii="Calibri" w:hAnsi="Calibri" w:cs="Calibri" w:hint="default"/>
      <w:color w:val="auto"/>
    </w:rPr>
  </w:style>
  <w:style w:type="character" w:customStyle="1" w:styleId="xemailstyle50">
    <w:name w:val="x_emailstyle50"/>
    <w:qFormat/>
    <w:rsid w:val="00CD6054"/>
    <w:rPr>
      <w:rFonts w:ascii="Calibri" w:hAnsi="Calibri" w:cs="Calibri" w:hint="default"/>
      <w:color w:val="auto"/>
    </w:rPr>
  </w:style>
  <w:style w:type="character" w:customStyle="1" w:styleId="emailstyle73">
    <w:name w:val="emailstyle73"/>
    <w:semiHidden/>
    <w:qFormat/>
    <w:rsid w:val="00CD6054"/>
    <w:rPr>
      <w:rFonts w:ascii="Calibri" w:hAnsi="Calibri" w:cs="Calibri" w:hint="default"/>
      <w:color w:val="1F497D"/>
    </w:rPr>
  </w:style>
  <w:style w:type="character" w:customStyle="1" w:styleId="emailstyle74">
    <w:name w:val="emailstyle74"/>
    <w:semiHidden/>
    <w:qFormat/>
    <w:rsid w:val="00CD6054"/>
    <w:rPr>
      <w:rFonts w:ascii="等线" w:eastAsia="等线" w:hAnsi="等线" w:hint="eastAsia"/>
      <w:color w:val="auto"/>
    </w:rPr>
  </w:style>
  <w:style w:type="character" w:customStyle="1" w:styleId="emailstyle75">
    <w:name w:val="emailstyle75"/>
    <w:semiHidden/>
    <w:qFormat/>
    <w:rsid w:val="00CD6054"/>
    <w:rPr>
      <w:rFonts w:ascii="等线" w:eastAsia="等线" w:hAnsi="等线" w:hint="eastAsia"/>
      <w:color w:val="1F497D"/>
    </w:rPr>
  </w:style>
  <w:style w:type="character" w:customStyle="1" w:styleId="emailstyle76">
    <w:name w:val="emailstyle76"/>
    <w:semiHidden/>
    <w:qFormat/>
    <w:rsid w:val="00CD6054"/>
    <w:rPr>
      <w:rFonts w:ascii="等线" w:eastAsia="等线" w:hAnsi="等线" w:hint="eastAsia"/>
      <w:color w:val="1F497D"/>
    </w:rPr>
  </w:style>
  <w:style w:type="character" w:customStyle="1" w:styleId="emailstyle77">
    <w:name w:val="emailstyle77"/>
    <w:semiHidden/>
    <w:qFormat/>
    <w:rsid w:val="00CD6054"/>
    <w:rPr>
      <w:rFonts w:ascii="Calibri" w:hAnsi="Calibri" w:cs="Calibri" w:hint="default"/>
      <w:color w:val="1F497D"/>
    </w:rPr>
  </w:style>
  <w:style w:type="character" w:customStyle="1" w:styleId="emailstyle78">
    <w:name w:val="emailstyle78"/>
    <w:semiHidden/>
    <w:rsid w:val="00CD6054"/>
    <w:rPr>
      <w:rFonts w:ascii="Calibri" w:hAnsi="Calibri" w:cs="Calibri" w:hint="default"/>
      <w:color w:val="auto"/>
    </w:rPr>
  </w:style>
  <w:style w:type="character" w:customStyle="1" w:styleId="emailstyle79">
    <w:name w:val="emailstyle79"/>
    <w:semiHidden/>
    <w:qFormat/>
    <w:rsid w:val="00CD6054"/>
    <w:rPr>
      <w:rFonts w:ascii="Calibri" w:hAnsi="Calibri" w:cs="Calibri" w:hint="default"/>
      <w:color w:val="1F497D"/>
    </w:rPr>
  </w:style>
  <w:style w:type="character" w:customStyle="1" w:styleId="emailstyle80">
    <w:name w:val="emailstyle80"/>
    <w:semiHidden/>
    <w:qFormat/>
    <w:rsid w:val="00CD6054"/>
    <w:rPr>
      <w:rFonts w:ascii="Calibri" w:hAnsi="Calibri" w:cs="Calibri" w:hint="default"/>
      <w:color w:val="auto"/>
    </w:rPr>
  </w:style>
  <w:style w:type="character" w:customStyle="1" w:styleId="emailstyle81">
    <w:name w:val="emailstyle81"/>
    <w:semiHidden/>
    <w:qFormat/>
    <w:rsid w:val="00CD6054"/>
    <w:rPr>
      <w:rFonts w:ascii="Calibri" w:hAnsi="Calibri" w:cs="Calibri" w:hint="default"/>
      <w:color w:val="1F497D"/>
    </w:rPr>
  </w:style>
  <w:style w:type="character" w:customStyle="1" w:styleId="emailstyle82">
    <w:name w:val="emailstyle82"/>
    <w:semiHidden/>
    <w:qFormat/>
    <w:rsid w:val="00CD6054"/>
    <w:rPr>
      <w:rFonts w:ascii="Calibri" w:hAnsi="Calibri" w:cs="Calibri" w:hint="default"/>
      <w:color w:val="1F497D"/>
    </w:rPr>
  </w:style>
  <w:style w:type="character" w:customStyle="1" w:styleId="emailstyle83">
    <w:name w:val="emailstyle83"/>
    <w:semiHidden/>
    <w:qFormat/>
    <w:rsid w:val="00CD6054"/>
    <w:rPr>
      <w:rFonts w:ascii="Calibri" w:hAnsi="Calibri" w:cs="Calibri" w:hint="default"/>
      <w:color w:val="auto"/>
    </w:rPr>
  </w:style>
  <w:style w:type="character" w:customStyle="1" w:styleId="emailstyle84">
    <w:name w:val="emailstyle84"/>
    <w:semiHidden/>
    <w:qFormat/>
    <w:rsid w:val="00CD6054"/>
    <w:rPr>
      <w:rFonts w:ascii="Calibri" w:hAnsi="Calibri" w:cs="Calibri" w:hint="default"/>
      <w:color w:val="auto"/>
    </w:rPr>
  </w:style>
  <w:style w:type="character" w:customStyle="1" w:styleId="emailstyle85">
    <w:name w:val="emailstyle85"/>
    <w:semiHidden/>
    <w:qFormat/>
    <w:rsid w:val="00CD6054"/>
    <w:rPr>
      <w:rFonts w:ascii="Calibri" w:hAnsi="Calibri" w:cs="Calibri" w:hint="default"/>
      <w:color w:val="1F497D"/>
    </w:rPr>
  </w:style>
  <w:style w:type="character" w:customStyle="1" w:styleId="emailstyle86">
    <w:name w:val="emailstyle86"/>
    <w:semiHidden/>
    <w:qFormat/>
    <w:rsid w:val="00CD6054"/>
    <w:rPr>
      <w:rFonts w:ascii="Calibri" w:hAnsi="Calibri" w:cs="Calibri" w:hint="default"/>
      <w:color w:val="auto"/>
    </w:rPr>
  </w:style>
  <w:style w:type="character" w:customStyle="1" w:styleId="emailstyle87">
    <w:name w:val="emailstyle87"/>
    <w:semiHidden/>
    <w:qFormat/>
    <w:rsid w:val="00CD6054"/>
    <w:rPr>
      <w:rFonts w:ascii="Calibri" w:hAnsi="Calibri" w:cs="Calibri" w:hint="default"/>
      <w:color w:val="1F497D"/>
    </w:rPr>
  </w:style>
  <w:style w:type="character" w:customStyle="1" w:styleId="emailstyle88">
    <w:name w:val="emailstyle88"/>
    <w:semiHidden/>
    <w:rsid w:val="00CD6054"/>
    <w:rPr>
      <w:rFonts w:ascii="Calibri" w:hAnsi="Calibri" w:cs="Calibri" w:hint="default"/>
      <w:color w:val="auto"/>
    </w:rPr>
  </w:style>
  <w:style w:type="character" w:customStyle="1" w:styleId="emailstyle89">
    <w:name w:val="emailstyle89"/>
    <w:semiHidden/>
    <w:qFormat/>
    <w:rsid w:val="00CD6054"/>
    <w:rPr>
      <w:rFonts w:ascii="Calibri" w:hAnsi="Calibri" w:cs="Calibri" w:hint="default"/>
      <w:color w:val="1F497D"/>
    </w:rPr>
  </w:style>
  <w:style w:type="character" w:customStyle="1" w:styleId="emailstyle90">
    <w:name w:val="emailstyle90"/>
    <w:semiHidden/>
    <w:qFormat/>
    <w:rsid w:val="00CD6054"/>
    <w:rPr>
      <w:rFonts w:ascii="Calibri" w:hAnsi="Calibri" w:cs="Calibri" w:hint="default"/>
      <w:color w:val="auto"/>
    </w:rPr>
  </w:style>
  <w:style w:type="character" w:customStyle="1" w:styleId="emailstyle91">
    <w:name w:val="emailstyle91"/>
    <w:semiHidden/>
    <w:qFormat/>
    <w:rsid w:val="00CD6054"/>
    <w:rPr>
      <w:rFonts w:ascii="Calibri" w:hAnsi="Calibri" w:cs="Calibri" w:hint="default"/>
      <w:color w:val="1F497D"/>
    </w:rPr>
  </w:style>
  <w:style w:type="character" w:customStyle="1" w:styleId="emailstyle92">
    <w:name w:val="emailstyle92"/>
    <w:semiHidden/>
    <w:qFormat/>
    <w:rsid w:val="00CD6054"/>
    <w:rPr>
      <w:rFonts w:ascii="Calibri" w:hAnsi="Calibri" w:cs="Calibri" w:hint="default"/>
      <w:color w:val="auto"/>
    </w:rPr>
  </w:style>
  <w:style w:type="character" w:customStyle="1" w:styleId="emailstyle93">
    <w:name w:val="emailstyle93"/>
    <w:semiHidden/>
    <w:qFormat/>
    <w:rsid w:val="00CD6054"/>
    <w:rPr>
      <w:rFonts w:ascii="Calibri" w:hAnsi="Calibri" w:cs="Calibri" w:hint="default"/>
      <w:color w:val="1F497D"/>
    </w:rPr>
  </w:style>
  <w:style w:type="character" w:customStyle="1" w:styleId="emailstyle94">
    <w:name w:val="emailstyle94"/>
    <w:semiHidden/>
    <w:qFormat/>
    <w:rsid w:val="00CD6054"/>
    <w:rPr>
      <w:rFonts w:ascii="Calibri" w:hAnsi="Calibri" w:cs="Calibri" w:hint="default"/>
      <w:color w:val="auto"/>
    </w:rPr>
  </w:style>
  <w:style w:type="character" w:customStyle="1" w:styleId="emailstyle96">
    <w:name w:val="emailstyle96"/>
    <w:semiHidden/>
    <w:qFormat/>
    <w:rsid w:val="00CD6054"/>
    <w:rPr>
      <w:rFonts w:ascii="Calibri" w:hAnsi="Calibri" w:cs="Calibri" w:hint="default"/>
      <w:color w:val="1F497D"/>
    </w:rPr>
  </w:style>
  <w:style w:type="character" w:customStyle="1" w:styleId="emailstyle97">
    <w:name w:val="emailstyle97"/>
    <w:semiHidden/>
    <w:qFormat/>
    <w:rsid w:val="00CD6054"/>
    <w:rPr>
      <w:rFonts w:ascii="Calibri" w:hAnsi="Calibri" w:cs="Calibri" w:hint="default"/>
      <w:color w:val="auto"/>
    </w:rPr>
  </w:style>
  <w:style w:type="character" w:customStyle="1" w:styleId="emailstyle98">
    <w:name w:val="emailstyle98"/>
    <w:semiHidden/>
    <w:qFormat/>
    <w:rsid w:val="00CD6054"/>
    <w:rPr>
      <w:rFonts w:ascii="Calibri" w:hAnsi="Calibri" w:cs="Calibri" w:hint="default"/>
      <w:color w:val="1F497D"/>
    </w:rPr>
  </w:style>
  <w:style w:type="character" w:customStyle="1" w:styleId="emailstyle99">
    <w:name w:val="emailstyle99"/>
    <w:semiHidden/>
    <w:qFormat/>
    <w:rsid w:val="00CD6054"/>
    <w:rPr>
      <w:rFonts w:ascii="Calibri" w:hAnsi="Calibri" w:cs="Calibri" w:hint="default"/>
      <w:color w:val="auto"/>
    </w:rPr>
  </w:style>
  <w:style w:type="character" w:customStyle="1" w:styleId="emailstyle100">
    <w:name w:val="emailstyle100"/>
    <w:semiHidden/>
    <w:qFormat/>
    <w:rsid w:val="00CD6054"/>
    <w:rPr>
      <w:rFonts w:ascii="Calibri" w:hAnsi="Calibri" w:cs="Calibri" w:hint="default"/>
      <w:color w:val="1F497D"/>
    </w:rPr>
  </w:style>
  <w:style w:type="character" w:customStyle="1" w:styleId="emailstyle101">
    <w:name w:val="emailstyle101"/>
    <w:semiHidden/>
    <w:qFormat/>
    <w:rsid w:val="00CD6054"/>
    <w:rPr>
      <w:rFonts w:ascii="Calibri" w:hAnsi="Calibri" w:cs="Calibri" w:hint="default"/>
      <w:color w:val="auto"/>
    </w:rPr>
  </w:style>
  <w:style w:type="character" w:customStyle="1" w:styleId="emailstyle102">
    <w:name w:val="emailstyle102"/>
    <w:semiHidden/>
    <w:qFormat/>
    <w:rsid w:val="00CD6054"/>
    <w:rPr>
      <w:rFonts w:ascii="Calibri" w:hAnsi="Calibri" w:cs="Calibri" w:hint="default"/>
      <w:color w:val="1F497D"/>
    </w:rPr>
  </w:style>
  <w:style w:type="character" w:customStyle="1" w:styleId="emailstyle103">
    <w:name w:val="emailstyle103"/>
    <w:semiHidden/>
    <w:qFormat/>
    <w:rsid w:val="00CD6054"/>
    <w:rPr>
      <w:rFonts w:ascii="Calibri" w:hAnsi="Calibri" w:cs="Calibri" w:hint="default"/>
      <w:color w:val="1F497D"/>
    </w:rPr>
  </w:style>
  <w:style w:type="character" w:customStyle="1" w:styleId="emailstyle104">
    <w:name w:val="emailstyle104"/>
    <w:semiHidden/>
    <w:qFormat/>
    <w:rsid w:val="00CD6054"/>
    <w:rPr>
      <w:rFonts w:ascii="Calibri" w:hAnsi="Calibri" w:cs="Calibri" w:hint="default"/>
      <w:color w:val="auto"/>
    </w:rPr>
  </w:style>
  <w:style w:type="character" w:customStyle="1" w:styleId="emailstyle105">
    <w:name w:val="emailstyle105"/>
    <w:semiHidden/>
    <w:qFormat/>
    <w:rsid w:val="00CD6054"/>
    <w:rPr>
      <w:rFonts w:ascii="Calibri" w:hAnsi="Calibri" w:cs="Calibri" w:hint="default"/>
      <w:color w:val="1F497D"/>
    </w:rPr>
  </w:style>
  <w:style w:type="character" w:customStyle="1" w:styleId="emailstyle106">
    <w:name w:val="emailstyle106"/>
    <w:semiHidden/>
    <w:qFormat/>
    <w:rsid w:val="00CD6054"/>
    <w:rPr>
      <w:rFonts w:ascii="Calibri" w:hAnsi="Calibri" w:cs="Calibri" w:hint="default"/>
      <w:color w:val="1F497D"/>
    </w:rPr>
  </w:style>
  <w:style w:type="character" w:customStyle="1" w:styleId="emailstyle107">
    <w:name w:val="emailstyle107"/>
    <w:semiHidden/>
    <w:qFormat/>
    <w:rsid w:val="00CD6054"/>
    <w:rPr>
      <w:rFonts w:ascii="等线" w:eastAsia="等线" w:hAnsi="等线" w:hint="eastAsia"/>
      <w:color w:val="1F497D"/>
    </w:rPr>
  </w:style>
  <w:style w:type="character" w:customStyle="1" w:styleId="emailstyle108">
    <w:name w:val="emailstyle108"/>
    <w:semiHidden/>
    <w:qFormat/>
    <w:rsid w:val="00CD6054"/>
    <w:rPr>
      <w:rFonts w:ascii="Calibri" w:hAnsi="Calibri" w:cs="Calibri" w:hint="default"/>
      <w:color w:val="1F497D"/>
    </w:rPr>
  </w:style>
  <w:style w:type="character" w:customStyle="1" w:styleId="emailstyle109">
    <w:name w:val="emailstyle109"/>
    <w:semiHidden/>
    <w:qFormat/>
    <w:rsid w:val="00CD6054"/>
    <w:rPr>
      <w:rFonts w:ascii="Calibri" w:hAnsi="Calibri" w:cs="Calibri" w:hint="default"/>
      <w:color w:val="auto"/>
    </w:rPr>
  </w:style>
  <w:style w:type="character" w:customStyle="1" w:styleId="emailstyle110">
    <w:name w:val="emailstyle110"/>
    <w:semiHidden/>
    <w:qFormat/>
    <w:rsid w:val="00CD6054"/>
    <w:rPr>
      <w:rFonts w:ascii="Calibri" w:hAnsi="Calibri" w:cs="Calibri" w:hint="default"/>
      <w:color w:val="1F497D"/>
    </w:rPr>
  </w:style>
  <w:style w:type="character" w:customStyle="1" w:styleId="emailstyle111">
    <w:name w:val="emailstyle111"/>
    <w:semiHidden/>
    <w:qFormat/>
    <w:rsid w:val="00CD6054"/>
    <w:rPr>
      <w:rFonts w:ascii="Calibri" w:hAnsi="Calibri" w:cs="Calibri" w:hint="default"/>
      <w:color w:val="auto"/>
    </w:rPr>
  </w:style>
  <w:style w:type="character" w:customStyle="1" w:styleId="emailstyle112">
    <w:name w:val="emailstyle112"/>
    <w:semiHidden/>
    <w:qFormat/>
    <w:rsid w:val="00CD6054"/>
    <w:rPr>
      <w:rFonts w:ascii="Calibri" w:hAnsi="Calibri" w:cs="Calibri" w:hint="default"/>
      <w:color w:val="1F497D"/>
    </w:rPr>
  </w:style>
  <w:style w:type="character" w:customStyle="1" w:styleId="emailstyle113">
    <w:name w:val="emailstyle113"/>
    <w:semiHidden/>
    <w:qFormat/>
    <w:rsid w:val="00CD6054"/>
    <w:rPr>
      <w:rFonts w:ascii="Calibri" w:hAnsi="Calibri" w:cs="Calibri" w:hint="default"/>
      <w:color w:val="auto"/>
    </w:rPr>
  </w:style>
  <w:style w:type="character" w:customStyle="1" w:styleId="emailstyle114">
    <w:name w:val="emailstyle114"/>
    <w:semiHidden/>
    <w:qFormat/>
    <w:rsid w:val="00CD6054"/>
    <w:rPr>
      <w:rFonts w:ascii="Calibri" w:hAnsi="Calibri" w:cs="Calibri" w:hint="default"/>
      <w:color w:val="1F497D"/>
    </w:rPr>
  </w:style>
  <w:style w:type="paragraph" w:customStyle="1" w:styleId="CharChar1CharCharCharCharCharCharCharCharCharCharCharCharCharCharChar68">
    <w:name w:val="Char Char1 Char Char Char Char Char Char Char Char Char Char Char Char Char Char Char6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3">
    <w:name w:val="(文字) (文字)563"/>
    <w:semiHidden/>
    <w:qFormat/>
    <w:rsid w:val="00CD6054"/>
    <w:rPr>
      <w:rFonts w:ascii="Times New Roman" w:hAnsi="Times New Roman"/>
      <w:lang w:eastAsia="en-US"/>
    </w:rPr>
  </w:style>
  <w:style w:type="character" w:customStyle="1" w:styleId="xxapple-converted-space0">
    <w:name w:val="x_x_apple-converted-space"/>
    <w:basedOn w:val="a7"/>
    <w:qFormat/>
    <w:rsid w:val="00CD6054"/>
  </w:style>
  <w:style w:type="paragraph" w:customStyle="1" w:styleId="CharChar1CharCharCharCharCharCharCharCharCharCharCharCharCharCharChar67">
    <w:name w:val="Char Char1 Char Char Char Char Char Char Char Char Char Char Char Char Char Char Char6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2">
    <w:name w:val="(文字) (文字)562"/>
    <w:semiHidden/>
    <w:qFormat/>
    <w:rsid w:val="00CD6054"/>
    <w:rPr>
      <w:rFonts w:ascii="Times New Roman" w:hAnsi="Times New Roman"/>
      <w:lang w:eastAsia="en-US"/>
    </w:rPr>
  </w:style>
  <w:style w:type="paragraph" w:customStyle="1" w:styleId="a4">
    <w:name w:val="Ссылки"/>
    <w:basedOn w:val="af4"/>
    <w:qFormat/>
    <w:rsid w:val="00CD6054"/>
    <w:pPr>
      <w:numPr>
        <w:numId w:val="88"/>
      </w:numPr>
      <w:tabs>
        <w:tab w:val="num" w:pos="360"/>
      </w:tabs>
      <w:overflowPunct/>
      <w:autoSpaceDE/>
      <w:autoSpaceDN/>
      <w:adjustRightInd/>
      <w:spacing w:line="360" w:lineRule="auto"/>
      <w:ind w:left="0" w:firstLine="0"/>
      <w:textAlignment w:val="auto"/>
    </w:pPr>
    <w:rPr>
      <w:rFonts w:ascii="Times New Roman" w:eastAsia="MS Mincho" w:hAnsi="Times New Roman"/>
      <w:sz w:val="24"/>
      <w:lang w:val="ru-RU" w:eastAsia="ja-JP" w:bidi="he-IL"/>
    </w:rPr>
  </w:style>
  <w:style w:type="paragraph" w:customStyle="1" w:styleId="List21">
    <w:name w:val="List 21"/>
    <w:basedOn w:val="afff1"/>
    <w:qFormat/>
    <w:rsid w:val="00CD6054"/>
    <w:pPr>
      <w:overflowPunct w:val="0"/>
      <w:autoSpaceDE w:val="0"/>
      <w:autoSpaceDN w:val="0"/>
      <w:adjustRightInd w:val="0"/>
      <w:spacing w:after="120" w:line="240" w:lineRule="auto"/>
      <w:ind w:left="568" w:hanging="284"/>
      <w:textAlignment w:val="baseline"/>
    </w:pPr>
    <w:rPr>
      <w:rFonts w:ascii="Times New Roman" w:eastAsia="Batang" w:hAnsi="Times New Roman"/>
      <w:sz w:val="20"/>
      <w:szCs w:val="20"/>
      <w:lang w:val="en-GB" w:eastAsia="en-GB"/>
    </w:rPr>
  </w:style>
  <w:style w:type="paragraph" w:customStyle="1" w:styleId="CharChar1CharCharCharCharCharCharCharCharCharCharCharCharCharCharChar66">
    <w:name w:val="Char Char1 Char Char Char Char Char Char Char Char Char Char Char Char Char Char Char6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1">
    <w:name w:val="(文字) (文字)561"/>
    <w:semiHidden/>
    <w:qFormat/>
    <w:rsid w:val="00CD6054"/>
    <w:rPr>
      <w:rFonts w:ascii="Times New Roman" w:hAnsi="Times New Roman"/>
      <w:lang w:eastAsia="en-US"/>
    </w:rPr>
  </w:style>
  <w:style w:type="paragraph" w:customStyle="1" w:styleId="CharChar1CharCharCharCharCharCharCharCharCharCharCharCharCharCharChar65">
    <w:name w:val="Char Char1 Char Char Char Char Char Char Char Char Char Char Char Char Char Char Char6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600">
    <w:name w:val="(文字) (文字)560"/>
    <w:semiHidden/>
    <w:qFormat/>
    <w:rsid w:val="00CD6054"/>
    <w:rPr>
      <w:rFonts w:ascii="Times New Roman" w:hAnsi="Times New Roman"/>
      <w:lang w:eastAsia="en-US"/>
    </w:rPr>
  </w:style>
  <w:style w:type="paragraph" w:customStyle="1" w:styleId="xxxmsonormal1">
    <w:name w:val="xxxmsonorm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proposal">
    <w:name w:val="xxxxproposal"/>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xxxxxa0">
    <w:name w:val="xxxxxa0"/>
    <w:basedOn w:val="a6"/>
    <w:uiPriority w:val="99"/>
    <w:qFormat/>
    <w:rsid w:val="00CD6054"/>
    <w:pPr>
      <w:overflowPunct/>
      <w:autoSpaceDE/>
      <w:autoSpaceDN/>
      <w:adjustRightInd/>
      <w:spacing w:before="100" w:beforeAutospacing="1" w:after="100" w:afterAutospacing="1" w:line="240" w:lineRule="auto"/>
      <w:textAlignment w:val="auto"/>
    </w:pPr>
    <w:rPr>
      <w:rFonts w:ascii="Calibri" w:eastAsia="Malgun Gothic" w:hAnsi="Calibri" w:cs="Calibri"/>
      <w:sz w:val="22"/>
      <w:szCs w:val="22"/>
      <w:lang w:val="en-US" w:eastAsia="ko-KR"/>
    </w:rPr>
  </w:style>
  <w:style w:type="paragraph" w:customStyle="1" w:styleId="CharChar1CharCharCharCharCharCharCharCharCharCharCharCharCharCharChar100">
    <w:name w:val="Char Char1 Char Char Char Char Char Char Char Char Char Char Char Char Char Char Char100"/>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5">
    <w:name w:val="(文字) (文字)595"/>
    <w:semiHidden/>
    <w:qFormat/>
    <w:rsid w:val="00CD6054"/>
    <w:rPr>
      <w:rFonts w:ascii="Times New Roman" w:hAnsi="Times New Roman"/>
      <w:lang w:eastAsia="en-US"/>
    </w:rPr>
  </w:style>
  <w:style w:type="paragraph" w:customStyle="1" w:styleId="CharChar1CharCharCharCharCharCharCharCharCharCharCharCharCharCharChar99">
    <w:name w:val="Char Char1 Char Char Char Char Char Char Char Char Char Char Char Char Char Char Char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4">
    <w:name w:val="(文字) (文字)594"/>
    <w:semiHidden/>
    <w:qFormat/>
    <w:rsid w:val="00CD6054"/>
    <w:rPr>
      <w:rFonts w:ascii="Times New Roman" w:hAnsi="Times New Roman"/>
      <w:lang w:eastAsia="en-US"/>
    </w:rPr>
  </w:style>
  <w:style w:type="paragraph" w:customStyle="1" w:styleId="CharChar1CharCharCharCharCharCharCharCharCharCharCharCharCharCharChar98">
    <w:name w:val="Char Char1 Char Char Char Char Char Char Char Char Char Char Char Char Char Char Char98"/>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3">
    <w:name w:val="(文字) (文字)593"/>
    <w:semiHidden/>
    <w:qFormat/>
    <w:rsid w:val="00CD6054"/>
    <w:rPr>
      <w:rFonts w:ascii="Times New Roman" w:hAnsi="Times New Roman"/>
      <w:lang w:eastAsia="en-US"/>
    </w:rPr>
  </w:style>
  <w:style w:type="table" w:customStyle="1" w:styleId="TableGrid4320">
    <w:name w:val="Table Grid4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97">
    <w:name w:val="Char Char1 Char Char Char Char Char Char Char Char Char Char Char Char Char Char Char9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2">
    <w:name w:val="(文字) (文字)592"/>
    <w:semiHidden/>
    <w:qFormat/>
    <w:rsid w:val="00CD6054"/>
    <w:rPr>
      <w:rFonts w:ascii="Times New Roman" w:hAnsi="Times New Roman"/>
      <w:lang w:eastAsia="en-US"/>
    </w:rPr>
  </w:style>
  <w:style w:type="paragraph" w:customStyle="1" w:styleId="CharChar1CharCharCharCharCharCharCharCharCharCharCharCharCharCharChar102">
    <w:name w:val="Char Char1 Char Char Char Char Char Char Char Char Char Char Char Char Char Char Char10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7">
    <w:name w:val="(文字) (文字)597"/>
    <w:semiHidden/>
    <w:qFormat/>
    <w:rsid w:val="00CD6054"/>
    <w:rPr>
      <w:rFonts w:ascii="Times New Roman" w:hAnsi="Times New Roman"/>
      <w:lang w:eastAsia="en-US"/>
    </w:rPr>
  </w:style>
  <w:style w:type="paragraph" w:customStyle="1" w:styleId="CharChar1CharCharCharCharCharCharCharCharCharCharCharCharCharCharChar101">
    <w:name w:val="Char Char1 Char Char Char Char Char Char Char Char Char Char Char Char Char Char Char10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6">
    <w:name w:val="(文字) (文字)596"/>
    <w:semiHidden/>
    <w:qFormat/>
    <w:rsid w:val="00CD6054"/>
    <w:rPr>
      <w:rFonts w:ascii="Times New Roman" w:hAnsi="Times New Roman"/>
      <w:lang w:eastAsia="en-US"/>
    </w:rPr>
  </w:style>
  <w:style w:type="paragraph" w:customStyle="1" w:styleId="ZTE-Proposal">
    <w:name w:val="ZTE-Proposal"/>
    <w:basedOn w:val="a6"/>
    <w:uiPriority w:val="99"/>
    <w:qFormat/>
    <w:rsid w:val="00CD6054"/>
    <w:pPr>
      <w:numPr>
        <w:numId w:val="89"/>
      </w:numPr>
      <w:tabs>
        <w:tab w:val="clear" w:pos="0"/>
        <w:tab w:val="num" w:pos="360"/>
        <w:tab w:val="num" w:pos="432"/>
      </w:tabs>
      <w:overflowPunct/>
      <w:autoSpaceDE/>
      <w:autoSpaceDN/>
      <w:adjustRightInd/>
      <w:spacing w:beforeLines="50" w:before="50" w:afterLines="50" w:after="50" w:line="240" w:lineRule="auto"/>
      <w:ind w:left="432" w:hanging="432"/>
      <w:textAlignment w:val="auto"/>
    </w:pPr>
    <w:rPr>
      <w:rFonts w:eastAsia="等线"/>
      <w:b/>
      <w:bCs/>
      <w:i/>
      <w:iCs/>
      <w:kern w:val="2"/>
    </w:rPr>
  </w:style>
  <w:style w:type="character" w:customStyle="1" w:styleId="bodyChar">
    <w:name w:val="body Char"/>
    <w:basedOn w:val="a7"/>
    <w:link w:val="body"/>
    <w:qFormat/>
    <w:rsid w:val="00CD6054"/>
    <w:rPr>
      <w:rFonts w:ascii="New York" w:hAnsi="New York"/>
      <w:sz w:val="24"/>
      <w:lang w:eastAsia="en-US"/>
    </w:rPr>
  </w:style>
  <w:style w:type="character" w:customStyle="1" w:styleId="listauto1Char">
    <w:name w:val="list auto 1 Char"/>
    <w:link w:val="listauto1"/>
    <w:qFormat/>
    <w:locked/>
    <w:rsid w:val="00CD6054"/>
    <w:rPr>
      <w:rFonts w:ascii="宋体" w:hAnsi="宋体"/>
      <w:b/>
      <w:bCs/>
      <w:lang w:eastAsia="en-US"/>
    </w:rPr>
  </w:style>
  <w:style w:type="paragraph" w:customStyle="1" w:styleId="listauto1">
    <w:name w:val="list auto 1"/>
    <w:basedOn w:val="a6"/>
    <w:link w:val="listauto1Char"/>
    <w:qFormat/>
    <w:rsid w:val="00CD6054"/>
    <w:pPr>
      <w:numPr>
        <w:numId w:val="90"/>
      </w:numPr>
      <w:overflowPunct/>
      <w:autoSpaceDE/>
      <w:autoSpaceDN/>
      <w:adjustRightInd/>
      <w:spacing w:after="0" w:line="276" w:lineRule="auto"/>
      <w:contextualSpacing/>
      <w:jc w:val="both"/>
      <w:textAlignment w:val="auto"/>
    </w:pPr>
    <w:rPr>
      <w:rFonts w:ascii="宋体" w:hAnsi="宋体"/>
      <w:b/>
      <w:bCs/>
      <w:lang w:val="en-US"/>
    </w:rPr>
  </w:style>
  <w:style w:type="paragraph" w:customStyle="1" w:styleId="listauto2">
    <w:name w:val="list auto 2"/>
    <w:basedOn w:val="a6"/>
    <w:uiPriority w:val="99"/>
    <w:rsid w:val="00CD6054"/>
    <w:pPr>
      <w:numPr>
        <w:ilvl w:val="1"/>
        <w:numId w:val="90"/>
      </w:numPr>
      <w:tabs>
        <w:tab w:val="num" w:pos="360"/>
      </w:tabs>
      <w:overflowPunct/>
      <w:autoSpaceDE/>
      <w:autoSpaceDN/>
      <w:adjustRightInd/>
      <w:spacing w:after="0" w:line="276" w:lineRule="auto"/>
      <w:ind w:left="990" w:hanging="540"/>
      <w:contextualSpacing/>
      <w:jc w:val="both"/>
      <w:textAlignment w:val="auto"/>
    </w:pPr>
    <w:rPr>
      <w:rFonts w:ascii="宋体" w:hAnsi="宋体"/>
      <w:b/>
      <w:bCs/>
      <w:sz w:val="22"/>
      <w:szCs w:val="22"/>
      <w:lang w:val="en-US"/>
    </w:rPr>
  </w:style>
  <w:style w:type="character" w:customStyle="1" w:styleId="mc-span">
    <w:name w:val="mc-span"/>
    <w:qFormat/>
    <w:rsid w:val="00CD6054"/>
  </w:style>
  <w:style w:type="paragraph" w:customStyle="1" w:styleId="a10">
    <w:name w:val="a1"/>
    <w:basedOn w:val="a6"/>
    <w:qFormat/>
    <w:rsid w:val="00CD6054"/>
    <w:pPr>
      <w:overflowPunct/>
      <w:autoSpaceDE/>
      <w:autoSpaceDN/>
      <w:adjustRightInd/>
      <w:spacing w:before="100" w:beforeAutospacing="1" w:after="100" w:afterAutospacing="1" w:line="240" w:lineRule="auto"/>
      <w:textAlignment w:val="auto"/>
    </w:pPr>
    <w:rPr>
      <w:rFonts w:ascii="宋体" w:hAnsi="宋体" w:cs="宋体"/>
      <w:sz w:val="24"/>
      <w:szCs w:val="24"/>
      <w:lang w:val="en-US" w:eastAsia="zh-CN"/>
    </w:rPr>
  </w:style>
  <w:style w:type="table" w:customStyle="1" w:styleId="TableGrid227">
    <w:name w:val="TableGrid2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6">
    <w:name w:val="Char Char1 Char Char Char Char Char Char Char Char Char Char Char Char Char Char Char106"/>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1">
    <w:name w:val="(文字) (文字)5101"/>
    <w:semiHidden/>
    <w:qFormat/>
    <w:rsid w:val="00CD6054"/>
    <w:rPr>
      <w:rFonts w:ascii="Times New Roman" w:hAnsi="Times New Roman"/>
      <w:lang w:eastAsia="en-US"/>
    </w:rPr>
  </w:style>
  <w:style w:type="table" w:customStyle="1" w:styleId="ColorfulList-Accent11211">
    <w:name w:val="Colorful List - Accent 112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
    <w:name w:val="Grid Table 4 - Accent 5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Proposal2Char">
    <w:name w:val="Proposal2 Char"/>
    <w:link w:val="Proposal2"/>
    <w:qFormat/>
    <w:rsid w:val="00CD6054"/>
    <w:rPr>
      <w:b/>
      <w:iCs/>
      <w:sz w:val="32"/>
      <w:szCs w:val="26"/>
      <w:u w:val="single"/>
      <w:lang w:eastAsia="ja-JP"/>
    </w:rPr>
  </w:style>
  <w:style w:type="paragraph" w:customStyle="1" w:styleId="Proposal2">
    <w:name w:val="Proposal2"/>
    <w:basedOn w:val="4"/>
    <w:link w:val="Proposal2Char"/>
    <w:qFormat/>
    <w:rsid w:val="00CD6054"/>
    <w:pPr>
      <w:keepLines w:val="0"/>
      <w:numPr>
        <w:ilvl w:val="0"/>
        <w:numId w:val="0"/>
      </w:numPr>
      <w:tabs>
        <w:tab w:val="num" w:pos="851"/>
        <w:tab w:val="left" w:pos="1492"/>
      </w:tabs>
      <w:suppressAutoHyphens/>
      <w:overflowPunct/>
      <w:autoSpaceDE/>
      <w:autoSpaceDN/>
      <w:adjustRightInd/>
      <w:spacing w:before="240" w:after="60" w:line="240" w:lineRule="auto"/>
      <w:ind w:left="720" w:hanging="360"/>
      <w:textAlignment w:val="auto"/>
    </w:pPr>
    <w:rPr>
      <w:rFonts w:ascii="CG Times (WN)" w:hAnsi="CG Times (WN)"/>
      <w:b/>
      <w:iCs/>
      <w:sz w:val="32"/>
      <w:szCs w:val="26"/>
      <w:u w:val="single"/>
      <w:lang w:val="en-US" w:eastAsia="ja-JP"/>
    </w:rPr>
  </w:style>
  <w:style w:type="paragraph" w:customStyle="1" w:styleId="Steps-8thset">
    <w:name w:val="Steps-8th set"/>
    <w:basedOn w:val="22"/>
    <w:qFormat/>
    <w:rsid w:val="00CD6054"/>
    <w:pPr>
      <w:numPr>
        <w:numId w:val="91"/>
      </w:numPr>
      <w:tabs>
        <w:tab w:val="clear" w:pos="936"/>
      </w:tabs>
      <w:ind w:left="851" w:hanging="284"/>
    </w:pPr>
  </w:style>
  <w:style w:type="paragraph" w:customStyle="1" w:styleId="Steps-9thset">
    <w:name w:val="Steps-9th set"/>
    <w:basedOn w:val="a6"/>
    <w:qFormat/>
    <w:rsid w:val="00CD6054"/>
    <w:pPr>
      <w:widowControl w:val="0"/>
      <w:numPr>
        <w:numId w:val="92"/>
      </w:numPr>
      <w:tabs>
        <w:tab w:val="clear" w:pos="936"/>
        <w:tab w:val="num" w:pos="360"/>
      </w:tabs>
      <w:overflowPunct/>
      <w:autoSpaceDE/>
      <w:autoSpaceDN/>
      <w:adjustRightInd/>
      <w:spacing w:before="120" w:after="120" w:line="240" w:lineRule="auto"/>
      <w:ind w:left="0" w:firstLine="0"/>
      <w:textAlignment w:val="auto"/>
    </w:pPr>
    <w:rPr>
      <w:rFonts w:ascii="Arial" w:eastAsia="等线" w:hAnsi="Arial"/>
      <w:sz w:val="24"/>
      <w:szCs w:val="24"/>
      <w:lang w:val="en-US"/>
    </w:rPr>
  </w:style>
  <w:style w:type="character" w:customStyle="1" w:styleId="afff5">
    <w:name w:val="无间隔 字符"/>
    <w:link w:val="afff4"/>
    <w:uiPriority w:val="1"/>
    <w:qFormat/>
    <w:rsid w:val="00CD6054"/>
    <w:rPr>
      <w:rFonts w:ascii="Times New Roman" w:eastAsia="Times New Roman" w:hAnsi="Times New Roman"/>
      <w:lang w:eastAsia="en-US"/>
    </w:rPr>
  </w:style>
  <w:style w:type="table" w:customStyle="1" w:styleId="4-110">
    <w:name w:val="グリッド (表) 4 - アクセント 11"/>
    <w:basedOn w:val="a8"/>
    <w:uiPriority w:val="49"/>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7">
    <w:name w:val="TableGrid3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5">
    <w:name w:val="Char Char1 Char Char Char Char Char Char Char Char Char Char Char Char Char Char Char10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00">
    <w:name w:val="(文字) (文字)5100"/>
    <w:semiHidden/>
    <w:qFormat/>
    <w:rsid w:val="00CD6054"/>
    <w:rPr>
      <w:rFonts w:ascii="Times New Roman" w:hAnsi="Times New Roman"/>
      <w:lang w:eastAsia="en-US"/>
    </w:rPr>
  </w:style>
  <w:style w:type="numbering" w:customStyle="1" w:styleId="StyleBulletedSymbolsymbolLeft025Hanging027">
    <w:name w:val="Style Bulleted Symbol (symbol) Left:  0.25&quot; Hanging:  0.27"/>
    <w:basedOn w:val="a9"/>
    <w:rsid w:val="00CD6054"/>
  </w:style>
  <w:style w:type="table" w:customStyle="1" w:styleId="ColorfulList-Accent1131">
    <w:name w:val="Colorful List - Accent 11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
    <w:name w:val="Grid Table 4 - Accent 51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
    <w:name w:val="Style Bulleted Symbol (symbol) Left:  0.25&quot; Hanging:  0.25&quot;48"/>
    <w:basedOn w:val="a9"/>
    <w:rsid w:val="00CD6054"/>
  </w:style>
  <w:style w:type="numbering" w:customStyle="1" w:styleId="StyleBulletedSymbolsymbolLeft025Hanging025137">
    <w:name w:val="Style Bulleted Symbol (symbol) Left:  0.25&quot; Hanging:  0.25&quot;137"/>
    <w:basedOn w:val="a9"/>
    <w:rsid w:val="00CD6054"/>
  </w:style>
  <w:style w:type="numbering" w:customStyle="1" w:styleId="StyleBulletedSymbolsymbolLeft025Hanging025227">
    <w:name w:val="Style Bulleted Symbol (symbol) Left:  0.25&quot; Hanging:  0.25&quot;227"/>
    <w:basedOn w:val="a9"/>
    <w:rsid w:val="00CD6054"/>
  </w:style>
  <w:style w:type="table" w:customStyle="1" w:styleId="TableGrid4330">
    <w:name w:val="Table Grid433"/>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CharChar1CharCharCharCharCharCharCharCharCharCharCharCharCharCharChar104">
    <w:name w:val="Char Char1 Char Char Char Char Char Char Char Char Char Char Char Char Char Char Char104"/>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99">
    <w:name w:val="(文字) (文字)599"/>
    <w:semiHidden/>
    <w:qFormat/>
    <w:rsid w:val="00CD6054"/>
    <w:rPr>
      <w:rFonts w:ascii="Times New Roman" w:hAnsi="Times New Roman"/>
      <w:lang w:eastAsia="en-US"/>
    </w:rPr>
  </w:style>
  <w:style w:type="table" w:customStyle="1" w:styleId="ColorfulList-Accent11411">
    <w:name w:val="Colorful List - Accent 1141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
    <w:name w:val="Grid Table 4 - Accent 51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
    <w:name w:val="Style Bulleted16"/>
    <w:rsid w:val="00CD6054"/>
  </w:style>
  <w:style w:type="table" w:customStyle="1" w:styleId="TableGrid417">
    <w:name w:val="TableGrid4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6">
    <w:name w:val="Char Char1 Char Char Char Char Char Char Char Char Char Char Char Char Char Char Char116"/>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1">
    <w:name w:val="(文字) (文字)5111"/>
    <w:semiHidden/>
    <w:qFormat/>
    <w:rsid w:val="00CD6054"/>
    <w:rPr>
      <w:rFonts w:ascii="Times New Roman" w:hAnsi="Times New Roman"/>
      <w:lang w:eastAsia="en-US"/>
    </w:rPr>
  </w:style>
  <w:style w:type="table" w:customStyle="1" w:styleId="ColorfulList-Accent1151">
    <w:name w:val="Colorful List - Accent 11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
    <w:name w:val="Grid Table 4 - Accent 51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0">
    <w:name w:val="TableGrid5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5">
    <w:name w:val="Char Char1 Char Char Char Char Char Char Char Char Char Char Char Char Char Char Char115"/>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100">
    <w:name w:val="(文字) (文字)5110"/>
    <w:semiHidden/>
    <w:qFormat/>
    <w:rsid w:val="00CD6054"/>
    <w:rPr>
      <w:rFonts w:ascii="Times New Roman" w:hAnsi="Times New Roman"/>
      <w:lang w:eastAsia="en-US"/>
    </w:rPr>
  </w:style>
  <w:style w:type="table" w:customStyle="1" w:styleId="ColorfulList-Accent1161">
    <w:name w:val="Colorful List - Accent 116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
    <w:name w:val="Grid Table 4 - Accent 51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ListParagraphChar3">
    <w:name w:val="List Paragraph Char3"/>
    <w:aliases w:val="- Bullets Char3,?? ?? Char3,????? Char3,???? Char3,Lista1 Char3,列出段落1 Char3,中等深浅网格 1 - 着色 21 Char3,¥¡¡¡¡ì¬º¥¹¥È¶ÎÂä Char3,ÁÐ³ö¶ÎÂä Char3,列表段落1 Char3,—ño’i—Ž Char3,¥ê¥¹¥È¶ÎÂä Char3,1st level - Bullet List Paragraph Char1,목록단락 Char2"/>
    <w:uiPriority w:val="34"/>
    <w:qFormat/>
    <w:locked/>
    <w:rsid w:val="00CD6054"/>
  </w:style>
  <w:style w:type="table" w:customStyle="1" w:styleId="GridTable5Dark-Accent61">
    <w:name w:val="Grid Table 5 Dark - Accent 6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
    <w:name w:val="Grid Table 4 - Accent 517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
    <w:name w:val="Grid Table 5 Dark - Accent 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font1">
    <w:name w:val="font1"/>
    <w:basedOn w:val="a6"/>
    <w:qFormat/>
    <w:rsid w:val="00CD6054"/>
    <w:pPr>
      <w:overflowPunct/>
      <w:autoSpaceDE/>
      <w:autoSpaceDN/>
      <w:adjustRightInd/>
      <w:spacing w:before="100" w:beforeAutospacing="1" w:after="100" w:afterAutospacing="1"/>
      <w:textAlignment w:val="auto"/>
    </w:pPr>
    <w:rPr>
      <w:rFonts w:ascii="等线" w:eastAsia="等线" w:hAnsi="等线" w:cs="宋体"/>
      <w:color w:val="000000"/>
      <w:sz w:val="22"/>
      <w:szCs w:val="22"/>
      <w:lang w:val="en-US" w:eastAsia="zh-CN"/>
    </w:rPr>
  </w:style>
  <w:style w:type="paragraph" w:customStyle="1" w:styleId="font6">
    <w:name w:val="font6"/>
    <w:basedOn w:val="a6"/>
    <w:qFormat/>
    <w:rsid w:val="00CD6054"/>
    <w:pPr>
      <w:overflowPunct/>
      <w:autoSpaceDE/>
      <w:autoSpaceDN/>
      <w:adjustRightInd/>
      <w:spacing w:before="100" w:beforeAutospacing="1" w:after="100" w:afterAutospacing="1"/>
      <w:textAlignment w:val="auto"/>
    </w:pPr>
    <w:rPr>
      <w:sz w:val="22"/>
      <w:szCs w:val="22"/>
      <w:lang w:val="en-US" w:eastAsia="zh-CN"/>
    </w:rPr>
  </w:style>
  <w:style w:type="paragraph" w:customStyle="1" w:styleId="font7">
    <w:name w:val="font7"/>
    <w:basedOn w:val="a6"/>
    <w:qFormat/>
    <w:rsid w:val="00CD6054"/>
    <w:pPr>
      <w:overflowPunct/>
      <w:autoSpaceDE/>
      <w:autoSpaceDN/>
      <w:adjustRightInd/>
      <w:spacing w:before="100" w:beforeAutospacing="1" w:after="100" w:afterAutospacing="1"/>
      <w:textAlignment w:val="auto"/>
    </w:pPr>
    <w:rPr>
      <w:rFonts w:ascii="等线" w:eastAsia="等线" w:hAnsi="等线" w:cs="宋体"/>
      <w:sz w:val="18"/>
      <w:szCs w:val="18"/>
      <w:lang w:val="en-US" w:eastAsia="zh-CN"/>
    </w:rPr>
  </w:style>
  <w:style w:type="paragraph" w:customStyle="1" w:styleId="font8">
    <w:name w:val="font8"/>
    <w:basedOn w:val="a6"/>
    <w:qFormat/>
    <w:rsid w:val="00CD6054"/>
    <w:pPr>
      <w:overflowPunct/>
      <w:autoSpaceDE/>
      <w:autoSpaceDN/>
      <w:adjustRightInd/>
      <w:spacing w:before="100" w:beforeAutospacing="1" w:after="100" w:afterAutospacing="1"/>
      <w:textAlignment w:val="auto"/>
    </w:pPr>
    <w:rPr>
      <w:rFonts w:ascii="宋体" w:hAnsi="宋体" w:cs="宋体"/>
      <w:sz w:val="18"/>
      <w:szCs w:val="18"/>
      <w:lang w:val="en-US" w:eastAsia="zh-CN"/>
    </w:rPr>
  </w:style>
  <w:style w:type="paragraph" w:customStyle="1" w:styleId="font9">
    <w:name w:val="font9"/>
    <w:basedOn w:val="a6"/>
    <w:qFormat/>
    <w:rsid w:val="00CD6054"/>
    <w:pPr>
      <w:overflowPunct/>
      <w:autoSpaceDE/>
      <w:autoSpaceDN/>
      <w:adjustRightInd/>
      <w:spacing w:before="100" w:beforeAutospacing="1" w:after="100" w:afterAutospacing="1"/>
      <w:textAlignment w:val="auto"/>
    </w:pPr>
    <w:rPr>
      <w:b/>
      <w:bCs/>
      <w:sz w:val="18"/>
      <w:szCs w:val="18"/>
      <w:lang w:val="en-US" w:eastAsia="zh-CN"/>
    </w:rPr>
  </w:style>
  <w:style w:type="paragraph" w:customStyle="1" w:styleId="font10">
    <w:name w:val="font10"/>
    <w:basedOn w:val="a6"/>
    <w:qFormat/>
    <w:rsid w:val="00CD6054"/>
    <w:pPr>
      <w:overflowPunct/>
      <w:autoSpaceDE/>
      <w:autoSpaceDN/>
      <w:adjustRightInd/>
      <w:spacing w:before="100" w:beforeAutospacing="1" w:after="100" w:afterAutospacing="1"/>
      <w:textAlignment w:val="auto"/>
    </w:pPr>
    <w:rPr>
      <w:sz w:val="18"/>
      <w:szCs w:val="18"/>
      <w:lang w:val="en-US" w:eastAsia="zh-CN"/>
    </w:rPr>
  </w:style>
  <w:style w:type="paragraph" w:customStyle="1" w:styleId="font11">
    <w:name w:val="font11"/>
    <w:basedOn w:val="a6"/>
    <w:qFormat/>
    <w:rsid w:val="00CD6054"/>
    <w:pPr>
      <w:overflowPunct/>
      <w:autoSpaceDE/>
      <w:autoSpaceDN/>
      <w:adjustRightInd/>
      <w:spacing w:before="100" w:beforeAutospacing="1" w:after="100" w:afterAutospacing="1"/>
      <w:textAlignment w:val="auto"/>
    </w:pPr>
    <w:rPr>
      <w:b/>
      <w:bCs/>
      <w:sz w:val="22"/>
      <w:szCs w:val="22"/>
      <w:lang w:val="en-US" w:eastAsia="zh-CN"/>
    </w:rPr>
  </w:style>
  <w:style w:type="paragraph" w:customStyle="1" w:styleId="affffff7">
    <w:name w:val="表格"/>
    <w:basedOn w:val="a6"/>
    <w:link w:val="Char5"/>
    <w:qFormat/>
    <w:rsid w:val="00CD6054"/>
    <w:pPr>
      <w:overflowPunct/>
      <w:autoSpaceDE/>
      <w:autoSpaceDN/>
      <w:adjustRightInd/>
      <w:spacing w:after="0"/>
      <w:jc w:val="center"/>
      <w:textAlignment w:val="auto"/>
    </w:pPr>
    <w:rPr>
      <w:rFonts w:eastAsia="等线"/>
      <w:sz w:val="12"/>
      <w:szCs w:val="12"/>
      <w:lang w:eastAsia="zh-CN"/>
    </w:rPr>
  </w:style>
  <w:style w:type="character" w:customStyle="1" w:styleId="Char5">
    <w:name w:val="表格 Char"/>
    <w:link w:val="affffff7"/>
    <w:qFormat/>
    <w:rsid w:val="00CD6054"/>
    <w:rPr>
      <w:rFonts w:ascii="Times New Roman" w:eastAsia="等线" w:hAnsi="Times New Roman"/>
      <w:sz w:val="12"/>
      <w:szCs w:val="12"/>
      <w:lang w:val="en-GB"/>
    </w:rPr>
  </w:style>
  <w:style w:type="table" w:customStyle="1" w:styleId="TableGrid610">
    <w:name w:val="TableGrid6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4">
    <w:name w:val="Char Char1 Char Char Char Char Char Char Char Char Char Char Char Char Char Char Char114"/>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table" w:customStyle="1" w:styleId="TableGrid47">
    <w:name w:val="Table Grid4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09">
    <w:name w:val="(文字) (文字)5109"/>
    <w:semiHidden/>
    <w:qFormat/>
    <w:rsid w:val="00CD6054"/>
    <w:rPr>
      <w:rFonts w:ascii="Times New Roman" w:hAnsi="Times New Roman"/>
      <w:lang w:eastAsia="en-US"/>
    </w:rPr>
  </w:style>
  <w:style w:type="table" w:customStyle="1" w:styleId="ColorfulList-Accent1171">
    <w:name w:val="Colorful List - Accent 117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
    <w:name w:val="Grid Table 4 - Accent 518"/>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
    <w:name w:val="Grid Table 5 Dark - Accent 6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
    <w:name w:val="Grid Table 4 - Accent 519"/>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
    <w:name w:val="Grid Table 5 Dark - Accent 111"/>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gmaildefault0">
    <w:name w:val="gmaildefault"/>
    <w:basedOn w:val="a7"/>
    <w:qFormat/>
    <w:rsid w:val="00CD6054"/>
  </w:style>
  <w:style w:type="paragraph" w:customStyle="1" w:styleId="4b">
    <w:name w:val="列表段落4"/>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paragraph" w:customStyle="1" w:styleId="xtah">
    <w:name w:val="x_tah"/>
    <w:basedOn w:val="a6"/>
    <w:qFormat/>
    <w:rsid w:val="00CD6054"/>
    <w:pPr>
      <w:keepNext/>
      <w:overflowPunct/>
      <w:autoSpaceDE/>
      <w:autoSpaceDN/>
      <w:adjustRightInd/>
      <w:spacing w:after="0" w:line="252" w:lineRule="auto"/>
      <w:jc w:val="center"/>
      <w:textAlignment w:val="auto"/>
    </w:pPr>
    <w:rPr>
      <w:rFonts w:ascii="Arial" w:hAnsi="Arial" w:cs="Arial"/>
      <w:b/>
      <w:bCs/>
      <w:sz w:val="18"/>
      <w:szCs w:val="18"/>
      <w:lang w:val="en-US" w:eastAsia="zh-CN"/>
    </w:rPr>
  </w:style>
  <w:style w:type="table" w:customStyle="1" w:styleId="127">
    <w:name w:val="网格型12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Grid7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3">
    <w:name w:val="Char Char1 Char Char Char Char Char Char Char Char Char Char Char Char Char Char Char113"/>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customStyle="1" w:styleId="5108">
    <w:name w:val="(文字) (文字)5108"/>
    <w:semiHidden/>
    <w:qFormat/>
    <w:rsid w:val="00CD6054"/>
    <w:rPr>
      <w:rFonts w:ascii="Times New Roman" w:hAnsi="Times New Roman"/>
      <w:lang w:eastAsia="en-US"/>
    </w:rPr>
  </w:style>
  <w:style w:type="table" w:customStyle="1" w:styleId="ColorfulList-Accent118">
    <w:name w:val="Colorful List - Accent 118"/>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
    <w:name w:val="Grid Table 4 - Accent 520"/>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
    <w:name w:val="Grid Table 5 Dark - Accent 6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
    <w:name w:val="Grid Table 4 - Accent 5110"/>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
    <w:name w:val="Grid Table 5 Dark - Accent 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
    <w:name w:val="网格型137"/>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a6"/>
    <w:qFormat/>
    <w:rsid w:val="00CD6054"/>
    <w:pPr>
      <w:suppressLineNumbers/>
      <w:suppressAutoHyphens/>
      <w:overflowPunct/>
      <w:autoSpaceDE/>
      <w:autoSpaceDN/>
      <w:adjustRightInd/>
      <w:jc w:val="both"/>
      <w:textAlignment w:val="auto"/>
    </w:pPr>
    <w:rPr>
      <w:rFonts w:eastAsia="等线"/>
    </w:rPr>
  </w:style>
  <w:style w:type="character" w:customStyle="1" w:styleId="1Char0">
    <w:name w:val="제목 1 Char"/>
    <w:qFormat/>
    <w:rsid w:val="00CD6054"/>
    <w:rPr>
      <w:rFonts w:ascii="Arial" w:hAnsi="Arial"/>
      <w:sz w:val="36"/>
      <w:lang w:eastAsia="en-US"/>
    </w:rPr>
  </w:style>
  <w:style w:type="character" w:customStyle="1" w:styleId="2Char">
    <w:name w:val="본문 들여쓰기 2 Char"/>
    <w:qFormat/>
    <w:rsid w:val="00CD6054"/>
    <w:rPr>
      <w:lang w:eastAsia="en-US"/>
    </w:rPr>
  </w:style>
  <w:style w:type="character" w:customStyle="1" w:styleId="Char6">
    <w:name w:val="미주 텍스트 Char"/>
    <w:qFormat/>
    <w:rsid w:val="00CD6054"/>
    <w:rPr>
      <w:lang w:eastAsia="en-US"/>
    </w:rPr>
  </w:style>
  <w:style w:type="character" w:customStyle="1" w:styleId="Char7">
    <w:name w:val="각주 텍스트 Char"/>
    <w:qFormat/>
    <w:rsid w:val="00CD6054"/>
    <w:rPr>
      <w:lang w:eastAsia="en-US"/>
    </w:rPr>
  </w:style>
  <w:style w:type="character" w:customStyle="1" w:styleId="HTMLChar">
    <w:name w:val="미리 서식이 지정된 HTML Char"/>
    <w:qFormat/>
    <w:rsid w:val="00CD6054"/>
    <w:rPr>
      <w:rFonts w:ascii="Courier New" w:hAnsi="Courier New" w:cs="Courier New"/>
      <w:lang w:eastAsia="en-US"/>
    </w:rPr>
  </w:style>
  <w:style w:type="character" w:customStyle="1" w:styleId="Char8">
    <w:name w:val="강한 인용 Char"/>
    <w:uiPriority w:val="30"/>
    <w:qFormat/>
    <w:rsid w:val="00CD6054"/>
    <w:rPr>
      <w:i/>
      <w:iCs/>
      <w:color w:val="4472C4"/>
      <w:lang w:eastAsia="en-US"/>
    </w:rPr>
  </w:style>
  <w:style w:type="character" w:customStyle="1" w:styleId="Char9">
    <w:name w:val="매크로 텍스트 Char"/>
    <w:qFormat/>
    <w:rsid w:val="00CD6054"/>
    <w:rPr>
      <w:rFonts w:ascii="Courier New" w:hAnsi="Courier New" w:cs="Courier New"/>
      <w:lang w:eastAsia="en-US"/>
    </w:rPr>
  </w:style>
  <w:style w:type="character" w:customStyle="1" w:styleId="Chara">
    <w:name w:val="메시지 머리글 Char"/>
    <w:qFormat/>
    <w:rsid w:val="00CD6054"/>
    <w:rPr>
      <w:rFonts w:ascii="Calibri Light" w:eastAsia="Times New Roman" w:hAnsi="Calibri Light" w:cs="Times New Roman"/>
      <w:sz w:val="24"/>
      <w:szCs w:val="24"/>
      <w:shd w:val="clear" w:color="auto" w:fill="CCCCCC"/>
      <w:lang w:eastAsia="en-US"/>
    </w:rPr>
  </w:style>
  <w:style w:type="character" w:customStyle="1" w:styleId="Charb">
    <w:name w:val="각주/미주 머리글 Char"/>
    <w:qFormat/>
    <w:rsid w:val="00CD6054"/>
    <w:rPr>
      <w:lang w:eastAsia="en-US"/>
    </w:rPr>
  </w:style>
  <w:style w:type="character" w:customStyle="1" w:styleId="Charc">
    <w:name w:val="글자만 Char"/>
    <w:qFormat/>
    <w:rsid w:val="00CD6054"/>
    <w:rPr>
      <w:rFonts w:ascii="Courier New" w:hAnsi="Courier New" w:cs="Courier New"/>
      <w:lang w:eastAsia="en-US"/>
    </w:rPr>
  </w:style>
  <w:style w:type="character" w:customStyle="1" w:styleId="Chard">
    <w:name w:val="인용 Char"/>
    <w:uiPriority w:val="29"/>
    <w:qFormat/>
    <w:rsid w:val="00CD6054"/>
    <w:rPr>
      <w:i/>
      <w:iCs/>
      <w:color w:val="404040"/>
      <w:lang w:eastAsia="en-US"/>
    </w:rPr>
  </w:style>
  <w:style w:type="character" w:customStyle="1" w:styleId="Chare">
    <w:name w:val="인사말 Char"/>
    <w:qFormat/>
    <w:rsid w:val="00CD6054"/>
    <w:rPr>
      <w:lang w:eastAsia="en-US"/>
    </w:rPr>
  </w:style>
  <w:style w:type="character" w:customStyle="1" w:styleId="Charf">
    <w:name w:val="서명 Char"/>
    <w:qFormat/>
    <w:rsid w:val="00CD6054"/>
    <w:rPr>
      <w:lang w:eastAsia="en-US"/>
    </w:rPr>
  </w:style>
  <w:style w:type="character" w:customStyle="1" w:styleId="Charf0">
    <w:name w:val="부제 Char"/>
    <w:qFormat/>
    <w:rsid w:val="00CD6054"/>
    <w:rPr>
      <w:rFonts w:ascii="Calibri Light" w:eastAsia="Times New Roman" w:hAnsi="Calibri Light" w:cs="Times New Roman"/>
      <w:sz w:val="24"/>
      <w:szCs w:val="24"/>
      <w:lang w:eastAsia="en-US"/>
    </w:rPr>
  </w:style>
  <w:style w:type="character" w:customStyle="1" w:styleId="Charf1">
    <w:name w:val="제목 Char"/>
    <w:qFormat/>
    <w:rsid w:val="00CD6054"/>
    <w:rPr>
      <w:rFonts w:ascii="Calibri Light" w:eastAsia="Times New Roman" w:hAnsi="Calibri Light" w:cs="Times New Roman"/>
      <w:b/>
      <w:bCs/>
      <w:kern w:val="2"/>
      <w:sz w:val="32"/>
      <w:szCs w:val="32"/>
      <w:lang w:eastAsia="en-US"/>
    </w:rPr>
  </w:style>
  <w:style w:type="character" w:customStyle="1" w:styleId="3Char">
    <w:name w:val="제목 3 Char"/>
    <w:qFormat/>
    <w:rsid w:val="00CD6054"/>
    <w:rPr>
      <w:rFonts w:ascii="Arial" w:hAnsi="Arial"/>
      <w:sz w:val="28"/>
      <w:lang w:eastAsia="en-US"/>
    </w:rPr>
  </w:style>
  <w:style w:type="character" w:customStyle="1" w:styleId="FootnoteCharacters">
    <w:name w:val="Footnote Characters"/>
    <w:qFormat/>
    <w:rsid w:val="00CD6054"/>
  </w:style>
  <w:style w:type="paragraph" w:customStyle="1" w:styleId="Index">
    <w:name w:val="Index"/>
    <w:basedOn w:val="a6"/>
    <w:qFormat/>
    <w:rsid w:val="00CD6054"/>
    <w:pPr>
      <w:suppressLineNumbers/>
      <w:suppressAutoHyphens/>
      <w:overflowPunct/>
      <w:autoSpaceDE/>
      <w:autoSpaceDN/>
      <w:adjustRightInd/>
      <w:jc w:val="both"/>
      <w:textAlignment w:val="auto"/>
    </w:pPr>
    <w:rPr>
      <w:rFonts w:eastAsia="等线" w:cs="Lohit Devanagari"/>
    </w:rPr>
  </w:style>
  <w:style w:type="paragraph" w:customStyle="1" w:styleId="HeaderandFooter">
    <w:name w:val="Header and Footer"/>
    <w:basedOn w:val="a6"/>
    <w:qFormat/>
    <w:rsid w:val="00CD6054"/>
    <w:pPr>
      <w:suppressAutoHyphens/>
      <w:overflowPunct/>
      <w:autoSpaceDE/>
      <w:autoSpaceDN/>
      <w:adjustRightInd/>
      <w:jc w:val="both"/>
      <w:textAlignment w:val="auto"/>
    </w:pPr>
    <w:rPr>
      <w:rFonts w:eastAsia="等线"/>
    </w:rPr>
  </w:style>
  <w:style w:type="table" w:customStyle="1" w:styleId="5-61">
    <w:name w:val="눈금 표 5 어둡게 - 강조색 61"/>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0">
    <w:name w:val="グリッド (表) 5 濃色 - アクセント 61"/>
    <w:basedOn w:val="a8"/>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164">
    <w:name w:val="16"/>
    <w:qFormat/>
    <w:rsid w:val="00CD6054"/>
    <w:rPr>
      <w:rFonts w:ascii="Times New Roman" w:hAnsi="Times New Roman" w:cs="Times New Roman" w:hint="default"/>
      <w:color w:val="0000FF"/>
      <w:u w:val="single"/>
    </w:rPr>
  </w:style>
  <w:style w:type="table" w:customStyle="1" w:styleId="1-31">
    <w:name w:val="グリッド (表) 1 淡色 - アクセント 3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0">
    <w:name w:val="TableGrid8"/>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2">
    <w:name w:val="Char Char1 Char Char Char Char Char Char Char Char Char Char Char Char Char Char Char112"/>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7">
    <w:name w:val="Style Bulleted17"/>
    <w:rsid w:val="00CD6054"/>
  </w:style>
  <w:style w:type="character" w:customStyle="1" w:styleId="5107">
    <w:name w:val="(文字) (文字)5107"/>
    <w:semiHidden/>
    <w:qFormat/>
    <w:rsid w:val="00CD6054"/>
    <w:rPr>
      <w:rFonts w:ascii="Times New Roman" w:hAnsi="Times New Roman"/>
      <w:lang w:eastAsia="en-US"/>
    </w:rPr>
  </w:style>
  <w:style w:type="numbering" w:customStyle="1" w:styleId="StyleBulletedSymbolsymbolLeft025Hanging017">
    <w:name w:val="Style Bulleted Symbol (symbol) Left:  0.25&quot; Hanging:  0.17"/>
    <w:basedOn w:val="a9"/>
    <w:rsid w:val="00CD6054"/>
  </w:style>
  <w:style w:type="table" w:customStyle="1" w:styleId="ColorfulList-Accent119">
    <w:name w:val="Colorful List - Accent 119"/>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
    <w:name w:val="Grid Table 4 - Accent 5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
    <w:name w:val="Style Bulleted Symbol (symbol) Left:  0.25&quot; Hanging:  0.25&quot;37"/>
    <w:basedOn w:val="a9"/>
    <w:rsid w:val="00CD6054"/>
  </w:style>
  <w:style w:type="numbering" w:customStyle="1" w:styleId="StyleBulletedSymbolsymbolLeft025Hanging025127">
    <w:name w:val="Style Bulleted Symbol (symbol) Left:  0.25&quot; Hanging:  0.25&quot;127"/>
    <w:basedOn w:val="a9"/>
    <w:rsid w:val="00CD6054"/>
  </w:style>
  <w:style w:type="numbering" w:customStyle="1" w:styleId="StyleBulletedSymbolsymbolLeft025Hanging025217">
    <w:name w:val="Style Bulleted Symbol (symbol) Left:  0.25&quot; Hanging:  0.25&quot;217"/>
    <w:basedOn w:val="a9"/>
    <w:rsid w:val="00CD6054"/>
  </w:style>
  <w:style w:type="table" w:customStyle="1" w:styleId="TableGrid67">
    <w:name w:val="Table Grid67"/>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
    <w:name w:val="Style Bulleted27"/>
    <w:rsid w:val="00CD6054"/>
  </w:style>
  <w:style w:type="table" w:customStyle="1" w:styleId="TableGrid90">
    <w:name w:val="TableGrid9"/>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1">
    <w:name w:val="Char Char1 Char Char Char Char Char Char Char Char Char Char Char Char Char Char Char111"/>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37">
    <w:name w:val="Style Bulleted37"/>
    <w:rsid w:val="00CD6054"/>
  </w:style>
  <w:style w:type="character" w:customStyle="1" w:styleId="5106">
    <w:name w:val="(文字) (文字)5106"/>
    <w:semiHidden/>
    <w:qFormat/>
    <w:rsid w:val="00CD6054"/>
    <w:rPr>
      <w:rFonts w:ascii="Times New Roman" w:hAnsi="Times New Roman"/>
      <w:lang w:eastAsia="en-US"/>
    </w:rPr>
  </w:style>
  <w:style w:type="numbering" w:customStyle="1" w:styleId="StyleBulletedSymbolsymbolLeft025Hanging037">
    <w:name w:val="Style Bulleted Symbol (symbol) Left:  0.25&quot; Hanging:  0.37"/>
    <w:basedOn w:val="a9"/>
    <w:rsid w:val="00CD6054"/>
  </w:style>
  <w:style w:type="table" w:customStyle="1" w:styleId="ColorfulList-Accent120">
    <w:name w:val="Colorful List - Accent 120"/>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
    <w:name w:val="Grid Table 4 - Accent 52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
    <w:name w:val="Style Bulleted Symbol (symbol) Left:  0.25&quot; Hanging:  0.25&quot;57"/>
    <w:basedOn w:val="a9"/>
    <w:rsid w:val="00CD6054"/>
  </w:style>
  <w:style w:type="numbering" w:customStyle="1" w:styleId="StyleBulletedSymbolsymbolLeft025Hanging025146">
    <w:name w:val="Style Bulleted Symbol (symbol) Left:  0.25&quot; Hanging:  0.25&quot;146"/>
    <w:basedOn w:val="a9"/>
    <w:rsid w:val="00CD6054"/>
  </w:style>
  <w:style w:type="numbering" w:customStyle="1" w:styleId="StyleBulletedSymbolsymbolLeft025Hanging025237">
    <w:name w:val="Style Bulleted Symbol (symbol) Left:  0.25&quot; Hanging:  0.25&quot;237"/>
    <w:basedOn w:val="a9"/>
    <w:rsid w:val="00CD6054"/>
  </w:style>
  <w:style w:type="paragraph" w:customStyle="1" w:styleId="Tabletext2">
    <w:name w:val="Table_text"/>
    <w:basedOn w:val="a6"/>
    <w:link w:val="TabletextChar"/>
    <w:uiPriority w:val="99"/>
    <w:qFormat/>
    <w:rsid w:val="00CD605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40" w:after="40"/>
      <w:textAlignment w:val="auto"/>
    </w:pPr>
    <w:rPr>
      <w:rFonts w:ascii="Calibri" w:hAnsi="Calibri" w:cs="Arial"/>
      <w:sz w:val="22"/>
      <w:szCs w:val="22"/>
      <w:lang w:val="fr-FR" w:eastAsia="ko-KR"/>
    </w:rPr>
  </w:style>
  <w:style w:type="character" w:customStyle="1" w:styleId="TabletextChar">
    <w:name w:val="Table_text Char"/>
    <w:link w:val="Tabletext2"/>
    <w:uiPriority w:val="99"/>
    <w:qFormat/>
    <w:locked/>
    <w:rsid w:val="00CD6054"/>
    <w:rPr>
      <w:rFonts w:ascii="Calibri" w:hAnsi="Calibri" w:cs="Arial"/>
      <w:sz w:val="22"/>
      <w:szCs w:val="22"/>
      <w:lang w:val="fr-FR" w:eastAsia="ko-KR"/>
    </w:rPr>
  </w:style>
  <w:style w:type="paragraph" w:customStyle="1" w:styleId="observation">
    <w:name w:val="observation"/>
    <w:basedOn w:val="a6"/>
    <w:link w:val="observation1"/>
    <w:qFormat/>
    <w:rsid w:val="00CD6054"/>
    <w:pPr>
      <w:widowControl w:val="0"/>
      <w:numPr>
        <w:numId w:val="93"/>
      </w:numPr>
      <w:overflowPunct/>
      <w:autoSpaceDE/>
      <w:autoSpaceDN/>
      <w:adjustRightInd/>
      <w:spacing w:beforeLines="50" w:before="120" w:afterLines="50" w:after="120" w:line="240" w:lineRule="auto"/>
      <w:ind w:left="720" w:hanging="360"/>
      <w:jc w:val="both"/>
      <w:textAlignment w:val="auto"/>
    </w:pPr>
    <w:rPr>
      <w:rFonts w:ascii="Yu Mincho" w:eastAsia="Yu Mincho" w:hAnsi="Yu Mincho" w:cs="Latha"/>
      <w:b/>
      <w:kern w:val="2"/>
      <w:sz w:val="21"/>
      <w:szCs w:val="22"/>
      <w:lang w:val="en-US" w:eastAsia="zh-CN"/>
    </w:rPr>
  </w:style>
  <w:style w:type="paragraph" w:customStyle="1" w:styleId="67">
    <w:name w:val="列表段落6"/>
    <w:basedOn w:val="a6"/>
    <w:qFormat/>
    <w:rsid w:val="00CD6054"/>
    <w:pPr>
      <w:overflowPunct/>
      <w:autoSpaceDE/>
      <w:autoSpaceDN/>
      <w:adjustRightInd/>
      <w:spacing w:before="100" w:beforeAutospacing="1" w:after="100" w:afterAutospacing="1" w:line="240" w:lineRule="auto"/>
      <w:ind w:leftChars="400" w:left="840"/>
      <w:textAlignment w:val="auto"/>
    </w:pPr>
    <w:rPr>
      <w:rFonts w:ascii="Times" w:eastAsia="Batang" w:hAnsi="Times" w:cs="Times"/>
      <w:sz w:val="24"/>
      <w:szCs w:val="24"/>
      <w:lang w:val="en-US" w:eastAsia="zh-CN"/>
    </w:rPr>
  </w:style>
  <w:style w:type="character" w:customStyle="1" w:styleId="observation1">
    <w:name w:val="observation 字符"/>
    <w:link w:val="observation"/>
    <w:qFormat/>
    <w:rsid w:val="00CD6054"/>
    <w:rPr>
      <w:rFonts w:ascii="Yu Mincho" w:eastAsia="Yu Mincho" w:hAnsi="Yu Mincho" w:cs="Latha"/>
      <w:b/>
      <w:kern w:val="2"/>
      <w:sz w:val="21"/>
      <w:szCs w:val="22"/>
    </w:rPr>
  </w:style>
  <w:style w:type="table" w:customStyle="1" w:styleId="4c">
    <w:name w:val="网格型4"/>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Grid10"/>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10">
    <w:name w:val="Char Char1 Char Char Char Char Char Char Char Char Char Char Char Char Char Char Char110"/>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411">
    <w:name w:val="Style Bulleted411"/>
    <w:rsid w:val="00CD6054"/>
  </w:style>
  <w:style w:type="character" w:customStyle="1" w:styleId="5105">
    <w:name w:val="(文字) (文字)5105"/>
    <w:semiHidden/>
    <w:qFormat/>
    <w:rsid w:val="00CD6054"/>
    <w:rPr>
      <w:rFonts w:ascii="Times New Roman" w:hAnsi="Times New Roman"/>
      <w:lang w:eastAsia="en-US"/>
    </w:rPr>
  </w:style>
  <w:style w:type="numbering" w:customStyle="1" w:styleId="StyleBulletedSymbolsymbolLeft025Hanging041">
    <w:name w:val="Style Bulleted Symbol (symbol) Left:  0.25&quot; Hanging:  0.41"/>
    <w:basedOn w:val="a9"/>
    <w:rsid w:val="00CD6054"/>
  </w:style>
  <w:style w:type="table" w:customStyle="1" w:styleId="ColorfulList-Accent1212">
    <w:name w:val="Colorful List - Accent 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
    <w:name w:val="Grid Table 4 - Accent 523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
    <w:name w:val="Style Bulleted Symbol (symbol) Left:  0.25&quot; Hanging:  0.25&quot;611"/>
    <w:basedOn w:val="a9"/>
    <w:rsid w:val="00CD6054"/>
  </w:style>
  <w:style w:type="numbering" w:customStyle="1" w:styleId="StyleBulletedSymbolsymbolLeft025Hanging025151">
    <w:name w:val="Style Bulleted Symbol (symbol) Left:  0.25&quot; Hanging:  0.25&quot;151"/>
    <w:basedOn w:val="a9"/>
    <w:rsid w:val="00CD6054"/>
  </w:style>
  <w:style w:type="numbering" w:customStyle="1" w:styleId="StyleBulletedSymbolsymbolLeft025Hanging025241">
    <w:name w:val="Style Bulleted Symbol (symbol) Left:  0.25&quot; Hanging:  0.25&quot;241"/>
    <w:basedOn w:val="a9"/>
    <w:rsid w:val="00CD6054"/>
    <w:pPr>
      <w:numPr>
        <w:numId w:val="63"/>
      </w:numPr>
    </w:pPr>
  </w:style>
  <w:style w:type="numbering" w:customStyle="1" w:styleId="StyleBulleted51">
    <w:name w:val="Style Bulleted51"/>
    <w:rsid w:val="00CD6054"/>
  </w:style>
  <w:style w:type="numbering" w:customStyle="1" w:styleId="StyleBulleted61">
    <w:name w:val="Style Bulleted61"/>
    <w:rsid w:val="00CD6054"/>
  </w:style>
  <w:style w:type="table" w:customStyle="1" w:styleId="TableGrid77">
    <w:name w:val="Table Grid77"/>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Grid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9">
    <w:name w:val="Char Char1 Char Char Char Char Char Char Char Char Char Char Char Char Char Char Char109"/>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71">
    <w:name w:val="Style Bulleted71"/>
    <w:rsid w:val="00CD6054"/>
  </w:style>
  <w:style w:type="character" w:customStyle="1" w:styleId="5104">
    <w:name w:val="(文字) (文字)5104"/>
    <w:semiHidden/>
    <w:qFormat/>
    <w:rsid w:val="00CD6054"/>
    <w:rPr>
      <w:rFonts w:ascii="Times New Roman" w:hAnsi="Times New Roman"/>
      <w:lang w:eastAsia="en-US"/>
    </w:rPr>
  </w:style>
  <w:style w:type="numbering" w:customStyle="1" w:styleId="StyleBulletedSymbolsymbolLeft025Hanging051">
    <w:name w:val="Style Bulleted Symbol (symbol) Left:  0.25&quot; Hanging:  0.51"/>
    <w:basedOn w:val="a9"/>
    <w:rsid w:val="00CD6054"/>
  </w:style>
  <w:style w:type="table" w:customStyle="1" w:styleId="ColorfulList-Accent1221">
    <w:name w:val="Colorful List - Accent 12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
    <w:name w:val="Grid Table 4 - Accent 524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
    <w:name w:val="Style Bulleted Symbol (symbol) Left:  0.25&quot; Hanging:  0.25&quot;71"/>
    <w:basedOn w:val="a9"/>
    <w:rsid w:val="00CD6054"/>
  </w:style>
  <w:style w:type="numbering" w:customStyle="1" w:styleId="StyleBulletedSymbolsymbolLeft025Hanging025161">
    <w:name w:val="Style Bulleted Symbol (symbol) Left:  0.25&quot; Hanging:  0.25&quot;161"/>
    <w:basedOn w:val="a9"/>
    <w:rsid w:val="00CD6054"/>
  </w:style>
  <w:style w:type="numbering" w:customStyle="1" w:styleId="StyleBulletedSymbolsymbolLeft025Hanging025251">
    <w:name w:val="Style Bulleted Symbol (symbol) Left:  0.25&quot; Hanging:  0.25&quot;251"/>
    <w:basedOn w:val="a9"/>
    <w:rsid w:val="00CD6054"/>
  </w:style>
  <w:style w:type="character" w:customStyle="1" w:styleId="table0">
    <w:name w:val="table 字符"/>
    <w:link w:val="table"/>
    <w:qFormat/>
    <w:locked/>
    <w:rsid w:val="00CD6054"/>
    <w:rPr>
      <w:rFonts w:ascii="Times New Roman" w:hAnsi="Times New Roman"/>
    </w:rPr>
  </w:style>
  <w:style w:type="character" w:customStyle="1" w:styleId="figure0">
    <w:name w:val="figure 字符"/>
    <w:link w:val="figure"/>
    <w:qFormat/>
    <w:locked/>
    <w:rsid w:val="00CD6054"/>
    <w:rPr>
      <w:rFonts w:ascii="Times New Roman" w:eastAsia="Times New Roman" w:hAnsi="Times New Roman"/>
      <w:sz w:val="22"/>
      <w:szCs w:val="24"/>
      <w:lang w:val="zh-CN" w:eastAsia="en-US"/>
    </w:rPr>
  </w:style>
  <w:style w:type="paragraph" w:customStyle="1" w:styleId="Revision3">
    <w:name w:val="Revision3"/>
    <w:uiPriority w:val="99"/>
    <w:semiHidden/>
    <w:qFormat/>
    <w:rsid w:val="00CD6054"/>
    <w:pPr>
      <w:spacing w:after="160" w:line="254" w:lineRule="auto"/>
    </w:pPr>
    <w:rPr>
      <w:rFonts w:ascii="Times New Roman" w:hAnsi="Times New Roman"/>
      <w:lang w:val="en-GB" w:eastAsia="en-US"/>
    </w:rPr>
  </w:style>
  <w:style w:type="paragraph" w:customStyle="1" w:styleId="berarbeitung1">
    <w:name w:val="Überarbeitung1"/>
    <w:uiPriority w:val="99"/>
    <w:semiHidden/>
    <w:qFormat/>
    <w:rsid w:val="00CD6054"/>
    <w:pPr>
      <w:spacing w:after="160" w:line="254" w:lineRule="auto"/>
    </w:pPr>
    <w:rPr>
      <w:rFonts w:ascii="Times New Roman" w:hAnsi="Times New Roman"/>
      <w:lang w:val="en-GB" w:eastAsia="en-US"/>
    </w:rPr>
  </w:style>
  <w:style w:type="paragraph" w:customStyle="1" w:styleId="4d">
    <w:name w:val="修订4"/>
    <w:uiPriority w:val="99"/>
    <w:semiHidden/>
    <w:qFormat/>
    <w:rsid w:val="00CD6054"/>
    <w:pPr>
      <w:spacing w:after="160" w:line="254" w:lineRule="auto"/>
    </w:pPr>
    <w:rPr>
      <w:rFonts w:ascii="Times New Roman" w:hAnsi="Times New Roman"/>
      <w:lang w:val="en-GB" w:eastAsia="en-US"/>
    </w:rPr>
  </w:style>
  <w:style w:type="paragraph" w:customStyle="1" w:styleId="SpecTextNum">
    <w:name w:val="Spec Text Num"/>
    <w:basedOn w:val="a6"/>
    <w:uiPriority w:val="99"/>
    <w:qFormat/>
    <w:rsid w:val="00CD6054"/>
    <w:pPr>
      <w:numPr>
        <w:numId w:val="94"/>
      </w:numPr>
      <w:tabs>
        <w:tab w:val="clear" w:pos="1134"/>
        <w:tab w:val="num" w:pos="360"/>
      </w:tabs>
      <w:overflowPunct/>
      <w:autoSpaceDE/>
      <w:autoSpaceDN/>
      <w:adjustRightInd/>
      <w:spacing w:after="160" w:line="254" w:lineRule="auto"/>
      <w:jc w:val="both"/>
      <w:textAlignment w:val="auto"/>
    </w:pPr>
    <w:rPr>
      <w:rFonts w:ascii="Calibri" w:eastAsia="MS Mincho" w:hAnsi="Calibri" w:cs="Calibri"/>
      <w:sz w:val="21"/>
      <w:szCs w:val="24"/>
      <w:lang w:val="en-US" w:eastAsia="zh-TW"/>
    </w:rPr>
  </w:style>
  <w:style w:type="paragraph" w:customStyle="1" w:styleId="Tablehead">
    <w:name w:val="Table_head"/>
    <w:basedOn w:val="a6"/>
    <w:next w:val="a6"/>
    <w:uiPriority w:val="99"/>
    <w:qFormat/>
    <w:rsid w:val="00CD605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autoSpaceDE/>
      <w:autoSpaceDN/>
      <w:adjustRightInd/>
      <w:spacing w:before="80" w:after="80" w:line="254" w:lineRule="auto"/>
      <w:jc w:val="center"/>
      <w:textAlignment w:val="auto"/>
    </w:pPr>
    <w:rPr>
      <w:rFonts w:ascii="Calibri" w:eastAsia="MS PGothic" w:hAnsi="Calibri" w:cs="Calibri"/>
      <w:b/>
      <w:sz w:val="22"/>
      <w:szCs w:val="21"/>
      <w:lang w:val="fr-FR" w:eastAsia="zh-TW"/>
    </w:rPr>
  </w:style>
  <w:style w:type="character" w:customStyle="1" w:styleId="z-3">
    <w:name w:val="z-窗体顶端 字符"/>
    <w:link w:val="z-13"/>
    <w:uiPriority w:val="99"/>
    <w:semiHidden/>
    <w:qFormat/>
    <w:locked/>
    <w:rsid w:val="00CD6054"/>
    <w:rPr>
      <w:rFonts w:ascii="Arial" w:eastAsia="MS PGothic" w:hAnsi="Arial" w:cs="Arial"/>
      <w:vanish/>
      <w:sz w:val="16"/>
      <w:szCs w:val="16"/>
      <w:lang w:eastAsia="zh-TW"/>
    </w:rPr>
  </w:style>
  <w:style w:type="paragraph" w:customStyle="1" w:styleId="z-13">
    <w:name w:val="z-窗体顶端1"/>
    <w:basedOn w:val="a6"/>
    <w:next w:val="a6"/>
    <w:link w:val="z-3"/>
    <w:uiPriority w:val="99"/>
    <w:semiHidden/>
    <w:qFormat/>
    <w:rsid w:val="00CD6054"/>
    <w:pPr>
      <w:pBdr>
        <w:bottom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character" w:customStyle="1" w:styleId="z-4">
    <w:name w:val="z-窗体底端 字符"/>
    <w:link w:val="z-14"/>
    <w:uiPriority w:val="99"/>
    <w:semiHidden/>
    <w:qFormat/>
    <w:locked/>
    <w:rsid w:val="00CD6054"/>
    <w:rPr>
      <w:rFonts w:ascii="Arial" w:eastAsia="MS PGothic" w:hAnsi="Arial" w:cs="Arial"/>
      <w:vanish/>
      <w:sz w:val="16"/>
      <w:szCs w:val="16"/>
      <w:lang w:eastAsia="zh-TW"/>
    </w:rPr>
  </w:style>
  <w:style w:type="paragraph" w:customStyle="1" w:styleId="z-14">
    <w:name w:val="z-窗体底端1"/>
    <w:basedOn w:val="a6"/>
    <w:next w:val="a6"/>
    <w:link w:val="z-4"/>
    <w:uiPriority w:val="99"/>
    <w:semiHidden/>
    <w:qFormat/>
    <w:rsid w:val="00CD6054"/>
    <w:pPr>
      <w:pBdr>
        <w:top w:val="single" w:sz="6" w:space="1" w:color="auto"/>
      </w:pBdr>
      <w:overflowPunct/>
      <w:autoSpaceDE/>
      <w:autoSpaceDN/>
      <w:adjustRightInd/>
      <w:spacing w:after="160" w:line="254" w:lineRule="auto"/>
      <w:jc w:val="center"/>
      <w:textAlignment w:val="auto"/>
    </w:pPr>
    <w:rPr>
      <w:rFonts w:ascii="Arial" w:eastAsia="MS PGothic" w:hAnsi="Arial" w:cs="Arial"/>
      <w:vanish/>
      <w:sz w:val="16"/>
      <w:szCs w:val="16"/>
      <w:lang w:val="en-US" w:eastAsia="zh-TW"/>
    </w:rPr>
  </w:style>
  <w:style w:type="paragraph" w:customStyle="1" w:styleId="Revision4">
    <w:name w:val="Revision4"/>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1ff4">
    <w:name w:val="変更箇所1"/>
    <w:uiPriority w:val="99"/>
    <w:semiHidden/>
    <w:qFormat/>
    <w:rsid w:val="00CD6054"/>
    <w:pPr>
      <w:spacing w:after="160" w:line="254" w:lineRule="auto"/>
    </w:pPr>
    <w:rPr>
      <w:rFonts w:ascii="Yu Mincho" w:eastAsia="Yu Mincho" w:hAnsi="Yu Mincho"/>
      <w:kern w:val="2"/>
      <w:sz w:val="21"/>
      <w:szCs w:val="22"/>
      <w:lang w:eastAsia="ja-JP"/>
    </w:rPr>
  </w:style>
  <w:style w:type="paragraph" w:customStyle="1" w:styleId="Revision5">
    <w:name w:val="Revision5"/>
    <w:uiPriority w:val="99"/>
    <w:semiHidden/>
    <w:qFormat/>
    <w:rsid w:val="00CD6054"/>
    <w:pPr>
      <w:spacing w:after="160" w:line="254" w:lineRule="auto"/>
    </w:pPr>
    <w:rPr>
      <w:rFonts w:ascii="Calibri" w:eastAsia="MS PGothic" w:hAnsi="Calibri" w:cs="Calibri"/>
      <w:sz w:val="21"/>
      <w:szCs w:val="21"/>
      <w:lang w:eastAsia="zh-TW"/>
    </w:rPr>
  </w:style>
  <w:style w:type="character" w:customStyle="1" w:styleId="280">
    <w:name w:val="28"/>
    <w:semiHidden/>
    <w:qFormat/>
    <w:rsid w:val="00CD6054"/>
    <w:rPr>
      <w:rFonts w:ascii="游ゴ シ ッ ク" w:hAnsi="游ゴ シ ッ ク" w:hint="default"/>
      <w:color w:val="auto"/>
    </w:rPr>
  </w:style>
  <w:style w:type="character" w:customStyle="1" w:styleId="300">
    <w:name w:val="30"/>
    <w:semiHidden/>
    <w:rsid w:val="00CD6054"/>
    <w:rPr>
      <w:rFonts w:ascii="Yu Mincho" w:eastAsia="Yu Mincho" w:hAnsi="Yu Mincho" w:cs="Times New Roman" w:hint="eastAsia"/>
      <w:color w:val="auto"/>
      <w:sz w:val="22"/>
      <w:szCs w:val="22"/>
    </w:rPr>
  </w:style>
  <w:style w:type="character" w:customStyle="1" w:styleId="1ff5">
    <w:name w:val="リスト段落 (文字)1"/>
    <w:aliases w:val="列出段落1 (文字)1,목록단락 (文字)"/>
    <w:uiPriority w:val="34"/>
    <w:qFormat/>
    <w:rsid w:val="00CD6054"/>
    <w:rPr>
      <w:rFonts w:ascii="Times" w:eastAsia="Batang" w:hAnsi="Times" w:cs="Times" w:hint="default"/>
      <w:szCs w:val="24"/>
      <w:lang w:val="en-GB" w:eastAsia="zh-CN"/>
    </w:rPr>
  </w:style>
  <w:style w:type="character" w:customStyle="1" w:styleId="11b">
    <w:name w:val="見出し 1 (文字)1"/>
    <w:uiPriority w:val="99"/>
    <w:qFormat/>
    <w:rsid w:val="00CD6054"/>
    <w:rPr>
      <w:rFonts w:ascii="Yu Gothic Light" w:eastAsia="Yu Gothic Light" w:hAnsi="Yu Gothic Light" w:cs="Times New Roman" w:hint="eastAsia"/>
      <w:sz w:val="24"/>
      <w:szCs w:val="24"/>
      <w:lang w:eastAsia="en-US"/>
    </w:rPr>
  </w:style>
  <w:style w:type="character" w:customStyle="1" w:styleId="218">
    <w:name w:val="見出し 2 (文字)1"/>
    <w:semiHidden/>
    <w:qFormat/>
    <w:rsid w:val="00CD6054"/>
    <w:rPr>
      <w:rFonts w:ascii="Yu Gothic Light" w:eastAsia="Yu Gothic Light" w:hAnsi="Yu Gothic Light" w:cs="Times New Roman" w:hint="eastAsia"/>
      <w:lang w:eastAsia="en-US"/>
    </w:rPr>
  </w:style>
  <w:style w:type="character" w:customStyle="1" w:styleId="316">
    <w:name w:val="見出し 3 (文字)1"/>
    <w:uiPriority w:val="9"/>
    <w:qFormat/>
    <w:rsid w:val="00CD6054"/>
    <w:rPr>
      <w:rFonts w:ascii="Yu Gothic Light" w:eastAsia="Yu Gothic Light" w:hAnsi="Yu Gothic Light" w:cs="Times New Roman" w:hint="eastAsia"/>
      <w:lang w:eastAsia="en-US"/>
    </w:rPr>
  </w:style>
  <w:style w:type="character" w:customStyle="1" w:styleId="414">
    <w:name w:val="見出し 4 (文字)1"/>
    <w:semiHidden/>
    <w:qFormat/>
    <w:rsid w:val="00CD6054"/>
    <w:rPr>
      <w:rFonts w:ascii="MS Mincho" w:eastAsia="Yu Mincho" w:hAnsi="MS Mincho" w:hint="eastAsia"/>
      <w:b/>
      <w:bCs/>
      <w:lang w:eastAsia="en-US"/>
    </w:rPr>
  </w:style>
  <w:style w:type="character" w:customStyle="1" w:styleId="51c">
    <w:name w:val="見出し 5 (文字)1"/>
    <w:semiHidden/>
    <w:qFormat/>
    <w:rsid w:val="00CD6054"/>
    <w:rPr>
      <w:rFonts w:ascii="Yu Gothic Light" w:eastAsia="Yu Gothic Light" w:hAnsi="Yu Gothic Light" w:cs="Times New Roman" w:hint="eastAsia"/>
      <w:lang w:eastAsia="en-US"/>
    </w:rPr>
  </w:style>
  <w:style w:type="character" w:customStyle="1" w:styleId="814">
    <w:name w:val="見出し 8 (文字)1"/>
    <w:semiHidden/>
    <w:qFormat/>
    <w:rsid w:val="00CD6054"/>
    <w:rPr>
      <w:rFonts w:ascii="MS Mincho" w:eastAsia="Yu Mincho" w:hAnsi="MS Mincho" w:hint="eastAsia"/>
      <w:lang w:eastAsia="en-US"/>
    </w:rPr>
  </w:style>
  <w:style w:type="character" w:customStyle="1" w:styleId="912">
    <w:name w:val="見出し 9 (文字)1"/>
    <w:uiPriority w:val="9"/>
    <w:semiHidden/>
    <w:qFormat/>
    <w:rsid w:val="00CD6054"/>
    <w:rPr>
      <w:rFonts w:ascii="MS Mincho" w:eastAsia="Yu Mincho" w:hAnsi="MS Mincho" w:hint="eastAsia"/>
      <w:lang w:eastAsia="en-US"/>
    </w:rPr>
  </w:style>
  <w:style w:type="character" w:customStyle="1" w:styleId="1ff6">
    <w:name w:val="脚注文字列 (文字)1"/>
    <w:semiHidden/>
    <w:qFormat/>
    <w:rsid w:val="00CD6054"/>
    <w:rPr>
      <w:rFonts w:ascii="Times New Roman" w:eastAsia="MS Gothic" w:hAnsi="Times New Roman" w:cs="Times New Roman" w:hint="default"/>
      <w:sz w:val="24"/>
      <w:lang w:val="en-GB" w:eastAsia="ja-JP"/>
    </w:rPr>
  </w:style>
  <w:style w:type="character" w:customStyle="1" w:styleId="1ff7">
    <w:name w:val="ヘッダー (文字)1"/>
    <w:semiHidden/>
    <w:qFormat/>
    <w:rsid w:val="00CD6054"/>
    <w:rPr>
      <w:rFonts w:ascii="Times New Roman" w:eastAsia="MS Gothic" w:hAnsi="Times New Roman" w:cs="Times New Roman" w:hint="default"/>
      <w:sz w:val="24"/>
      <w:lang w:val="en-GB" w:eastAsia="ja-JP"/>
    </w:rPr>
  </w:style>
  <w:style w:type="character" w:customStyle="1" w:styleId="1ff8">
    <w:name w:val="図表番号 (文字)1"/>
    <w:uiPriority w:val="99"/>
    <w:qFormat/>
    <w:locked/>
    <w:rsid w:val="00CD6054"/>
    <w:rPr>
      <w:rFonts w:ascii="Times New Roman" w:eastAsia="MS Gothic" w:hAnsi="Times New Roman" w:cs="Times New Roman" w:hint="default"/>
      <w:b/>
      <w:bCs w:val="0"/>
      <w:sz w:val="24"/>
      <w:lang w:val="en-GB"/>
    </w:rPr>
  </w:style>
  <w:style w:type="character" w:customStyle="1" w:styleId="1ff9">
    <w:name w:val="表題 (文字)1"/>
    <w:qFormat/>
    <w:rsid w:val="00CD6054"/>
    <w:rPr>
      <w:rFonts w:ascii="Yu Gothic Light" w:eastAsia="Yu Gothic Light" w:hAnsi="Yu Gothic Light" w:cs="Times New Roman" w:hint="eastAsia"/>
      <w:sz w:val="32"/>
      <w:szCs w:val="32"/>
      <w:lang w:val="en-GB" w:eastAsia="ja-JP"/>
    </w:rPr>
  </w:style>
  <w:style w:type="character" w:customStyle="1" w:styleId="1ffa">
    <w:name w:val="本文 (文字)1"/>
    <w:qFormat/>
    <w:rsid w:val="00CD6054"/>
    <w:rPr>
      <w:rFonts w:ascii="Times New Roman" w:eastAsia="MS Gothic" w:hAnsi="Times New Roman" w:cs="Times New Roman" w:hint="default"/>
      <w:sz w:val="24"/>
      <w:lang w:val="en-GB" w:eastAsia="ja-JP"/>
    </w:rPr>
  </w:style>
  <w:style w:type="character" w:customStyle="1" w:styleId="xcontentpasted0">
    <w:name w:val="x_contentpasted0"/>
    <w:qFormat/>
    <w:rsid w:val="00CD6054"/>
  </w:style>
  <w:style w:type="table" w:customStyle="1" w:styleId="TableSimple217">
    <w:name w:val="Table Simple 21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
    <w:name w:val="Table Classic 11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
    <w:name w:val="Table Classic 21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
    <w:name w:val="Table Grid 21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0">
    <w:name w:val="Table Grid 31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0">
    <w:name w:val="Table Grid 41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7">
    <w:name w:val="Table Elegant1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7">
    <w:name w:val="Table Subtle 21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7">
    <w:name w:val="Table Theme1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7">
    <w:name w:val="Medium Shading 2 - Accent 31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7">
    <w:name w:val="Light Shading - Accent 61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7">
    <w:name w:val="Dark List - Accent 61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112">
    <w:name w:val="Table Grid11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3">
    <w:name w:val="Grid Table 5 Dark - Accent 113"/>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Ebrima" w:eastAsia="Ebrima" w:hAnsi="Ebrima" w:cs="Times New Roman" w:hint="eastAsia"/>
        <w:i/>
        <w:iCs/>
        <w:sz w:val="26"/>
        <w:szCs w:val="26"/>
      </w:rPr>
      <w:tblPr/>
      <w:tcPr>
        <w:tcBorders>
          <w:bottom w:val="single" w:sz="4" w:space="0" w:color="4472C4"/>
        </w:tcBorders>
        <w:shd w:val="clear" w:color="auto" w:fill="FFFFFF"/>
      </w:tcPr>
    </w:tblStylePr>
    <w:tblStylePr w:type="lastRow">
      <w:rPr>
        <w:rFonts w:ascii="Ebrima" w:eastAsia="Ebrima" w:hAnsi="Ebrima" w:cs="Times New Roman" w:hint="eastAsia"/>
        <w:i/>
        <w:iCs/>
        <w:sz w:val="26"/>
        <w:szCs w:val="26"/>
      </w:rPr>
      <w:tblPr/>
      <w:tcPr>
        <w:tcBorders>
          <w:top w:val="single" w:sz="4" w:space="0" w:color="4472C4"/>
        </w:tcBorders>
        <w:shd w:val="clear" w:color="auto" w:fill="FFFFFF"/>
      </w:tcPr>
    </w:tblStylePr>
    <w:tblStylePr w:type="firstCol">
      <w:pPr>
        <w:jc w:val="right"/>
      </w:pPr>
      <w:rPr>
        <w:rFonts w:ascii="Ebrima" w:eastAsia="Ebrima" w:hAnsi="Ebrima" w:cs="Times New Roman" w:hint="eastAsia"/>
        <w:i/>
        <w:iCs/>
        <w:sz w:val="26"/>
        <w:szCs w:val="26"/>
      </w:rPr>
      <w:tblPr/>
      <w:tcPr>
        <w:tcBorders>
          <w:right w:val="single" w:sz="4" w:space="0" w:color="4472C4"/>
        </w:tcBorders>
        <w:shd w:val="clear" w:color="auto" w:fill="FFFFFF"/>
      </w:tcPr>
    </w:tblStylePr>
    <w:tblStylePr w:type="lastCol">
      <w:rPr>
        <w:rFonts w:ascii="Ebrima" w:eastAsia="Ebrima" w:hAnsi="Ebrim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fb">
    <w:name w:val="表 (格子)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7">
    <w:name w:val="Table Grid Light12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0">
    <w:name w:val="Plain Table 11110"/>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71">
    <w:name w:val="浅色列表11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ff3">
    <w:name w:val="表 (格子)2"/>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108">
    <w:name w:val="Char Char1 Char Char Char Char Char Char Char Char Char Char Char Char Char Char Char108"/>
    <w:uiPriority w:val="99"/>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81">
    <w:name w:val="Style Bulleted81"/>
    <w:rsid w:val="00CD6054"/>
  </w:style>
  <w:style w:type="character" w:customStyle="1" w:styleId="5103">
    <w:name w:val="(文字) (文字)5103"/>
    <w:semiHidden/>
    <w:qFormat/>
    <w:rsid w:val="00CD6054"/>
    <w:rPr>
      <w:rFonts w:ascii="Times New Roman" w:hAnsi="Times New Roman"/>
      <w:lang w:eastAsia="en-US"/>
    </w:rPr>
  </w:style>
  <w:style w:type="numbering" w:customStyle="1" w:styleId="StyleBulletedSymbolsymbolLeft025Hanging061">
    <w:name w:val="Style Bulleted Symbol (symbol) Left:  0.25&quot; Hanging:  0.61"/>
    <w:basedOn w:val="a9"/>
    <w:rsid w:val="00CD6054"/>
  </w:style>
  <w:style w:type="table" w:customStyle="1" w:styleId="ColorfulList-Accent1231">
    <w:name w:val="Colorful List - Accent 123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
    <w:name w:val="Grid Table 4 - Accent 525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81">
    <w:name w:val="Style Bulleted Symbol (symbol) Left:  0.25&quot; Hanging:  0.25&quot;81"/>
    <w:basedOn w:val="a9"/>
    <w:rsid w:val="00CD6054"/>
  </w:style>
  <w:style w:type="numbering" w:customStyle="1" w:styleId="StyleBulletedSymbolsymbolLeft025Hanging025171">
    <w:name w:val="Style Bulleted Symbol (symbol) Left:  0.25&quot; Hanging:  0.25&quot;171"/>
    <w:basedOn w:val="a9"/>
    <w:rsid w:val="00CD6054"/>
  </w:style>
  <w:style w:type="numbering" w:customStyle="1" w:styleId="StyleBulletedSymbolsymbolLeft025Hanging025261">
    <w:name w:val="Style Bulleted Symbol (symbol) Left:  0.25&quot; Hanging:  0.25&quot;261"/>
    <w:basedOn w:val="a9"/>
    <w:rsid w:val="00CD6054"/>
  </w:style>
  <w:style w:type="table" w:customStyle="1" w:styleId="TableSimple227">
    <w:name w:val="Table Simple 22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7">
    <w:name w:val="Table Classic 12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7">
    <w:name w:val="Table Classic 22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70">
    <w:name w:val="Table Grid 22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7">
    <w:name w:val="Table Grid 32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7">
    <w:name w:val="Table Grid 42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7">
    <w:name w:val="Table Elegant2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7">
    <w:name w:val="Table Subtle 22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7">
    <w:name w:val="Table Theme2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7">
    <w:name w:val="Medium Shading 2 - Accent 32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7">
    <w:name w:val="Light Shading - Accent 62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7">
    <w:name w:val="Dark List - Accent 62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12">
    <w:name w:val="Table Grid1212"/>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
    <w:name w:val="Grid Table 5 Dark - Accent 114"/>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
    <w:name w:val="List Table 7 Colorful - Accent 111"/>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Franklin Gothic Medium" w:eastAsia="Franklin Gothic Medium" w:hAnsi="Franklin Gothic Medium" w:cs="Times New Roman" w:hint="eastAsia"/>
        <w:i/>
        <w:iCs/>
        <w:sz w:val="26"/>
        <w:szCs w:val="26"/>
      </w:rPr>
      <w:tblPr/>
      <w:tcPr>
        <w:tcBorders>
          <w:bottom w:val="single" w:sz="4" w:space="0" w:color="4472C4"/>
        </w:tcBorders>
        <w:shd w:val="clear" w:color="auto" w:fill="FFFFFF"/>
      </w:tcPr>
    </w:tblStylePr>
    <w:tblStylePr w:type="lastRow">
      <w:rPr>
        <w:rFonts w:ascii="Franklin Gothic Medium" w:eastAsia="Franklin Gothic Medium" w:hAnsi="Franklin Gothic Medium" w:cs="Times New Roman" w:hint="eastAsia"/>
        <w:i/>
        <w:iCs/>
        <w:sz w:val="26"/>
        <w:szCs w:val="26"/>
      </w:rPr>
      <w:tblPr/>
      <w:tcPr>
        <w:tcBorders>
          <w:top w:val="single" w:sz="4" w:space="0" w:color="4472C4"/>
        </w:tcBorders>
        <w:shd w:val="clear" w:color="auto" w:fill="FFFFFF"/>
      </w:tcPr>
    </w:tblStylePr>
    <w:tblStylePr w:type="firstCol">
      <w:pPr>
        <w:jc w:val="right"/>
      </w:pPr>
      <w:rPr>
        <w:rFonts w:ascii="Franklin Gothic Medium" w:eastAsia="Franklin Gothic Medium" w:hAnsi="Franklin Gothic Medium" w:cs="Times New Roman" w:hint="eastAsia"/>
        <w:i/>
        <w:iCs/>
        <w:sz w:val="26"/>
        <w:szCs w:val="26"/>
      </w:rPr>
      <w:tblPr/>
      <w:tcPr>
        <w:tcBorders>
          <w:right w:val="single" w:sz="4" w:space="0" w:color="4472C4"/>
        </w:tcBorders>
        <w:shd w:val="clear" w:color="auto" w:fill="FFFFFF"/>
      </w:tcPr>
    </w:tblStylePr>
    <w:tblStylePr w:type="lastCol">
      <w:rPr>
        <w:rFonts w:ascii="Franklin Gothic Medium" w:eastAsia="Franklin Gothic Medium" w:hAnsi="Franklin Gothic Medium"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510">
    <w:name w:val="网格型15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7">
    <w:name w:val="Table Grid Light13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7">
    <w:name w:val="Plain Table 112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70">
    <w:name w:val="浅色列表12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numbering" w:customStyle="1" w:styleId="StyleBulleted911">
    <w:name w:val="Style Bulleted911"/>
    <w:rsid w:val="00CD6054"/>
    <w:pPr>
      <w:numPr>
        <w:numId w:val="69"/>
      </w:numPr>
    </w:pPr>
  </w:style>
  <w:style w:type="table" w:customStyle="1" w:styleId="TableGrid130">
    <w:name w:val="TableGrid13"/>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107">
    <w:name w:val="Char Char1 Char Char Char Char Char Char Char Char Char Char Char Char Char Char Char107"/>
    <w:semiHidden/>
    <w:qFormat/>
    <w:rsid w:val="00CD6054"/>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StyleBulleted101">
    <w:name w:val="Style Bulleted101"/>
    <w:rsid w:val="00CD6054"/>
  </w:style>
  <w:style w:type="character" w:customStyle="1" w:styleId="5102">
    <w:name w:val="(文字) (文字)5102"/>
    <w:semiHidden/>
    <w:qFormat/>
    <w:rsid w:val="00CD6054"/>
    <w:rPr>
      <w:rFonts w:ascii="Times New Roman" w:hAnsi="Times New Roman"/>
      <w:lang w:eastAsia="en-US"/>
    </w:rPr>
  </w:style>
  <w:style w:type="numbering" w:customStyle="1" w:styleId="StyleBulletedSymbolsymbolLeft025Hanging071">
    <w:name w:val="Style Bulleted Symbol (symbol) Left:  0.25&quot; Hanging:  0.71"/>
    <w:basedOn w:val="a9"/>
    <w:rsid w:val="00CD6054"/>
  </w:style>
  <w:style w:type="table" w:customStyle="1" w:styleId="ColorfulList-Accent1241">
    <w:name w:val="Colorful List - Accent 124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
    <w:name w:val="Grid Table 4 - Accent 526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91">
    <w:name w:val="Style Bulleted Symbol (symbol) Left:  0.25&quot; Hanging:  0.25&quot;91"/>
    <w:basedOn w:val="a9"/>
    <w:rsid w:val="00CD6054"/>
  </w:style>
  <w:style w:type="numbering" w:customStyle="1" w:styleId="StyleBulletedSymbolsymbolLeft025Hanging0251811">
    <w:name w:val="Style Bulleted Symbol (symbol) Left:  0.25&quot; Hanging:  0.25&quot;1811"/>
    <w:basedOn w:val="a9"/>
    <w:rsid w:val="00CD6054"/>
  </w:style>
  <w:style w:type="numbering" w:customStyle="1" w:styleId="StyleBulletedSymbolsymbolLeft025Hanging025271">
    <w:name w:val="Style Bulleted Symbol (symbol) Left:  0.25&quot; Hanging:  0.25&quot;271"/>
    <w:basedOn w:val="a9"/>
    <w:rsid w:val="00CD6054"/>
  </w:style>
  <w:style w:type="table" w:customStyle="1" w:styleId="TableSimple237">
    <w:name w:val="Table Simple 237"/>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7">
    <w:name w:val="Table Classic 137"/>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7">
    <w:name w:val="Table Classic 237"/>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7">
    <w:name w:val="Table Grid 237"/>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7">
    <w:name w:val="Table Grid 337"/>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7">
    <w:name w:val="Table Grid 437"/>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7">
    <w:name w:val="Table Elegant37"/>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7">
    <w:name w:val="Table Subtle 237"/>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7">
    <w:name w:val="Table Theme37"/>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7">
    <w:name w:val="Medium Shading 2 - Accent 337"/>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7">
    <w:name w:val="Light Shading - Accent 637"/>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7">
    <w:name w:val="Dark List - Accent 637"/>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7">
    <w:name w:val="Table Grid13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
    <w:name w:val="Grid Table 5 Dark - Accent 115"/>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
    <w:name w:val="List Table 7 Colorful - Accent 112"/>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610">
    <w:name w:val="网格型16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7">
    <w:name w:val="Table Grid Light147"/>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7">
    <w:name w:val="Plain Table 113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70">
    <w:name w:val="浅色列表137"/>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contentpasted2">
    <w:name w:val="contentpasted2"/>
    <w:basedOn w:val="a7"/>
    <w:qFormat/>
    <w:rsid w:val="00CD6054"/>
  </w:style>
  <w:style w:type="table" w:customStyle="1" w:styleId="TableGrid140">
    <w:name w:val="TableGrid14"/>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12">
    <w:name w:val="Style Bulleted112"/>
    <w:rsid w:val="00CD6054"/>
  </w:style>
  <w:style w:type="numbering" w:customStyle="1" w:styleId="StyleBulletedSymbolsymbolLeft025Hanging0811">
    <w:name w:val="Style Bulleted Symbol (symbol) Left:  0.25&quot; Hanging:  0.811"/>
    <w:basedOn w:val="a9"/>
    <w:rsid w:val="00CD6054"/>
    <w:pPr>
      <w:numPr>
        <w:numId w:val="71"/>
      </w:numPr>
    </w:pPr>
  </w:style>
  <w:style w:type="table" w:customStyle="1" w:styleId="ColorfulList-Accent1251">
    <w:name w:val="Colorful List - Accent 125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1">
    <w:name w:val="Style Bulleted Symbol (symbol) Left:  0.25&quot; Hanging:  0.25&quot;101"/>
    <w:basedOn w:val="a9"/>
    <w:rsid w:val="00CD6054"/>
    <w:pPr>
      <w:numPr>
        <w:numId w:val="60"/>
      </w:numPr>
    </w:pPr>
  </w:style>
  <w:style w:type="numbering" w:customStyle="1" w:styleId="StyleBulletedSymbolsymbolLeft025Hanging0251911">
    <w:name w:val="Style Bulleted Symbol (symbol) Left:  0.25&quot; Hanging:  0.25&quot;1911"/>
    <w:basedOn w:val="a9"/>
    <w:rsid w:val="00CD6054"/>
    <w:pPr>
      <w:numPr>
        <w:numId w:val="70"/>
      </w:numPr>
    </w:pPr>
  </w:style>
  <w:style w:type="numbering" w:customStyle="1" w:styleId="StyleBulletedSymbolsymbolLeft025Hanging0252811">
    <w:name w:val="Style Bulleted Symbol (symbol) Left:  0.25&quot; Hanging:  0.25&quot;2811"/>
    <w:basedOn w:val="a9"/>
    <w:rsid w:val="00CD6054"/>
    <w:pPr>
      <w:numPr>
        <w:numId w:val="72"/>
      </w:numPr>
    </w:pPr>
  </w:style>
  <w:style w:type="table" w:customStyle="1" w:styleId="TableSimple241">
    <w:name w:val="Table Simple 24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41">
    <w:name w:val="Table Classic 14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41">
    <w:name w:val="Table Classic 24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41">
    <w:name w:val="Table Grid 24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41">
    <w:name w:val="Table Grid 34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41">
    <w:name w:val="Table Grid 44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41">
    <w:name w:val="Table Elegant41"/>
    <w:basedOn w:val="a8"/>
    <w:next w:val="affff0"/>
    <w:semiHidden/>
    <w:unhideWhenUsed/>
    <w:qFormat/>
    <w:rsid w:val="00CD6054"/>
    <w:pPr>
      <w:spacing w:after="180" w:line="254" w:lineRule="auto"/>
    </w:pPr>
    <w:rPr>
      <w:rFonts w:eastAsia="MS Mincho" w:cs="Times"/>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41">
    <w:name w:val="Table Subtle 241"/>
    <w:basedOn w:val="a8"/>
    <w:next w:val="2f8"/>
    <w:semiHidden/>
    <w:unhideWhenUsed/>
    <w:qFormat/>
    <w:rsid w:val="00CD6054"/>
    <w:pPr>
      <w:spacing w:after="180" w:line="254" w:lineRule="auto"/>
    </w:pPr>
    <w:rPr>
      <w:rFonts w:eastAsia="MS Mincho" w:cs="Times"/>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41">
    <w:name w:val="Table Theme41"/>
    <w:basedOn w:val="a8"/>
    <w:next w:val="affff"/>
    <w:semiHidden/>
    <w:unhideWhenUsed/>
    <w:qFormat/>
    <w:rsid w:val="00CD6054"/>
    <w:pPr>
      <w:spacing w:after="180" w:line="254" w:lineRule="auto"/>
    </w:pPr>
    <w:rPr>
      <w:rFonts w:eastAsia="MS Mincho" w:cs="Times"/>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41">
    <w:name w:val="Medium Shading 2 - Accent 341"/>
    <w:basedOn w:val="a8"/>
    <w:next w:val="2-3"/>
    <w:uiPriority w:val="64"/>
    <w:unhideWhenUsed/>
    <w:qFormat/>
    <w:rsid w:val="00CD6054"/>
    <w:pPr>
      <w:spacing w:after="160" w:line="254" w:lineRule="auto"/>
    </w:pPr>
    <w:rPr>
      <w:rFonts w:eastAsia="MS Mincho" w:cs="Times"/>
      <w:lang w:val="en-GB" w:eastAsia="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
    <w:name w:val="Light Shading - Accent 641"/>
    <w:basedOn w:val="a8"/>
    <w:next w:val="-60"/>
    <w:uiPriority w:val="60"/>
    <w:unhideWhenUsed/>
    <w:qFormat/>
    <w:rsid w:val="00CD6054"/>
    <w:pPr>
      <w:spacing w:after="160" w:line="254" w:lineRule="auto"/>
    </w:pPr>
    <w:rPr>
      <w:rFonts w:eastAsia="MS Mincho" w:cs="Times"/>
      <w:color w:val="E36C0A"/>
      <w:lang w:val="en-GB" w:eastAsia="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
    <w:name w:val="Dark List - Accent 641"/>
    <w:basedOn w:val="a8"/>
    <w:next w:val="-6"/>
    <w:uiPriority w:val="70"/>
    <w:unhideWhenUsed/>
    <w:qFormat/>
    <w:rsid w:val="00CD6054"/>
    <w:pPr>
      <w:spacing w:after="160" w:line="254" w:lineRule="auto"/>
    </w:pPr>
    <w:rPr>
      <w:rFonts w:cs="Times"/>
      <w:color w:val="FFFFFF"/>
      <w:lang w:val="en-GB" w:eastAsia="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7">
    <w:name w:val="Table Grid147"/>
    <w:basedOn w:val="a8"/>
    <w:uiPriority w:val="39"/>
    <w:qFormat/>
    <w:rsid w:val="00CD6054"/>
    <w:pPr>
      <w:spacing w:after="160" w:line="254" w:lineRule="auto"/>
    </w:pPr>
    <w:rPr>
      <w:rFonts w:ascii="Calibri" w:hAnsi="Calibri"/>
      <w:sz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
    <w:name w:val="Grid Table 5 Dark - Accent 116"/>
    <w:basedOn w:val="a8"/>
    <w:uiPriority w:val="50"/>
    <w:qFormat/>
    <w:rsid w:val="00CD6054"/>
    <w:pPr>
      <w:spacing w:after="160" w:line="254" w:lineRule="auto"/>
    </w:pPr>
    <w:rPr>
      <w:rFonts w:ascii="Yu Mincho" w:eastAsia="Yu Mincho" w:hAnsi="Yu Mincho"/>
      <w:lang w:val="en-GB" w:eastAsia="en-GB"/>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
    <w:name w:val="List Table 7 Colorful - Accent 113"/>
    <w:basedOn w:val="a8"/>
    <w:uiPriority w:val="52"/>
    <w:qFormat/>
    <w:rsid w:val="00CD6054"/>
    <w:pPr>
      <w:spacing w:after="160" w:line="254" w:lineRule="auto"/>
    </w:pPr>
    <w:rPr>
      <w:rFonts w:ascii="Yu Mincho" w:eastAsia="Yu Mincho" w:hAnsi="Yu Mincho"/>
      <w:color w:val="2F5496"/>
      <w:lang w:val="en-GB" w:eastAsia="en-GB"/>
    </w:rPr>
    <w:tblPr>
      <w:tblInd w:w="0" w:type="nil"/>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710">
    <w:name w:val="网格型17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2">
    <w:name w:val="Table Grid Light152"/>
    <w:basedOn w:val="a8"/>
    <w:uiPriority w:val="40"/>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7">
    <w:name w:val="Plain Table 1147"/>
    <w:basedOn w:val="a8"/>
    <w:uiPriority w:val="41"/>
    <w:qFormat/>
    <w:rsid w:val="00CD6054"/>
    <w:pPr>
      <w:spacing w:after="160" w:line="254" w:lineRule="auto"/>
    </w:pPr>
    <w:rPr>
      <w:rFonts w:ascii="Calibri" w:eastAsia="等线" w:hAnsi="Calibri"/>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21">
    <w:name w:val="浅色列表142"/>
    <w:basedOn w:val="a8"/>
    <w:uiPriority w:val="61"/>
    <w:qFormat/>
    <w:rsid w:val="00CD6054"/>
    <w:pPr>
      <w:spacing w:after="160" w:line="254" w:lineRule="auto"/>
    </w:pPr>
    <w:rPr>
      <w:rFonts w:eastAsia="MS Mincho" w:cs="Times"/>
      <w:lang w:val="en-GB" w:eastAsia="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sub-proposal">
    <w:name w:val="sub-proposal"/>
    <w:basedOn w:val="a6"/>
    <w:qFormat/>
    <w:rsid w:val="00CD6054"/>
    <w:pPr>
      <w:numPr>
        <w:numId w:val="95"/>
      </w:numPr>
      <w:tabs>
        <w:tab w:val="clear" w:pos="420"/>
        <w:tab w:val="num" w:pos="360"/>
      </w:tabs>
      <w:overflowPunct/>
      <w:autoSpaceDE/>
      <w:autoSpaceDN/>
      <w:adjustRightInd/>
      <w:spacing w:beforeLines="30" w:afterLines="30" w:after="0" w:line="288" w:lineRule="auto"/>
      <w:ind w:left="360" w:firstLine="0"/>
      <w:textAlignment w:val="auto"/>
    </w:pPr>
    <w:rPr>
      <w:b/>
      <w:bCs/>
      <w:i/>
      <w:iCs/>
      <w:sz w:val="22"/>
      <w:szCs w:val="22"/>
      <w:lang w:val="en-US" w:eastAsia="zh-CN"/>
    </w:rPr>
  </w:style>
  <w:style w:type="numbering" w:customStyle="1" w:styleId="2ff4">
    <w:name w:val="リストなし2"/>
    <w:next w:val="a9"/>
    <w:uiPriority w:val="99"/>
    <w:semiHidden/>
    <w:unhideWhenUsed/>
    <w:rsid w:val="00CD6054"/>
  </w:style>
  <w:style w:type="paragraph" w:customStyle="1" w:styleId="226">
    <w:name w:val="目次 22"/>
    <w:basedOn w:val="TOC1"/>
    <w:next w:val="a6"/>
    <w:uiPriority w:val="39"/>
    <w:unhideWhenUsed/>
    <w:qFormat/>
    <w:rsid w:val="00CD6054"/>
    <w:pPr>
      <w:keepNext w:val="0"/>
      <w:widowControl/>
      <w:overflowPunct/>
      <w:autoSpaceDE/>
      <w:autoSpaceDN/>
      <w:adjustRightInd/>
      <w:spacing w:before="0" w:after="0" w:line="240" w:lineRule="auto"/>
      <w:ind w:left="851" w:hanging="851"/>
      <w:textAlignment w:val="auto"/>
    </w:pPr>
    <w:rPr>
      <w:rFonts w:ascii="Times" w:hAnsi="Times"/>
      <w:sz w:val="20"/>
      <w:lang w:val="en-GB"/>
    </w:rPr>
  </w:style>
  <w:style w:type="table" w:customStyle="1" w:styleId="3f9">
    <w:name w:val="表 (格子)3"/>
    <w:basedOn w:val="a8"/>
    <w:next w:val="aff9"/>
    <w:qFormat/>
    <w:rsid w:val="00CD6054"/>
    <w:pPr>
      <w:spacing w:before="120" w:line="280" w:lineRule="atLeast"/>
      <w:jc w:val="both"/>
    </w:pPr>
    <w:rPr>
      <w:rFonts w:ascii="New York" w:hAnsi="New York"/>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c">
    <w:name w:val="表のテーマ1"/>
    <w:basedOn w:val="a8"/>
    <w:next w:val="affff"/>
    <w:unhideWhenUsed/>
    <w:qFormat/>
    <w:rsid w:val="00CD6054"/>
    <w:pPr>
      <w:spacing w:after="180"/>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表 (エレガント)1"/>
    <w:basedOn w:val="a8"/>
    <w:next w:val="affff0"/>
    <w:unhideWhenUsed/>
    <w:qFormat/>
    <w:rsid w:val="00CD6054"/>
    <w:pPr>
      <w:spacing w:after="180"/>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11c">
    <w:name w:val="表 (クラシック) 11"/>
    <w:basedOn w:val="a8"/>
    <w:next w:val="1f5"/>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9">
    <w:name w:val="表 (クラシック) 21"/>
    <w:basedOn w:val="a8"/>
    <w:next w:val="2f7"/>
    <w:unhideWhenUsed/>
    <w:qFormat/>
    <w:rsid w:val="00CD6054"/>
    <w:pPr>
      <w:spacing w:after="180"/>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a">
    <w:name w:val="表 (シンプル) 21"/>
    <w:basedOn w:val="a8"/>
    <w:next w:val="2f9"/>
    <w:unhideWhenUsed/>
    <w:qFormat/>
    <w:rsid w:val="00CD6054"/>
    <w:pPr>
      <w:spacing w:after="180"/>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21b">
    <w:name w:val="表 (アースカラー) 21"/>
    <w:basedOn w:val="a8"/>
    <w:next w:val="2f8"/>
    <w:unhideWhenUsed/>
    <w:qFormat/>
    <w:rsid w:val="00CD6054"/>
    <w:pPr>
      <w:spacing w:after="180"/>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21c">
    <w:name w:val="表 (格子) 21"/>
    <w:basedOn w:val="a8"/>
    <w:next w:val="2fa"/>
    <w:unhideWhenUsed/>
    <w:qFormat/>
    <w:rsid w:val="00CD6054"/>
    <w:pPr>
      <w:spacing w:after="180"/>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7">
    <w:name w:val="表 (格子) 31"/>
    <w:basedOn w:val="a8"/>
    <w:next w:val="3e"/>
    <w:unhideWhenUsed/>
    <w:qFormat/>
    <w:rsid w:val="00CD6054"/>
    <w:pPr>
      <w:spacing w:after="180"/>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5">
    <w:name w:val="表 (格子) 41"/>
    <w:basedOn w:val="a8"/>
    <w:next w:val="46"/>
    <w:unhideWhenUsed/>
    <w:qFormat/>
    <w:rsid w:val="00CD6054"/>
    <w:pPr>
      <w:spacing w:after="180"/>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815">
    <w:name w:val="表 (格子) 81"/>
    <w:basedOn w:val="a8"/>
    <w:next w:val="84"/>
    <w:unhideWhenUsed/>
    <w:qFormat/>
    <w:rsid w:val="00CD6054"/>
    <w:pPr>
      <w:snapToGrid w:val="0"/>
      <w:spacing w:after="100" w:afterAutospacing="1" w:line="256" w:lineRule="auto"/>
    </w:pPr>
    <w:rPr>
      <w:rFonts w:ascii="Times New Roman" w:hAnsi="Times New Roman"/>
      <w:lang w:val="fr-FR"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11d">
    <w:name w:val="表 (オレンジ)  11"/>
    <w:basedOn w:val="a8"/>
    <w:next w:val="-60"/>
    <w:uiPriority w:val="60"/>
    <w:unhideWhenUsed/>
    <w:qFormat/>
    <w:rsid w:val="00CD6054"/>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51d">
    <w:name w:val="表 (緑)  51"/>
    <w:basedOn w:val="a8"/>
    <w:next w:val="2-3"/>
    <w:uiPriority w:val="64"/>
    <w:unhideWhenUsed/>
    <w:qFormat/>
    <w:rsid w:val="00CD6054"/>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4">
    <w:name w:val="表 (オレンジ) 111"/>
    <w:basedOn w:val="a8"/>
    <w:next w:val="-6"/>
    <w:uiPriority w:val="70"/>
    <w:unhideWhenUsed/>
    <w:qFormat/>
    <w:rsid w:val="00CD6054"/>
    <w:rPr>
      <w:rFonts w:cs="Times"/>
      <w:color w:val="FFFFFF"/>
      <w:lang w:val="en-GB" w:eastAsia="ja-JP"/>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14">
    <w:name w:val="表 (青) 131"/>
    <w:basedOn w:val="a8"/>
    <w:next w:val="-1"/>
    <w:uiPriority w:val="34"/>
    <w:unhideWhenUsed/>
    <w:qFormat/>
    <w:rsid w:val="00CD6054"/>
    <w:rPr>
      <w:rFonts w:ascii="Calibri" w:eastAsia="MS Gothic" w:hAnsi="Calibri"/>
      <w:sz w:val="24"/>
      <w:szCs w:val="24"/>
      <w:lang w:val="en-GB"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TableGrid152">
    <w:name w:val="Table Grid152"/>
    <w:basedOn w:val="a8"/>
    <w:uiPriority w:val="39"/>
    <w:qFormat/>
    <w:rsid w:val="00CD6054"/>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7">
    <w:name w:val="Grid Table 5 Dark - Accent 117"/>
    <w:basedOn w:val="a8"/>
    <w:uiPriority w:val="50"/>
    <w:qFormat/>
    <w:rsid w:val="00CD6054"/>
    <w:rPr>
      <w:rFonts w:ascii="Calibri" w:hAnsi="Calibri"/>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4">
    <w:name w:val="List Table 7 Colorful - Accent 114"/>
    <w:basedOn w:val="a8"/>
    <w:uiPriority w:val="52"/>
    <w:qFormat/>
    <w:rsid w:val="00CD6054"/>
    <w:rPr>
      <w:rFonts w:ascii="Calibri" w:hAnsi="Calibri"/>
      <w:color w:val="2F5496"/>
      <w:lang w:eastAsia="ja-JP"/>
    </w:rPr>
    <w:tblPr/>
    <w:tblStylePr w:type="firstRow">
      <w:rPr>
        <w:rFonts w:ascii="Yu Gothic Light" w:eastAsia="Yu Gothic Light" w:hAnsi="Yu Gothic Light" w:cs="Latha"/>
        <w:i/>
        <w:iCs/>
        <w:sz w:val="26"/>
      </w:rPr>
      <w:tblPr/>
      <w:tcPr>
        <w:tcBorders>
          <w:bottom w:val="single" w:sz="4" w:space="0" w:color="4472C4"/>
        </w:tcBorders>
        <w:shd w:val="clear" w:color="auto" w:fill="FFFFFF"/>
      </w:tcPr>
    </w:tblStylePr>
    <w:tblStylePr w:type="lastRow">
      <w:rPr>
        <w:rFonts w:ascii="Yu Gothic Light" w:eastAsia="Yu Gothic Light" w:hAnsi="Yu Gothic Light" w:cs="Latha"/>
        <w:i/>
        <w:iCs/>
        <w:sz w:val="26"/>
      </w:rPr>
      <w:tblPr/>
      <w:tcPr>
        <w:tcBorders>
          <w:top w:val="single" w:sz="4" w:space="0" w:color="4472C4"/>
        </w:tcBorders>
        <w:shd w:val="clear" w:color="auto" w:fill="FFFFFF"/>
      </w:tcPr>
    </w:tblStylePr>
    <w:tblStylePr w:type="firstCol">
      <w:pPr>
        <w:jc w:val="right"/>
      </w:pPr>
      <w:rPr>
        <w:rFonts w:ascii="Yu Gothic Light" w:eastAsia="Yu Gothic Light" w:hAnsi="Yu Gothic Light" w:cs="Latha"/>
        <w:i/>
        <w:iCs/>
        <w:sz w:val="26"/>
      </w:rPr>
      <w:tblPr/>
      <w:tcPr>
        <w:tcBorders>
          <w:right w:val="single" w:sz="4" w:space="0" w:color="4472C4"/>
        </w:tcBorders>
        <w:shd w:val="clear" w:color="auto" w:fill="FFFFFF"/>
      </w:tcPr>
    </w:tblStylePr>
    <w:tblStylePr w:type="lastCol">
      <w:rPr>
        <w:rFonts w:ascii="Yu Gothic Light" w:eastAsia="Yu Gothic Light" w:hAnsi="Yu Gothic Light" w:cs="Latha"/>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e">
    <w:name w:val="表 (格子)11"/>
    <w:basedOn w:val="a8"/>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0">
    <w:name w:val="网格型18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1">
    <w:name w:val="Table Grid Light161"/>
    <w:basedOn w:val="a8"/>
    <w:uiPriority w:val="40"/>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2">
    <w:name w:val="Plain Table 1152"/>
    <w:basedOn w:val="a8"/>
    <w:uiPriority w:val="41"/>
    <w:qFormat/>
    <w:rsid w:val="00CD6054"/>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1">
    <w:name w:val="浅色列表151"/>
    <w:basedOn w:val="a8"/>
    <w:uiPriority w:val="61"/>
    <w:qFormat/>
    <w:rsid w:val="00CD6054"/>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d">
    <w:name w:val="表 (格子)2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line="256" w:lineRule="auto"/>
      <w:ind w:left="720" w:hanging="360"/>
      <w:textAlignment w:val="auto"/>
      <w:outlineLvl w:val="9"/>
    </w:pPr>
    <w:rPr>
      <w:rFonts w:ascii="Calibri Light" w:eastAsia="Yu Mincho" w:hAnsi="Calibri Light"/>
      <w:color w:val="2F5496"/>
      <w:sz w:val="32"/>
      <w:szCs w:val="32"/>
      <w:lang w:val="en-US"/>
    </w:rPr>
  </w:style>
  <w:style w:type="paragraph" w:customStyle="1" w:styleId="z-TopofForm2">
    <w:name w:val="z-Top of Form2"/>
    <w:basedOn w:val="a6"/>
    <w:next w:val="a6"/>
    <w:link w:val="z-Char"/>
    <w:uiPriority w:val="99"/>
    <w:unhideWhenUsed/>
    <w:qFormat/>
    <w:rsid w:val="00CD6054"/>
    <w:pPr>
      <w:pBdr>
        <w:bottom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
    <w:name w:val="z-양식의 맨 위 Char"/>
    <w:basedOn w:val="a7"/>
    <w:link w:val="z-TopofForm2"/>
    <w:uiPriority w:val="99"/>
    <w:qFormat/>
    <w:rsid w:val="00CD6054"/>
    <w:rPr>
      <w:rFonts w:ascii="Arial" w:eastAsia="Batang" w:hAnsi="Arial" w:cs="Arial"/>
      <w:vanish/>
      <w:sz w:val="16"/>
      <w:szCs w:val="16"/>
      <w:lang w:val="en-GB" w:eastAsia="en-US"/>
    </w:rPr>
  </w:style>
  <w:style w:type="paragraph" w:customStyle="1" w:styleId="z-BottomofForm2">
    <w:name w:val="z-Bottom of Form2"/>
    <w:basedOn w:val="a6"/>
    <w:next w:val="a6"/>
    <w:link w:val="z-Char0"/>
    <w:uiPriority w:val="99"/>
    <w:unhideWhenUsed/>
    <w:qFormat/>
    <w:rsid w:val="00CD6054"/>
    <w:pPr>
      <w:pBdr>
        <w:top w:val="single" w:sz="6" w:space="1" w:color="auto"/>
      </w:pBdr>
      <w:overflowPunct/>
      <w:autoSpaceDE/>
      <w:autoSpaceDN/>
      <w:adjustRightInd/>
      <w:spacing w:after="0" w:line="240" w:lineRule="auto"/>
      <w:jc w:val="center"/>
      <w:textAlignment w:val="auto"/>
    </w:pPr>
    <w:rPr>
      <w:rFonts w:ascii="Arial" w:eastAsia="Batang" w:hAnsi="Arial" w:cs="Arial"/>
      <w:vanish/>
      <w:sz w:val="16"/>
      <w:szCs w:val="16"/>
    </w:rPr>
  </w:style>
  <w:style w:type="character" w:customStyle="1" w:styleId="z-Char0">
    <w:name w:val="z-양식의 맨 아래 Char"/>
    <w:basedOn w:val="a7"/>
    <w:link w:val="z-BottomofForm2"/>
    <w:uiPriority w:val="99"/>
    <w:qFormat/>
    <w:rsid w:val="00CD6054"/>
    <w:rPr>
      <w:rFonts w:ascii="Arial" w:eastAsia="Batang" w:hAnsi="Arial" w:cs="Arial"/>
      <w:vanish/>
      <w:sz w:val="16"/>
      <w:szCs w:val="16"/>
      <w:lang w:val="en-GB" w:eastAsia="en-US"/>
    </w:rPr>
  </w:style>
  <w:style w:type="table" w:customStyle="1" w:styleId="318">
    <w:name w:val="表 (格子)31"/>
    <w:basedOn w:val="a8"/>
    <w:uiPriority w:val="39"/>
    <w:qFormat/>
    <w:rsid w:val="00CD6054"/>
    <w:pPr>
      <w:overflowPunct w:val="0"/>
      <w:autoSpaceDE w:val="0"/>
      <w:autoSpaceDN w:val="0"/>
      <w:adjustRightInd w:val="0"/>
      <w:spacing w:after="180"/>
      <w:textAlignment w:val="baseline"/>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0">
    <w:name w:val="TableGrid15"/>
    <w:basedOn w:val="a8"/>
    <w:uiPriority w:val="39"/>
    <w:qFormat/>
    <w:rsid w:val="00CD6054"/>
    <w:rPr>
      <w:rFonts w:ascii="Times New Roman" w:eastAsia="Batang"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leEmphasis1">
    <w:name w:val="Subtle Emphasis1"/>
    <w:uiPriority w:val="19"/>
    <w:qFormat/>
    <w:rsid w:val="00CD6054"/>
    <w:rPr>
      <w:i/>
      <w:iCs/>
      <w:color w:val="404040"/>
    </w:rPr>
  </w:style>
  <w:style w:type="paragraph" w:customStyle="1" w:styleId="630">
    <w:name w:val="标题 63"/>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30">
    <w:name w:val="标题 73"/>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3">
    <w:name w:val="表 (青) 1311"/>
    <w:basedOn w:val="a8"/>
    <w:uiPriority w:val="34"/>
    <w:qFormat/>
    <w:rsid w:val="00CD6054"/>
    <w:rPr>
      <w:rFonts w:ascii="等线" w:eastAsia="MS Gothic" w:hAnsi="等线" w:cs="Arial"/>
      <w:kern w:val="2"/>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1">
    <w:name w:val="Grid Table 4 - Accent 51111"/>
    <w:basedOn w:val="a8"/>
    <w:uiPriority w:val="49"/>
    <w:qFormat/>
    <w:rsid w:val="00CD6054"/>
    <w:rPr>
      <w:rFonts w:ascii="Times New Roman" w:eastAsia="等线" w:hAnsi="Times New Roman"/>
      <w:lang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UnresolvedMention3">
    <w:name w:val="Unresolved Mention3"/>
    <w:uiPriority w:val="99"/>
    <w:unhideWhenUsed/>
    <w:qFormat/>
    <w:rsid w:val="00CD6054"/>
    <w:rPr>
      <w:color w:val="605E5C"/>
      <w:shd w:val="clear" w:color="auto" w:fill="E1DFDD"/>
    </w:rPr>
  </w:style>
  <w:style w:type="table" w:customStyle="1" w:styleId="TableGrid4340">
    <w:name w:val="Table Grid434"/>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e">
    <w:name w:val="题注1"/>
    <w:basedOn w:val="a6"/>
    <w:qFormat/>
    <w:rsid w:val="00CD6054"/>
    <w:pPr>
      <w:overflowPunct/>
      <w:autoSpaceDE/>
      <w:autoSpaceDN/>
      <w:adjustRightInd/>
      <w:spacing w:before="100" w:beforeAutospacing="1" w:after="100" w:afterAutospacing="1" w:line="240" w:lineRule="auto"/>
      <w:textAlignment w:val="auto"/>
    </w:pPr>
    <w:rPr>
      <w:rFonts w:ascii="Times" w:eastAsia="Malgun Gothic" w:hAnsi="Times"/>
      <w:szCs w:val="24"/>
      <w:lang w:eastAsia="ko-KR"/>
    </w:rPr>
  </w:style>
  <w:style w:type="character" w:customStyle="1" w:styleId="affffff8">
    <w:name w:val="列 表 段 落  字 符"/>
    <w:uiPriority w:val="34"/>
    <w:locked/>
    <w:rsid w:val="00CD6054"/>
    <w:rPr>
      <w:rFonts w:ascii="Calibri" w:hAnsi="Calibri" w:cs="Calibri"/>
    </w:rPr>
  </w:style>
  <w:style w:type="paragraph" w:customStyle="1" w:styleId="elementtoproof1">
    <w:name w:val="elementtoproof1"/>
    <w:basedOn w:val="a6"/>
    <w:uiPriority w:val="99"/>
    <w:semiHidden/>
    <w:rsid w:val="00CD6054"/>
    <w:pPr>
      <w:overflowPunct/>
      <w:autoSpaceDE/>
      <w:autoSpaceDN/>
      <w:adjustRightInd/>
      <w:spacing w:after="0" w:line="240" w:lineRule="auto"/>
      <w:textAlignment w:val="auto"/>
    </w:pPr>
    <w:rPr>
      <w:rFonts w:ascii="Times" w:eastAsia="Malgun Gothic" w:hAnsi="Times"/>
      <w:szCs w:val="24"/>
      <w:lang w:eastAsia="ko-KR"/>
    </w:rPr>
  </w:style>
  <w:style w:type="paragraph" w:customStyle="1" w:styleId="m6560433988673482289msolistparagraph">
    <w:name w:val="m_6560433988673482289msolistparagraph"/>
    <w:basedOn w:val="a6"/>
    <w:uiPriority w:val="99"/>
    <w:qFormat/>
    <w:rsid w:val="00CD6054"/>
    <w:pPr>
      <w:overflowPunct/>
      <w:autoSpaceDE/>
      <w:autoSpaceDN/>
      <w:adjustRightInd/>
      <w:spacing w:before="100" w:beforeAutospacing="1" w:after="100" w:afterAutospacing="1" w:line="240" w:lineRule="auto"/>
      <w:textAlignment w:val="auto"/>
    </w:pPr>
    <w:rPr>
      <w:rFonts w:ascii="Times" w:eastAsia="Malgun Gothic" w:hAnsi="Times"/>
      <w:sz w:val="24"/>
      <w:szCs w:val="24"/>
      <w:lang w:eastAsia="ko-KR"/>
    </w:rPr>
  </w:style>
  <w:style w:type="character" w:customStyle="1" w:styleId="affffff9">
    <w:name w:val="リ ス ト 段 落  (文 字 )"/>
    <w:uiPriority w:val="34"/>
    <w:locked/>
    <w:rsid w:val="00CD6054"/>
    <w:rPr>
      <w:rFonts w:ascii="MS Gothic" w:eastAsia="MS Gothic" w:hAnsi="MS Gothic"/>
    </w:rPr>
  </w:style>
  <w:style w:type="character" w:customStyle="1" w:styleId="heading2char">
    <w:name w:val="heading2char"/>
    <w:qFormat/>
    <w:rsid w:val="00CD6054"/>
  </w:style>
  <w:style w:type="paragraph" w:customStyle="1" w:styleId="proposal20">
    <w:name w:val="proposal2"/>
    <w:basedOn w:val="a6"/>
    <w:uiPriority w:val="99"/>
    <w:qFormat/>
    <w:rsid w:val="00CD6054"/>
    <w:pPr>
      <w:overflowPunct/>
      <w:autoSpaceDE/>
      <w:autoSpaceDN/>
      <w:adjustRightInd/>
      <w:spacing w:before="100" w:beforeAutospacing="1" w:after="100" w:afterAutospacing="1" w:line="240" w:lineRule="auto"/>
      <w:textAlignment w:val="auto"/>
    </w:pPr>
    <w:rPr>
      <w:rFonts w:ascii="Gulim" w:eastAsia="Gulim" w:hAnsi="Gulim"/>
      <w:sz w:val="24"/>
      <w:szCs w:val="24"/>
      <w:lang w:eastAsia="ko-KR"/>
    </w:rPr>
  </w:style>
  <w:style w:type="table" w:customStyle="1" w:styleId="11210">
    <w:name w:val="网格型1121"/>
    <w:basedOn w:val="a8"/>
    <w:qFormat/>
    <w:rsid w:val="00CD6054"/>
    <w:pPr>
      <w:overflowPunct w:val="0"/>
      <w:autoSpaceDE w:val="0"/>
      <w:autoSpaceDN w:val="0"/>
      <w:adjustRightInd w:val="0"/>
      <w:spacing w:after="180"/>
    </w:pPr>
    <w:rPr>
      <w:rFonts w:ascii="Times New Roman" w:eastAsia="MS Mincho" w:hAnsi="Times New Roman"/>
      <w:lang w:val="en-GB"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彩色列表 - 着色 112"/>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7">
    <w:name w:val="网格表 4 - 着色 517"/>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3">
    <w:name w:val="Grid Table 5 Dark - Accent 613"/>
    <w:basedOn w:val="a8"/>
    <w:uiPriority w:val="50"/>
    <w:qFormat/>
    <w:rsid w:val="00CD6054"/>
    <w:rPr>
      <w:rFonts w:ascii="Times New Roman" w:eastAsia="等线" w:hAnsi="Times New Roman"/>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11110">
    <w:name w:val="网格型11111"/>
    <w:basedOn w:val="a8"/>
    <w:qFormat/>
    <w:rsid w:val="00CD6054"/>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
    <w:name w:val="标题 字符1"/>
    <w:basedOn w:val="a7"/>
    <w:uiPriority w:val="10"/>
    <w:qFormat/>
    <w:rsid w:val="00CD6054"/>
    <w:rPr>
      <w:rFonts w:ascii="等线 Light" w:eastAsia="等线 Light" w:hAnsi="等线 Light" w:cs="Times New Roman"/>
      <w:b/>
      <w:bCs/>
      <w:sz w:val="32"/>
      <w:szCs w:val="32"/>
    </w:rPr>
  </w:style>
  <w:style w:type="character" w:customStyle="1" w:styleId="2ff5">
    <w:name w:val="标题 字符2"/>
    <w:basedOn w:val="a7"/>
    <w:uiPriority w:val="10"/>
    <w:qFormat/>
    <w:rsid w:val="00CD6054"/>
    <w:rPr>
      <w:rFonts w:ascii="等线 Light" w:eastAsia="等线 Light" w:hAnsi="等线 Light" w:cs="Times New Roman"/>
      <w:b/>
      <w:bCs/>
      <w:sz w:val="32"/>
      <w:szCs w:val="32"/>
    </w:rPr>
  </w:style>
  <w:style w:type="table" w:customStyle="1" w:styleId="TableGrid2112">
    <w:name w:val="TableGrid211"/>
    <w:basedOn w:val="a8"/>
    <w:qFormat/>
    <w:rsid w:val="00CD6054"/>
    <w:rPr>
      <w:rFonts w:ascii="Times New Roman" w:eastAsia="Batang" w:hAnsi="Times New Roman"/>
      <w:lang w:eastAsia="ja-JP"/>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4e">
    <w:name w:val="表 (格子)4"/>
    <w:basedOn w:val="a8"/>
    <w:uiPriority w:val="39"/>
    <w:qFormat/>
    <w:rsid w:val="00CD6054"/>
    <w:rPr>
      <w:rFonts w:ascii="Calibri" w:eastAsia="等线" w:hAnsi="Calibri" w:cs="Arial"/>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彩色列表 - 着色 12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2">
    <w:name w:val="网格表 4 - 着色 52"/>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31">
    <w:name w:val="彩色列表 - 着色 13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3">
    <w:name w:val="网格表 4 - 着色 53"/>
    <w:basedOn w:val="a8"/>
    <w:uiPriority w:val="49"/>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116">
    <w:name w:val="表 (シンプル) 211"/>
    <w:basedOn w:val="a8"/>
    <w:semiHidden/>
    <w:unhideWhenUsed/>
    <w:qFormat/>
    <w:rsid w:val="00CD6054"/>
    <w:pPr>
      <w:spacing w:after="180" w:line="254" w:lineRule="auto"/>
    </w:pPr>
    <w:rPr>
      <w:rFonts w:eastAsia="MS Mincho" w:cs="Times"/>
      <w:lang w:val="en-GB" w:eastAsia="ja-JP"/>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15">
    <w:name w:val="表 (クラシック) 1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2117">
    <w:name w:val="表 (クラシック) 211"/>
    <w:basedOn w:val="a8"/>
    <w:semiHidden/>
    <w:unhideWhenUsed/>
    <w:qFormat/>
    <w:rsid w:val="00CD6054"/>
    <w:pPr>
      <w:spacing w:after="180" w:line="254" w:lineRule="auto"/>
    </w:pPr>
    <w:rPr>
      <w:rFonts w:eastAsia="MS Mincho" w:cs="Times"/>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18">
    <w:name w:val="表 (格子) 211"/>
    <w:basedOn w:val="a8"/>
    <w:semiHidden/>
    <w:unhideWhenUsed/>
    <w:qFormat/>
    <w:rsid w:val="00CD6054"/>
    <w:pPr>
      <w:spacing w:after="180" w:line="254" w:lineRule="auto"/>
    </w:pPr>
    <w:rPr>
      <w:rFonts w:eastAsia="MS Mincho" w:cs="Times"/>
      <w:lang w:val="en-GB" w:eastAsia="ja-JP"/>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3111">
    <w:name w:val="表 (格子) 311"/>
    <w:basedOn w:val="a8"/>
    <w:semiHidden/>
    <w:unhideWhenUsed/>
    <w:qFormat/>
    <w:rsid w:val="00CD6054"/>
    <w:pPr>
      <w:spacing w:after="180" w:line="254" w:lineRule="auto"/>
    </w:pPr>
    <w:rPr>
      <w:rFonts w:eastAsia="MS Mincho" w:cs="Times"/>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4111">
    <w:name w:val="表 (格子) 411"/>
    <w:basedOn w:val="a8"/>
    <w:semiHidden/>
    <w:unhideWhenUsed/>
    <w:qFormat/>
    <w:rsid w:val="00CD6054"/>
    <w:pPr>
      <w:spacing w:after="180" w:line="254" w:lineRule="auto"/>
    </w:pPr>
    <w:rPr>
      <w:rFonts w:eastAsia="MS Mincho" w:cs="Times"/>
      <w:lang w:val="en-GB" w:eastAsia="ja-JP"/>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11f">
    <w:name w:val="表 (エレガント)11"/>
    <w:basedOn w:val="a8"/>
    <w:semiHidden/>
    <w:unhideWhenUsed/>
    <w:qFormat/>
    <w:rsid w:val="00CD6054"/>
    <w:pPr>
      <w:spacing w:after="180" w:line="254" w:lineRule="auto"/>
    </w:pPr>
    <w:rPr>
      <w:rFonts w:eastAsia="MS Mincho" w:cs="Times"/>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2119">
    <w:name w:val="表 (アースカラー) 211"/>
    <w:basedOn w:val="a8"/>
    <w:semiHidden/>
    <w:unhideWhenUsed/>
    <w:qFormat/>
    <w:rsid w:val="00CD6054"/>
    <w:pPr>
      <w:spacing w:after="180" w:line="254" w:lineRule="auto"/>
    </w:pPr>
    <w:rPr>
      <w:rFonts w:eastAsia="MS Mincho" w:cs="Times"/>
      <w:lang w:val="en-GB" w:eastAsia="ja-JP"/>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11f0">
    <w:name w:val="表のテーマ11"/>
    <w:basedOn w:val="a8"/>
    <w:semiHidden/>
    <w:unhideWhenUsed/>
    <w:qFormat/>
    <w:rsid w:val="00CD6054"/>
    <w:pPr>
      <w:spacing w:after="180" w:line="254" w:lineRule="auto"/>
    </w:pPr>
    <w:rPr>
      <w:rFonts w:eastAsia="MS Mincho" w:cs="Times"/>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
    <w:name w:val="表 (緑)  511"/>
    <w:basedOn w:val="a8"/>
    <w:uiPriority w:val="64"/>
    <w:unhideWhenUsed/>
    <w:qFormat/>
    <w:rsid w:val="00CD6054"/>
    <w:pPr>
      <w:spacing w:line="254" w:lineRule="auto"/>
    </w:pPr>
    <w:rPr>
      <w:rFonts w:eastAsia="MS Mincho" w:cs="Times"/>
      <w:lang w:val="en-GB" w:eastAsia="ja-JP"/>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1116">
    <w:name w:val="表 (オレンジ)  111"/>
    <w:basedOn w:val="a8"/>
    <w:uiPriority w:val="60"/>
    <w:unhideWhenUsed/>
    <w:qFormat/>
    <w:rsid w:val="00CD6054"/>
    <w:pPr>
      <w:spacing w:line="254" w:lineRule="auto"/>
    </w:pPr>
    <w:rPr>
      <w:rFonts w:eastAsia="MS Mincho" w:cs="Times"/>
      <w:color w:val="E36C0A"/>
      <w:lang w:val="en-GB" w:eastAsia="ja-JP"/>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113">
    <w:name w:val="表 (オレンジ) 1111"/>
    <w:basedOn w:val="a8"/>
    <w:uiPriority w:val="70"/>
    <w:unhideWhenUsed/>
    <w:qFormat/>
    <w:rsid w:val="00CD6054"/>
    <w:pPr>
      <w:spacing w:line="254" w:lineRule="auto"/>
    </w:pPr>
    <w:rPr>
      <w:rFonts w:cs="Times"/>
      <w:color w:val="FFFFFF"/>
      <w:lang w:val="en-GB" w:eastAsia="ja-JP"/>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11">
    <w:name w:val="Grid Table 5 Dark - Accent 111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120">
    <w:name w:val="网格型12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17">
    <w:name w:val="Table Grid Light1117"/>
    <w:basedOn w:val="a8"/>
    <w:uiPriority w:val="40"/>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7">
    <w:name w:val="Plain Table 11117"/>
    <w:basedOn w:val="a8"/>
    <w:uiPriority w:val="41"/>
    <w:qFormat/>
    <w:rsid w:val="00CD6054"/>
    <w:pPr>
      <w:spacing w:line="254" w:lineRule="auto"/>
    </w:pPr>
    <w:rPr>
      <w:rFonts w:ascii="Calibri" w:eastAsia="等线" w:hAnsi="Calibri"/>
      <w:lang w:val="en-GB" w:eastAsia="ja-JP"/>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21">
    <w:name w:val="浅色列表1112"/>
    <w:basedOn w:val="a8"/>
    <w:uiPriority w:val="61"/>
    <w:qFormat/>
    <w:rsid w:val="00CD6054"/>
    <w:pPr>
      <w:spacing w:line="254" w:lineRule="auto"/>
    </w:pPr>
    <w:rPr>
      <w:rFonts w:eastAsia="MS Mincho" w:cs="Times"/>
      <w:lang w:val="en-GB" w:eastAsia="ja-JP"/>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310">
    <w:name w:val="Table Grid231"/>
    <w:basedOn w:val="a8"/>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10">
    <w:name w:val="Table Grid331"/>
    <w:basedOn w:val="a8"/>
    <w:uiPriority w:val="39"/>
    <w:qFormat/>
    <w:rsid w:val="00CD6054"/>
    <w:rPr>
      <w:rFonts w:ascii="Times New Roman" w:eastAsia="Batang" w:hAnsi="Times New Roman"/>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40">
    <w:name w:val="标题 64"/>
    <w:basedOn w:val="a6"/>
    <w:qFormat/>
    <w:rsid w:val="00CD6054"/>
    <w:pPr>
      <w:tabs>
        <w:tab w:val="left" w:pos="1152"/>
      </w:tabs>
      <w:overflowPunct/>
      <w:autoSpaceDE/>
      <w:autoSpaceDN/>
      <w:adjustRightInd/>
      <w:spacing w:after="0" w:line="240" w:lineRule="auto"/>
      <w:textAlignment w:val="auto"/>
    </w:pPr>
    <w:rPr>
      <w:rFonts w:ascii="Times" w:eastAsia="Batang" w:hAnsi="Times" w:cs="Times"/>
      <w:lang w:eastAsia="ja-JP"/>
    </w:rPr>
  </w:style>
  <w:style w:type="paragraph" w:customStyle="1" w:styleId="740">
    <w:name w:val="标题 74"/>
    <w:basedOn w:val="a6"/>
    <w:qFormat/>
    <w:rsid w:val="00CD6054"/>
    <w:pPr>
      <w:tabs>
        <w:tab w:val="left" w:pos="1296"/>
      </w:tabs>
      <w:overflowPunct/>
      <w:autoSpaceDE/>
      <w:autoSpaceDN/>
      <w:adjustRightInd/>
      <w:spacing w:after="0" w:line="240" w:lineRule="auto"/>
      <w:textAlignment w:val="auto"/>
    </w:pPr>
    <w:rPr>
      <w:rFonts w:ascii="Times" w:eastAsia="Batang" w:hAnsi="Times" w:cs="Times"/>
      <w:lang w:eastAsia="ja-JP"/>
    </w:rPr>
  </w:style>
  <w:style w:type="table" w:customStyle="1" w:styleId="131110">
    <w:name w:val="表 (青) 13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
    <w:name w:val="グリッド (表) 4 - アクセント 51"/>
    <w:basedOn w:val="a8"/>
    <w:uiPriority w:val="49"/>
    <w:qFormat/>
    <w:rsid w:val="00CD6054"/>
    <w:rPr>
      <w:rFonts w:ascii="Times New Roman" w:eastAsia="Batang" w:hAnsi="Times New Roman"/>
      <w:lang w:eastAsia="ja-JP"/>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4f">
    <w:name w:val="未处理的提及4"/>
    <w:uiPriority w:val="99"/>
    <w:semiHidden/>
    <w:unhideWhenUsed/>
    <w:qFormat/>
    <w:rsid w:val="00CD6054"/>
    <w:rPr>
      <w:color w:val="605E5C"/>
      <w:shd w:val="clear" w:color="auto" w:fill="E1DFDD"/>
    </w:rPr>
  </w:style>
  <w:style w:type="table" w:customStyle="1" w:styleId="TableGrid43110">
    <w:name w:val="Table Grid4311"/>
    <w:basedOn w:val="a8"/>
    <w:qFormat/>
    <w:rsid w:val="00CD6054"/>
    <w:rPr>
      <w:rFonts w:ascii="Calibri" w:eastAsia="等线" w:hAnsi="Calibri"/>
      <w:sz w:val="2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8"/>
    <w:uiPriority w:val="39"/>
    <w:qFormat/>
    <w:rsid w:val="00CD6054"/>
    <w:pPr>
      <w:spacing w:line="254" w:lineRule="auto"/>
    </w:pPr>
    <w:rPr>
      <w:rFonts w:ascii="Calibri" w:hAnsi="Calibri"/>
      <w:sz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21">
    <w:name w:val="Grid Table 5 Dark - Accent 1121"/>
    <w:basedOn w:val="a8"/>
    <w:uiPriority w:val="50"/>
    <w:qFormat/>
    <w:rsid w:val="00CD6054"/>
    <w:pPr>
      <w:spacing w:line="254" w:lineRule="auto"/>
    </w:pPr>
    <w:rPr>
      <w:rFonts w:ascii="Yu Mincho" w:eastAsia="Yu Mincho" w:hAnsi="Yu Mincho"/>
      <w:lang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11">
    <w:name w:val="List Table 7 Colorful - Accent 1111"/>
    <w:basedOn w:val="a8"/>
    <w:uiPriority w:val="52"/>
    <w:qFormat/>
    <w:rsid w:val="00CD6054"/>
    <w:pPr>
      <w:spacing w:line="254" w:lineRule="auto"/>
    </w:pPr>
    <w:rPr>
      <w:rFonts w:ascii="Yu Mincho" w:eastAsia="Yu Mincho" w:hAnsi="Yu Mincho"/>
      <w:color w:val="2F5496"/>
      <w:lang w:eastAsia="ja-JP"/>
    </w:rPr>
    <w:tblPr/>
    <w:tblStylePr w:type="firstRow">
      <w:rPr>
        <w:rFonts w:ascii="Sitka Banner" w:eastAsia="Sitka Banner" w:hAnsi="Sitka Banner" w:cs="Times New Roman" w:hint="eastAsia"/>
        <w:i/>
        <w:iCs/>
        <w:sz w:val="26"/>
        <w:szCs w:val="26"/>
      </w:rPr>
      <w:tblPr/>
      <w:tcPr>
        <w:tcBorders>
          <w:bottom w:val="single" w:sz="4" w:space="0" w:color="4472C4"/>
        </w:tcBorders>
        <w:shd w:val="clear" w:color="auto" w:fill="FFFFFF"/>
      </w:tcPr>
    </w:tblStylePr>
    <w:tblStylePr w:type="lastRow">
      <w:rPr>
        <w:rFonts w:ascii="Sitka Banner" w:eastAsia="Sitka Banner" w:hAnsi="Sitka Banner" w:cs="Times New Roman" w:hint="eastAsia"/>
        <w:i/>
        <w:iCs/>
        <w:sz w:val="26"/>
        <w:szCs w:val="26"/>
      </w:rPr>
      <w:tblPr/>
      <w:tcPr>
        <w:tcBorders>
          <w:top w:val="single" w:sz="4" w:space="0" w:color="4472C4"/>
        </w:tcBorders>
        <w:shd w:val="clear" w:color="auto" w:fill="FFFFFF"/>
      </w:tcPr>
    </w:tblStylePr>
    <w:tblStylePr w:type="firstCol">
      <w:pPr>
        <w:jc w:val="right"/>
      </w:pPr>
      <w:rPr>
        <w:rFonts w:ascii="Sitka Banner" w:eastAsia="Sitka Banner" w:hAnsi="Sitka Banner" w:cs="Times New Roman" w:hint="eastAsia"/>
        <w:i/>
        <w:iCs/>
        <w:sz w:val="26"/>
        <w:szCs w:val="26"/>
      </w:rPr>
      <w:tblPr/>
      <w:tcPr>
        <w:tcBorders>
          <w:right w:val="single" w:sz="4" w:space="0" w:color="4472C4"/>
        </w:tcBorders>
        <w:shd w:val="clear" w:color="auto" w:fill="FFFFFF"/>
      </w:tcPr>
    </w:tblStylePr>
    <w:tblStylePr w:type="lastCol">
      <w:rPr>
        <w:rFonts w:ascii="Sitka Banner" w:eastAsia="Sitka Banner" w:hAnsi="Sitka Banner"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17">
    <w:name w:val="表 (格子)111"/>
    <w:basedOn w:val="a8"/>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网格型1312"/>
    <w:basedOn w:val="a8"/>
    <w:qFormat/>
    <w:rsid w:val="00CD6054"/>
    <w:pPr>
      <w:overflowPunct w:val="0"/>
      <w:autoSpaceDE w:val="0"/>
      <w:autoSpaceDN w:val="0"/>
      <w:adjustRightInd w:val="0"/>
      <w:spacing w:after="180" w:line="254" w:lineRule="auto"/>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a">
    <w:name w:val="表 (格子)211"/>
    <w:basedOn w:val="a8"/>
    <w:uiPriority w:val="39"/>
    <w:qFormat/>
    <w:rsid w:val="00CD6054"/>
    <w:pPr>
      <w:overflowPunct w:val="0"/>
      <w:autoSpaceDE w:val="0"/>
      <w:autoSpaceDN w:val="0"/>
      <w:adjustRightInd w:val="0"/>
      <w:spacing w:after="180" w:line="254" w:lineRule="auto"/>
    </w:pPr>
    <w:rPr>
      <w:rFonts w:ascii="Times New Roman" w:eastAsia="MS Mincho"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rlyda6rij">
    <w:name w:val="markrlyda6rij"/>
    <w:basedOn w:val="a7"/>
    <w:qFormat/>
    <w:rsid w:val="00CD6054"/>
  </w:style>
  <w:style w:type="character" w:customStyle="1" w:styleId="mark2cx453z38">
    <w:name w:val="mark2cx453z38"/>
    <w:basedOn w:val="a7"/>
    <w:qFormat/>
    <w:rsid w:val="00CD6054"/>
  </w:style>
  <w:style w:type="character" w:customStyle="1" w:styleId="markncu96saed">
    <w:name w:val="markncu96saed"/>
    <w:basedOn w:val="a7"/>
    <w:qFormat/>
    <w:rsid w:val="00CD6054"/>
  </w:style>
  <w:style w:type="paragraph" w:customStyle="1" w:styleId="Standard1">
    <w:name w:val="Standard1"/>
    <w:qFormat/>
    <w:rsid w:val="00CD6054"/>
    <w:pPr>
      <w:widowControl w:val="0"/>
      <w:suppressAutoHyphens/>
      <w:spacing w:after="120"/>
      <w:textAlignment w:val="baseline"/>
    </w:pPr>
    <w:rPr>
      <w:rFonts w:ascii="Times New Roman" w:eastAsia="Times" w:hAnsi="Times New Roman" w:cs="Times"/>
      <w:kern w:val="1"/>
      <w:sz w:val="22"/>
    </w:rPr>
  </w:style>
  <w:style w:type="paragraph" w:customStyle="1" w:styleId="650">
    <w:name w:val="标题 65"/>
    <w:basedOn w:val="a6"/>
    <w:qFormat/>
    <w:rsid w:val="00CD6054"/>
    <w:pPr>
      <w:tabs>
        <w:tab w:val="left" w:pos="1152"/>
      </w:tabs>
      <w:overflowPunct/>
      <w:autoSpaceDE/>
      <w:autoSpaceDN/>
      <w:adjustRightInd/>
      <w:spacing w:after="0" w:line="240" w:lineRule="auto"/>
      <w:textAlignment w:val="auto"/>
    </w:pPr>
    <w:rPr>
      <w:rFonts w:ascii="Times" w:eastAsia="MS PGothic" w:hAnsi="Times" w:cs="Times"/>
      <w:lang w:eastAsia="ja-JP"/>
    </w:rPr>
  </w:style>
  <w:style w:type="paragraph" w:customStyle="1" w:styleId="750">
    <w:name w:val="标题 75"/>
    <w:basedOn w:val="a6"/>
    <w:qFormat/>
    <w:rsid w:val="00CD6054"/>
    <w:pPr>
      <w:tabs>
        <w:tab w:val="left" w:pos="1296"/>
      </w:tabs>
      <w:overflowPunct/>
      <w:autoSpaceDE/>
      <w:autoSpaceDN/>
      <w:adjustRightInd/>
      <w:spacing w:after="0" w:line="240" w:lineRule="auto"/>
      <w:textAlignment w:val="auto"/>
    </w:pPr>
    <w:rPr>
      <w:rFonts w:ascii="Times" w:eastAsia="MS PGothic" w:hAnsi="Times" w:cs="Times"/>
      <w:lang w:eastAsia="ja-JP"/>
    </w:rPr>
  </w:style>
  <w:style w:type="character" w:customStyle="1" w:styleId="Mention11">
    <w:name w:val="Mention11"/>
    <w:uiPriority w:val="99"/>
    <w:unhideWhenUsed/>
    <w:qFormat/>
    <w:rsid w:val="00CD6054"/>
    <w:rPr>
      <w:color w:val="2B579A"/>
      <w:shd w:val="clear" w:color="auto" w:fill="E6E6E6"/>
    </w:rPr>
  </w:style>
  <w:style w:type="character" w:customStyle="1" w:styleId="BookTitle1">
    <w:name w:val="Book Title1"/>
    <w:uiPriority w:val="33"/>
    <w:qFormat/>
    <w:rsid w:val="00CD6054"/>
    <w:rPr>
      <w:b/>
      <w:bCs/>
      <w:i/>
      <w:iCs/>
      <w:spacing w:val="5"/>
    </w:rPr>
  </w:style>
  <w:style w:type="table" w:customStyle="1" w:styleId="ColorfulList-Accent1110">
    <w:name w:val="Colorful List - Accent 1110"/>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111">
    <w:name w:val="Colorful List - Accent 11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21">
    <w:name w:val="Grid Table 4 - Accent 5112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261">
    <w:name w:val="Colorful List - Accent 126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8">
    <w:name w:val="Grid Table 4 - Accent 528"/>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312">
    <w:name w:val="Colorful List - Accent 1312"/>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2">
    <w:name w:val="Grid Table 4 - Accent 5312"/>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411">
    <w:name w:val="Colorful List - Accent 1411"/>
    <w:basedOn w:val="a8"/>
    <w:uiPriority w:val="34"/>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11">
    <w:name w:val="Grid Table 4 - Accent 5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11">
    <w:name w:val="Colorful List - Accent 15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11">
    <w:name w:val="Grid Table 4 - Accent 5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8">
    <w:name w:val="网格型浅色12"/>
    <w:basedOn w:val="a8"/>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10">
    <w:name w:val="网格型22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
    <w:basedOn w:val="a8"/>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浅色11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e">
    <w:name w:val="网格型浅色2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110">
    <w:name w:val="网格型2111"/>
    <w:basedOn w:val="a8"/>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a">
    <w:name w:val="网格型浅色31"/>
    <w:basedOn w:val="a8"/>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ColorfulList-Accent1611">
    <w:name w:val="Colorful List - Accent 16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1">
    <w:name w:val="Grid Table 4 - Accent 561"/>
    <w:basedOn w:val="a8"/>
    <w:uiPriority w:val="49"/>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11">
    <w:name w:val="Colorful List - Accent 17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12">
    <w:name w:val="Table Grid512"/>
    <w:basedOn w:val="a8"/>
    <w:uiPriority w:val="39"/>
    <w:qFormat/>
    <w:rsid w:val="00CD6054"/>
    <w:rPr>
      <w:rFonts w:ascii="Calibri" w:hAnsi="Calibri"/>
      <w:lang w:val="en-GB"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1">
    <w:name w:val="Grid Table 4 - Accent 5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11">
    <w:name w:val="Colorful List - Accent 18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1">
    <w:name w:val="Grid Table 4 - Accent 5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911">
    <w:name w:val="Colorful List - Accent 19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1">
    <w:name w:val="Grid Table 4 - Accent 59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011">
    <w:name w:val="Colorful List - Accent 11011"/>
    <w:basedOn w:val="a8"/>
    <w:uiPriority w:val="34"/>
    <w:qFormat/>
    <w:rsid w:val="00CD6054"/>
    <w:rPr>
      <w:rFonts w:ascii="Times New Roman" w:eastAsia="MS Gothic" w:hAnsi="Times New Roman"/>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IntenseEmphasis1">
    <w:name w:val="Intense Emphasis1"/>
    <w:uiPriority w:val="21"/>
    <w:qFormat/>
    <w:rsid w:val="00CD6054"/>
    <w:rPr>
      <w:i/>
      <w:iCs/>
      <w:color w:val="4F81BD"/>
    </w:rPr>
  </w:style>
  <w:style w:type="table" w:customStyle="1" w:styleId="GridTable4-Accent5101">
    <w:name w:val="Grid Table 4 - Accent 51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6Colorful-Accent11">
    <w:name w:val="Grid Table 6 Colorful - Accent 11"/>
    <w:basedOn w:val="a8"/>
    <w:uiPriority w:val="51"/>
    <w:qFormat/>
    <w:rsid w:val="00CD6054"/>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2-Accent51">
    <w:name w:val="Grid Table 2 - Accent 51"/>
    <w:basedOn w:val="a8"/>
    <w:uiPriority w:val="47"/>
    <w:qFormat/>
    <w:rsid w:val="00CD6054"/>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9">
    <w:name w:val="网格表 1 浅色11"/>
    <w:basedOn w:val="a8"/>
    <w:uiPriority w:val="46"/>
    <w:qFormat/>
    <w:rsid w:val="00CD6054"/>
    <w:rPr>
      <w:rFonts w:ascii="Calibri" w:hAnsi="Calibri" w:cs="Arial"/>
      <w:sz w:val="22"/>
      <w:szCs w:val="22"/>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5b">
    <w:name w:val="未处理的提及5"/>
    <w:uiPriority w:val="99"/>
    <w:semiHidden/>
    <w:unhideWhenUsed/>
    <w:qFormat/>
    <w:rsid w:val="00CD6054"/>
    <w:rPr>
      <w:color w:val="605E5C"/>
      <w:shd w:val="clear" w:color="auto" w:fill="E1DFDD"/>
    </w:rPr>
  </w:style>
  <w:style w:type="table" w:customStyle="1" w:styleId="ColorfulList-Accent112111">
    <w:name w:val="Colorful List - Accent 1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1">
    <w:name w:val="Grid Table 4 - Accent 51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21">
    <w:name w:val="Table Grid432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1">
    <w:name w:val="Grid Table 4 - Accent 111"/>
    <w:basedOn w:val="a8"/>
    <w:uiPriority w:val="49"/>
    <w:qFormat/>
    <w:rsid w:val="00CD6054"/>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311">
    <w:name w:val="Colorful List - Accent 11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1">
    <w:name w:val="Grid Table 4 - Accent 51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31">
    <w:name w:val="Table Grid4331"/>
    <w:basedOn w:val="a8"/>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4111">
    <w:name w:val="Colorful List - Accent 114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1">
    <w:name w:val="Grid Table 4 - Accent 51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511">
    <w:name w:val="Colorful List - Accent 11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1">
    <w:name w:val="Grid Table 4 - Accent 51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611">
    <w:name w:val="Colorful List - Accent 116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1">
    <w:name w:val="Grid Table 4 - Accent 51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120">
    <w:name w:val="Table Grid4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1">
    <w:name w:val="Colorful List - Accent 117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1">
    <w:name w:val="Grid Table 4 - Accent 518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1">
    <w:name w:val="Grid Table 5 Dark - Accent 611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1">
    <w:name w:val="Grid Table 4 - Accent 519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ColorfulList-Accent1181">
    <w:name w:val="Colorful List - Accent 118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1">
    <w:name w:val="Grid Table 4 - Accent 520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1">
    <w:name w:val="Grid Table 5 Dark - Accent 6121"/>
    <w:basedOn w:val="a8"/>
    <w:uiPriority w:val="50"/>
    <w:qFormat/>
    <w:rsid w:val="00CD6054"/>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1">
    <w:name w:val="Grid Table 4 - Accent 51101"/>
    <w:basedOn w:val="a8"/>
    <w:uiPriority w:val="49"/>
    <w:qFormat/>
    <w:rsid w:val="00CD6054"/>
    <w:rPr>
      <w:rFonts w:ascii="Times New Roman" w:eastAsia="等线" w:hAnsi="Times New Roman"/>
      <w:lang w:val="en-GB" w:eastAsia="ja-JP"/>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611">
    <w:name w:val="눈금 표 5 어둡게 - 강조색 611"/>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a8"/>
    <w:uiPriority w:val="50"/>
    <w:qFormat/>
    <w:rsid w:val="00CD6054"/>
    <w:pPr>
      <w:suppressAutoHyphens/>
    </w:pPr>
    <w:rPr>
      <w:rFonts w:ascii="Times New Roman" w:eastAsia="等线" w:hAnsi="Times New Roman"/>
      <w:lang w:val="en-GB" w:eastAsia="ja-JP"/>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1">
    <w:name w:val="グリッド (表) 1 淡色 - アクセント 311"/>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1">
    <w:name w:val="TableGrid8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91">
    <w:name w:val="Colorful List - Accent 119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1">
    <w:name w:val="Grid Table 4 - Accent 521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612">
    <w:name w:val="Table Grid612"/>
    <w:basedOn w:val="a8"/>
    <w:uiPriority w:val="39"/>
    <w:qFormat/>
    <w:rsid w:val="00CD6054"/>
    <w:pPr>
      <w:jc w:val="both"/>
    </w:pPr>
    <w:rPr>
      <w:rFonts w:ascii="Malgun Gothic" w:eastAsia="Malgun Gothic" w:hAnsi="Malgun Gothic"/>
      <w:kern w:val="2"/>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Grid91"/>
    <w:basedOn w:val="a8"/>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01">
    <w:name w:val="Colorful List - Accent 120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1">
    <w:name w:val="Grid Table 4 - Accent 522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16">
    <w:name w:val="网格型41"/>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0">
    <w:name w:val="TableGrid101"/>
    <w:basedOn w:val="a8"/>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111">
    <w:name w:val="Colorful List - Accent 121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1">
    <w:name w:val="Grid Table 4 - Accent 523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712">
    <w:name w:val="Table Grid712"/>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0">
    <w:name w:val="Table Grid81"/>
    <w:basedOn w:val="a8"/>
    <w:uiPriority w:val="39"/>
    <w:qFormat/>
    <w:rsid w:val="00CD6054"/>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211">
    <w:name w:val="Colorful List - Accent 122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1">
    <w:name w:val="Grid Table 4 - Accent 524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112">
    <w:name w:val="Table Simple 21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12">
    <w:name w:val="Table Classic 1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12">
    <w:name w:val="Table Classic 21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20">
    <w:name w:val="Table Grid 21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12">
    <w:name w:val="Table Grid 31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12">
    <w:name w:val="Table Grid 41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112">
    <w:name w:val="Table Elegant1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112">
    <w:name w:val="Table Subtle 21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12">
    <w:name w:val="Table Theme1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112">
    <w:name w:val="Medium Shading 2 - Accent 31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112">
    <w:name w:val="Light Shading - Accent 61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112">
    <w:name w:val="Dark List - Accent 61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5Dark-Accent1131">
    <w:name w:val="Grid Table 5 Dark - Accent 113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4110">
    <w:name w:val="网格型1411"/>
    <w:basedOn w:val="a8"/>
    <w:qFormat/>
    <w:rsid w:val="00CD6054"/>
    <w:pPr>
      <w:overflowPunct w:val="0"/>
      <w:autoSpaceDE w:val="0"/>
      <w:autoSpaceDN w:val="0"/>
      <w:adjustRightInd w:val="0"/>
      <w:spacing w:after="180" w:line="254" w:lineRule="auto"/>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2">
    <w:name w:val="Table Grid Light12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1210">
    <w:name w:val="TableGrid12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311">
    <w:name w:val="Colorful List - Accent 123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11">
    <w:name w:val="Grid Table 4 - Accent 525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212">
    <w:name w:val="Table Simple 22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212">
    <w:name w:val="Table Classic 1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212">
    <w:name w:val="Table Classic 22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2">
    <w:name w:val="Table Grid 22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212">
    <w:name w:val="Table Grid 32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212">
    <w:name w:val="Table Grid 42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212">
    <w:name w:val="Table Elegant2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212">
    <w:name w:val="Table Subtle 22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12">
    <w:name w:val="Table Theme2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212">
    <w:name w:val="Medium Shading 2 - Accent 32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212">
    <w:name w:val="Light Shading - Accent 62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212">
    <w:name w:val="Dark List - Accent 62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221">
    <w:name w:val="Table Grid1221"/>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41">
    <w:name w:val="Grid Table 5 Dark - Accent 114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Light1312">
    <w:name w:val="Table Grid Light13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2">
    <w:name w:val="Plain Table 112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2121">
    <w:name w:val="浅色列表12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310">
    <w:name w:val="TableGrid13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411">
    <w:name w:val="Colorful List - Accent 124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11">
    <w:name w:val="Grid Table 4 - Accent 5261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Simple2312">
    <w:name w:val="Table Simple 2312"/>
    <w:basedOn w:val="a8"/>
    <w:semiHidden/>
    <w:unhideWhenUsed/>
    <w:qFormat/>
    <w:rsid w:val="00CD6054"/>
    <w:pPr>
      <w:spacing w:after="180" w:line="254" w:lineRule="auto"/>
    </w:pPr>
    <w:rPr>
      <w:rFonts w:eastAsia="MS Mincho" w:cs="Times"/>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312">
    <w:name w:val="Table Classic 1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312">
    <w:name w:val="Table Classic 2312"/>
    <w:basedOn w:val="a8"/>
    <w:semiHidden/>
    <w:unhideWhenUsed/>
    <w:qFormat/>
    <w:rsid w:val="00CD6054"/>
    <w:pPr>
      <w:spacing w:after="180" w:line="254" w:lineRule="auto"/>
    </w:pPr>
    <w:rPr>
      <w:rFonts w:eastAsia="MS Mincho" w:cs="Times"/>
      <w:lang w:val="en-GB" w:eastAsia="en-GB"/>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 2312"/>
    <w:basedOn w:val="a8"/>
    <w:semiHidden/>
    <w:unhideWhenUsed/>
    <w:qFormat/>
    <w:rsid w:val="00CD6054"/>
    <w:pPr>
      <w:spacing w:after="180" w:line="254" w:lineRule="auto"/>
    </w:pPr>
    <w:rPr>
      <w:rFonts w:eastAsia="MS Mincho" w:cs="Times"/>
      <w:lang w:val="en-GB" w:eastAsia="en-GB"/>
    </w:rPr>
    <w:tblPr>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312">
    <w:name w:val="Table Grid 3312"/>
    <w:basedOn w:val="a8"/>
    <w:semiHidden/>
    <w:unhideWhenUsed/>
    <w:qFormat/>
    <w:rsid w:val="00CD6054"/>
    <w:pPr>
      <w:spacing w:after="180" w:line="254" w:lineRule="auto"/>
    </w:pPr>
    <w:rPr>
      <w:rFonts w:eastAsia="MS Mincho" w:cs="Times"/>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312">
    <w:name w:val="Table Grid 4312"/>
    <w:basedOn w:val="a8"/>
    <w:semiHidden/>
    <w:unhideWhenUsed/>
    <w:qFormat/>
    <w:rsid w:val="00CD6054"/>
    <w:pPr>
      <w:spacing w:after="180" w:line="254" w:lineRule="auto"/>
    </w:pPr>
    <w:rPr>
      <w:rFonts w:eastAsia="MS Mincho" w:cs="Times"/>
      <w:lang w:val="en-GB" w:eastAsia="en-GB"/>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Elegant312">
    <w:name w:val="Table Elegant312"/>
    <w:basedOn w:val="a8"/>
    <w:semiHidden/>
    <w:unhideWhenUsed/>
    <w:qFormat/>
    <w:rsid w:val="00CD6054"/>
    <w:pPr>
      <w:spacing w:after="180" w:line="254" w:lineRule="auto"/>
    </w:pPr>
    <w:rPr>
      <w:rFonts w:eastAsia="MS Mincho" w:cs="Times"/>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customStyle="1" w:styleId="TableSubtle2312">
    <w:name w:val="Table Subtle 2312"/>
    <w:basedOn w:val="a8"/>
    <w:semiHidden/>
    <w:unhideWhenUsed/>
    <w:qFormat/>
    <w:rsid w:val="00CD6054"/>
    <w:pPr>
      <w:spacing w:after="180" w:line="254" w:lineRule="auto"/>
    </w:pPr>
    <w:rPr>
      <w:rFonts w:eastAsia="MS Mincho" w:cs="Times"/>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12">
    <w:name w:val="Table Theme312"/>
    <w:basedOn w:val="a8"/>
    <w:semiHidden/>
    <w:unhideWhenUsed/>
    <w:qFormat/>
    <w:rsid w:val="00CD6054"/>
    <w:pPr>
      <w:spacing w:after="180" w:line="254" w:lineRule="auto"/>
    </w:pPr>
    <w:rPr>
      <w:rFonts w:eastAsia="MS Mincho" w:cs="Times"/>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2-Accent3312">
    <w:name w:val="Medium Shading 2 - Accent 3312"/>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312">
    <w:name w:val="Light Shading - Accent 6312"/>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312">
    <w:name w:val="Dark List - Accent 6312"/>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312">
    <w:name w:val="Table Grid13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51">
    <w:name w:val="Grid Table 5 Dark - Accent 115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21">
    <w:name w:val="List Table 7 Colorful - Accent 1121"/>
    <w:basedOn w:val="a8"/>
    <w:uiPriority w:val="52"/>
    <w:qFormat/>
    <w:rsid w:val="00CD6054"/>
    <w:pPr>
      <w:spacing w:line="254" w:lineRule="auto"/>
    </w:pPr>
    <w:rPr>
      <w:rFonts w:ascii="Yu Mincho" w:eastAsia="Yu Mincho" w:hAnsi="Yu Mincho"/>
      <w:color w:val="2F5496"/>
      <w:lang w:val="en-GB" w:eastAsia="en-GB"/>
    </w:rPr>
    <w:tblPr/>
    <w:tblStylePr w:type="firstRow">
      <w:rPr>
        <w:rFonts w:ascii="Gabriola" w:eastAsia="Gabriola" w:hAnsi="Gabriola" w:cs="Times New Roman" w:hint="eastAsia"/>
        <w:i/>
        <w:iCs/>
        <w:sz w:val="26"/>
        <w:szCs w:val="26"/>
      </w:rPr>
      <w:tblPr/>
      <w:tcPr>
        <w:tcBorders>
          <w:bottom w:val="single" w:sz="4" w:space="0" w:color="4472C4"/>
        </w:tcBorders>
        <w:shd w:val="clear" w:color="auto" w:fill="FFFFFF"/>
      </w:tcPr>
    </w:tblStylePr>
    <w:tblStylePr w:type="lastRow">
      <w:rPr>
        <w:rFonts w:ascii="Gabriola" w:eastAsia="Gabriola" w:hAnsi="Gabriola" w:cs="Times New Roman" w:hint="eastAsia"/>
        <w:i/>
        <w:iCs/>
        <w:sz w:val="26"/>
        <w:szCs w:val="26"/>
      </w:rPr>
      <w:tblPr/>
      <w:tcPr>
        <w:tcBorders>
          <w:top w:val="single" w:sz="4" w:space="0" w:color="4472C4"/>
        </w:tcBorders>
        <w:shd w:val="clear" w:color="auto" w:fill="FFFFFF"/>
      </w:tcPr>
    </w:tblStylePr>
    <w:tblStylePr w:type="firstCol">
      <w:pPr>
        <w:jc w:val="right"/>
      </w:pPr>
      <w:rPr>
        <w:rFonts w:ascii="Gabriola" w:eastAsia="Gabriola" w:hAnsi="Gabriola" w:cs="Times New Roman" w:hint="eastAsia"/>
        <w:i/>
        <w:iCs/>
        <w:sz w:val="26"/>
        <w:szCs w:val="26"/>
      </w:rPr>
      <w:tblPr/>
      <w:tcPr>
        <w:tcBorders>
          <w:right w:val="single" w:sz="4" w:space="0" w:color="4472C4"/>
        </w:tcBorders>
        <w:shd w:val="clear" w:color="auto" w:fill="FFFFFF"/>
      </w:tcPr>
    </w:tblStylePr>
    <w:tblStylePr w:type="lastCol">
      <w:rPr>
        <w:rFonts w:ascii="Gabriola" w:eastAsia="Gabriola" w:hAnsi="Gabriola"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412">
    <w:name w:val="Table Grid Light1412"/>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2">
    <w:name w:val="Plain Table 113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121">
    <w:name w:val="浅色列表1312"/>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1410">
    <w:name w:val="TableGrid141"/>
    <w:basedOn w:val="a8"/>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2511">
    <w:name w:val="Colorful List - Accent 12511"/>
    <w:basedOn w:val="a8"/>
    <w:uiPriority w:val="34"/>
    <w:qFormat/>
    <w:rsid w:val="00CD6054"/>
    <w:rPr>
      <w:rFonts w:ascii="Malgun Gothic" w:eastAsia="MS Gothic" w:hAnsi="Malgun Gothic"/>
      <w:sz w:val="24"/>
      <w:szCs w:val="24"/>
      <w:lang w:val="en-GB"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1">
    <w:name w:val="Grid Table 4 - Accent 5271"/>
    <w:basedOn w:val="a8"/>
    <w:uiPriority w:val="49"/>
    <w:qFormat/>
    <w:rsid w:val="00CD6054"/>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MediumShading2-Accent3411">
    <w:name w:val="Medium Shading 2 - Accent 3411"/>
    <w:basedOn w:val="a8"/>
    <w:uiPriority w:val="64"/>
    <w:unhideWhenUsed/>
    <w:qFormat/>
    <w:rsid w:val="00CD6054"/>
    <w:pPr>
      <w:spacing w:line="254" w:lineRule="auto"/>
    </w:pPr>
    <w:rPr>
      <w:rFonts w:eastAsia="MS Mincho" w:cs="Times"/>
      <w:lang w:val="en-GB" w:eastAsia="en-GB"/>
    </w:rPr>
    <w:tblPr>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Shading-Accent6411">
    <w:name w:val="Light Shading - Accent 6411"/>
    <w:basedOn w:val="a8"/>
    <w:uiPriority w:val="60"/>
    <w:unhideWhenUsed/>
    <w:qFormat/>
    <w:rsid w:val="00CD6054"/>
    <w:pPr>
      <w:spacing w:line="254" w:lineRule="auto"/>
    </w:pPr>
    <w:rPr>
      <w:rFonts w:eastAsia="MS Mincho" w:cs="Times"/>
      <w:color w:val="E36C0A"/>
      <w:lang w:val="en-GB" w:eastAsia="en-GB"/>
    </w:rPr>
    <w:tblPr>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DarkList-Accent6411">
    <w:name w:val="Dark List - Accent 6411"/>
    <w:basedOn w:val="a8"/>
    <w:uiPriority w:val="70"/>
    <w:unhideWhenUsed/>
    <w:qFormat/>
    <w:rsid w:val="00CD6054"/>
    <w:pPr>
      <w:spacing w:line="254" w:lineRule="auto"/>
    </w:pPr>
    <w:rPr>
      <w:rFonts w:cs="Times"/>
      <w:color w:val="FFFFFF"/>
      <w:lang w:val="en-GB" w:eastAsia="en-GB"/>
    </w:rP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412">
    <w:name w:val="Table Grid1412"/>
    <w:basedOn w:val="a8"/>
    <w:uiPriority w:val="39"/>
    <w:qFormat/>
    <w:rsid w:val="00CD6054"/>
    <w:pPr>
      <w:spacing w:line="254" w:lineRule="auto"/>
    </w:pPr>
    <w:rPr>
      <w:rFonts w:ascii="Calibri" w:hAnsi="Calibri"/>
      <w:sz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61">
    <w:name w:val="Grid Table 5 Dark - Accent 1161"/>
    <w:basedOn w:val="a8"/>
    <w:uiPriority w:val="50"/>
    <w:qFormat/>
    <w:rsid w:val="00CD6054"/>
    <w:pPr>
      <w:spacing w:line="254" w:lineRule="auto"/>
    </w:pPr>
    <w:rPr>
      <w:rFonts w:ascii="Yu Mincho" w:eastAsia="Yu Mincho" w:hAnsi="Yu Mincho"/>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31">
    <w:name w:val="List Table 7 Colorful - Accent 1131"/>
    <w:basedOn w:val="a8"/>
    <w:uiPriority w:val="52"/>
    <w:qFormat/>
    <w:rsid w:val="00CD6054"/>
    <w:pPr>
      <w:spacing w:line="254" w:lineRule="auto"/>
    </w:pPr>
    <w:rPr>
      <w:rFonts w:ascii="Yu Mincho" w:eastAsia="Yu Mincho" w:hAnsi="Yu Mincho"/>
      <w:color w:val="2F5496"/>
      <w:lang w:val="en-GB" w:eastAsia="en-GB"/>
    </w:rPr>
    <w:tblPr/>
    <w:tblStylePr w:type="firstRow">
      <w:rPr>
        <w:rFonts w:ascii="Segoe UI Symbol" w:eastAsia="Segoe UI Symbol" w:hAnsi="Segoe UI Symbol" w:cs="Times New Roman" w:hint="eastAsia"/>
        <w:i/>
        <w:iCs/>
        <w:sz w:val="26"/>
        <w:szCs w:val="26"/>
      </w:rPr>
      <w:tblPr/>
      <w:tcPr>
        <w:tcBorders>
          <w:bottom w:val="single" w:sz="4" w:space="0" w:color="4472C4"/>
        </w:tcBorders>
        <w:shd w:val="clear" w:color="auto" w:fill="FFFFFF"/>
      </w:tcPr>
    </w:tblStylePr>
    <w:tblStylePr w:type="lastRow">
      <w:rPr>
        <w:rFonts w:ascii="Segoe UI Symbol" w:eastAsia="Segoe UI Symbol" w:hAnsi="Segoe UI Symbol" w:cs="Times New Roman" w:hint="eastAsia"/>
        <w:i/>
        <w:iCs/>
        <w:sz w:val="26"/>
        <w:szCs w:val="26"/>
      </w:rPr>
      <w:tblPr/>
      <w:tcPr>
        <w:tcBorders>
          <w:top w:val="single" w:sz="4" w:space="0" w:color="4472C4"/>
        </w:tcBorders>
        <w:shd w:val="clear" w:color="auto" w:fill="FFFFFF"/>
      </w:tcPr>
    </w:tblStylePr>
    <w:tblStylePr w:type="firstCol">
      <w:pPr>
        <w:jc w:val="right"/>
      </w:pPr>
      <w:rPr>
        <w:rFonts w:ascii="Segoe UI Symbol" w:eastAsia="Segoe UI Symbol" w:hAnsi="Segoe UI Symbol" w:cs="Times New Roman" w:hint="eastAsia"/>
        <w:i/>
        <w:iCs/>
        <w:sz w:val="26"/>
        <w:szCs w:val="26"/>
      </w:rPr>
      <w:tblPr/>
      <w:tcPr>
        <w:tcBorders>
          <w:right w:val="single" w:sz="4" w:space="0" w:color="4472C4"/>
        </w:tcBorders>
        <w:shd w:val="clear" w:color="auto" w:fill="FFFFFF"/>
      </w:tcPr>
    </w:tblStylePr>
    <w:tblStylePr w:type="lastCol">
      <w:rPr>
        <w:rFonts w:ascii="Segoe UI Symbol" w:eastAsia="Segoe UI Symbol" w:hAnsi="Segoe UI Symbol"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Light1511">
    <w:name w:val="Table Grid Light1511"/>
    <w:basedOn w:val="a8"/>
    <w:uiPriority w:val="40"/>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2">
    <w:name w:val="Plain Table 11412"/>
    <w:basedOn w:val="a8"/>
    <w:uiPriority w:val="41"/>
    <w:qFormat/>
    <w:rsid w:val="00CD6054"/>
    <w:pPr>
      <w:spacing w:line="254" w:lineRule="auto"/>
    </w:pPr>
    <w:rPr>
      <w:rFonts w:ascii="Calibri" w:eastAsia="等线" w:hAnsi="Calibri"/>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11">
    <w:name w:val="浅色列表1411"/>
    <w:basedOn w:val="a8"/>
    <w:uiPriority w:val="61"/>
    <w:qFormat/>
    <w:rsid w:val="00CD6054"/>
    <w:pPr>
      <w:spacing w:line="254" w:lineRule="auto"/>
    </w:pPr>
    <w:rPr>
      <w:rFonts w:eastAsia="MS Mincho" w:cs="Times"/>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TableGrid21111">
    <w:name w:val="Table Grid2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110">
    <w:name w:val="Table Grid3111"/>
    <w:basedOn w:val="a8"/>
    <w:uiPriority w:val="39"/>
    <w:qFormat/>
    <w:rsid w:val="00CD6054"/>
    <w:rPr>
      <w:rFonts w:ascii="Times New Roman" w:eastAsia="Batang" w:hAnsi="Times New Roman"/>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660">
    <w:name w:val="标题 66"/>
    <w:basedOn w:val="a6"/>
    <w:qFormat/>
    <w:rsid w:val="00CD6054"/>
    <w:pPr>
      <w:tabs>
        <w:tab w:val="left" w:pos="1152"/>
      </w:tabs>
      <w:overflowPunct/>
      <w:autoSpaceDE/>
      <w:autoSpaceDN/>
      <w:adjustRightInd/>
      <w:spacing w:after="0"/>
      <w:jc w:val="both"/>
      <w:textAlignment w:val="auto"/>
    </w:pPr>
    <w:rPr>
      <w:rFonts w:ascii="Times" w:eastAsia="MS PGothic" w:hAnsi="Times" w:cs="Times"/>
      <w:lang w:val="en-US" w:eastAsia="ja-JP"/>
    </w:rPr>
  </w:style>
  <w:style w:type="paragraph" w:customStyle="1" w:styleId="760">
    <w:name w:val="标题 76"/>
    <w:basedOn w:val="a6"/>
    <w:qFormat/>
    <w:rsid w:val="00CD6054"/>
    <w:pPr>
      <w:tabs>
        <w:tab w:val="left" w:pos="1296"/>
      </w:tabs>
      <w:overflowPunct/>
      <w:autoSpaceDE/>
      <w:autoSpaceDN/>
      <w:adjustRightInd/>
      <w:spacing w:after="0"/>
      <w:jc w:val="both"/>
      <w:textAlignment w:val="auto"/>
    </w:pPr>
    <w:rPr>
      <w:rFonts w:ascii="Times" w:eastAsia="MS PGothic" w:hAnsi="Times" w:cs="Times"/>
      <w:lang w:val="en-US" w:eastAsia="ja-JP"/>
    </w:rPr>
  </w:style>
  <w:style w:type="table" w:customStyle="1" w:styleId="4-519">
    <w:name w:val="눈금 표 4 - 강조색 51"/>
    <w:basedOn w:val="a8"/>
    <w:uiPriority w:val="49"/>
    <w:rsid w:val="00CD6054"/>
    <w:pPr>
      <w:spacing w:after="160" w:line="259" w:lineRule="auto"/>
      <w:jc w:val="both"/>
    </w:pPr>
    <w:rPr>
      <w:rFonts w:ascii="Times New Roman" w:eastAsia="Batang"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1fff0">
    <w:name w:val="책 제목1"/>
    <w:uiPriority w:val="33"/>
    <w:qFormat/>
    <w:rsid w:val="00CD6054"/>
    <w:rPr>
      <w:b/>
      <w:bCs/>
      <w:i/>
      <w:iCs/>
      <w:spacing w:val="5"/>
    </w:rPr>
  </w:style>
  <w:style w:type="character" w:customStyle="1" w:styleId="1fff1">
    <w:name w:val="약한 강조1"/>
    <w:uiPriority w:val="19"/>
    <w:qFormat/>
    <w:rsid w:val="00CD6054"/>
    <w:rPr>
      <w:i/>
      <w:iCs/>
      <w:color w:val="404040"/>
    </w:rPr>
  </w:style>
  <w:style w:type="paragraph" w:customStyle="1" w:styleId="z-10">
    <w:name w:val="z-양식의 맨 위1"/>
    <w:basedOn w:val="a6"/>
    <w:next w:val="a6"/>
    <w:link w:val="z-1"/>
    <w:uiPriority w:val="99"/>
    <w:unhideWhenUsed/>
    <w:rsid w:val="00CD6054"/>
    <w:pPr>
      <w:pBdr>
        <w:bottom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z-12">
    <w:name w:val="z-양식의 맨 아래1"/>
    <w:basedOn w:val="a6"/>
    <w:next w:val="a6"/>
    <w:link w:val="z-11"/>
    <w:uiPriority w:val="99"/>
    <w:unhideWhenUsed/>
    <w:rsid w:val="00CD6054"/>
    <w:pPr>
      <w:pBdr>
        <w:top w:val="single" w:sz="6" w:space="1" w:color="auto"/>
      </w:pBdr>
      <w:overflowPunct/>
      <w:autoSpaceDE/>
      <w:autoSpaceDN/>
      <w:adjustRightInd/>
      <w:spacing w:after="0"/>
      <w:jc w:val="center"/>
      <w:textAlignment w:val="auto"/>
    </w:pPr>
    <w:rPr>
      <w:rFonts w:ascii="Arial" w:hAnsi="Arial" w:cs="Arial"/>
      <w:vanish/>
      <w:sz w:val="16"/>
      <w:szCs w:val="16"/>
      <w:lang w:val="en-US"/>
    </w:rPr>
  </w:style>
  <w:style w:type="paragraph" w:customStyle="1" w:styleId="TOC11">
    <w:name w:val="TOC 제목1"/>
    <w:basedOn w:val="10"/>
    <w:next w:val="a6"/>
    <w:uiPriority w:val="39"/>
    <w:unhideWhenUsed/>
    <w:qFormat/>
    <w:rsid w:val="00CD6054"/>
    <w:pPr>
      <w:numPr>
        <w:numId w:val="0"/>
      </w:numPr>
      <w:pBdr>
        <w:top w:val="none" w:sz="0" w:space="0" w:color="auto"/>
      </w:pBdr>
      <w:tabs>
        <w:tab w:val="left" w:pos="1492"/>
      </w:tabs>
      <w:overflowPunct/>
      <w:autoSpaceDE/>
      <w:autoSpaceDN/>
      <w:adjustRightInd/>
      <w:spacing w:after="0"/>
      <w:jc w:val="both"/>
      <w:textAlignment w:val="auto"/>
      <w:outlineLvl w:val="9"/>
    </w:pPr>
    <w:rPr>
      <w:rFonts w:ascii="Calibri Light" w:eastAsia="等线" w:hAnsi="Calibri Light"/>
      <w:color w:val="2F5496"/>
      <w:sz w:val="32"/>
      <w:szCs w:val="32"/>
      <w:lang w:val="en-US"/>
    </w:rPr>
  </w:style>
  <w:style w:type="character" w:customStyle="1" w:styleId="1fff2">
    <w:name w:val="강한 강조1"/>
    <w:uiPriority w:val="21"/>
    <w:qFormat/>
    <w:rsid w:val="00CD6054"/>
    <w:rPr>
      <w:i/>
      <w:iCs/>
      <w:color w:val="4F81BD"/>
    </w:rPr>
  </w:style>
  <w:style w:type="character" w:customStyle="1" w:styleId="UnresolvedMention4">
    <w:name w:val="Unresolved Mention4"/>
    <w:basedOn w:val="a7"/>
    <w:uiPriority w:val="99"/>
    <w:unhideWhenUsed/>
    <w:qFormat/>
    <w:rsid w:val="00CD6054"/>
    <w:rPr>
      <w:color w:val="808080"/>
      <w:shd w:val="clear" w:color="auto" w:fill="E6E6E6"/>
    </w:rPr>
  </w:style>
  <w:style w:type="table" w:customStyle="1" w:styleId="6-110">
    <w:name w:val="눈금 표 6 색상형 - 강조색 11"/>
    <w:basedOn w:val="a8"/>
    <w:uiPriority w:val="51"/>
    <w:rsid w:val="00CD6054"/>
    <w:pPr>
      <w:spacing w:after="160" w:line="259" w:lineRule="auto"/>
      <w:jc w:val="both"/>
    </w:pPr>
    <w:rPr>
      <w:rFonts w:ascii="Times New Roman" w:eastAsia="Batang"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0">
    <w:name w:val="눈금 표 2 - 강조색 51"/>
    <w:basedOn w:val="a8"/>
    <w:uiPriority w:val="47"/>
    <w:qFormat/>
    <w:rsid w:val="00CD6054"/>
    <w:pPr>
      <w:spacing w:after="160" w:line="259" w:lineRule="auto"/>
      <w:jc w:val="both"/>
    </w:pPr>
    <w:rPr>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ff6">
    <w:name w:val="普通表格2"/>
    <w:uiPriority w:val="99"/>
    <w:semiHidden/>
    <w:qFormat/>
    <w:rsid w:val="00CD6054"/>
    <w:pPr>
      <w:spacing w:after="160" w:line="259" w:lineRule="auto"/>
      <w:jc w:val="both"/>
    </w:pPr>
    <w:rPr>
      <w:rFonts w:ascii="Calibri" w:eastAsia="等线" w:hAnsi="Calibri"/>
      <w:lang w:eastAsia="ko-KR"/>
    </w:rPr>
    <w:tblPr>
      <w:tblCellMar>
        <w:top w:w="0" w:type="dxa"/>
        <w:left w:w="108" w:type="dxa"/>
        <w:bottom w:w="0" w:type="dxa"/>
        <w:right w:w="108" w:type="dxa"/>
      </w:tblCellMar>
    </w:tblPr>
  </w:style>
  <w:style w:type="paragraph" w:customStyle="1" w:styleId="HTML20">
    <w:name w:val="HTML 预设格式2"/>
    <w:basedOn w:val="a6"/>
    <w:uiPriority w:val="99"/>
    <w:semiHidden/>
    <w:rsid w:val="00CD6054"/>
    <w:pPr>
      <w:overflowPunct/>
      <w:autoSpaceDE/>
      <w:autoSpaceDN/>
      <w:adjustRightInd/>
      <w:spacing w:after="0"/>
      <w:jc w:val="both"/>
      <w:textAlignment w:val="auto"/>
    </w:pPr>
    <w:rPr>
      <w:rFonts w:ascii="Courier New" w:hAnsi="Courier New" w:cs="Courier New"/>
      <w:sz w:val="22"/>
      <w:szCs w:val="22"/>
      <w:lang w:val="en-US" w:eastAsia="ko-KR"/>
    </w:rPr>
  </w:style>
  <w:style w:type="character" w:customStyle="1" w:styleId="68">
    <w:name w:val="未处理的提及6"/>
    <w:uiPriority w:val="99"/>
    <w:semiHidden/>
    <w:unhideWhenUsed/>
    <w:rsid w:val="00CD6054"/>
    <w:rPr>
      <w:color w:val="605E5C"/>
      <w:shd w:val="clear" w:color="auto" w:fill="E1DFDD"/>
    </w:rPr>
  </w:style>
  <w:style w:type="table" w:customStyle="1" w:styleId="4-111">
    <w:name w:val="눈금 표 4 - 강조색 11"/>
    <w:basedOn w:val="a8"/>
    <w:uiPriority w:val="49"/>
    <w:rsid w:val="00CD6054"/>
    <w:pPr>
      <w:spacing w:after="160" w:line="259" w:lineRule="auto"/>
      <w:jc w:val="both"/>
    </w:pPr>
    <w:rPr>
      <w:rFonts w:ascii="Calibri" w:eastAsia="等线" w:hAnsi="Calibri"/>
      <w:lang w:val="en-GB" w:eastAsia="en-US"/>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62">
    <w:name w:val="눈금 표 5 어둡게 - 강조색 62"/>
    <w:basedOn w:val="a8"/>
    <w:uiPriority w:val="50"/>
    <w:qFormat/>
    <w:rsid w:val="00CD6054"/>
    <w:pPr>
      <w:suppressAutoHyphens/>
      <w:spacing w:after="160" w:line="259" w:lineRule="auto"/>
      <w:jc w:val="both"/>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paragraph" w:customStyle="1" w:styleId="m-2807407311951630708m-1402748065604309551m5641593465642781086msolistparagraph">
    <w:name w:val="m_-2807407311951630708m-1402748065604309551m5641593465642781086msolistparagrap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h">
    <w:name w:val="m_-2807407311951630708m-1402748065604309551tah"/>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paragraph" w:customStyle="1" w:styleId="m-2807407311951630708m-1402748065604309551tac">
    <w:name w:val="m_-2807407311951630708m-1402748065604309551tac"/>
    <w:basedOn w:val="a6"/>
    <w:rsid w:val="00CD6054"/>
    <w:pPr>
      <w:overflowPunct/>
      <w:autoSpaceDE/>
      <w:autoSpaceDN/>
      <w:adjustRightInd/>
      <w:spacing w:before="100" w:beforeAutospacing="1" w:after="100" w:afterAutospacing="1" w:line="240" w:lineRule="auto"/>
      <w:textAlignment w:val="auto"/>
    </w:pPr>
    <w:rPr>
      <w:rFonts w:ascii="MS PGothic" w:eastAsia="MS PGothic" w:hAnsi="MS PGothic" w:cs="MS PGothic"/>
      <w:sz w:val="24"/>
      <w:szCs w:val="24"/>
      <w:lang w:val="en-US" w:eastAsia="ja-JP"/>
    </w:rPr>
  </w:style>
  <w:style w:type="table" w:customStyle="1" w:styleId="TableGrid160">
    <w:name w:val="TableGrid16"/>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Grid17"/>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0">
    <w:name w:val="TableGrid18"/>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0">
    <w:name w:val="TableGrid19"/>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1">
    <w:name w:val="TableGrid20"/>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
    <w:next w:val="a9"/>
    <w:uiPriority w:val="99"/>
    <w:semiHidden/>
    <w:unhideWhenUsed/>
    <w:rsid w:val="00CD6054"/>
  </w:style>
  <w:style w:type="numbering" w:customStyle="1" w:styleId="1102">
    <w:name w:val="无列表110"/>
    <w:next w:val="a9"/>
    <w:uiPriority w:val="99"/>
    <w:semiHidden/>
    <w:unhideWhenUsed/>
    <w:rsid w:val="00CD6054"/>
  </w:style>
  <w:style w:type="table" w:customStyle="1" w:styleId="TableGrid238">
    <w:name w:val="TableGrid23"/>
    <w:basedOn w:val="a8"/>
    <w:next w:val="aff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8">
    <w:name w:val="Table Grid2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80">
    <w:name w:val="网格型11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8">
    <w:name w:val="Table Grid Light12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8">
    <w:name w:val="Plain Table 112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81">
    <w:name w:val="古典型 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83">
    <w:name w:val="古典型 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2">
    <w:name w:val="精巧型 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5">
    <w:name w:val="表格主题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
    <w:name w:val="简明型 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1">
    <w:name w:val="浅色列表11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8">
    <w:name w:val="浅色底纹 - 着色 6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8">
    <w:name w:val="中等深浅底纹 2 - 着色 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80">
    <w:name w:val="网格型 4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80">
    <w:name w:val="网格型 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84">
    <w:name w:val="网格型 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86">
    <w:name w:val="典雅型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80">
    <w:name w:val="深色列表 - 着色 6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8">
    <w:name w:val="Table Grid Light111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8">
    <w:name w:val="Plain Table 1111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00">
    <w:name w:val="彩色列表 - 着色 110"/>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80">
    <w:name w:val="网格表 4 - 着色 518"/>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8">
    <w:name w:val="Style Bulleted Symbol (symbol) Left:  0.25&quot; Hanging:  0.25&quot;38"/>
    <w:rsid w:val="00CD6054"/>
  </w:style>
  <w:style w:type="table" w:customStyle="1" w:styleId="TableGrid11100">
    <w:name w:val="Table Grid1110"/>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8">
    <w:name w:val="Style Bulleted18"/>
    <w:rsid w:val="00CD6054"/>
  </w:style>
  <w:style w:type="numbering" w:customStyle="1" w:styleId="StyleBulletedSymbolsymbolLeft025Hanging025119">
    <w:name w:val="Style Bulleted Symbol (symbol) Left:  0.25&quot; Hanging:  0.25&quot;119"/>
    <w:rsid w:val="00CD6054"/>
  </w:style>
  <w:style w:type="table" w:customStyle="1" w:styleId="TableGrid38">
    <w:name w:val="Table Grid3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90">
    <w:name w:val="网格型119"/>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9">
    <w:name w:val="Table Grid Light12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9">
    <w:name w:val="Plain Table 112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8">
    <w:name w:val="Table Classic 21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8">
    <w:name w:val="Table Classic 11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8">
    <w:name w:val="Table Subtle 21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8">
    <w:name w:val="Table Theme1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8">
    <w:name w:val="Table Simple 21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91">
    <w:name w:val="浅色列表119"/>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8">
    <w:name w:val="Light Shading - Accent 61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8">
    <w:name w:val="Medium Shading 2 - Accent 31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8">
    <w:name w:val="Table Grid 41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8">
    <w:name w:val="Table Grid 31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8">
    <w:name w:val="Table Grid 21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8">
    <w:name w:val="Table Elegant1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8">
    <w:name w:val="Dark List - Accent 61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9">
    <w:name w:val="Table Grid Light1119"/>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9">
    <w:name w:val="Plain Table 11119"/>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3">
    <w:name w:val="Colorful List - Accent 11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3">
    <w:name w:val="Grid Table 4 - Accent 51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8">
    <w:name w:val="Table Grid12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80">
    <w:name w:val="网格型12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8">
    <w:name w:val="Table Grid Light13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8">
    <w:name w:val="Plain Table 113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8">
    <w:name w:val="Table Classic 22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8">
    <w:name w:val="Table Classic 12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8">
    <w:name w:val="Table Subtle 22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8">
    <w:name w:val="Table Theme2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8">
    <w:name w:val="Table Simple 22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81">
    <w:name w:val="浅色列表12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8">
    <w:name w:val="Light Shading - Accent 62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8">
    <w:name w:val="Medium Shading 2 - Accent 32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8">
    <w:name w:val="Table Grid 42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8">
    <w:name w:val="Table Grid 32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8">
    <w:name w:val="Table Grid 22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8">
    <w:name w:val="Table Elegant2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8">
    <w:name w:val="Dark List - Accent 62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7">
    <w:name w:val="Table Grid Light112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7">
    <w:name w:val="Plain Table 1112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8">
    <w:name w:val="Colorful List - Accent 12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9">
    <w:name w:val="Grid Table 4 - Accent 529"/>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8">
    <w:name w:val="Table Grid13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8">
    <w:name w:val="Table Grid68"/>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8">
    <w:name w:val="网格型138"/>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8">
    <w:name w:val="Table Grid Light148"/>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8">
    <w:name w:val="Plain Table 1148"/>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8">
    <w:name w:val="Table Classic 238"/>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8">
    <w:name w:val="Table Classic 138"/>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8">
    <w:name w:val="Table Subtle 238"/>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8">
    <w:name w:val="Table Theme38"/>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8">
    <w:name w:val="Table Simple 238"/>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0">
    <w:name w:val="浅色列表138"/>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8">
    <w:name w:val="Light Shading - Accent 638"/>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8">
    <w:name w:val="Medium Shading 2 - Accent 338"/>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8">
    <w:name w:val="Table Grid 438"/>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8">
    <w:name w:val="Table Grid 338"/>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80">
    <w:name w:val="Table Grid 238"/>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8">
    <w:name w:val="Table Elegant38"/>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8">
    <w:name w:val="Dark List - Accent 638"/>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7">
    <w:name w:val="Table Grid Light1137"/>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7">
    <w:name w:val="Plain Table 11137"/>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8">
    <w:name w:val="Colorful List - Accent 138"/>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8">
    <w:name w:val="Grid Table 4 - Accent 538"/>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8">
    <w:name w:val="Table Grid148"/>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网格型28"/>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9"/>
    <w:uiPriority w:val="99"/>
    <w:semiHidden/>
    <w:unhideWhenUsed/>
    <w:rsid w:val="00CD6054"/>
  </w:style>
  <w:style w:type="table" w:customStyle="1" w:styleId="-113">
    <w:name w:val="彩色列表 - 着色 113"/>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9">
    <w:name w:val="Style Bulleted Symbol (symbol) Left:  0.25&quot; Hanging:  0.25&quot;39"/>
    <w:rsid w:val="00CD6054"/>
  </w:style>
  <w:style w:type="numbering" w:customStyle="1" w:styleId="StyleBulletedSymbolsymbolLeft025Hanging018">
    <w:name w:val="Style Bulleted Symbol (symbol) Left:  0.25&quot; Hanging:  0.18"/>
    <w:rsid w:val="00CD6054"/>
  </w:style>
  <w:style w:type="numbering" w:customStyle="1" w:styleId="StyleBulleted19">
    <w:name w:val="Style Bulleted19"/>
    <w:rsid w:val="00CD6054"/>
  </w:style>
  <w:style w:type="numbering" w:customStyle="1" w:styleId="StyleBulletedSymbolsymbolLeft025Hanging025218">
    <w:name w:val="Style Bulleted Symbol (symbol) Left:  0.25&quot; Hanging:  0.25&quot;218"/>
    <w:rsid w:val="00CD6054"/>
  </w:style>
  <w:style w:type="numbering" w:customStyle="1" w:styleId="StyleBulletedSymbolsymbolLeft025Hanging0251110">
    <w:name w:val="Style Bulleted Symbol (symbol) Left:  0.25&quot; Hanging:  0.25&quot;1110"/>
    <w:rsid w:val="00CD6054"/>
  </w:style>
  <w:style w:type="numbering" w:customStyle="1" w:styleId="321">
    <w:name w:val="无列表32"/>
    <w:next w:val="a9"/>
    <w:uiPriority w:val="99"/>
    <w:semiHidden/>
    <w:unhideWhenUsed/>
    <w:rsid w:val="00CD6054"/>
  </w:style>
  <w:style w:type="table" w:customStyle="1" w:styleId="-122">
    <w:name w:val="彩色列表 - 着色 12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8">
    <w:name w:val="Style Bulleted Symbol (symbol) Left:  0.25&quot; Hanging:  0.28"/>
    <w:rsid w:val="00CD6054"/>
  </w:style>
  <w:style w:type="numbering" w:customStyle="1" w:styleId="StyleBulleted28">
    <w:name w:val="Style Bulleted28"/>
    <w:rsid w:val="00CD6054"/>
  </w:style>
  <w:style w:type="numbering" w:customStyle="1" w:styleId="StyleBulletedSymbolsymbolLeft025Hanging025228">
    <w:name w:val="Style Bulleted Symbol (symbol) Left:  0.25&quot; Hanging:  0.25&quot;228"/>
    <w:rsid w:val="00CD6054"/>
  </w:style>
  <w:style w:type="numbering" w:customStyle="1" w:styleId="StyleBulletedSymbolsymbolLeft025Hanging025128">
    <w:name w:val="Style Bulleted Symbol (symbol) Left:  0.25&quot; Hanging:  0.25&quot;128"/>
    <w:rsid w:val="00CD6054"/>
  </w:style>
  <w:style w:type="numbering" w:customStyle="1" w:styleId="NoList16">
    <w:name w:val="No List16"/>
    <w:next w:val="a9"/>
    <w:uiPriority w:val="99"/>
    <w:semiHidden/>
    <w:unhideWhenUsed/>
    <w:rsid w:val="00CD6054"/>
  </w:style>
  <w:style w:type="numbering" w:customStyle="1" w:styleId="StyleBulletedSymbolsymbolLeft025Hanging02558">
    <w:name w:val="Style Bulleted Symbol (symbol) Left:  0.25&quot; Hanging:  0.25&quot;58"/>
    <w:rsid w:val="00CD6054"/>
  </w:style>
  <w:style w:type="numbering" w:customStyle="1" w:styleId="StyleBulletedSymbolsymbolLeft025Hanging038">
    <w:name w:val="Style Bulleted Symbol (symbol) Left:  0.25&quot; Hanging:  0.38"/>
    <w:rsid w:val="00CD6054"/>
  </w:style>
  <w:style w:type="numbering" w:customStyle="1" w:styleId="StyleBulleted38">
    <w:name w:val="Style Bulleted38"/>
    <w:rsid w:val="00CD6054"/>
  </w:style>
  <w:style w:type="numbering" w:customStyle="1" w:styleId="StyleBulletedSymbolsymbolLeft025Hanging025238">
    <w:name w:val="Style Bulleted Symbol (symbol) Left:  0.25&quot; Hanging:  0.25&quot;238"/>
    <w:rsid w:val="00CD6054"/>
  </w:style>
  <w:style w:type="numbering" w:customStyle="1" w:styleId="StyleBulletedSymbolsymbolLeft025Hanging025138">
    <w:name w:val="Style Bulleted Symbol (symbol) Left:  0.25&quot; Hanging:  0.25&quot;138"/>
    <w:rsid w:val="00CD6054"/>
  </w:style>
  <w:style w:type="numbering" w:customStyle="1" w:styleId="NoList26">
    <w:name w:val="No List26"/>
    <w:next w:val="a9"/>
    <w:uiPriority w:val="99"/>
    <w:semiHidden/>
    <w:unhideWhenUsed/>
    <w:rsid w:val="00CD6054"/>
  </w:style>
  <w:style w:type="numbering" w:customStyle="1" w:styleId="1162">
    <w:name w:val="无列表116"/>
    <w:next w:val="a9"/>
    <w:uiPriority w:val="99"/>
    <w:semiHidden/>
    <w:unhideWhenUsed/>
    <w:rsid w:val="00CD6054"/>
  </w:style>
  <w:style w:type="numbering" w:customStyle="1" w:styleId="NoList36">
    <w:name w:val="No List36"/>
    <w:next w:val="a9"/>
    <w:uiPriority w:val="99"/>
    <w:semiHidden/>
    <w:unhideWhenUsed/>
    <w:rsid w:val="00CD6054"/>
  </w:style>
  <w:style w:type="numbering" w:customStyle="1" w:styleId="1261">
    <w:name w:val="无列表126"/>
    <w:next w:val="a9"/>
    <w:uiPriority w:val="99"/>
    <w:semiHidden/>
    <w:unhideWhenUsed/>
    <w:rsid w:val="00CD6054"/>
  </w:style>
  <w:style w:type="numbering" w:customStyle="1" w:styleId="StyleBulletedSymbolsymbolLeft025Hanging025412">
    <w:name w:val="Style Bulleted Symbol (symbol) Left:  0.25&quot; Hanging:  0.25&quot;412"/>
    <w:rsid w:val="00CD6054"/>
  </w:style>
  <w:style w:type="numbering" w:customStyle="1" w:styleId="StyleBulletedSymbolsymbolLeft025Hanging0212">
    <w:name w:val="Style Bulleted Symbol (symbol) Left:  0.25&quot; Hanging:  0.212"/>
    <w:rsid w:val="00CD6054"/>
  </w:style>
  <w:style w:type="numbering" w:customStyle="1" w:styleId="StyleBulleted212">
    <w:name w:val="Style Bulleted212"/>
    <w:rsid w:val="00CD6054"/>
  </w:style>
  <w:style w:type="numbering" w:customStyle="1" w:styleId="StyleBulletedSymbolsymbolLeft025Hanging0252212">
    <w:name w:val="Style Bulleted Symbol (symbol) Left:  0.25&quot; Hanging:  0.25&quot;2212"/>
    <w:rsid w:val="00CD6054"/>
  </w:style>
  <w:style w:type="numbering" w:customStyle="1" w:styleId="StyleBulletedSymbolsymbolLeft025Hanging0251212">
    <w:name w:val="Style Bulleted Symbol (symbol) Left:  0.25&quot; Hanging:  0.25&quot;1212"/>
    <w:rsid w:val="00CD6054"/>
  </w:style>
  <w:style w:type="numbering" w:customStyle="1" w:styleId="NoList46">
    <w:name w:val="No List46"/>
    <w:next w:val="a9"/>
    <w:uiPriority w:val="99"/>
    <w:semiHidden/>
    <w:unhideWhenUsed/>
    <w:rsid w:val="00CD6054"/>
  </w:style>
  <w:style w:type="numbering" w:customStyle="1" w:styleId="1361">
    <w:name w:val="无列表136"/>
    <w:next w:val="a9"/>
    <w:uiPriority w:val="99"/>
    <w:semiHidden/>
    <w:unhideWhenUsed/>
    <w:rsid w:val="00CD6054"/>
  </w:style>
  <w:style w:type="numbering" w:customStyle="1" w:styleId="StyleBulletedSymbolsymbolLeft025Hanging025512">
    <w:name w:val="Style Bulleted Symbol (symbol) Left:  0.25&quot; Hanging:  0.25&quot;512"/>
    <w:rsid w:val="00CD6054"/>
  </w:style>
  <w:style w:type="numbering" w:customStyle="1" w:styleId="StyleBulletedSymbolsymbolLeft025Hanging0312">
    <w:name w:val="Style Bulleted Symbol (symbol) Left:  0.25&quot; Hanging:  0.312"/>
    <w:rsid w:val="00CD6054"/>
  </w:style>
  <w:style w:type="numbering" w:customStyle="1" w:styleId="StyleBulleted312">
    <w:name w:val="Style Bulleted312"/>
    <w:rsid w:val="00CD6054"/>
  </w:style>
  <w:style w:type="numbering" w:customStyle="1" w:styleId="StyleBulletedSymbolsymbolLeft025Hanging0252312">
    <w:name w:val="Style Bulleted Symbol (symbol) Left:  0.25&quot; Hanging:  0.25&quot;2312"/>
    <w:rsid w:val="00CD6054"/>
  </w:style>
  <w:style w:type="numbering" w:customStyle="1" w:styleId="StyleBulletedSymbolsymbolLeft025Hanging0251312">
    <w:name w:val="Style Bulleted Symbol (symbol) Left:  0.25&quot; Hanging:  0.25&quot;1312"/>
    <w:rsid w:val="00CD6054"/>
  </w:style>
  <w:style w:type="numbering" w:customStyle="1" w:styleId="StyleBulletedSymbolsymbolLeft025Hanging025147">
    <w:name w:val="Style Bulleted Symbol (symbol) Left:  0.25&quot; Hanging:  0.25&quot;147"/>
    <w:rsid w:val="00CD6054"/>
  </w:style>
  <w:style w:type="numbering" w:customStyle="1" w:styleId="417">
    <w:name w:val="无列表41"/>
    <w:next w:val="a9"/>
    <w:uiPriority w:val="99"/>
    <w:semiHidden/>
    <w:unhideWhenUsed/>
    <w:rsid w:val="00CD6054"/>
  </w:style>
  <w:style w:type="table" w:customStyle="1" w:styleId="TableGrid1101">
    <w:name w:val="TableGrid110"/>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30">
    <w:name w:val="Table Grid2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30">
    <w:name w:val="网格型14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3">
    <w:name w:val="Table Grid Light15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3">
    <w:name w:val="Plain Table 115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21">
    <w:name w:val="古典型 212"/>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3">
    <w:name w:val="古典型 112"/>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精巧型 212"/>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9">
    <w:name w:val="表格主题12"/>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简明型 212"/>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31">
    <w:name w:val="浅色列表14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2">
    <w:name w:val="浅色底纹 - 着色 612"/>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2">
    <w:name w:val="中等深浅底纹 2 - 着色 312"/>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20">
    <w:name w:val="网格型 412"/>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20">
    <w:name w:val="网格型 312"/>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24">
    <w:name w:val="网格型 212"/>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a">
    <w:name w:val="典雅型12"/>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20">
    <w:name w:val="深色列表 - 着色 612"/>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2">
    <w:name w:val="Table Grid Light114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2">
    <w:name w:val="Plain Table 1114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2">
    <w:name w:val="彩色列表 - 着色 132"/>
    <w:basedOn w:val="a8"/>
    <w:next w:val="-1"/>
    <w:uiPriority w:val="34"/>
    <w:rsid w:val="00CD6054"/>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2">
    <w:name w:val="网格表 4 - 着色 5112"/>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3">
    <w:name w:val="Table Grid11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42">
    <w:name w:val="Style Bulleted42"/>
    <w:rsid w:val="00CD6054"/>
  </w:style>
  <w:style w:type="numbering" w:customStyle="1" w:styleId="StyleBulletedSymbolsymbolLeft025Hanging025152">
    <w:name w:val="Style Bulleted Symbol (symbol) Left:  0.25&quot; Hanging:  0.25&quot;152"/>
    <w:rsid w:val="00CD6054"/>
  </w:style>
  <w:style w:type="table" w:customStyle="1" w:styleId="TableGrid3130">
    <w:name w:val="Table Grid3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30">
    <w:name w:val="网格型11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3">
    <w:name w:val="Table Grid Light12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3">
    <w:name w:val="Plain Table 112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3">
    <w:name w:val="Table Classic 21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3">
    <w:name w:val="Table Classic 11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3">
    <w:name w:val="Table Subtle 21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3">
    <w:name w:val="Table Theme1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3">
    <w:name w:val="Table Simple 21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1">
    <w:name w:val="浅色列表11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3">
    <w:name w:val="Light Shading - Accent 61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3">
    <w:name w:val="Medium Shading 2 - Accent 31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3">
    <w:name w:val="Table Grid 41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3">
    <w:name w:val="Table Grid 31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3">
    <w:name w:val="Table Grid 21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3">
    <w:name w:val="Table Elegant1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3">
    <w:name w:val="Dark List - Accent 61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2">
    <w:name w:val="Table Grid Light111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2">
    <w:name w:val="Plain Table 1111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4">
    <w:name w:val="Colorful List - Accent 1114"/>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4">
    <w:name w:val="Grid Table 4 - Accent 5114"/>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3">
    <w:name w:val="Table Grid12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0">
    <w:name w:val="Table Grid4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3">
    <w:name w:val="网格型12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3">
    <w:name w:val="Table Grid Light13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3">
    <w:name w:val="Plain Table 113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3">
    <w:name w:val="Table Classic 22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3">
    <w:name w:val="Table Classic 12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3">
    <w:name w:val="Table Subtle 22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3">
    <w:name w:val="Table Theme2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3">
    <w:name w:val="Table Simple 22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30">
    <w:name w:val="浅色列表12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3">
    <w:name w:val="Light Shading - Accent 62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3">
    <w:name w:val="Medium Shading 2 - Accent 32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3">
    <w:name w:val="Table Grid 42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3">
    <w:name w:val="Table Grid 32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3">
    <w:name w:val="Table Grid 22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3">
    <w:name w:val="Table Elegant2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3">
    <w:name w:val="Dark List - Accent 62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2">
    <w:name w:val="Table Grid Light112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2">
    <w:name w:val="Plain Table 1112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3">
    <w:name w:val="Colorful List - Accent 12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3">
    <w:name w:val="Grid Table 4 - Accent 52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3">
    <w:name w:val="Table Grid13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3">
    <w:name w:val="Table Grid613"/>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30">
    <w:name w:val="网格型1313"/>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3">
    <w:name w:val="Table Grid Light1413"/>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3">
    <w:name w:val="Plain Table 11413"/>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3">
    <w:name w:val="Table Classic 2313"/>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3">
    <w:name w:val="Table Classic 1313"/>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3">
    <w:name w:val="Table Subtle 2313"/>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3">
    <w:name w:val="Table Theme313"/>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3">
    <w:name w:val="Table Simple 2313"/>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31">
    <w:name w:val="浅色列表1313"/>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3">
    <w:name w:val="Light Shading - Accent 6313"/>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3">
    <w:name w:val="Medium Shading 2 - Accent 3313"/>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3">
    <w:name w:val="Table Grid 4313"/>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3">
    <w:name w:val="Table Grid 3313"/>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3">
    <w:name w:val="Table Grid 2313"/>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3">
    <w:name w:val="Table Elegant313"/>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3">
    <w:name w:val="Dark List - Accent 6313"/>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2">
    <w:name w:val="Table Grid Light113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2">
    <w:name w:val="Plain Table 111312"/>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3">
    <w:name w:val="Colorful List - Accent 1313"/>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3">
    <w:name w:val="Grid Table 4 - Accent 5313"/>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3">
    <w:name w:val="Table Grid1413"/>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e">
    <w:name w:val="无列表51"/>
    <w:next w:val="a9"/>
    <w:uiPriority w:val="99"/>
    <w:semiHidden/>
    <w:unhideWhenUsed/>
    <w:rsid w:val="00CD6054"/>
  </w:style>
  <w:style w:type="table" w:customStyle="1" w:styleId="TableGrid242">
    <w:name w:val="TableGrid24"/>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2">
    <w:name w:val="No List112"/>
    <w:next w:val="a9"/>
    <w:uiPriority w:val="99"/>
    <w:semiHidden/>
    <w:unhideWhenUsed/>
    <w:rsid w:val="00CD6054"/>
  </w:style>
  <w:style w:type="table" w:customStyle="1" w:styleId="TableGrid2220">
    <w:name w:val="Table Grid2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20">
    <w:name w:val="网格型15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2">
    <w:name w:val="Table Grid Light16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1">
    <w:name w:val="Plain Table 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1">
    <w:name w:val="古典型 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14">
    <w:name w:val="古典型 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精巧型 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f">
    <w:name w:val="表格主题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
    <w:name w:val="简明型 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21">
    <w:name w:val="浅色列表15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1">
    <w:name w:val="浅色底纹 - 着色 6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1">
    <w:name w:val="中等深浅底纹 2 - 着色 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1">
    <w:name w:val="网格型 4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10">
    <w:name w:val="网格型 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14">
    <w:name w:val="网格型 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f0">
    <w:name w:val="典雅型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22">
    <w:name w:val="无列表142"/>
    <w:next w:val="a9"/>
    <w:uiPriority w:val="99"/>
    <w:semiHidden/>
    <w:unhideWhenUsed/>
    <w:rsid w:val="00CD6054"/>
  </w:style>
  <w:style w:type="table" w:customStyle="1" w:styleId="-6210">
    <w:name w:val="深色列表 - 着色 6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1">
    <w:name w:val="Table Grid Light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1">
    <w:name w:val="Plain Table 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1">
    <w:name w:val="彩色列表 - 着色 14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1">
    <w:name w:val="网格表 4 - 着色 512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2">
    <w:name w:val="Style Bulleted Symbol (symbol) Left:  0.25&quot; Hanging:  0.25&quot;72"/>
    <w:rsid w:val="00CD6054"/>
  </w:style>
  <w:style w:type="table" w:customStyle="1" w:styleId="TableGrid1122">
    <w:name w:val="Table Grid11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52">
    <w:name w:val="Style Bulleted Symbol (symbol) Left:  0.25&quot; Hanging:  0.52"/>
    <w:rsid w:val="00CD6054"/>
  </w:style>
  <w:style w:type="numbering" w:customStyle="1" w:styleId="StyleBulleted52">
    <w:name w:val="Style Bulleted52"/>
    <w:rsid w:val="00CD6054"/>
  </w:style>
  <w:style w:type="numbering" w:customStyle="1" w:styleId="StyleBulletedSymbolsymbolLeft025Hanging025252">
    <w:name w:val="Style Bulleted Symbol (symbol) Left:  0.25&quot; Hanging:  0.25&quot;252"/>
    <w:rsid w:val="00CD6054"/>
  </w:style>
  <w:style w:type="numbering" w:customStyle="1" w:styleId="StyleBulletedSymbolsymbolLeft025Hanging025162">
    <w:name w:val="Style Bulleted Symbol (symbol) Left:  0.25&quot; Hanging:  0.25&quot;162"/>
    <w:rsid w:val="00CD6054"/>
  </w:style>
  <w:style w:type="numbering" w:customStyle="1" w:styleId="NoList212">
    <w:name w:val="No List212"/>
    <w:next w:val="a9"/>
    <w:uiPriority w:val="99"/>
    <w:semiHidden/>
    <w:unhideWhenUsed/>
    <w:rsid w:val="00CD6054"/>
  </w:style>
  <w:style w:type="table" w:customStyle="1" w:styleId="TableGrid3220">
    <w:name w:val="Table Grid32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20">
    <w:name w:val="网格型112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1">
    <w:name w:val="Table Grid Light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1">
    <w:name w:val="Plain Table 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1">
    <w:name w:val="Table Classic 21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1">
    <w:name w:val="Table Classic 11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1">
    <w:name w:val="Table Subtle 21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1">
    <w:name w:val="Table Theme1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1">
    <w:name w:val="Table Simple 21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1">
    <w:name w:val="浅色列表11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1">
    <w:name w:val="Light Shading - Accent 61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1">
    <w:name w:val="Medium Shading 2 - Accent 31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1">
    <w:name w:val="Table Grid 41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1">
    <w:name w:val="Table Grid 31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1">
    <w:name w:val="Table Grid 21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1">
    <w:name w:val="Table Elegant1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22">
    <w:name w:val="无列表1112"/>
    <w:next w:val="a9"/>
    <w:uiPriority w:val="99"/>
    <w:semiHidden/>
    <w:unhideWhenUsed/>
    <w:rsid w:val="00CD6054"/>
  </w:style>
  <w:style w:type="table" w:customStyle="1" w:styleId="DarkList-Accent6121">
    <w:name w:val="Dark List - Accent 61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1">
    <w:name w:val="Table Grid Light111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1">
    <w:name w:val="Plain Table 1111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2">
    <w:name w:val="Colorful List - Accent 11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2">
    <w:name w:val="Grid Table 4 - Accent 51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3">
    <w:name w:val="Style Bulleted Symbol (symbol) Left:  0.25&quot; Hanging:  0.25&quot;313"/>
    <w:rsid w:val="00CD6054"/>
  </w:style>
  <w:style w:type="table" w:customStyle="1" w:styleId="TableGrid1222">
    <w:name w:val="Table Grid1222"/>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2">
    <w:name w:val="Style Bulleted Symbol (symbol) Left:  0.25&quot; Hanging:  0.112"/>
    <w:rsid w:val="00CD6054"/>
  </w:style>
  <w:style w:type="numbering" w:customStyle="1" w:styleId="StyleBulleted113">
    <w:name w:val="Style Bulleted113"/>
    <w:rsid w:val="00CD6054"/>
  </w:style>
  <w:style w:type="numbering" w:customStyle="1" w:styleId="StyleBulletedSymbolsymbolLeft025Hanging0252112">
    <w:name w:val="Style Bulleted Symbol (symbol) Left:  0.25&quot; Hanging:  0.25&quot;2112"/>
    <w:rsid w:val="00CD6054"/>
  </w:style>
  <w:style w:type="numbering" w:customStyle="1" w:styleId="StyleBulletedSymbolsymbolLeft025Hanging0251112">
    <w:name w:val="Style Bulleted Symbol (symbol) Left:  0.25&quot; Hanging:  0.25&quot;1112"/>
    <w:rsid w:val="00CD6054"/>
  </w:style>
  <w:style w:type="numbering" w:customStyle="1" w:styleId="NoList312">
    <w:name w:val="No List312"/>
    <w:next w:val="a9"/>
    <w:uiPriority w:val="99"/>
    <w:semiHidden/>
    <w:unhideWhenUsed/>
    <w:rsid w:val="00CD6054"/>
  </w:style>
  <w:style w:type="table" w:customStyle="1" w:styleId="TableGrid4210">
    <w:name w:val="Table Grid4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10">
    <w:name w:val="网格型12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1">
    <w:name w:val="Table Grid Light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1">
    <w:name w:val="Plain Table 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1">
    <w:name w:val="Table Classic 22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1">
    <w:name w:val="Table Classic 12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1">
    <w:name w:val="Table Subtle 22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1">
    <w:name w:val="Table Theme2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1">
    <w:name w:val="Table Simple 22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1">
    <w:name w:val="浅色列表12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1">
    <w:name w:val="Light Shading - Accent 62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1">
    <w:name w:val="Medium Shading 2 - Accent 32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1">
    <w:name w:val="Table Grid 42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1">
    <w:name w:val="Table Grid 32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1">
    <w:name w:val="Table Grid 22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1">
    <w:name w:val="Table Elegant2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22">
    <w:name w:val="无列表1212"/>
    <w:next w:val="a9"/>
    <w:uiPriority w:val="99"/>
    <w:semiHidden/>
    <w:unhideWhenUsed/>
    <w:rsid w:val="00CD6054"/>
  </w:style>
  <w:style w:type="table" w:customStyle="1" w:styleId="DarkList-Accent6221">
    <w:name w:val="Dark List - Accent 62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1">
    <w:name w:val="Table Grid Light112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1">
    <w:name w:val="Plain Table 1112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2">
    <w:name w:val="Colorful List - Accent 122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2">
    <w:name w:val="Grid Table 4 - Accent 522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1">
    <w:name w:val="Style Bulleted Symbol (symbol) Left:  0.25&quot; Hanging:  0.25&quot;421"/>
    <w:rsid w:val="00CD6054"/>
  </w:style>
  <w:style w:type="table" w:customStyle="1" w:styleId="TableGrid1321">
    <w:name w:val="Table Grid13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21">
    <w:name w:val="Style Bulleted Symbol (symbol) Left:  0.25&quot; Hanging:  0.221"/>
    <w:rsid w:val="00CD6054"/>
  </w:style>
  <w:style w:type="numbering" w:customStyle="1" w:styleId="StyleBulleted221">
    <w:name w:val="Style Bulleted221"/>
    <w:rsid w:val="00CD6054"/>
  </w:style>
  <w:style w:type="numbering" w:customStyle="1" w:styleId="StyleBulletedSymbolsymbolLeft025Hanging0252221">
    <w:name w:val="Style Bulleted Symbol (symbol) Left:  0.25&quot; Hanging:  0.25&quot;2221"/>
    <w:rsid w:val="00CD6054"/>
  </w:style>
  <w:style w:type="numbering" w:customStyle="1" w:styleId="StyleBulletedSymbolsymbolLeft025Hanging0251221">
    <w:name w:val="Style Bulleted Symbol (symbol) Left:  0.25&quot; Hanging:  0.25&quot;1221"/>
    <w:rsid w:val="00CD6054"/>
  </w:style>
  <w:style w:type="table" w:customStyle="1" w:styleId="TableGrid521">
    <w:name w:val="Table Grid5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2">
    <w:name w:val="No List412"/>
    <w:next w:val="a9"/>
    <w:uiPriority w:val="99"/>
    <w:semiHidden/>
    <w:unhideWhenUsed/>
    <w:rsid w:val="00CD6054"/>
  </w:style>
  <w:style w:type="table" w:customStyle="1" w:styleId="TableGrid621">
    <w:name w:val="Table Grid62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10">
    <w:name w:val="网格型132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1">
    <w:name w:val="Table Grid Light14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1">
    <w:name w:val="Plain Table 114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1">
    <w:name w:val="Table Classic 232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1">
    <w:name w:val="Table Classic 132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1">
    <w:name w:val="Table Subtle 232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1">
    <w:name w:val="Table Theme32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1">
    <w:name w:val="Table Simple 232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1">
    <w:name w:val="浅色列表132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1">
    <w:name w:val="Light Shading - Accent 632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1">
    <w:name w:val="Medium Shading 2 - Accent 332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10">
    <w:name w:val="Table Grid 432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1">
    <w:name w:val="Table Grid 332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1">
    <w:name w:val="Table Grid 232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1">
    <w:name w:val="Table Elegant32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22">
    <w:name w:val="无列表1312"/>
    <w:next w:val="a9"/>
    <w:uiPriority w:val="99"/>
    <w:semiHidden/>
    <w:unhideWhenUsed/>
    <w:rsid w:val="00CD6054"/>
  </w:style>
  <w:style w:type="table" w:customStyle="1" w:styleId="DarkList-Accent6321">
    <w:name w:val="Dark List - Accent 632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1">
    <w:name w:val="Table Grid Light1132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1">
    <w:name w:val="Plain Table 11132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1">
    <w:name w:val="Colorful List - Accent 132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1">
    <w:name w:val="Grid Table 4 - Accent 532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1">
    <w:name w:val="Style Bulleted Symbol (symbol) Left:  0.25&quot; Hanging:  0.25&quot;521"/>
    <w:rsid w:val="00CD6054"/>
  </w:style>
  <w:style w:type="table" w:customStyle="1" w:styleId="TableGrid1421">
    <w:name w:val="Table Grid142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21">
    <w:name w:val="Style Bulleted Symbol (symbol) Left:  0.25&quot; Hanging:  0.321"/>
    <w:rsid w:val="00CD6054"/>
  </w:style>
  <w:style w:type="numbering" w:customStyle="1" w:styleId="StyleBulleted321">
    <w:name w:val="Style Bulleted321"/>
    <w:rsid w:val="00CD6054"/>
  </w:style>
  <w:style w:type="numbering" w:customStyle="1" w:styleId="StyleBulletedSymbolsymbolLeft025Hanging0252321">
    <w:name w:val="Style Bulleted Symbol (symbol) Left:  0.25&quot; Hanging:  0.25&quot;2321"/>
    <w:rsid w:val="00CD6054"/>
  </w:style>
  <w:style w:type="numbering" w:customStyle="1" w:styleId="StyleBulletedSymbolsymbolLeft025Hanging0251321">
    <w:name w:val="Style Bulleted Symbol (symbol) Left:  0.25&quot; Hanging:  0.25&quot;1321"/>
    <w:rsid w:val="00CD6054"/>
  </w:style>
  <w:style w:type="table" w:customStyle="1" w:styleId="TableGrid721">
    <w:name w:val="Table Grid72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2">
    <w:name w:val="Style Bulleted Symbol (symbol) Left:  0.25&quot; Hanging:  0.25&quot;1412"/>
    <w:rsid w:val="00CD6054"/>
  </w:style>
  <w:style w:type="numbering" w:customStyle="1" w:styleId="2125">
    <w:name w:val="无列表212"/>
    <w:next w:val="a9"/>
    <w:uiPriority w:val="99"/>
    <w:semiHidden/>
    <w:unhideWhenUsed/>
    <w:rsid w:val="00CD6054"/>
  </w:style>
  <w:style w:type="table" w:customStyle="1" w:styleId="2220">
    <w:name w:val="网格型22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3">
    <w:name w:val="无列表61"/>
    <w:next w:val="a9"/>
    <w:uiPriority w:val="99"/>
    <w:semiHidden/>
    <w:unhideWhenUsed/>
    <w:rsid w:val="00CD6054"/>
  </w:style>
  <w:style w:type="table" w:customStyle="1" w:styleId="TableGrid329">
    <w:name w:val="TableGrid3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21">
    <w:name w:val="No List121"/>
    <w:next w:val="a9"/>
    <w:uiPriority w:val="99"/>
    <w:semiHidden/>
    <w:unhideWhenUsed/>
    <w:rsid w:val="00CD6054"/>
  </w:style>
  <w:style w:type="table" w:customStyle="1" w:styleId="TableGrid2320">
    <w:name w:val="Table Grid2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620">
    <w:name w:val="网格型16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71">
    <w:name w:val="Table Grid Light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1">
    <w:name w:val="Plain Table 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0">
    <w:name w:val="古典型 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5">
    <w:name w:val="古典型 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1">
    <w:name w:val="精巧型 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b">
    <w:name w:val="表格主题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简明型 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11">
    <w:name w:val="浅色列表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1">
    <w:name w:val="浅色底纹 - 着色 6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1">
    <w:name w:val="中等深浅底纹 2 - 着色 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1">
    <w:name w:val="网格型 4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1">
    <w:name w:val="网格型 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13">
    <w:name w:val="网格型 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1c">
    <w:name w:val="典雅型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12">
    <w:name w:val="无列表151"/>
    <w:next w:val="a9"/>
    <w:uiPriority w:val="99"/>
    <w:semiHidden/>
    <w:unhideWhenUsed/>
    <w:rsid w:val="00CD6054"/>
  </w:style>
  <w:style w:type="table" w:customStyle="1" w:styleId="-6310">
    <w:name w:val="深色列表 - 着色 6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1">
    <w:name w:val="Table Grid Light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1">
    <w:name w:val="Plain Table 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1">
    <w:name w:val="彩色列表 - 着色 151"/>
    <w:basedOn w:val="a8"/>
    <w:next w:val="-1"/>
    <w:uiPriority w:val="34"/>
    <w:rsid w:val="00CD6054"/>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1">
    <w:name w:val="网格表 4 - 着色 513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31">
    <w:name w:val="Table Grid11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9"/>
    <w:uiPriority w:val="99"/>
    <w:semiHidden/>
    <w:unhideWhenUsed/>
    <w:rsid w:val="00CD6054"/>
  </w:style>
  <w:style w:type="table" w:customStyle="1" w:styleId="TableGrid3320">
    <w:name w:val="Table Grid33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310">
    <w:name w:val="网格型11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31">
    <w:name w:val="Table Grid Light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1">
    <w:name w:val="Plain Table 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1">
    <w:name w:val="Table Classic 21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1">
    <w:name w:val="Table Classic 11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1">
    <w:name w:val="Table Subtle 21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1">
    <w:name w:val="Table Theme1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1">
    <w:name w:val="Table Simple 21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11">
    <w:name w:val="浅色列表11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1">
    <w:name w:val="Light Shading - Accent 61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1">
    <w:name w:val="Medium Shading 2 - Accent 31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1">
    <w:name w:val="Table Grid 41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1">
    <w:name w:val="Table Grid 31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1">
    <w:name w:val="Table Grid 21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1">
    <w:name w:val="Table Elegant1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12">
    <w:name w:val="无列表1121"/>
    <w:next w:val="a9"/>
    <w:uiPriority w:val="99"/>
    <w:semiHidden/>
    <w:unhideWhenUsed/>
    <w:rsid w:val="00CD6054"/>
  </w:style>
  <w:style w:type="table" w:customStyle="1" w:styleId="DarkList-Accent6131">
    <w:name w:val="Dark List - Accent 61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1">
    <w:name w:val="Table Grid Light111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1">
    <w:name w:val="Plain Table 1111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2">
    <w:name w:val="Colorful List - Accent 11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2">
    <w:name w:val="Grid Table 4 - Accent 51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1">
    <w:name w:val="Style Bulleted Symbol (symbol) Left:  0.25&quot; Hanging:  0.25&quot;321"/>
    <w:rsid w:val="00CD6054"/>
  </w:style>
  <w:style w:type="table" w:customStyle="1" w:styleId="TableGrid1231">
    <w:name w:val="Table Grid12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21">
    <w:name w:val="Style Bulleted Symbol (symbol) Left:  0.25&quot; Hanging:  0.121"/>
    <w:rsid w:val="00CD6054"/>
  </w:style>
  <w:style w:type="numbering" w:customStyle="1" w:styleId="StyleBulleted122">
    <w:name w:val="Style Bulleted122"/>
    <w:rsid w:val="00CD6054"/>
  </w:style>
  <w:style w:type="numbering" w:customStyle="1" w:styleId="StyleBulletedSymbolsymbolLeft025Hanging0252121">
    <w:name w:val="Style Bulleted Symbol (symbol) Left:  0.25&quot; Hanging:  0.25&quot;2121"/>
    <w:rsid w:val="00CD6054"/>
  </w:style>
  <w:style w:type="numbering" w:customStyle="1" w:styleId="StyleBulletedSymbolsymbolLeft025Hanging0251121">
    <w:name w:val="Style Bulleted Symbol (symbol) Left:  0.25&quot; Hanging:  0.25&quot;1121"/>
    <w:rsid w:val="00CD6054"/>
  </w:style>
  <w:style w:type="numbering" w:customStyle="1" w:styleId="NoList321">
    <w:name w:val="No List321"/>
    <w:next w:val="a9"/>
    <w:uiPriority w:val="99"/>
    <w:semiHidden/>
    <w:unhideWhenUsed/>
    <w:rsid w:val="00CD6054"/>
  </w:style>
  <w:style w:type="table" w:customStyle="1" w:styleId="TableGrid4350">
    <w:name w:val="Table Grid435"/>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310">
    <w:name w:val="网格型12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1">
    <w:name w:val="Table Grid Light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1">
    <w:name w:val="Plain Table 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1">
    <w:name w:val="Table Classic 22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1">
    <w:name w:val="Table Classic 12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1">
    <w:name w:val="Table Subtle 22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1">
    <w:name w:val="Table Theme2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1">
    <w:name w:val="Table Simple 22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11">
    <w:name w:val="浅色列表12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1">
    <w:name w:val="Light Shading - Accent 62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1">
    <w:name w:val="Medium Shading 2 - Accent 32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1">
    <w:name w:val="Table Grid 42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1">
    <w:name w:val="Table Grid 32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1">
    <w:name w:val="Table Grid 22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1">
    <w:name w:val="Table Elegant2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12">
    <w:name w:val="无列表1221"/>
    <w:next w:val="a9"/>
    <w:uiPriority w:val="99"/>
    <w:semiHidden/>
    <w:unhideWhenUsed/>
    <w:rsid w:val="00CD6054"/>
  </w:style>
  <w:style w:type="table" w:customStyle="1" w:styleId="DarkList-Accent6231">
    <w:name w:val="Dark List - Accent 62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1">
    <w:name w:val="Table Grid Light112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1">
    <w:name w:val="Plain Table 1112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2">
    <w:name w:val="Colorful List - Accent 123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2">
    <w:name w:val="Grid Table 4 - Accent 523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1">
    <w:name w:val="Style Bulleted Symbol (symbol) Left:  0.25&quot; Hanging:  0.25&quot;431"/>
    <w:rsid w:val="00CD6054"/>
  </w:style>
  <w:style w:type="table" w:customStyle="1" w:styleId="TableGrid1331">
    <w:name w:val="Table Grid13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31">
    <w:name w:val="Style Bulleted Symbol (symbol) Left:  0.25&quot; Hanging:  0.231"/>
    <w:rsid w:val="00CD6054"/>
  </w:style>
  <w:style w:type="numbering" w:customStyle="1" w:styleId="StyleBulleted231">
    <w:name w:val="Style Bulleted231"/>
    <w:rsid w:val="00CD6054"/>
  </w:style>
  <w:style w:type="numbering" w:customStyle="1" w:styleId="StyleBulletedSymbolsymbolLeft025Hanging0252231">
    <w:name w:val="Style Bulleted Symbol (symbol) Left:  0.25&quot; Hanging:  0.25&quot;2231"/>
    <w:rsid w:val="00CD6054"/>
  </w:style>
  <w:style w:type="numbering" w:customStyle="1" w:styleId="StyleBulletedSymbolsymbolLeft025Hanging0251231">
    <w:name w:val="Style Bulleted Symbol (symbol) Left:  0.25&quot; Hanging:  0.25&quot;1231"/>
    <w:rsid w:val="00CD6054"/>
  </w:style>
  <w:style w:type="table" w:customStyle="1" w:styleId="TableGrid531">
    <w:name w:val="Table Grid5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21">
    <w:name w:val="No List421"/>
    <w:next w:val="a9"/>
    <w:uiPriority w:val="99"/>
    <w:semiHidden/>
    <w:unhideWhenUsed/>
    <w:rsid w:val="00CD6054"/>
  </w:style>
  <w:style w:type="table" w:customStyle="1" w:styleId="TableGrid631">
    <w:name w:val="Table Grid63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310">
    <w:name w:val="网格型133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1">
    <w:name w:val="Table Grid Light14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1">
    <w:name w:val="Plain Table 114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1">
    <w:name w:val="Table Classic 233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1">
    <w:name w:val="Table Classic 133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1">
    <w:name w:val="Table Subtle 233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1">
    <w:name w:val="Table Theme33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1">
    <w:name w:val="Table Simple 233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11">
    <w:name w:val="浅色列表133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1">
    <w:name w:val="Light Shading - Accent 633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1">
    <w:name w:val="Medium Shading 2 - Accent 333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10">
    <w:name w:val="Table Grid 433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1">
    <w:name w:val="Table Grid 333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1">
    <w:name w:val="Table Grid 233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1">
    <w:name w:val="Table Elegant33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12">
    <w:name w:val="无列表1321"/>
    <w:next w:val="a9"/>
    <w:uiPriority w:val="99"/>
    <w:semiHidden/>
    <w:unhideWhenUsed/>
    <w:rsid w:val="00CD6054"/>
  </w:style>
  <w:style w:type="table" w:customStyle="1" w:styleId="DarkList-Accent6331">
    <w:name w:val="Dark List - Accent 633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1">
    <w:name w:val="Table Grid Light1133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1">
    <w:name w:val="Plain Table 11133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1">
    <w:name w:val="Colorful List - Accent 133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1">
    <w:name w:val="Grid Table 4 - Accent 533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1">
    <w:name w:val="Style Bulleted Symbol (symbol) Left:  0.25&quot; Hanging:  0.25&quot;531"/>
    <w:rsid w:val="00CD6054"/>
  </w:style>
  <w:style w:type="table" w:customStyle="1" w:styleId="TableGrid1431">
    <w:name w:val="Table Grid143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31">
    <w:name w:val="Style Bulleted Symbol (symbol) Left:  0.25&quot; Hanging:  0.331"/>
    <w:rsid w:val="00CD6054"/>
  </w:style>
  <w:style w:type="numbering" w:customStyle="1" w:styleId="StyleBulleted331">
    <w:name w:val="Style Bulleted331"/>
    <w:rsid w:val="00CD6054"/>
  </w:style>
  <w:style w:type="numbering" w:customStyle="1" w:styleId="StyleBulletedSymbolsymbolLeft025Hanging0252331">
    <w:name w:val="Style Bulleted Symbol (symbol) Left:  0.25&quot; Hanging:  0.25&quot;2331"/>
    <w:rsid w:val="00CD6054"/>
  </w:style>
  <w:style w:type="numbering" w:customStyle="1" w:styleId="StyleBulletedSymbolsymbolLeft025Hanging0251331">
    <w:name w:val="Style Bulleted Symbol (symbol) Left:  0.25&quot; Hanging:  0.25&quot;1331"/>
    <w:rsid w:val="00CD6054"/>
  </w:style>
  <w:style w:type="table" w:customStyle="1" w:styleId="TableGrid731">
    <w:name w:val="Table Grid73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21">
    <w:name w:val="Style Bulleted Symbol (symbol) Left:  0.25&quot; Hanging:  0.25&quot;1421"/>
    <w:rsid w:val="00CD6054"/>
  </w:style>
  <w:style w:type="numbering" w:customStyle="1" w:styleId="2215">
    <w:name w:val="无列表221"/>
    <w:next w:val="a9"/>
    <w:uiPriority w:val="99"/>
    <w:semiHidden/>
    <w:unhideWhenUsed/>
    <w:rsid w:val="00CD6054"/>
  </w:style>
  <w:style w:type="table" w:customStyle="1" w:styleId="2314">
    <w:name w:val="网格型23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2">
    <w:name w:val="无列表311"/>
    <w:next w:val="a9"/>
    <w:uiPriority w:val="99"/>
    <w:semiHidden/>
    <w:unhideWhenUsed/>
    <w:rsid w:val="00CD6054"/>
  </w:style>
  <w:style w:type="table" w:customStyle="1" w:styleId="TableGrid1120">
    <w:name w:val="TableGrid1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11111">
    <w:name w:val="No List111111"/>
    <w:next w:val="a9"/>
    <w:uiPriority w:val="99"/>
    <w:semiHidden/>
    <w:unhideWhenUsed/>
    <w:rsid w:val="00CD6054"/>
  </w:style>
  <w:style w:type="table" w:customStyle="1" w:styleId="TableGrid21121">
    <w:name w:val="Table Grid2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120">
    <w:name w:val="网格型14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2">
    <w:name w:val="Table Grid Light1512"/>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1">
    <w:name w:val="Plain Table 115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1">
    <w:name w:val="古典型 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4">
    <w:name w:val="古典型 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精巧型 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a">
    <w:name w:val="表格主题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3">
    <w:name w:val="简明型 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21">
    <w:name w:val="浅色列表1412"/>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1">
    <w:name w:val="浅色底纹 - 着色 6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1">
    <w:name w:val="中等深浅底纹 2 - 着色 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10">
    <w:name w:val="网格型 4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10">
    <w:name w:val="网格型 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14">
    <w:name w:val="网格型 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b">
    <w:name w:val="典雅型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12">
    <w:name w:val="无列表1411"/>
    <w:next w:val="a9"/>
    <w:uiPriority w:val="99"/>
    <w:semiHidden/>
    <w:unhideWhenUsed/>
    <w:rsid w:val="00CD6054"/>
  </w:style>
  <w:style w:type="table" w:customStyle="1" w:styleId="-61110">
    <w:name w:val="深色列表 - 着色 6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1">
    <w:name w:val="Table Grid Light114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1">
    <w:name w:val="Plain Table 1114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1">
    <w:name w:val="彩色列表 - 着色 1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1">
    <w:name w:val="网格表 4 - 着色 5111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11">
    <w:name w:val="Table Grid11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
    <w:name w:val="No List21111"/>
    <w:next w:val="a9"/>
    <w:uiPriority w:val="99"/>
    <w:semiHidden/>
    <w:unhideWhenUsed/>
    <w:rsid w:val="00CD6054"/>
  </w:style>
  <w:style w:type="table" w:customStyle="1" w:styleId="TableGrid31120">
    <w:name w:val="Table Grid3112"/>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120">
    <w:name w:val="网格型1111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1">
    <w:name w:val="Table Grid Light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1">
    <w:name w:val="Plain Table 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1">
    <w:name w:val="Table Classic 21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1">
    <w:name w:val="Table Classic 11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1">
    <w:name w:val="Table Subtle 21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1">
    <w:name w:val="Table Theme1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1">
    <w:name w:val="Table Simple 21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12">
    <w:name w:val="浅色列表11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1">
    <w:name w:val="Light Shading - Accent 61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1">
    <w:name w:val="Medium Shading 2 - Accent 31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1">
    <w:name w:val="Table Grid 41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1">
    <w:name w:val="Table Grid 31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10">
    <w:name w:val="Table Grid 21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1">
    <w:name w:val="Table Elegant1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13">
    <w:name w:val="无列表11111"/>
    <w:next w:val="a9"/>
    <w:uiPriority w:val="99"/>
    <w:semiHidden/>
    <w:unhideWhenUsed/>
    <w:rsid w:val="00CD6054"/>
  </w:style>
  <w:style w:type="table" w:customStyle="1" w:styleId="DarkList-Accent61111">
    <w:name w:val="Dark List - Accent 61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1">
    <w:name w:val="Table Grid Light111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1">
    <w:name w:val="Plain Table 1111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2">
    <w:name w:val="Colorful List - Accent 11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2">
    <w:name w:val="Grid Table 4 - Accent 51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11">
    <w:name w:val="Style Bulleted Symbol (symbol) Left:  0.25&quot; Hanging:  0.25&quot;31111"/>
    <w:rsid w:val="00CD6054"/>
  </w:style>
  <w:style w:type="table" w:customStyle="1" w:styleId="TableGrid12111">
    <w:name w:val="Table Grid12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1111">
    <w:name w:val="Style Bulleted Symbol (symbol) Left:  0.25&quot; Hanging:  0.11111"/>
    <w:rsid w:val="00CD6054"/>
  </w:style>
  <w:style w:type="numbering" w:customStyle="1" w:styleId="StyleBulleted11111">
    <w:name w:val="Style Bulleted11111"/>
    <w:rsid w:val="00CD6054"/>
  </w:style>
  <w:style w:type="numbering" w:customStyle="1" w:styleId="StyleBulletedSymbolsymbolLeft025Hanging025211111">
    <w:name w:val="Style Bulleted Symbol (symbol) Left:  0.25&quot; Hanging:  0.25&quot;211111"/>
    <w:rsid w:val="00CD6054"/>
  </w:style>
  <w:style w:type="numbering" w:customStyle="1" w:styleId="StyleBulletedSymbolsymbolLeft025Hanging025111111">
    <w:name w:val="Style Bulleted Symbol (symbol) Left:  0.25&quot; Hanging:  0.25&quot;111111"/>
    <w:rsid w:val="00CD6054"/>
  </w:style>
  <w:style w:type="numbering" w:customStyle="1" w:styleId="NoList3111">
    <w:name w:val="No List3111"/>
    <w:next w:val="a9"/>
    <w:uiPriority w:val="99"/>
    <w:semiHidden/>
    <w:unhideWhenUsed/>
    <w:rsid w:val="00CD6054"/>
  </w:style>
  <w:style w:type="table" w:customStyle="1" w:styleId="TableGrid41110">
    <w:name w:val="Table Grid4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110">
    <w:name w:val="网格型12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1">
    <w:name w:val="Table Grid Light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1">
    <w:name w:val="Plain Table 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1">
    <w:name w:val="Table Classic 22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1">
    <w:name w:val="Table Classic 12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1">
    <w:name w:val="Table Subtle 22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1">
    <w:name w:val="Table Theme2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1">
    <w:name w:val="Table Simple 22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11">
    <w:name w:val="浅色列表12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1">
    <w:name w:val="Light Shading - Accent 62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1">
    <w:name w:val="Medium Shading 2 - Accent 32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1">
    <w:name w:val="Table Grid 42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1">
    <w:name w:val="Table Grid 32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1">
    <w:name w:val="Table Grid 22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1">
    <w:name w:val="Table Elegant2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12">
    <w:name w:val="无列表12111"/>
    <w:next w:val="a9"/>
    <w:uiPriority w:val="99"/>
    <w:semiHidden/>
    <w:unhideWhenUsed/>
    <w:rsid w:val="00CD6054"/>
  </w:style>
  <w:style w:type="table" w:customStyle="1" w:styleId="DarkList-Accent62111">
    <w:name w:val="Dark List - Accent 62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1">
    <w:name w:val="Table Grid Light112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1">
    <w:name w:val="Plain Table 1112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2">
    <w:name w:val="Colorful List - Accent 1211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2">
    <w:name w:val="Grid Table 4 - Accent 5211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1">
    <w:name w:val="Style Bulleted Symbol (symbol) Left:  0.25&quot; Hanging:  0.25&quot;4111"/>
    <w:rsid w:val="00CD6054"/>
  </w:style>
  <w:style w:type="table" w:customStyle="1" w:styleId="TableGrid13111">
    <w:name w:val="Table Grid13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111">
    <w:name w:val="Style Bulleted Symbol (symbol) Left:  0.25&quot; Hanging:  0.2111"/>
    <w:rsid w:val="00CD6054"/>
  </w:style>
  <w:style w:type="numbering" w:customStyle="1" w:styleId="StyleBulleted2111">
    <w:name w:val="Style Bulleted2111"/>
    <w:rsid w:val="00CD6054"/>
  </w:style>
  <w:style w:type="numbering" w:customStyle="1" w:styleId="StyleBulletedSymbolsymbolLeft025Hanging02522111">
    <w:name w:val="Style Bulleted Symbol (symbol) Left:  0.25&quot; Hanging:  0.25&quot;22111"/>
    <w:rsid w:val="00CD6054"/>
  </w:style>
  <w:style w:type="numbering" w:customStyle="1" w:styleId="StyleBulletedSymbolsymbolLeft025Hanging02512111">
    <w:name w:val="Style Bulleted Symbol (symbol) Left:  0.25&quot; Hanging:  0.25&quot;12111"/>
    <w:rsid w:val="00CD6054"/>
  </w:style>
  <w:style w:type="table" w:customStyle="1" w:styleId="TableGrid5111">
    <w:name w:val="Table Grid5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111">
    <w:name w:val="No List4111"/>
    <w:next w:val="a9"/>
    <w:uiPriority w:val="99"/>
    <w:semiHidden/>
    <w:unhideWhenUsed/>
    <w:rsid w:val="00CD6054"/>
  </w:style>
  <w:style w:type="table" w:customStyle="1" w:styleId="TableGrid6111">
    <w:name w:val="Table Grid611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111">
    <w:name w:val="网格型1311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1">
    <w:name w:val="Table Grid Light14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1">
    <w:name w:val="Plain Table 114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1">
    <w:name w:val="Table Classic 2311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1">
    <w:name w:val="Table Classic 1311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1">
    <w:name w:val="Table Subtle 2311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1">
    <w:name w:val="Table Theme311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1">
    <w:name w:val="Table Simple 2311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2">
    <w:name w:val="浅色列表1311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1">
    <w:name w:val="Light Shading - Accent 6311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1">
    <w:name w:val="Medium Shading 2 - Accent 3311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1">
    <w:name w:val="Table Grid 4311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1">
    <w:name w:val="Table Grid 3311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1">
    <w:name w:val="Table Grid 2311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1">
    <w:name w:val="Table Elegant311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13">
    <w:name w:val="无列表13111"/>
    <w:next w:val="a9"/>
    <w:uiPriority w:val="99"/>
    <w:semiHidden/>
    <w:unhideWhenUsed/>
    <w:rsid w:val="00CD6054"/>
  </w:style>
  <w:style w:type="table" w:customStyle="1" w:styleId="DarkList-Accent63111">
    <w:name w:val="Dark List - Accent 6311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1">
    <w:name w:val="Table Grid Light11311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1">
    <w:name w:val="Plain Table 111311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1">
    <w:name w:val="Colorful List - Accent 1311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1">
    <w:name w:val="Grid Table 4 - Accent 5311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1">
    <w:name w:val="Style Bulleted Symbol (symbol) Left:  0.25&quot; Hanging:  0.25&quot;5111"/>
    <w:rsid w:val="00CD6054"/>
  </w:style>
  <w:style w:type="table" w:customStyle="1" w:styleId="TableGrid14111">
    <w:name w:val="Table Grid1411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111">
    <w:name w:val="Style Bulleted Symbol (symbol) Left:  0.25&quot; Hanging:  0.3111"/>
    <w:rsid w:val="00CD6054"/>
  </w:style>
  <w:style w:type="numbering" w:customStyle="1" w:styleId="StyleBulleted3111">
    <w:name w:val="Style Bulleted3111"/>
    <w:rsid w:val="00CD6054"/>
  </w:style>
  <w:style w:type="numbering" w:customStyle="1" w:styleId="StyleBulletedSymbolsymbolLeft025Hanging02523111">
    <w:name w:val="Style Bulleted Symbol (symbol) Left:  0.25&quot; Hanging:  0.25&quot;23111"/>
    <w:rsid w:val="00CD6054"/>
  </w:style>
  <w:style w:type="numbering" w:customStyle="1" w:styleId="StyleBulletedSymbolsymbolLeft025Hanging02513111">
    <w:name w:val="Style Bulleted Symbol (symbol) Left:  0.25&quot; Hanging:  0.25&quot;13111"/>
    <w:rsid w:val="00CD6054"/>
  </w:style>
  <w:style w:type="table" w:customStyle="1" w:styleId="TableGrid7111">
    <w:name w:val="Table Grid711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111">
    <w:name w:val="Style Bulleted Symbol (symbol) Left:  0.25&quot; Hanging:  0.25&quot;14111"/>
    <w:rsid w:val="00CD6054"/>
  </w:style>
  <w:style w:type="numbering" w:customStyle="1" w:styleId="21115">
    <w:name w:val="无列表2111"/>
    <w:next w:val="a9"/>
    <w:uiPriority w:val="99"/>
    <w:semiHidden/>
    <w:unhideWhenUsed/>
    <w:rsid w:val="00CD6054"/>
  </w:style>
  <w:style w:type="table" w:customStyle="1" w:styleId="21120">
    <w:name w:val="网格型2112"/>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Grid21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2">
    <w:name w:val="Style Bulleted Symbol (symbol) Left:  0.25&quot; Hanging:  0.25&quot;92"/>
    <w:rsid w:val="00CD6054"/>
  </w:style>
  <w:style w:type="numbering" w:customStyle="1" w:styleId="StyleBulletedSymbolsymbolLeft025Hanging072">
    <w:name w:val="Style Bulleted Symbol (symbol) Left:  0.25&quot; Hanging:  0.72"/>
    <w:rsid w:val="00CD6054"/>
  </w:style>
  <w:style w:type="numbering" w:customStyle="1" w:styleId="StyleBulleted72">
    <w:name w:val="Style Bulleted72"/>
    <w:rsid w:val="00CD6054"/>
  </w:style>
  <w:style w:type="numbering" w:customStyle="1" w:styleId="StyleBulletedSymbolsymbolLeft025Hanging025272">
    <w:name w:val="Style Bulleted Symbol (symbol) Left:  0.25&quot; Hanging:  0.25&quot;272"/>
    <w:rsid w:val="00CD6054"/>
  </w:style>
  <w:style w:type="numbering" w:customStyle="1" w:styleId="StyleBulletedSymbolsymbolLeft025Hanging025182">
    <w:name w:val="Style Bulleted Symbol (symbol) Left:  0.25&quot; Hanging:  0.25&quot;182"/>
    <w:rsid w:val="00CD6054"/>
  </w:style>
  <w:style w:type="numbering" w:customStyle="1" w:styleId="StyleBulletedSymbolsymbolLeft025Hanging025441">
    <w:name w:val="Style Bulleted Symbol (symbol) Left:  0.25&quot; Hanging:  0.25&quot;441"/>
    <w:rsid w:val="00CD6054"/>
  </w:style>
  <w:style w:type="numbering" w:customStyle="1" w:styleId="714">
    <w:name w:val="无列表71"/>
    <w:next w:val="a9"/>
    <w:uiPriority w:val="99"/>
    <w:semiHidden/>
    <w:unhideWhenUsed/>
    <w:rsid w:val="00CD6054"/>
  </w:style>
  <w:style w:type="table" w:customStyle="1" w:styleId="TableGrid429">
    <w:name w:val="TableGrid4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31">
    <w:name w:val="No List131"/>
    <w:next w:val="a9"/>
    <w:uiPriority w:val="99"/>
    <w:semiHidden/>
    <w:unhideWhenUsed/>
    <w:rsid w:val="00CD6054"/>
  </w:style>
  <w:style w:type="table" w:customStyle="1" w:styleId="TableGrid2410">
    <w:name w:val="Table Grid2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720">
    <w:name w:val="网格型17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81">
    <w:name w:val="Table Grid Light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1">
    <w:name w:val="Plain Table 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0">
    <w:name w:val="古典型 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13">
    <w:name w:val="古典型 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11">
    <w:name w:val="精巧型 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
    <w:name w:val="表格主题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简明型 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11">
    <w:name w:val="浅色列表17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1">
    <w:name w:val="浅色底纹 - 着色 6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1">
    <w:name w:val="中等深浅底纹 2 - 着色 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1">
    <w:name w:val="网格型 4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1">
    <w:name w:val="网格型 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13">
    <w:name w:val="网格型 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19">
    <w:name w:val="典雅型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12">
    <w:name w:val="无列表161"/>
    <w:next w:val="a9"/>
    <w:uiPriority w:val="99"/>
    <w:semiHidden/>
    <w:unhideWhenUsed/>
    <w:rsid w:val="00CD6054"/>
  </w:style>
  <w:style w:type="table" w:customStyle="1" w:styleId="-6410">
    <w:name w:val="深色列表 - 着色 6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1">
    <w:name w:val="Table Grid Light117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1">
    <w:name w:val="Plain Table 1117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1">
    <w:name w:val="彩色列表 - 着色 1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1">
    <w:name w:val="网格表 4 - 着色 514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2">
    <w:name w:val="Style Bulleted Symbol (symbol) Left:  0.25&quot; Hanging:  0.25&quot;102"/>
    <w:rsid w:val="00CD6054"/>
  </w:style>
  <w:style w:type="table" w:customStyle="1" w:styleId="TableGrid1141">
    <w:name w:val="Table Grid11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2">
    <w:name w:val="Style Bulleted Symbol (symbol) Left:  0.25&quot; Hanging:  0.82"/>
    <w:rsid w:val="00CD6054"/>
  </w:style>
  <w:style w:type="numbering" w:customStyle="1" w:styleId="StyleBulleted82">
    <w:name w:val="Style Bulleted82"/>
    <w:rsid w:val="00CD6054"/>
  </w:style>
  <w:style w:type="numbering" w:customStyle="1" w:styleId="StyleBulletedSymbolsymbolLeft025Hanging025282">
    <w:name w:val="Style Bulleted Symbol (symbol) Left:  0.25&quot; Hanging:  0.25&quot;282"/>
    <w:rsid w:val="00CD6054"/>
  </w:style>
  <w:style w:type="numbering" w:customStyle="1" w:styleId="StyleBulletedSymbolsymbolLeft025Hanging025192">
    <w:name w:val="Style Bulleted Symbol (symbol) Left:  0.25&quot; Hanging:  0.25&quot;192"/>
    <w:rsid w:val="00CD6054"/>
  </w:style>
  <w:style w:type="numbering" w:customStyle="1" w:styleId="NoList231">
    <w:name w:val="No List231"/>
    <w:next w:val="a9"/>
    <w:uiPriority w:val="99"/>
    <w:semiHidden/>
    <w:unhideWhenUsed/>
    <w:rsid w:val="00CD6054"/>
  </w:style>
  <w:style w:type="table" w:customStyle="1" w:styleId="TableGrid3410">
    <w:name w:val="Table Grid3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410">
    <w:name w:val="网格型11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41">
    <w:name w:val="Table Grid Light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1">
    <w:name w:val="Plain Table 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1">
    <w:name w:val="Table Classic 21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1">
    <w:name w:val="Table Classic 11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1">
    <w:name w:val="Table Subtle 21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1">
    <w:name w:val="Table Theme1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1">
    <w:name w:val="Table Simple 21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11">
    <w:name w:val="浅色列表11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1">
    <w:name w:val="Light Shading - Accent 61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1">
    <w:name w:val="Medium Shading 2 - Accent 31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1">
    <w:name w:val="Table Grid 41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1">
    <w:name w:val="Table Grid 31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1">
    <w:name w:val="Table Grid 21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1">
    <w:name w:val="Table Elegant1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12">
    <w:name w:val="无列表1131"/>
    <w:next w:val="a9"/>
    <w:uiPriority w:val="99"/>
    <w:semiHidden/>
    <w:unhideWhenUsed/>
    <w:rsid w:val="00CD6054"/>
  </w:style>
  <w:style w:type="table" w:customStyle="1" w:styleId="DarkList-Accent6141">
    <w:name w:val="Dark List - Accent 61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1">
    <w:name w:val="Table Grid Light111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1">
    <w:name w:val="Plain Table 1111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2">
    <w:name w:val="Colorful List - Accent 11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2">
    <w:name w:val="Grid Table 4 - Accent 51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1">
    <w:name w:val="Style Bulleted Symbol (symbol) Left:  0.25&quot; Hanging:  0.25&quot;331"/>
    <w:rsid w:val="00CD6054"/>
  </w:style>
  <w:style w:type="table" w:customStyle="1" w:styleId="TableGrid1241">
    <w:name w:val="Table Grid12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31">
    <w:name w:val="Style Bulleted Symbol (symbol) Left:  0.25&quot; Hanging:  0.131"/>
    <w:rsid w:val="00CD6054"/>
  </w:style>
  <w:style w:type="numbering" w:customStyle="1" w:styleId="StyleBulleted131">
    <w:name w:val="Style Bulleted131"/>
    <w:rsid w:val="00CD6054"/>
  </w:style>
  <w:style w:type="numbering" w:customStyle="1" w:styleId="StyleBulletedSymbolsymbolLeft025Hanging0252131">
    <w:name w:val="Style Bulleted Symbol (symbol) Left:  0.25&quot; Hanging:  0.25&quot;2131"/>
    <w:rsid w:val="00CD6054"/>
  </w:style>
  <w:style w:type="numbering" w:customStyle="1" w:styleId="StyleBulletedSymbolsymbolLeft025Hanging0251131">
    <w:name w:val="Style Bulleted Symbol (symbol) Left:  0.25&quot; Hanging:  0.25&quot;1131"/>
    <w:rsid w:val="00CD6054"/>
  </w:style>
  <w:style w:type="numbering" w:customStyle="1" w:styleId="NoList331">
    <w:name w:val="No List331"/>
    <w:next w:val="a9"/>
    <w:uiPriority w:val="99"/>
    <w:semiHidden/>
    <w:unhideWhenUsed/>
    <w:rsid w:val="00CD6054"/>
  </w:style>
  <w:style w:type="table" w:customStyle="1" w:styleId="TableGrid4410">
    <w:name w:val="Table Grid4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410">
    <w:name w:val="网格型12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1">
    <w:name w:val="Table Grid Light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1">
    <w:name w:val="Plain Table 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1">
    <w:name w:val="Table Classic 22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1">
    <w:name w:val="Table Classic 12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1">
    <w:name w:val="Table Subtle 22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1">
    <w:name w:val="Table Theme2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1">
    <w:name w:val="Table Simple 22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1">
    <w:name w:val="浅色列表12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1">
    <w:name w:val="Light Shading - Accent 62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1">
    <w:name w:val="Medium Shading 2 - Accent 32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1">
    <w:name w:val="Table Grid 42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1">
    <w:name w:val="Table Grid 32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1">
    <w:name w:val="Table Grid 22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1">
    <w:name w:val="Table Elegant2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12">
    <w:name w:val="无列表1231"/>
    <w:next w:val="a9"/>
    <w:uiPriority w:val="99"/>
    <w:semiHidden/>
    <w:unhideWhenUsed/>
    <w:rsid w:val="00CD6054"/>
  </w:style>
  <w:style w:type="table" w:customStyle="1" w:styleId="DarkList-Accent6241">
    <w:name w:val="Dark List - Accent 62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1">
    <w:name w:val="Table Grid Light112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1">
    <w:name w:val="Plain Table 1112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2">
    <w:name w:val="Colorful List - Accent 124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2">
    <w:name w:val="Grid Table 4 - Accent 524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1">
    <w:name w:val="Style Bulleted Symbol (symbol) Left:  0.25&quot; Hanging:  0.25&quot;451"/>
    <w:rsid w:val="00CD6054"/>
  </w:style>
  <w:style w:type="table" w:customStyle="1" w:styleId="TableGrid1341">
    <w:name w:val="Table Grid13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41">
    <w:name w:val="Style Bulleted Symbol (symbol) Left:  0.25&quot; Hanging:  0.241"/>
    <w:rsid w:val="00CD6054"/>
  </w:style>
  <w:style w:type="numbering" w:customStyle="1" w:styleId="StyleBulleted241">
    <w:name w:val="Style Bulleted241"/>
    <w:rsid w:val="00CD6054"/>
  </w:style>
  <w:style w:type="numbering" w:customStyle="1" w:styleId="StyleBulletedSymbolsymbolLeft025Hanging0252241">
    <w:name w:val="Style Bulleted Symbol (symbol) Left:  0.25&quot; Hanging:  0.25&quot;2241"/>
    <w:rsid w:val="00CD6054"/>
  </w:style>
  <w:style w:type="numbering" w:customStyle="1" w:styleId="StyleBulletedSymbolsymbolLeft025Hanging0251241">
    <w:name w:val="Style Bulleted Symbol (symbol) Left:  0.25&quot; Hanging:  0.25&quot;1241"/>
    <w:rsid w:val="00CD6054"/>
  </w:style>
  <w:style w:type="table" w:customStyle="1" w:styleId="TableGrid541">
    <w:name w:val="Table Grid5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31">
    <w:name w:val="No List431"/>
    <w:next w:val="a9"/>
    <w:uiPriority w:val="99"/>
    <w:semiHidden/>
    <w:unhideWhenUsed/>
    <w:rsid w:val="00CD6054"/>
  </w:style>
  <w:style w:type="table" w:customStyle="1" w:styleId="TableGrid641">
    <w:name w:val="Table Grid64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410">
    <w:name w:val="网格型134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1">
    <w:name w:val="Table Grid Light14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1">
    <w:name w:val="Plain Table 114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1">
    <w:name w:val="Table Classic 234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1">
    <w:name w:val="Table Classic 134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1">
    <w:name w:val="Table Subtle 234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1">
    <w:name w:val="Table Theme34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1">
    <w:name w:val="Table Simple 234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1">
    <w:name w:val="浅色列表134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1">
    <w:name w:val="Light Shading - Accent 634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1">
    <w:name w:val="Medium Shading 2 - Accent 334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1">
    <w:name w:val="Table Grid 434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1">
    <w:name w:val="Table Grid 334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1">
    <w:name w:val="Table Grid 234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1">
    <w:name w:val="Table Elegant34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12">
    <w:name w:val="无列表1331"/>
    <w:next w:val="a9"/>
    <w:uiPriority w:val="99"/>
    <w:semiHidden/>
    <w:unhideWhenUsed/>
    <w:rsid w:val="00CD6054"/>
  </w:style>
  <w:style w:type="table" w:customStyle="1" w:styleId="DarkList-Accent6341">
    <w:name w:val="Dark List - Accent 634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1">
    <w:name w:val="Table Grid Light1134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1">
    <w:name w:val="Plain Table 11134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1">
    <w:name w:val="Colorful List - Accent 134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1">
    <w:name w:val="Grid Table 4 - Accent 534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1">
    <w:name w:val="Style Bulleted Symbol (symbol) Left:  0.25&quot; Hanging:  0.25&quot;541"/>
    <w:rsid w:val="00CD6054"/>
  </w:style>
  <w:style w:type="table" w:customStyle="1" w:styleId="TableGrid1441">
    <w:name w:val="Table Grid144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41">
    <w:name w:val="Style Bulleted Symbol (symbol) Left:  0.25&quot; Hanging:  0.341"/>
    <w:rsid w:val="00CD6054"/>
  </w:style>
  <w:style w:type="numbering" w:customStyle="1" w:styleId="StyleBulleted341">
    <w:name w:val="Style Bulleted341"/>
    <w:rsid w:val="00CD6054"/>
  </w:style>
  <w:style w:type="numbering" w:customStyle="1" w:styleId="StyleBulletedSymbolsymbolLeft025Hanging0252341">
    <w:name w:val="Style Bulleted Symbol (symbol) Left:  0.25&quot; Hanging:  0.25&quot;2341"/>
    <w:rsid w:val="00CD6054"/>
  </w:style>
  <w:style w:type="numbering" w:customStyle="1" w:styleId="StyleBulletedSymbolsymbolLeft025Hanging0251341">
    <w:name w:val="Style Bulleted Symbol (symbol) Left:  0.25&quot; Hanging:  0.25&quot;1341"/>
    <w:rsid w:val="00CD6054"/>
  </w:style>
  <w:style w:type="table" w:customStyle="1" w:styleId="TableGrid741">
    <w:name w:val="Table Grid74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31">
    <w:name w:val="Style Bulleted Symbol (symbol) Left:  0.25&quot; Hanging:  0.25&quot;1431"/>
    <w:rsid w:val="00CD6054"/>
  </w:style>
  <w:style w:type="numbering" w:customStyle="1" w:styleId="2315">
    <w:name w:val="无列表231"/>
    <w:next w:val="a9"/>
    <w:uiPriority w:val="99"/>
    <w:semiHidden/>
    <w:unhideWhenUsed/>
    <w:rsid w:val="00CD6054"/>
  </w:style>
  <w:style w:type="table" w:customStyle="1" w:styleId="2414">
    <w:name w:val="网格型24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816">
    <w:name w:val="无列表81"/>
    <w:next w:val="a9"/>
    <w:uiPriority w:val="99"/>
    <w:semiHidden/>
    <w:unhideWhenUsed/>
    <w:rsid w:val="00CD6054"/>
  </w:style>
  <w:style w:type="table" w:customStyle="1" w:styleId="TableGrid520">
    <w:name w:val="TableGrid5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41">
    <w:name w:val="No List141"/>
    <w:next w:val="a9"/>
    <w:uiPriority w:val="99"/>
    <w:semiHidden/>
    <w:unhideWhenUsed/>
    <w:rsid w:val="00CD6054"/>
  </w:style>
  <w:style w:type="table" w:customStyle="1" w:styleId="TableGrid251">
    <w:name w:val="Table Grid2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820">
    <w:name w:val="网格型182"/>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91">
    <w:name w:val="Table Grid Light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1">
    <w:name w:val="Plain Table 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0">
    <w:name w:val="古典型 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13">
    <w:name w:val="古典型 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11">
    <w:name w:val="精巧型 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f">
    <w:name w:val="表格主题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2">
    <w:name w:val="简明型 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11">
    <w:name w:val="浅色列表18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1">
    <w:name w:val="浅色底纹 - 着色 6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1">
    <w:name w:val="中等深浅底纹 2 - 着色 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1">
    <w:name w:val="网格型 4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1">
    <w:name w:val="网格型 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13">
    <w:name w:val="网格型 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1f0">
    <w:name w:val="典雅型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12">
    <w:name w:val="无列表171"/>
    <w:next w:val="a9"/>
    <w:uiPriority w:val="99"/>
    <w:semiHidden/>
    <w:unhideWhenUsed/>
    <w:rsid w:val="00CD6054"/>
  </w:style>
  <w:style w:type="table" w:customStyle="1" w:styleId="-6510">
    <w:name w:val="深色列表 - 着色 6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1">
    <w:name w:val="Table Grid Light118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1">
    <w:name w:val="Plain Table 1118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1">
    <w:name w:val="彩色列表 - 着色 17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1">
    <w:name w:val="网格表 4 - 着色 515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1">
    <w:name w:val="Style Bulleted Symbol (symbol) Left:  0.25&quot; Hanging:  0.25&quot;201"/>
    <w:rsid w:val="00CD6054"/>
  </w:style>
  <w:style w:type="table" w:customStyle="1" w:styleId="TableGrid1151">
    <w:name w:val="Table Grid11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91">
    <w:name w:val="Style Bulleted Symbol (symbol) Left:  0.25&quot; Hanging:  0.91"/>
    <w:rsid w:val="00CD6054"/>
  </w:style>
  <w:style w:type="numbering" w:customStyle="1" w:styleId="StyleBulleted92">
    <w:name w:val="Style Bulleted92"/>
    <w:rsid w:val="00CD6054"/>
  </w:style>
  <w:style w:type="numbering" w:customStyle="1" w:styleId="StyleBulletedSymbolsymbolLeft025Hanging025291">
    <w:name w:val="Style Bulleted Symbol (symbol) Left:  0.25&quot; Hanging:  0.25&quot;291"/>
    <w:rsid w:val="00CD6054"/>
  </w:style>
  <w:style w:type="numbering" w:customStyle="1" w:styleId="StyleBulletedSymbolsymbolLeft025Hanging0251101">
    <w:name w:val="Style Bulleted Symbol (symbol) Left:  0.25&quot; Hanging:  0.25&quot;1101"/>
    <w:rsid w:val="00CD6054"/>
  </w:style>
  <w:style w:type="numbering" w:customStyle="1" w:styleId="NoList241">
    <w:name w:val="No List241"/>
    <w:next w:val="a9"/>
    <w:uiPriority w:val="99"/>
    <w:semiHidden/>
    <w:unhideWhenUsed/>
    <w:rsid w:val="00CD6054"/>
  </w:style>
  <w:style w:type="table" w:customStyle="1" w:styleId="TableGrid351">
    <w:name w:val="Table Grid3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510">
    <w:name w:val="网格型11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51">
    <w:name w:val="Table Grid Light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1">
    <w:name w:val="Plain Table 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1">
    <w:name w:val="Table Classic 21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1">
    <w:name w:val="Table Classic 11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1">
    <w:name w:val="Table Subtle 21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1">
    <w:name w:val="Table Theme1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1">
    <w:name w:val="Table Simple 21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11">
    <w:name w:val="浅色列表11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1">
    <w:name w:val="Light Shading - Accent 61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1">
    <w:name w:val="Medium Shading 2 - Accent 31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1">
    <w:name w:val="Table Grid 41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1">
    <w:name w:val="Table Grid 31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1">
    <w:name w:val="Table Grid 21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1">
    <w:name w:val="Table Elegant1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12">
    <w:name w:val="无列表1141"/>
    <w:next w:val="a9"/>
    <w:uiPriority w:val="99"/>
    <w:semiHidden/>
    <w:unhideWhenUsed/>
    <w:rsid w:val="00CD6054"/>
  </w:style>
  <w:style w:type="table" w:customStyle="1" w:styleId="DarkList-Accent6151">
    <w:name w:val="Dark List - Accent 61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1">
    <w:name w:val="Table Grid Light111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1">
    <w:name w:val="Plain Table 1111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2">
    <w:name w:val="Colorful List - Accent 11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2">
    <w:name w:val="Grid Table 4 - Accent 51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1">
    <w:name w:val="Style Bulleted Symbol (symbol) Left:  0.25&quot; Hanging:  0.25&quot;341"/>
    <w:rsid w:val="00CD6054"/>
  </w:style>
  <w:style w:type="table" w:customStyle="1" w:styleId="TableGrid1251">
    <w:name w:val="Table Grid12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41">
    <w:name w:val="Style Bulleted Symbol (symbol) Left:  0.25&quot; Hanging:  0.141"/>
    <w:rsid w:val="00CD6054"/>
  </w:style>
  <w:style w:type="numbering" w:customStyle="1" w:styleId="StyleBulleted141">
    <w:name w:val="Style Bulleted141"/>
    <w:rsid w:val="00CD6054"/>
  </w:style>
  <w:style w:type="numbering" w:customStyle="1" w:styleId="StyleBulletedSymbolsymbolLeft025Hanging0252141">
    <w:name w:val="Style Bulleted Symbol (symbol) Left:  0.25&quot; Hanging:  0.25&quot;2141"/>
    <w:rsid w:val="00CD6054"/>
  </w:style>
  <w:style w:type="numbering" w:customStyle="1" w:styleId="StyleBulletedSymbolsymbolLeft025Hanging0251141">
    <w:name w:val="Style Bulleted Symbol (symbol) Left:  0.25&quot; Hanging:  0.25&quot;1141"/>
    <w:rsid w:val="00CD6054"/>
  </w:style>
  <w:style w:type="numbering" w:customStyle="1" w:styleId="NoList341">
    <w:name w:val="No List341"/>
    <w:next w:val="a9"/>
    <w:uiPriority w:val="99"/>
    <w:semiHidden/>
    <w:unhideWhenUsed/>
    <w:rsid w:val="00CD6054"/>
  </w:style>
  <w:style w:type="table" w:customStyle="1" w:styleId="TableGrid451">
    <w:name w:val="Table Grid4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510">
    <w:name w:val="网格型12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1">
    <w:name w:val="Table Grid Light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1">
    <w:name w:val="Plain Table 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1">
    <w:name w:val="Table Classic 22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1">
    <w:name w:val="Table Classic 12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1">
    <w:name w:val="Table Subtle 22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1">
    <w:name w:val="Table Theme2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1">
    <w:name w:val="Table Simple 22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1">
    <w:name w:val="浅色列表12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1">
    <w:name w:val="Light Shading - Accent 62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1">
    <w:name w:val="Medium Shading 2 - Accent 32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1">
    <w:name w:val="Table Grid 42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1">
    <w:name w:val="Table Grid 32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1">
    <w:name w:val="Table Grid 22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1">
    <w:name w:val="Table Elegant2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12">
    <w:name w:val="无列表1241"/>
    <w:next w:val="a9"/>
    <w:uiPriority w:val="99"/>
    <w:semiHidden/>
    <w:unhideWhenUsed/>
    <w:rsid w:val="00CD6054"/>
  </w:style>
  <w:style w:type="table" w:customStyle="1" w:styleId="DarkList-Accent6251">
    <w:name w:val="Dark List - Accent 62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1">
    <w:name w:val="Table Grid Light112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1">
    <w:name w:val="Plain Table 1112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2">
    <w:name w:val="Colorful List - Accent 125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2">
    <w:name w:val="Grid Table 4 - Accent 525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1">
    <w:name w:val="Style Bulleted Symbol (symbol) Left:  0.25&quot; Hanging:  0.25&quot;461"/>
    <w:rsid w:val="00CD6054"/>
  </w:style>
  <w:style w:type="table" w:customStyle="1" w:styleId="TableGrid1351">
    <w:name w:val="Table Grid13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a">
    <w:name w:val="Style Bulleted Symbol (symbol) Left:  0.25&quot; Hanging:  0.251"/>
    <w:rsid w:val="00CD6054"/>
  </w:style>
  <w:style w:type="numbering" w:customStyle="1" w:styleId="StyleBulleted251">
    <w:name w:val="Style Bulleted251"/>
    <w:rsid w:val="00CD6054"/>
  </w:style>
  <w:style w:type="numbering" w:customStyle="1" w:styleId="StyleBulletedSymbolsymbolLeft025Hanging0252251">
    <w:name w:val="Style Bulleted Symbol (symbol) Left:  0.25&quot; Hanging:  0.25&quot;2251"/>
    <w:rsid w:val="00CD6054"/>
  </w:style>
  <w:style w:type="numbering" w:customStyle="1" w:styleId="StyleBulletedSymbolsymbolLeft025Hanging0251251">
    <w:name w:val="Style Bulleted Symbol (symbol) Left:  0.25&quot; Hanging:  0.25&quot;1251"/>
    <w:rsid w:val="00CD6054"/>
  </w:style>
  <w:style w:type="table" w:customStyle="1" w:styleId="TableGrid551">
    <w:name w:val="Table Grid5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41">
    <w:name w:val="No List441"/>
    <w:next w:val="a9"/>
    <w:uiPriority w:val="99"/>
    <w:semiHidden/>
    <w:unhideWhenUsed/>
    <w:rsid w:val="00CD6054"/>
  </w:style>
  <w:style w:type="table" w:customStyle="1" w:styleId="TableGrid651">
    <w:name w:val="Table Grid65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510">
    <w:name w:val="网格型135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1">
    <w:name w:val="Table Grid Light14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1">
    <w:name w:val="Plain Table 114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1">
    <w:name w:val="Table Classic 235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1">
    <w:name w:val="Table Classic 135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1">
    <w:name w:val="Table Subtle 235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1">
    <w:name w:val="Table Theme35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1">
    <w:name w:val="Table Simple 235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1">
    <w:name w:val="浅色列表135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1">
    <w:name w:val="Light Shading - Accent 635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1">
    <w:name w:val="Medium Shading 2 - Accent 335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1">
    <w:name w:val="Table Grid 435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1">
    <w:name w:val="Table Grid 335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1">
    <w:name w:val="Table Grid 235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1">
    <w:name w:val="Table Elegant35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12">
    <w:name w:val="无列表1341"/>
    <w:next w:val="a9"/>
    <w:uiPriority w:val="99"/>
    <w:semiHidden/>
    <w:unhideWhenUsed/>
    <w:rsid w:val="00CD6054"/>
  </w:style>
  <w:style w:type="table" w:customStyle="1" w:styleId="DarkList-Accent6351">
    <w:name w:val="Dark List - Accent 635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1">
    <w:name w:val="Table Grid Light1135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1">
    <w:name w:val="Plain Table 11135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1">
    <w:name w:val="Colorful List - Accent 135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1">
    <w:name w:val="Grid Table 4 - Accent 535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1">
    <w:name w:val="Style Bulleted Symbol (symbol) Left:  0.25&quot; Hanging:  0.25&quot;551"/>
    <w:rsid w:val="00CD6054"/>
  </w:style>
  <w:style w:type="table" w:customStyle="1" w:styleId="TableGrid1451">
    <w:name w:val="Table Grid145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51">
    <w:name w:val="Style Bulleted Symbol (symbol) Left:  0.25&quot; Hanging:  0.351"/>
    <w:rsid w:val="00CD6054"/>
  </w:style>
  <w:style w:type="numbering" w:customStyle="1" w:styleId="StyleBulleted351">
    <w:name w:val="Style Bulleted351"/>
    <w:rsid w:val="00CD6054"/>
  </w:style>
  <w:style w:type="numbering" w:customStyle="1" w:styleId="StyleBulletedSymbolsymbolLeft025Hanging0252351">
    <w:name w:val="Style Bulleted Symbol (symbol) Left:  0.25&quot; Hanging:  0.25&quot;2351"/>
    <w:rsid w:val="00CD6054"/>
  </w:style>
  <w:style w:type="numbering" w:customStyle="1" w:styleId="StyleBulletedSymbolsymbolLeft025Hanging0251351">
    <w:name w:val="Style Bulleted Symbol (symbol) Left:  0.25&quot; Hanging:  0.25&quot;1351"/>
    <w:rsid w:val="00CD6054"/>
  </w:style>
  <w:style w:type="table" w:customStyle="1" w:styleId="TableGrid751">
    <w:name w:val="Table Grid75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41">
    <w:name w:val="Style Bulleted Symbol (symbol) Left:  0.25&quot; Hanging:  0.25&quot;1441"/>
    <w:rsid w:val="00CD6054"/>
  </w:style>
  <w:style w:type="numbering" w:customStyle="1" w:styleId="2415">
    <w:name w:val="无列表241"/>
    <w:next w:val="a9"/>
    <w:uiPriority w:val="99"/>
    <w:semiHidden/>
    <w:unhideWhenUsed/>
    <w:rsid w:val="00CD6054"/>
  </w:style>
  <w:style w:type="table" w:customStyle="1" w:styleId="2514">
    <w:name w:val="网格型25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913">
    <w:name w:val="无列表91"/>
    <w:next w:val="a9"/>
    <w:uiPriority w:val="99"/>
    <w:semiHidden/>
    <w:unhideWhenUsed/>
    <w:rsid w:val="00CD6054"/>
  </w:style>
  <w:style w:type="table" w:customStyle="1" w:styleId="TableGrid620">
    <w:name w:val="TableGrid62"/>
    <w:basedOn w:val="a8"/>
    <w:next w:val="aff9"/>
    <w:uiPriority w:val="99"/>
    <w:qFormat/>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0">
    <w:name w:val="Table Grid110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51">
    <w:name w:val="No List151"/>
    <w:next w:val="a9"/>
    <w:uiPriority w:val="99"/>
    <w:semiHidden/>
    <w:unhideWhenUsed/>
    <w:rsid w:val="00CD6054"/>
  </w:style>
  <w:style w:type="table" w:customStyle="1" w:styleId="TableGrid261">
    <w:name w:val="Table Grid2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910">
    <w:name w:val="网格型19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1">
    <w:name w:val="Table Grid Light110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1">
    <w:name w:val="Plain Table 1110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0">
    <w:name w:val="古典型 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13">
    <w:name w:val="古典型 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11">
    <w:name w:val="精巧型 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14">
    <w:name w:val="表格主题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简明型 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11">
    <w:name w:val="浅色列表19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1">
    <w:name w:val="浅色底纹 - 着色 6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1">
    <w:name w:val="中等深浅底纹 2 - 着色 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13">
    <w:name w:val="网格型 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15">
    <w:name w:val="典雅型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12">
    <w:name w:val="无列表181"/>
    <w:next w:val="a9"/>
    <w:uiPriority w:val="99"/>
    <w:semiHidden/>
    <w:unhideWhenUsed/>
    <w:rsid w:val="00CD6054"/>
  </w:style>
  <w:style w:type="table" w:customStyle="1" w:styleId="-6610">
    <w:name w:val="深色列表 - 着色 6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1">
    <w:name w:val="Table Grid Light119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1">
    <w:name w:val="Plain Table 1119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1">
    <w:name w:val="彩色列表 - 着色 18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1">
    <w:name w:val="网格表 4 - 着色 5161"/>
    <w:basedOn w:val="a8"/>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1">
    <w:name w:val="Style Bulleted Symbol (symbol) Left:  0.25&quot; Hanging:  0.25&quot;301"/>
    <w:rsid w:val="00CD6054"/>
  </w:style>
  <w:style w:type="table" w:customStyle="1" w:styleId="TableGrid1161">
    <w:name w:val="Table Grid11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01">
    <w:name w:val="Style Bulleted Symbol (symbol) Left:  0.25&quot; Hanging:  0.101"/>
    <w:rsid w:val="00CD6054"/>
  </w:style>
  <w:style w:type="numbering" w:customStyle="1" w:styleId="StyleBulleted102">
    <w:name w:val="Style Bulleted102"/>
    <w:rsid w:val="00CD6054"/>
  </w:style>
  <w:style w:type="numbering" w:customStyle="1" w:styleId="StyleBulletedSymbolsymbolLeft025Hanging0252101">
    <w:name w:val="Style Bulleted Symbol (symbol) Left:  0.25&quot; Hanging:  0.25&quot;2101"/>
    <w:rsid w:val="00CD6054"/>
  </w:style>
  <w:style w:type="numbering" w:customStyle="1" w:styleId="StyleBulletedSymbolsymbolLeft025Hanging0251151">
    <w:name w:val="Style Bulleted Symbol (symbol) Left:  0.25&quot; Hanging:  0.25&quot;1151"/>
    <w:rsid w:val="00CD6054"/>
  </w:style>
  <w:style w:type="numbering" w:customStyle="1" w:styleId="NoList251">
    <w:name w:val="No List251"/>
    <w:next w:val="a9"/>
    <w:uiPriority w:val="99"/>
    <w:semiHidden/>
    <w:unhideWhenUsed/>
    <w:rsid w:val="00CD6054"/>
  </w:style>
  <w:style w:type="table" w:customStyle="1" w:styleId="TableGrid361">
    <w:name w:val="Table Grid3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610">
    <w:name w:val="网格型11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1">
    <w:name w:val="Table Grid Light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1">
    <w:name w:val="Plain Table 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1">
    <w:name w:val="Table Classic 21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1">
    <w:name w:val="Table Classic 11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1">
    <w:name w:val="Table Subtle 21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1">
    <w:name w:val="Table Theme1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1">
    <w:name w:val="Table Simple 21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11">
    <w:name w:val="浅色列表11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1">
    <w:name w:val="Light Shading - Accent 61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1">
    <w:name w:val="Medium Shading 2 - Accent 31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1">
    <w:name w:val="Table Grid 41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1">
    <w:name w:val="Table Grid 31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1">
    <w:name w:val="Table Grid 21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1">
    <w:name w:val="Table Elegant1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12">
    <w:name w:val="无列表1151"/>
    <w:next w:val="a9"/>
    <w:uiPriority w:val="99"/>
    <w:semiHidden/>
    <w:unhideWhenUsed/>
    <w:rsid w:val="00CD6054"/>
  </w:style>
  <w:style w:type="table" w:customStyle="1" w:styleId="DarkList-Accent6161">
    <w:name w:val="Dark List - Accent 61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1">
    <w:name w:val="Table Grid Light111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1">
    <w:name w:val="Plain Table 1111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2">
    <w:name w:val="Colorful List - Accent 11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2">
    <w:name w:val="Grid Table 4 - Accent 51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1">
    <w:name w:val="Style Bulleted Symbol (symbol) Left:  0.25&quot; Hanging:  0.25&quot;351"/>
    <w:rsid w:val="00CD6054"/>
  </w:style>
  <w:style w:type="table" w:customStyle="1" w:styleId="TableGrid1261">
    <w:name w:val="Table Grid12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51">
    <w:name w:val="Style Bulleted Symbol (symbol) Left:  0.25&quot; Hanging:  0.151"/>
    <w:rsid w:val="00CD6054"/>
  </w:style>
  <w:style w:type="numbering" w:customStyle="1" w:styleId="StyleBulleted151">
    <w:name w:val="Style Bulleted151"/>
    <w:rsid w:val="00CD6054"/>
  </w:style>
  <w:style w:type="numbering" w:customStyle="1" w:styleId="StyleBulletedSymbolsymbolLeft025Hanging0252151">
    <w:name w:val="Style Bulleted Symbol (symbol) Left:  0.25&quot; Hanging:  0.25&quot;2151"/>
    <w:rsid w:val="00CD6054"/>
  </w:style>
  <w:style w:type="numbering" w:customStyle="1" w:styleId="StyleBulletedSymbolsymbolLeft025Hanging0251161">
    <w:name w:val="Style Bulleted Symbol (symbol) Left:  0.25&quot; Hanging:  0.25&quot;1161"/>
    <w:rsid w:val="00CD6054"/>
  </w:style>
  <w:style w:type="numbering" w:customStyle="1" w:styleId="NoList351">
    <w:name w:val="No List351"/>
    <w:next w:val="a9"/>
    <w:uiPriority w:val="99"/>
    <w:semiHidden/>
    <w:unhideWhenUsed/>
    <w:rsid w:val="00CD6054"/>
  </w:style>
  <w:style w:type="table" w:customStyle="1" w:styleId="TableGrid461">
    <w:name w:val="Table Grid4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610">
    <w:name w:val="网格型12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1">
    <w:name w:val="Table Grid Light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1">
    <w:name w:val="Plain Table 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1">
    <w:name w:val="Table Classic 22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1">
    <w:name w:val="Table Classic 12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1">
    <w:name w:val="Table Subtle 22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1">
    <w:name w:val="Table Theme2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1">
    <w:name w:val="Table Simple 22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1">
    <w:name w:val="浅色列表12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1">
    <w:name w:val="Light Shading - Accent 62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1">
    <w:name w:val="Medium Shading 2 - Accent 32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1">
    <w:name w:val="Table Grid 42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1">
    <w:name w:val="Table Grid 32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1">
    <w:name w:val="Table Grid 22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1">
    <w:name w:val="Table Elegant2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12">
    <w:name w:val="无列表1251"/>
    <w:next w:val="a9"/>
    <w:uiPriority w:val="99"/>
    <w:semiHidden/>
    <w:unhideWhenUsed/>
    <w:rsid w:val="00CD6054"/>
  </w:style>
  <w:style w:type="table" w:customStyle="1" w:styleId="DarkList-Accent6261">
    <w:name w:val="Dark List - Accent 62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1">
    <w:name w:val="Table Grid Light112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1">
    <w:name w:val="Plain Table 1112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2">
    <w:name w:val="Colorful List - Accent 1262"/>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2">
    <w:name w:val="Grid Table 4 - Accent 5262"/>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1">
    <w:name w:val="Style Bulleted Symbol (symbol) Left:  0.25&quot; Hanging:  0.25&quot;471"/>
    <w:rsid w:val="00CD6054"/>
  </w:style>
  <w:style w:type="table" w:customStyle="1" w:styleId="TableGrid1361">
    <w:name w:val="Table Grid13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61">
    <w:name w:val="Style Bulleted Symbol (symbol) Left:  0.25&quot; Hanging:  0.261"/>
    <w:rsid w:val="00CD6054"/>
  </w:style>
  <w:style w:type="numbering" w:customStyle="1" w:styleId="StyleBulleted261">
    <w:name w:val="Style Bulleted261"/>
    <w:rsid w:val="00CD6054"/>
  </w:style>
  <w:style w:type="numbering" w:customStyle="1" w:styleId="StyleBulletedSymbolsymbolLeft025Hanging0252261">
    <w:name w:val="Style Bulleted Symbol (symbol) Left:  0.25&quot; Hanging:  0.25&quot;2261"/>
    <w:rsid w:val="00CD6054"/>
  </w:style>
  <w:style w:type="numbering" w:customStyle="1" w:styleId="StyleBulletedSymbolsymbolLeft025Hanging0251261">
    <w:name w:val="Style Bulleted Symbol (symbol) Left:  0.25&quot; Hanging:  0.25&quot;1261"/>
    <w:rsid w:val="00CD6054"/>
  </w:style>
  <w:style w:type="table" w:customStyle="1" w:styleId="TableGrid561">
    <w:name w:val="Table Grid5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51">
    <w:name w:val="No List451"/>
    <w:next w:val="a9"/>
    <w:uiPriority w:val="99"/>
    <w:semiHidden/>
    <w:unhideWhenUsed/>
    <w:rsid w:val="00CD6054"/>
  </w:style>
  <w:style w:type="table" w:customStyle="1" w:styleId="TableGrid661">
    <w:name w:val="Table Grid661"/>
    <w:basedOn w:val="a8"/>
    <w:next w:val="aff9"/>
    <w:uiPriority w:val="39"/>
    <w:qFormat/>
    <w:rsid w:val="00CD605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610">
    <w:name w:val="网格型1361"/>
    <w:basedOn w:val="a8"/>
    <w:next w:val="aff9"/>
    <w:rsid w:val="00CD6054"/>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1">
    <w:name w:val="Table Grid Light14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1">
    <w:name w:val="Plain Table 114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1">
    <w:name w:val="Table Classic 2361"/>
    <w:basedOn w:val="a8"/>
    <w:next w:val="2f7"/>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1">
    <w:name w:val="Table Classic 1361"/>
    <w:basedOn w:val="a8"/>
    <w:next w:val="1f5"/>
    <w:rsid w:val="00CD6054"/>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1">
    <w:name w:val="Table Subtle 2361"/>
    <w:basedOn w:val="a8"/>
    <w:next w:val="2f8"/>
    <w:rsid w:val="00CD6054"/>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1">
    <w:name w:val="Table Theme361"/>
    <w:basedOn w:val="a8"/>
    <w:next w:val="affff"/>
    <w:rsid w:val="00CD6054"/>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1">
    <w:name w:val="Table Simple 2361"/>
    <w:basedOn w:val="a8"/>
    <w:next w:val="2f9"/>
    <w:rsid w:val="00CD6054"/>
    <w:pPr>
      <w:spacing w:after="180"/>
    </w:pPr>
    <w:rPr>
      <w:rFonts w:eastAsia="MS Mincho"/>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1">
    <w:name w:val="浅色列表1361"/>
    <w:basedOn w:val="a8"/>
    <w:uiPriority w:val="61"/>
    <w:rsid w:val="00CD6054"/>
    <w:rPr>
      <w:rFonts w:eastAsia="MS Mincho"/>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1">
    <w:name w:val="Light Shading - Accent 6361"/>
    <w:basedOn w:val="a8"/>
    <w:next w:val="-60"/>
    <w:uiPriority w:val="60"/>
    <w:rsid w:val="00CD6054"/>
    <w:rPr>
      <w:rFonts w:eastAsia="MS Mincho"/>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1">
    <w:name w:val="Medium Shading 2 - Accent 3361"/>
    <w:basedOn w:val="a8"/>
    <w:next w:val="2-3"/>
    <w:uiPriority w:val="64"/>
    <w:rsid w:val="00CD6054"/>
    <w:rPr>
      <w:rFonts w:eastAsia="MS Mincho"/>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1">
    <w:name w:val="Table Grid 4361"/>
    <w:basedOn w:val="a8"/>
    <w:next w:val="46"/>
    <w:rsid w:val="00CD6054"/>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61">
    <w:name w:val="Table Grid 3361"/>
    <w:basedOn w:val="a8"/>
    <w:next w:val="3e"/>
    <w:rsid w:val="00CD6054"/>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61">
    <w:name w:val="Table Grid 2361"/>
    <w:basedOn w:val="a8"/>
    <w:next w:val="2fa"/>
    <w:rsid w:val="00CD6054"/>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61">
    <w:name w:val="Table Elegant361"/>
    <w:basedOn w:val="a8"/>
    <w:next w:val="affff0"/>
    <w:rsid w:val="00CD6054"/>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512">
    <w:name w:val="无列表1351"/>
    <w:next w:val="a9"/>
    <w:uiPriority w:val="99"/>
    <w:semiHidden/>
    <w:unhideWhenUsed/>
    <w:rsid w:val="00CD6054"/>
  </w:style>
  <w:style w:type="table" w:customStyle="1" w:styleId="DarkList-Accent6361">
    <w:name w:val="Dark List - Accent 6361"/>
    <w:basedOn w:val="a8"/>
    <w:next w:val="-6"/>
    <w:uiPriority w:val="70"/>
    <w:rsid w:val="00CD6054"/>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61">
    <w:name w:val="Table Grid Light11361"/>
    <w:basedOn w:val="a8"/>
    <w:uiPriority w:val="40"/>
    <w:rsid w:val="00CD6054"/>
    <w:rPr>
      <w:rFonts w:ascii="Calibri" w:hAnsi="Calibri"/>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61">
    <w:name w:val="Plain Table 111361"/>
    <w:basedOn w:val="a8"/>
    <w:uiPriority w:val="41"/>
    <w:rsid w:val="00CD6054"/>
    <w:rPr>
      <w:rFonts w:ascii="Calibri" w:hAnsi="Calibri"/>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61">
    <w:name w:val="Colorful List - Accent 1361"/>
    <w:basedOn w:val="a8"/>
    <w:next w:val="-1"/>
    <w:uiPriority w:val="34"/>
    <w:rsid w:val="00CD6054"/>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61">
    <w:name w:val="Grid Table 4 - Accent 5361"/>
    <w:basedOn w:val="a8"/>
    <w:next w:val="4-51"/>
    <w:uiPriority w:val="49"/>
    <w:rsid w:val="00CD6054"/>
    <w:rPr>
      <w:rFonts w:ascii="Times New Roman" w:eastAsia="Batang"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61">
    <w:name w:val="Style Bulleted Symbol (symbol) Left:  0.25&quot; Hanging:  0.25&quot;561"/>
    <w:rsid w:val="00CD6054"/>
  </w:style>
  <w:style w:type="table" w:customStyle="1" w:styleId="TableGrid1461">
    <w:name w:val="Table Grid1461"/>
    <w:basedOn w:val="a8"/>
    <w:next w:val="aff9"/>
    <w:rsid w:val="00CD6054"/>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61">
    <w:name w:val="Style Bulleted Symbol (symbol) Left:  0.25&quot; Hanging:  0.361"/>
    <w:rsid w:val="00CD6054"/>
  </w:style>
  <w:style w:type="numbering" w:customStyle="1" w:styleId="StyleBulleted361">
    <w:name w:val="Style Bulleted361"/>
    <w:rsid w:val="00CD6054"/>
  </w:style>
  <w:style w:type="numbering" w:customStyle="1" w:styleId="StyleBulletedSymbolsymbolLeft025Hanging0252361">
    <w:name w:val="Style Bulleted Symbol (symbol) Left:  0.25&quot; Hanging:  0.25&quot;2361"/>
    <w:rsid w:val="00CD6054"/>
  </w:style>
  <w:style w:type="numbering" w:customStyle="1" w:styleId="StyleBulletedSymbolsymbolLeft025Hanging0251361">
    <w:name w:val="Style Bulleted Symbol (symbol) Left:  0.25&quot; Hanging:  0.25&quot;1361"/>
    <w:rsid w:val="00CD6054"/>
  </w:style>
  <w:style w:type="table" w:customStyle="1" w:styleId="TableGrid761">
    <w:name w:val="Table Grid761"/>
    <w:basedOn w:val="a8"/>
    <w:next w:val="aff9"/>
    <w:uiPriority w:val="3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51">
    <w:name w:val="Style Bulleted Symbol (symbol) Left:  0.25&quot; Hanging:  0.25&quot;1451"/>
    <w:rsid w:val="00CD6054"/>
  </w:style>
  <w:style w:type="numbering" w:customStyle="1" w:styleId="2515">
    <w:name w:val="无列表251"/>
    <w:next w:val="a9"/>
    <w:uiPriority w:val="99"/>
    <w:semiHidden/>
    <w:unhideWhenUsed/>
    <w:rsid w:val="00CD6054"/>
  </w:style>
  <w:style w:type="table" w:customStyle="1" w:styleId="2614">
    <w:name w:val="网格型261"/>
    <w:basedOn w:val="a8"/>
    <w:next w:val="aff9"/>
    <w:rsid w:val="00CD60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01">
    <w:name w:val="无列表101"/>
    <w:next w:val="a9"/>
    <w:uiPriority w:val="99"/>
    <w:semiHidden/>
    <w:unhideWhenUsed/>
    <w:rsid w:val="00CD6054"/>
  </w:style>
  <w:style w:type="table" w:customStyle="1" w:styleId="TableGrid1171">
    <w:name w:val="Table Grid11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720">
    <w:name w:val="TableGrid72"/>
    <w:basedOn w:val="a8"/>
    <w:next w:val="aff9"/>
    <w:uiPriority w:val="39"/>
    <w:qFormat/>
    <w:rsid w:val="00CD6054"/>
    <w:rPr>
      <w:rFonts w:ascii="Calibri"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71">
    <w:name w:val="Table Grid371"/>
    <w:basedOn w:val="a8"/>
    <w:next w:val="aff9"/>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81">
    <w:name w:val="Table Grid118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210">
    <w:name w:val="Table Grid2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210">
    <w:name w:val="Table Grid3121"/>
    <w:basedOn w:val="a8"/>
    <w:uiPriority w:val="39"/>
    <w:qFormat/>
    <w:rsid w:val="00CD6054"/>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1f1">
    <w:name w:val="リストなし11"/>
    <w:next w:val="a9"/>
    <w:uiPriority w:val="99"/>
    <w:semiHidden/>
    <w:unhideWhenUsed/>
    <w:rsid w:val="00CD6054"/>
  </w:style>
  <w:style w:type="table" w:customStyle="1" w:styleId="11010">
    <w:name w:val="网格型1101"/>
    <w:basedOn w:val="a8"/>
    <w:next w:val="aff9"/>
    <w:uiPriority w:val="59"/>
    <w:qFormat/>
    <w:rsid w:val="00CD6054"/>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彩色列表 - 着色 191"/>
    <w:basedOn w:val="a8"/>
    <w:next w:val="-1"/>
    <w:uiPriority w:val="34"/>
    <w:qFormat/>
    <w:rsid w:val="00CD6054"/>
    <w:rPr>
      <w:rFonts w:ascii="Calibri" w:eastAsia="MS Gothic" w:hAnsi="Calibri"/>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4">
    <w:name w:val="网格表 4 - 着色 54"/>
    <w:basedOn w:val="a8"/>
    <w:next w:val="4-510"/>
    <w:uiPriority w:val="49"/>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20">
    <w:name w:val="TableGrid122"/>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72">
    <w:name w:val="Colorful List - Accent 1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72">
    <w:name w:val="Grid Table 4 - Accent 51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710">
    <w:name w:val="网格型1171"/>
    <w:basedOn w:val="a8"/>
    <w:next w:val="aff9"/>
    <w:qFormat/>
    <w:rsid w:val="00CD605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01">
    <w:name w:val="Table Grid Light1201"/>
    <w:basedOn w:val="a8"/>
    <w:uiPriority w:val="40"/>
    <w:qFormat/>
    <w:rsid w:val="00CD6054"/>
    <w:rPr>
      <w:rFonts w:ascii="Calibri" w:hAnsi="Calibri"/>
      <w:lang w:val="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01">
    <w:name w:val="Plain Table 11201"/>
    <w:basedOn w:val="a8"/>
    <w:uiPriority w:val="41"/>
    <w:qFormat/>
    <w:rsid w:val="00CD6054"/>
    <w:rPr>
      <w:rFonts w:ascii="Calibri" w:hAnsi="Calibri"/>
      <w:lang w:val="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710">
    <w:name w:val="古典型 271"/>
    <w:basedOn w:val="a8"/>
    <w:next w:val="2f7"/>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713">
    <w:name w:val="古典型 171"/>
    <w:basedOn w:val="a8"/>
    <w:next w:val="1f5"/>
    <w:qFormat/>
    <w:rsid w:val="00CD6054"/>
    <w:pPr>
      <w:spacing w:after="180"/>
    </w:pPr>
    <w:rPr>
      <w:rFonts w:eastAsia="MS Mincho"/>
      <w:lang w:val="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11">
    <w:name w:val="精巧型 271"/>
    <w:basedOn w:val="a8"/>
    <w:next w:val="2f8"/>
    <w:qFormat/>
    <w:rsid w:val="00CD6054"/>
    <w:pPr>
      <w:spacing w:after="180"/>
    </w:pPr>
    <w:rPr>
      <w:rFonts w:eastAsia="MS Mincho"/>
      <w:lang w:val="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15">
    <w:name w:val="表格主题71"/>
    <w:basedOn w:val="a8"/>
    <w:next w:val="affff"/>
    <w:qFormat/>
    <w:rsid w:val="00CD6054"/>
    <w:pPr>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2">
    <w:name w:val="简明型 271"/>
    <w:basedOn w:val="a8"/>
    <w:next w:val="2f9"/>
    <w:qFormat/>
    <w:rsid w:val="00CD6054"/>
    <w:pPr>
      <w:spacing w:after="180"/>
    </w:pPr>
    <w:rPr>
      <w:rFonts w:eastAsia="MS Mincho"/>
      <w:lang w:val="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011">
    <w:name w:val="浅色列表1101"/>
    <w:basedOn w:val="a8"/>
    <w:uiPriority w:val="61"/>
    <w:qFormat/>
    <w:rsid w:val="00CD6054"/>
    <w:rPr>
      <w:rFonts w:eastAsia="MS Mincho"/>
      <w:lang w:val="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71">
    <w:name w:val="浅色底纹 - 着色 671"/>
    <w:basedOn w:val="a8"/>
    <w:next w:val="-60"/>
    <w:uiPriority w:val="60"/>
    <w:qFormat/>
    <w:rsid w:val="00CD6054"/>
    <w:rPr>
      <w:rFonts w:eastAsia="MS Mincho"/>
      <w:color w:val="E36C0A"/>
      <w:lang w:val="en-GB"/>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71">
    <w:name w:val="中等深浅底纹 2 - 着色 371"/>
    <w:basedOn w:val="a8"/>
    <w:next w:val="2-3"/>
    <w:uiPriority w:val="64"/>
    <w:qFormat/>
    <w:rsid w:val="00CD6054"/>
    <w:rPr>
      <w:rFonts w:eastAsia="MS Mincho"/>
      <w:lang w:val="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71">
    <w:name w:val="网格型 471"/>
    <w:basedOn w:val="a8"/>
    <w:next w:val="46"/>
    <w:qFormat/>
    <w:rsid w:val="00CD6054"/>
    <w:pPr>
      <w:spacing w:after="180"/>
    </w:pPr>
    <w:rPr>
      <w:rFonts w:eastAsia="MS Mincho"/>
      <w:lang w:val="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71">
    <w:name w:val="网格型 371"/>
    <w:basedOn w:val="a8"/>
    <w:next w:val="3e"/>
    <w:qFormat/>
    <w:rsid w:val="00CD6054"/>
    <w:pPr>
      <w:spacing w:after="180"/>
    </w:pPr>
    <w:rPr>
      <w:rFonts w:eastAsia="MS Mincho"/>
      <w:lang w:val="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713">
    <w:name w:val="网格型 271"/>
    <w:basedOn w:val="a8"/>
    <w:next w:val="2fa"/>
    <w:qFormat/>
    <w:rsid w:val="00CD6054"/>
    <w:pPr>
      <w:spacing w:after="180"/>
    </w:pPr>
    <w:rPr>
      <w:rFonts w:eastAsia="MS Mincho"/>
      <w:lang w:val="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716">
    <w:name w:val="典雅型71"/>
    <w:basedOn w:val="a8"/>
    <w:next w:val="affff0"/>
    <w:qFormat/>
    <w:rsid w:val="00CD6054"/>
    <w:pPr>
      <w:spacing w:after="180"/>
    </w:pPr>
    <w:rPr>
      <w:rFonts w:eastAsia="MS Mincho"/>
      <w:lang w:val="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ColorfulList-Accent11121">
    <w:name w:val="Colorful List - Accent 11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6710">
    <w:name w:val="深色列表 - 着色 671"/>
    <w:basedOn w:val="a8"/>
    <w:next w:val="-6"/>
    <w:uiPriority w:val="70"/>
    <w:qFormat/>
    <w:rsid w:val="00CD6054"/>
    <w:rPr>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GridTable4-Accent51122">
    <w:name w:val="Grid Table 4 - Accent 5112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1271">
    <w:name w:val="Table Grid1271"/>
    <w:basedOn w:val="a8"/>
    <w:next w:val="aff9"/>
    <w:uiPriority w:val="39"/>
    <w:qFormat/>
    <w:rsid w:val="00CD6054"/>
    <w:rPr>
      <w:rFonts w:ascii="Times New Roman" w:eastAsia="Batang"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271">
    <w:name w:val="Colorful List - Accent 12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72">
    <w:name w:val="Grid Table 4 - Accent 52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43120">
    <w:name w:val="Table Grid431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371">
    <w:name w:val="Colorful List - Accent 1371"/>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71">
    <w:name w:val="Grid Table 4 - Accent 537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4-Accent542">
    <w:name w:val="Grid Table 4 - Accent 54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52">
    <w:name w:val="Colorful List - Accent 15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2">
    <w:name w:val="Grid Table 4 - Accent 55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1210">
    <w:name w:val="网格型11121"/>
    <w:basedOn w:val="a8"/>
    <w:next w:val="aff9"/>
    <w:qFormat/>
    <w:rsid w:val="00CD6054"/>
    <w:pPr>
      <w:widowControl w:val="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浅色13"/>
    <w:basedOn w:val="a8"/>
    <w:next w:val="TableGridLight1"/>
    <w:uiPriority w:val="40"/>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1101">
    <w:name w:val="Table Grid Light11101"/>
    <w:basedOn w:val="a8"/>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714">
    <w:name w:val="网格型27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
    <w:basedOn w:val="a8"/>
    <w:next w:val="aff9"/>
    <w:uiPriority w:val="39"/>
    <w:qFormat/>
    <w:rsid w:val="00CD6054"/>
    <w:pPr>
      <w:widowControl w:val="0"/>
      <w:autoSpaceDE w:val="0"/>
      <w:autoSpaceDN w:val="0"/>
      <w:adjustRightInd w:val="0"/>
      <w:spacing w:after="120"/>
      <w:jc w:val="both"/>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浅色11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27">
    <w:name w:val="网格型浅色22"/>
    <w:basedOn w:val="a8"/>
    <w:next w:val="TableGridLight1"/>
    <w:uiPriority w:val="40"/>
    <w:qFormat/>
    <w:rsid w:val="00CD6054"/>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21210">
    <w:name w:val="网格型2121"/>
    <w:basedOn w:val="a8"/>
    <w:next w:val="aff9"/>
    <w:uiPriority w:val="39"/>
    <w:qFormat/>
    <w:rsid w:val="00CD6054"/>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浅色32"/>
    <w:basedOn w:val="a8"/>
    <w:next w:val="TableGridLight1"/>
    <w:uiPriority w:val="40"/>
    <w:rsid w:val="00CD6054"/>
    <w:rPr>
      <w:rFonts w:ascii="Calibri" w:hAnsi="Calibri"/>
      <w:kern w:val="2"/>
      <w:sz w:val="21"/>
      <w:szCs w:val="22"/>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22110">
    <w:name w:val="Table Grid2211"/>
    <w:basedOn w:val="a8"/>
    <w:next w:val="aff9"/>
    <w:qFormat/>
    <w:rsid w:val="00CD6054"/>
    <w:pPr>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62">
    <w:name w:val="Colorful List - Accent 16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62">
    <w:name w:val="Grid Table 4 - Accent 56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72">
    <w:name w:val="Colorful List - Accent 17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571">
    <w:name w:val="Table Grid571"/>
    <w:basedOn w:val="a8"/>
    <w:uiPriority w:val="39"/>
    <w:qFormat/>
    <w:rsid w:val="00CD6054"/>
    <w:pPr>
      <w:spacing w:after="160" w:line="259" w:lineRule="auto"/>
    </w:pPr>
    <w:rPr>
      <w:rFonts w:ascii="Calibri" w:hAnsi="Calibri"/>
      <w:lang w:val="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4-Accent572">
    <w:name w:val="Grid Table 4 - Accent 57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82">
    <w:name w:val="Colorful List - Accent 182"/>
    <w:basedOn w:val="a8"/>
    <w:next w:val="-1"/>
    <w:uiPriority w:val="34"/>
    <w:qFormat/>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82">
    <w:name w:val="Grid Table 4 - Accent 5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121">
    <w:name w:val="Style Bulleted Symbol (symbol) Left:  0.25&quot; Hanging:  0.25&quot;3121"/>
    <w:basedOn w:val="a9"/>
    <w:rsid w:val="00CD6054"/>
  </w:style>
  <w:style w:type="table" w:customStyle="1" w:styleId="ColorfulList-Accent192">
    <w:name w:val="Colorful List - Accent 19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92">
    <w:name w:val="Grid Table 4 - Accent 59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2110">
    <w:name w:val="Table Grid3211"/>
    <w:basedOn w:val="a8"/>
    <w:next w:val="aff9"/>
    <w:uiPriority w:val="39"/>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02">
    <w:name w:val="Colorful List - Accent 1102"/>
    <w:basedOn w:val="a8"/>
    <w:next w:val="-1"/>
    <w:uiPriority w:val="34"/>
    <w:rsid w:val="00CD6054"/>
    <w:rPr>
      <w:rFonts w:ascii="Times New Roman" w:eastAsia="MS Gothic" w:hAnsi="Times New Roman"/>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2">
    <w:name w:val="Grid Table 4 - Accent 51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111">
    <w:name w:val="网格表 6 彩色 - 着色 11"/>
    <w:basedOn w:val="a8"/>
    <w:next w:val="6-11"/>
    <w:uiPriority w:val="51"/>
    <w:rsid w:val="00CD6054"/>
    <w:rPr>
      <w:rFonts w:ascii="Times New Roman" w:eastAsia="Batang"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511">
    <w:name w:val="网格表 2 - 着色 51"/>
    <w:basedOn w:val="a8"/>
    <w:next w:val="2-51"/>
    <w:uiPriority w:val="47"/>
    <w:rsid w:val="00CD6054"/>
    <w:rPr>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1f2">
    <w:name w:val="普通表格11"/>
    <w:uiPriority w:val="99"/>
    <w:semiHidden/>
    <w:rsid w:val="00CD6054"/>
    <w:rPr>
      <w:rFonts w:ascii="Calibri" w:eastAsia="等线" w:hAnsi="Calibri"/>
      <w:lang w:eastAsia="ko-KR"/>
    </w:rPr>
    <w:tblPr>
      <w:tblCellMar>
        <w:top w:w="0" w:type="dxa"/>
        <w:left w:w="108" w:type="dxa"/>
        <w:bottom w:w="0" w:type="dxa"/>
        <w:right w:w="108" w:type="dxa"/>
      </w:tblCellMar>
    </w:tblPr>
  </w:style>
  <w:style w:type="table" w:customStyle="1" w:styleId="1125">
    <w:name w:val="网格表 1 浅色12"/>
    <w:basedOn w:val="a8"/>
    <w:uiPriority w:val="46"/>
    <w:qFormat/>
    <w:rsid w:val="00CD6054"/>
    <w:rPr>
      <w:rFonts w:ascii="Calibri" w:hAnsi="Calibri" w:cs="Arial"/>
      <w:sz w:val="22"/>
      <w:szCs w:val="22"/>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817">
    <w:name w:val="网格型 81"/>
    <w:basedOn w:val="a8"/>
    <w:next w:val="84"/>
    <w:unhideWhenUsed/>
    <w:qFormat/>
    <w:rsid w:val="00CD6054"/>
    <w:pPr>
      <w:snapToGrid w:val="0"/>
      <w:spacing w:after="100" w:afterAutospacing="1" w:line="256" w:lineRule="auto"/>
    </w:pPr>
    <w:rPr>
      <w:rFonts w:ascii="Times New Roman" w:hAnsi="Times New Roman"/>
      <w:lang w:val="fr-FR"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customStyle="1" w:styleId="TableGrid4322">
    <w:name w:val="Table Grid432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Grid221"/>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212">
    <w:name w:val="Colorful List - Accent 11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12">
    <w:name w:val="Grid Table 4 - Accent 51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3114">
    <w:name w:val="TableGrid3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SymbolsymbolLeft025Hanging0271">
    <w:name w:val="Style Bulleted Symbol (symbol) Left:  0.25&quot; Hanging:  0.271"/>
    <w:basedOn w:val="a9"/>
    <w:rsid w:val="00CD6054"/>
  </w:style>
  <w:style w:type="table" w:customStyle="1" w:styleId="ColorfulList-Accent11312">
    <w:name w:val="Colorful List - Accent 113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12">
    <w:name w:val="Grid Table 4 - Accent 51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481">
    <w:name w:val="Style Bulleted Symbol (symbol) Left:  0.25&quot; Hanging:  0.25&quot;481"/>
    <w:basedOn w:val="a9"/>
    <w:rsid w:val="00CD6054"/>
  </w:style>
  <w:style w:type="numbering" w:customStyle="1" w:styleId="StyleBulletedSymbolsymbolLeft025Hanging0251371">
    <w:name w:val="Style Bulleted Symbol (symbol) Left:  0.25&quot; Hanging:  0.25&quot;1371"/>
    <w:basedOn w:val="a9"/>
    <w:rsid w:val="00CD6054"/>
  </w:style>
  <w:style w:type="numbering" w:customStyle="1" w:styleId="StyleBulletedSymbolsymbolLeft025Hanging0252271">
    <w:name w:val="Style Bulleted Symbol (symbol) Left:  0.25&quot; Hanging:  0.25&quot;2271"/>
    <w:basedOn w:val="a9"/>
    <w:rsid w:val="00CD6054"/>
  </w:style>
  <w:style w:type="table" w:customStyle="1" w:styleId="TableGrid4332">
    <w:name w:val="Table Grid4332"/>
    <w:basedOn w:val="a8"/>
    <w:next w:val="aff9"/>
    <w:qFormat/>
    <w:rsid w:val="00CD6054"/>
    <w:rPr>
      <w:rFonts w:ascii="Calibri" w:eastAsia="等线"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2">
    <w:name w:val="Grid Table 4 - Accent 112"/>
    <w:basedOn w:val="a8"/>
    <w:next w:val="4-110"/>
    <w:uiPriority w:val="49"/>
    <w:qFormat/>
    <w:rsid w:val="00CD6054"/>
    <w:rPr>
      <w:rFonts w:ascii="Calibri" w:eastAsia="等线" w:hAnsi="Calibri"/>
      <w:lang w:val="en-GB"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ColorfulList-Accent11412">
    <w:name w:val="Colorful List - Accent 114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12">
    <w:name w:val="Grid Table 4 - Accent 51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161">
    <w:name w:val="Style Bulleted161"/>
    <w:rsid w:val="00CD6054"/>
  </w:style>
  <w:style w:type="table" w:customStyle="1" w:styleId="TableGrid4114">
    <w:name w:val="TableGrid411"/>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512">
    <w:name w:val="Colorful List - Accent 115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12">
    <w:name w:val="Grid Table 4 - Accent 515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Grid5110">
    <w:name w:val="TableGrid5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612">
    <w:name w:val="Colorful List - Accent 116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12">
    <w:name w:val="Grid Table 4 - Accent 516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4">
    <w:name w:val="Grid Table 5 Dark - Accent 614"/>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711">
    <w:name w:val="Grid Table 4 - Accent 51711"/>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8">
    <w:name w:val="Grid Table 5 Dark - Accent 118"/>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TableGrid6110">
    <w:name w:val="TableGrid6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471">
    <w:name w:val="Table Grid4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1712">
    <w:name w:val="Colorful List - Accent 117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82">
    <w:name w:val="Grid Table 4 - Accent 518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12">
    <w:name w:val="Grid Table 5 Dark - Accent 6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92">
    <w:name w:val="Grid Table 4 - Accent 519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12">
    <w:name w:val="Grid Table 5 Dark - Accent 111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271">
    <w:name w:val="网格型12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Grid7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ColorfulList-Accent1182">
    <w:name w:val="Colorful List - Accent 118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02">
    <w:name w:val="Grid Table 4 - Accent 520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6122">
    <w:name w:val="Grid Table 5 Dark - Accent 6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4-Accent51102">
    <w:name w:val="Grid Table 4 - Accent 51102"/>
    <w:basedOn w:val="a8"/>
    <w:uiPriority w:val="49"/>
    <w:qFormat/>
    <w:rsid w:val="00CD6054"/>
    <w:rPr>
      <w:rFonts w:ascii="Times New Roman" w:eastAsia="等线" w:hAnsi="Times New Roman"/>
      <w:lang w:val="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5Dark-Accent1122">
    <w:name w:val="Grid Table 5 Dark - Accent 1122"/>
    <w:basedOn w:val="a8"/>
    <w:uiPriority w:val="50"/>
    <w:qFormat/>
    <w:rsid w:val="00CD6054"/>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371">
    <w:name w:val="网格型1371"/>
    <w:basedOn w:val="a8"/>
    <w:qFormat/>
    <w:rsid w:val="00CD6054"/>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2">
    <w:name w:val="눈금 표 5 어둡게 - 강조색 612"/>
    <w:basedOn w:val="a8"/>
    <w:uiPriority w:val="50"/>
    <w:qFormat/>
    <w:rsid w:val="00CD6054"/>
    <w:pPr>
      <w:suppressAutoHyphens/>
    </w:pPr>
    <w:rPr>
      <w:rFonts w:ascii="Times New Roman" w:eastAsia="等线" w:hAnsi="Times New Roman"/>
      <w:lang w:val="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5-613">
    <w:name w:val="网格表 5 深色 - 着色 61"/>
    <w:basedOn w:val="a8"/>
    <w:next w:val="5-610"/>
    <w:uiPriority w:val="50"/>
    <w:rsid w:val="00CD6054"/>
    <w:pPr>
      <w:suppressAutoHyphens/>
    </w:pPr>
    <w:rPr>
      <w:rFonts w:ascii="Times New Roman" w:eastAsia="等线" w:hAnsi="Times New Roman"/>
      <w:lang w:val="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1-312">
    <w:name w:val="グリッド (表) 1 淡色 - アクセント 312"/>
    <w:basedOn w:val="a8"/>
    <w:uiPriority w:val="46"/>
    <w:qFormat/>
    <w:rsid w:val="00CD6054"/>
    <w:rPr>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TableGrid82">
    <w:name w:val="TableGrid8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171">
    <w:name w:val="Style Bulleted171"/>
    <w:rsid w:val="00CD6054"/>
  </w:style>
  <w:style w:type="numbering" w:customStyle="1" w:styleId="StyleBulletedSymbolsymbolLeft025Hanging0171">
    <w:name w:val="Style Bulleted Symbol (symbol) Left:  0.25&quot; Hanging:  0.171"/>
    <w:basedOn w:val="a9"/>
    <w:rsid w:val="00CD6054"/>
  </w:style>
  <w:style w:type="table" w:customStyle="1" w:styleId="ColorfulList-Accent1192">
    <w:name w:val="Colorful List - Accent 119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21">
    <w:name w:val="Grid Table 4 - Accent 52121"/>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71">
    <w:name w:val="Style Bulleted Symbol (symbol) Left:  0.25&quot; Hanging:  0.25&quot;371"/>
    <w:basedOn w:val="a9"/>
    <w:rsid w:val="00CD6054"/>
  </w:style>
  <w:style w:type="numbering" w:customStyle="1" w:styleId="StyleBulletedSymbolsymbolLeft025Hanging0251271">
    <w:name w:val="Style Bulleted Symbol (symbol) Left:  0.25&quot; Hanging:  0.25&quot;1271"/>
    <w:basedOn w:val="a9"/>
    <w:rsid w:val="00CD6054"/>
  </w:style>
  <w:style w:type="numbering" w:customStyle="1" w:styleId="StyleBulletedSymbolsymbolLeft025Hanging0252171">
    <w:name w:val="Style Bulleted Symbol (symbol) Left:  0.25&quot; Hanging:  0.25&quot;2171"/>
    <w:basedOn w:val="a9"/>
    <w:rsid w:val="00CD6054"/>
  </w:style>
  <w:style w:type="table" w:customStyle="1" w:styleId="TableGrid671">
    <w:name w:val="Table Grid671"/>
    <w:basedOn w:val="a8"/>
    <w:next w:val="aff9"/>
    <w:uiPriority w:val="39"/>
    <w:qFormat/>
    <w:rsid w:val="00CD6054"/>
    <w:pPr>
      <w:jc w:val="both"/>
    </w:pPr>
    <w:rPr>
      <w:rFonts w:ascii="Malgun Gothic" w:eastAsia="Malgun Gothic" w:hAnsi="Malgun Gothic"/>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271">
    <w:name w:val="Style Bulleted271"/>
    <w:rsid w:val="00CD6054"/>
  </w:style>
  <w:style w:type="table" w:customStyle="1" w:styleId="TableGrid92">
    <w:name w:val="TableGrid92"/>
    <w:basedOn w:val="a8"/>
    <w:next w:val="aff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371">
    <w:name w:val="Style Bulleted371"/>
    <w:rsid w:val="00CD6054"/>
  </w:style>
  <w:style w:type="numbering" w:customStyle="1" w:styleId="StyleBulletedSymbolsymbolLeft025Hanging0371">
    <w:name w:val="Style Bulleted Symbol (symbol) Left:  0.25&quot; Hanging:  0.371"/>
    <w:basedOn w:val="a9"/>
    <w:rsid w:val="00CD6054"/>
  </w:style>
  <w:style w:type="table" w:customStyle="1" w:styleId="ColorfulList-Accent1202">
    <w:name w:val="Colorful List - Accent 120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12">
    <w:name w:val="Grid Table 4 - Accent 522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571">
    <w:name w:val="Style Bulleted Symbol (symbol) Left:  0.25&quot; Hanging:  0.25&quot;571"/>
    <w:basedOn w:val="a9"/>
    <w:rsid w:val="00CD6054"/>
  </w:style>
  <w:style w:type="numbering" w:customStyle="1" w:styleId="StyleBulletedSymbolsymbolLeft025Hanging0251461">
    <w:name w:val="Style Bulleted Symbol (symbol) Left:  0.25&quot; Hanging:  0.25&quot;1461"/>
    <w:basedOn w:val="a9"/>
    <w:rsid w:val="00CD6054"/>
  </w:style>
  <w:style w:type="numbering" w:customStyle="1" w:styleId="StyleBulletedSymbolsymbolLeft025Hanging0252371">
    <w:name w:val="Style Bulleted Symbol (symbol) Left:  0.25&quot; Hanging:  0.25&quot;2371"/>
    <w:basedOn w:val="a9"/>
    <w:rsid w:val="00CD6054"/>
  </w:style>
  <w:style w:type="table" w:customStyle="1" w:styleId="422">
    <w:name w:val="网格型42"/>
    <w:basedOn w:val="a8"/>
    <w:uiPriority w:val="39"/>
    <w:qFormat/>
    <w:rsid w:val="00CD6054"/>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Grid102"/>
    <w:basedOn w:val="a8"/>
    <w:next w:val="aff9"/>
    <w:uiPriority w:val="5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4111">
    <w:name w:val="Style Bulleted4111"/>
    <w:rsid w:val="00CD6054"/>
  </w:style>
  <w:style w:type="numbering" w:customStyle="1" w:styleId="StyleBulletedSymbolsymbolLeft025Hanging0411">
    <w:name w:val="Style Bulleted Symbol (symbol) Left:  0.25&quot; Hanging:  0.411"/>
    <w:basedOn w:val="a9"/>
    <w:rsid w:val="00CD6054"/>
  </w:style>
  <w:style w:type="table" w:customStyle="1" w:styleId="ColorfulList-Accent12121">
    <w:name w:val="Colorful List - Accent 12121"/>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12">
    <w:name w:val="Grid Table 4 - Accent 523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6111">
    <w:name w:val="Style Bulleted Symbol (symbol) Left:  0.25&quot; Hanging:  0.25&quot;6111"/>
    <w:basedOn w:val="a9"/>
    <w:rsid w:val="00CD6054"/>
  </w:style>
  <w:style w:type="numbering" w:customStyle="1" w:styleId="StyleBulletedSymbolsymbolLeft025Hanging0251511">
    <w:name w:val="Style Bulleted Symbol (symbol) Left:  0.25&quot; Hanging:  0.25&quot;1511"/>
    <w:basedOn w:val="a9"/>
    <w:rsid w:val="00CD6054"/>
  </w:style>
  <w:style w:type="numbering" w:customStyle="1" w:styleId="StyleBulletedSymbolsymbolLeft025Hanging0252411">
    <w:name w:val="Style Bulleted Symbol (symbol) Left:  0.25&quot; Hanging:  0.25&quot;2411"/>
    <w:basedOn w:val="a9"/>
    <w:rsid w:val="00CD6054"/>
  </w:style>
  <w:style w:type="numbering" w:customStyle="1" w:styleId="StyleBulleted511">
    <w:name w:val="Style Bulleted511"/>
    <w:rsid w:val="00CD6054"/>
  </w:style>
  <w:style w:type="numbering" w:customStyle="1" w:styleId="StyleBulleted611">
    <w:name w:val="Style Bulleted611"/>
    <w:rsid w:val="00CD6054"/>
  </w:style>
  <w:style w:type="table" w:customStyle="1" w:styleId="TableGrid771">
    <w:name w:val="Table Grid771"/>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0">
    <w:name w:val="Table Grid82"/>
    <w:basedOn w:val="a8"/>
    <w:next w:val="aff9"/>
    <w:uiPriority w:val="39"/>
    <w:qFormat/>
    <w:rsid w:val="00CD605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Grid1111"/>
    <w:basedOn w:val="a8"/>
    <w:next w:val="aff9"/>
    <w:uiPriority w:val="39"/>
    <w:qFormat/>
    <w:rsid w:val="00CD6054"/>
    <w:rPr>
      <w:rFonts w:ascii="Times New Roman" w:eastAsia="Batang" w:hAnsi="Times New Roman"/>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numbering" w:customStyle="1" w:styleId="StyleBulleted711">
    <w:name w:val="Style Bulleted711"/>
    <w:rsid w:val="00CD6054"/>
  </w:style>
  <w:style w:type="numbering" w:customStyle="1" w:styleId="StyleBulletedSymbolsymbolLeft025Hanging0511">
    <w:name w:val="Style Bulleted Symbol (symbol) Left:  0.25&quot; Hanging:  0.511"/>
    <w:basedOn w:val="a9"/>
    <w:rsid w:val="00CD6054"/>
  </w:style>
  <w:style w:type="table" w:customStyle="1" w:styleId="ColorfulList-Accent12212">
    <w:name w:val="Colorful List - Accent 12212"/>
    <w:basedOn w:val="a8"/>
    <w:next w:val="-1"/>
    <w:uiPriority w:val="34"/>
    <w:qFormat/>
    <w:rsid w:val="00CD6054"/>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12">
    <w:name w:val="Grid Table 4 - Accent 52412"/>
    <w:basedOn w:val="a8"/>
    <w:next w:val="4-510"/>
    <w:uiPriority w:val="49"/>
    <w:qFormat/>
    <w:rsid w:val="00CD6054"/>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711">
    <w:name w:val="Style Bulleted Symbol (symbol) Left:  0.25&quot; Hanging:  0.25&quot;711"/>
    <w:basedOn w:val="a9"/>
    <w:rsid w:val="00CD6054"/>
  </w:style>
  <w:style w:type="numbering" w:customStyle="1" w:styleId="StyleBulletedSymbolsymbolLeft025Hanging0251611">
    <w:name w:val="Style Bulleted Symbol (symbol) Left:  0.25&quot; Hanging:  0.25&quot;1611"/>
    <w:basedOn w:val="a9"/>
    <w:rsid w:val="00CD6054"/>
  </w:style>
  <w:style w:type="numbering" w:customStyle="1" w:styleId="StyleBulletedSymbolsymbolLeft025Hanging0252511">
    <w:name w:val="Style Bulleted Symbol (symbol) Left:  0.25&quot; Hanging:  0.25&quot;2511"/>
    <w:basedOn w:val="a9"/>
    <w:rsid w:val="00CD6054"/>
  </w:style>
  <w:style w:type="table" w:customStyle="1" w:styleId="TableSimple2171">
    <w:name w:val="Table Simple 2171"/>
    <w:basedOn w:val="a8"/>
    <w:next w:val="2f9"/>
    <w:semiHidden/>
    <w:unhideWhenUsed/>
    <w:qFormat/>
    <w:rsid w:val="00CD6054"/>
    <w:pPr>
      <w:spacing w:after="180" w:line="254" w:lineRule="auto"/>
    </w:pPr>
    <w:rPr>
      <w:rFonts w:eastAsia="MS Mincho" w:cs="Times"/>
      <w:lang w:val="en-GB" w:eastAsia="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TableClassic1171">
    <w:name w:val="Table Classic 1171"/>
    <w:basedOn w:val="a8"/>
    <w:next w:val="1f5"/>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Classic2171">
    <w:name w:val="Table Classic 2171"/>
    <w:basedOn w:val="a8"/>
    <w:next w:val="2f7"/>
    <w:semiHidden/>
    <w:unhideWhenUsed/>
    <w:qFormat/>
    <w:rsid w:val="00CD6054"/>
    <w:pPr>
      <w:spacing w:after="180" w:line="254" w:lineRule="auto"/>
    </w:pPr>
    <w:rPr>
      <w:rFonts w:eastAsia="MS Mincho" w:cs="Times"/>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71">
    <w:name w:val="Table Grid 2171"/>
    <w:basedOn w:val="a8"/>
    <w:next w:val="2fa"/>
    <w:semiHidden/>
    <w:unhideWhenUsed/>
    <w:qFormat/>
    <w:rsid w:val="00CD6054"/>
    <w:pPr>
      <w:spacing w:after="180" w:line="254" w:lineRule="auto"/>
    </w:pPr>
    <w:rPr>
      <w:rFonts w:eastAsia="MS Mincho" w:cs="Times"/>
      <w:lang w:val="en-GB" w:eastAsia="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3171">
    <w:name w:val="Table Grid 3171"/>
    <w:basedOn w:val="a8"/>
    <w:next w:val="3e"/>
    <w:semiHidden/>
    <w:unhideWhenUsed/>
    <w:qFormat/>
    <w:rsid w:val="00CD6054"/>
    <w:pPr>
      <w:spacing w:after="180" w:line="254" w:lineRule="auto"/>
    </w:pPr>
    <w:rPr>
      <w:rFonts w:eastAsia="MS Mincho" w:cs="Times"/>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4171">
    <w:name w:val="Table Grid 4171"/>
    <w:basedOn w:val="a8"/>
    <w:next w:val="46"/>
    <w:semiHidden/>
    <w:unhideWhenUsed/>
    <w:qFormat/>
    <w:rsid w:val="00CD6054"/>
    <w:pPr>
      <w:spacing w:after="180" w:line="254" w:lineRule="auto"/>
    </w:pPr>
    <w:rPr>
      <w:rFonts w:eastAsia="MS Mincho" w:cs="Times"/>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08300">
      <w:bodyDiv w:val="1"/>
      <w:marLeft w:val="0"/>
      <w:marRight w:val="0"/>
      <w:marTop w:val="0"/>
      <w:marBottom w:val="0"/>
      <w:divBdr>
        <w:top w:val="none" w:sz="0" w:space="0" w:color="auto"/>
        <w:left w:val="none" w:sz="0" w:space="0" w:color="auto"/>
        <w:bottom w:val="none" w:sz="0" w:space="0" w:color="auto"/>
        <w:right w:val="none" w:sz="0" w:space="0" w:color="auto"/>
      </w:divBdr>
    </w:div>
    <w:div w:id="109978316">
      <w:bodyDiv w:val="1"/>
      <w:marLeft w:val="0"/>
      <w:marRight w:val="0"/>
      <w:marTop w:val="0"/>
      <w:marBottom w:val="0"/>
      <w:divBdr>
        <w:top w:val="none" w:sz="0" w:space="0" w:color="auto"/>
        <w:left w:val="none" w:sz="0" w:space="0" w:color="auto"/>
        <w:bottom w:val="none" w:sz="0" w:space="0" w:color="auto"/>
        <w:right w:val="none" w:sz="0" w:space="0" w:color="auto"/>
      </w:divBdr>
    </w:div>
    <w:div w:id="519897432">
      <w:bodyDiv w:val="1"/>
      <w:marLeft w:val="0"/>
      <w:marRight w:val="0"/>
      <w:marTop w:val="0"/>
      <w:marBottom w:val="0"/>
      <w:divBdr>
        <w:top w:val="none" w:sz="0" w:space="0" w:color="auto"/>
        <w:left w:val="none" w:sz="0" w:space="0" w:color="auto"/>
        <w:bottom w:val="none" w:sz="0" w:space="0" w:color="auto"/>
        <w:right w:val="none" w:sz="0" w:space="0" w:color="auto"/>
      </w:divBdr>
    </w:div>
    <w:div w:id="597060458">
      <w:bodyDiv w:val="1"/>
      <w:marLeft w:val="0"/>
      <w:marRight w:val="0"/>
      <w:marTop w:val="0"/>
      <w:marBottom w:val="0"/>
      <w:divBdr>
        <w:top w:val="none" w:sz="0" w:space="0" w:color="auto"/>
        <w:left w:val="none" w:sz="0" w:space="0" w:color="auto"/>
        <w:bottom w:val="none" w:sz="0" w:space="0" w:color="auto"/>
        <w:right w:val="none" w:sz="0" w:space="0" w:color="auto"/>
      </w:divBdr>
    </w:div>
    <w:div w:id="1114978022">
      <w:bodyDiv w:val="1"/>
      <w:marLeft w:val="0"/>
      <w:marRight w:val="0"/>
      <w:marTop w:val="0"/>
      <w:marBottom w:val="0"/>
      <w:divBdr>
        <w:top w:val="none" w:sz="0" w:space="0" w:color="auto"/>
        <w:left w:val="none" w:sz="0" w:space="0" w:color="auto"/>
        <w:bottom w:val="none" w:sz="0" w:space="0" w:color="auto"/>
        <w:right w:val="none" w:sz="0" w:space="0" w:color="auto"/>
      </w:divBdr>
    </w:div>
    <w:div w:id="1166625521">
      <w:bodyDiv w:val="1"/>
      <w:marLeft w:val="0"/>
      <w:marRight w:val="0"/>
      <w:marTop w:val="0"/>
      <w:marBottom w:val="0"/>
      <w:divBdr>
        <w:top w:val="none" w:sz="0" w:space="0" w:color="auto"/>
        <w:left w:val="none" w:sz="0" w:space="0" w:color="auto"/>
        <w:bottom w:val="none" w:sz="0" w:space="0" w:color="auto"/>
        <w:right w:val="none" w:sz="0" w:space="0" w:color="auto"/>
      </w:divBdr>
    </w:div>
    <w:div w:id="1186792187">
      <w:bodyDiv w:val="1"/>
      <w:marLeft w:val="0"/>
      <w:marRight w:val="0"/>
      <w:marTop w:val="0"/>
      <w:marBottom w:val="0"/>
      <w:divBdr>
        <w:top w:val="none" w:sz="0" w:space="0" w:color="auto"/>
        <w:left w:val="none" w:sz="0" w:space="0" w:color="auto"/>
        <w:bottom w:val="none" w:sz="0" w:space="0" w:color="auto"/>
        <w:right w:val="none" w:sz="0" w:space="0" w:color="auto"/>
      </w:divBdr>
    </w:div>
    <w:div w:id="1238516273">
      <w:bodyDiv w:val="1"/>
      <w:marLeft w:val="0"/>
      <w:marRight w:val="0"/>
      <w:marTop w:val="0"/>
      <w:marBottom w:val="0"/>
      <w:divBdr>
        <w:top w:val="none" w:sz="0" w:space="0" w:color="auto"/>
        <w:left w:val="none" w:sz="0" w:space="0" w:color="auto"/>
        <w:bottom w:val="none" w:sz="0" w:space="0" w:color="auto"/>
        <w:right w:val="none" w:sz="0" w:space="0" w:color="auto"/>
      </w:divBdr>
    </w:div>
    <w:div w:id="1563057736">
      <w:bodyDiv w:val="1"/>
      <w:marLeft w:val="0"/>
      <w:marRight w:val="0"/>
      <w:marTop w:val="0"/>
      <w:marBottom w:val="0"/>
      <w:divBdr>
        <w:top w:val="none" w:sz="0" w:space="0" w:color="auto"/>
        <w:left w:val="none" w:sz="0" w:space="0" w:color="auto"/>
        <w:bottom w:val="none" w:sz="0" w:space="0" w:color="auto"/>
        <w:right w:val="none" w:sz="0" w:space="0" w:color="auto"/>
      </w:divBdr>
    </w:div>
    <w:div w:id="19989932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6.wmf"/><Relationship Id="rId21" Type="http://schemas.openxmlformats.org/officeDocument/2006/relationships/oleObject" Target="embeddings/oleObject3.bin"/><Relationship Id="rId42" Type="http://schemas.openxmlformats.org/officeDocument/2006/relationships/oleObject" Target="embeddings/oleObject17.bin"/><Relationship Id="rId47" Type="http://schemas.openxmlformats.org/officeDocument/2006/relationships/oleObject" Target="embeddings/oleObject20.bin"/><Relationship Id="rId63" Type="http://schemas.openxmlformats.org/officeDocument/2006/relationships/oleObject" Target="embeddings/oleObject31.bin"/><Relationship Id="rId68" Type="http://schemas.openxmlformats.org/officeDocument/2006/relationships/image" Target="media/image18.wmf"/><Relationship Id="rId84" Type="http://schemas.openxmlformats.org/officeDocument/2006/relationships/image" Target="media/image25.wmf"/><Relationship Id="rId89" Type="http://schemas.openxmlformats.org/officeDocument/2006/relationships/oleObject" Target="embeddings/oleObject47.bin"/><Relationship Id="rId16" Type="http://schemas.openxmlformats.org/officeDocument/2006/relationships/image" Target="media/image1.wmf"/><Relationship Id="rId11" Type="http://schemas.openxmlformats.org/officeDocument/2006/relationships/footnotes" Target="footnotes.xml"/><Relationship Id="rId32" Type="http://schemas.openxmlformats.org/officeDocument/2006/relationships/oleObject" Target="embeddings/oleObject10.bin"/><Relationship Id="rId37" Type="http://schemas.openxmlformats.org/officeDocument/2006/relationships/oleObject" Target="embeddings/oleObject13.bin"/><Relationship Id="rId53" Type="http://schemas.openxmlformats.org/officeDocument/2006/relationships/image" Target="media/image15.wmf"/><Relationship Id="rId58" Type="http://schemas.openxmlformats.org/officeDocument/2006/relationships/oleObject" Target="embeddings/oleObject26.bin"/><Relationship Id="rId74" Type="http://schemas.openxmlformats.org/officeDocument/2006/relationships/image" Target="media/image21.wmf"/><Relationship Id="rId79" Type="http://schemas.openxmlformats.org/officeDocument/2006/relationships/oleObject" Target="embeddings/oleObject41.bin"/><Relationship Id="rId5" Type="http://schemas.openxmlformats.org/officeDocument/2006/relationships/customXml" Target="../customXml/item5.xml"/><Relationship Id="rId90" Type="http://schemas.openxmlformats.org/officeDocument/2006/relationships/oleObject" Target="embeddings/oleObject48.bin"/><Relationship Id="rId95" Type="http://schemas.openxmlformats.org/officeDocument/2006/relationships/footer" Target="footer1.xml"/><Relationship Id="rId22" Type="http://schemas.openxmlformats.org/officeDocument/2006/relationships/image" Target="media/image4.wmf"/><Relationship Id="rId27" Type="http://schemas.openxmlformats.org/officeDocument/2006/relationships/oleObject" Target="embeddings/oleObject6.bin"/><Relationship Id="rId43" Type="http://schemas.openxmlformats.org/officeDocument/2006/relationships/image" Target="media/image11.wmf"/><Relationship Id="rId48" Type="http://schemas.openxmlformats.org/officeDocument/2006/relationships/oleObject" Target="embeddings/oleObject21.bin"/><Relationship Id="rId64" Type="http://schemas.openxmlformats.org/officeDocument/2006/relationships/oleObject" Target="embeddings/oleObject32.bin"/><Relationship Id="rId69" Type="http://schemas.openxmlformats.org/officeDocument/2006/relationships/oleObject" Target="embeddings/oleObject36.bin"/><Relationship Id="rId80" Type="http://schemas.openxmlformats.org/officeDocument/2006/relationships/oleObject" Target="embeddings/oleObject42.bin"/><Relationship Id="rId85" Type="http://schemas.openxmlformats.org/officeDocument/2006/relationships/oleObject" Target="embeddings/oleObject45.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image" Target="media/image8.wmf"/><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27.bin"/><Relationship Id="rId67" Type="http://schemas.openxmlformats.org/officeDocument/2006/relationships/oleObject" Target="embeddings/oleObject35.bin"/><Relationship Id="rId20" Type="http://schemas.openxmlformats.org/officeDocument/2006/relationships/image" Target="media/image3.wmf"/><Relationship Id="rId41" Type="http://schemas.openxmlformats.org/officeDocument/2006/relationships/image" Target="media/image10.wmf"/><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image" Target="media/image19.wmf"/><Relationship Id="rId75" Type="http://schemas.openxmlformats.org/officeDocument/2006/relationships/oleObject" Target="embeddings/oleObject39.bin"/><Relationship Id="rId83" Type="http://schemas.openxmlformats.org/officeDocument/2006/relationships/oleObject" Target="embeddings/oleObject44.bin"/><Relationship Id="rId88" Type="http://schemas.openxmlformats.org/officeDocument/2006/relationships/image" Target="media/image27.wmf"/><Relationship Id="rId91" Type="http://schemas.openxmlformats.org/officeDocument/2006/relationships/oleObject" Target="embeddings/oleObject49.bin"/><Relationship Id="rId9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www.3gpp.org/ftp/Specs/html-info/21900.htm" TargetMode="External"/><Relationship Id="rId23" Type="http://schemas.openxmlformats.org/officeDocument/2006/relationships/oleObject" Target="embeddings/oleObject4.bin"/><Relationship Id="rId28" Type="http://schemas.openxmlformats.org/officeDocument/2006/relationships/oleObject" Target="embeddings/oleObject7.bin"/><Relationship Id="rId36" Type="http://schemas.openxmlformats.org/officeDocument/2006/relationships/oleObject" Target="embeddings/oleObject12.bin"/><Relationship Id="rId49" Type="http://schemas.openxmlformats.org/officeDocument/2006/relationships/image" Target="media/image13.wmf"/><Relationship Id="rId57" Type="http://schemas.openxmlformats.org/officeDocument/2006/relationships/image" Target="media/image17.wmf"/><Relationship Id="rId10" Type="http://schemas.openxmlformats.org/officeDocument/2006/relationships/webSettings" Target="webSettings.xml"/><Relationship Id="rId31" Type="http://schemas.openxmlformats.org/officeDocument/2006/relationships/image" Target="media/image7.wmf"/><Relationship Id="rId44" Type="http://schemas.openxmlformats.org/officeDocument/2006/relationships/oleObject" Target="embeddings/oleObject18.bin"/><Relationship Id="rId52" Type="http://schemas.openxmlformats.org/officeDocument/2006/relationships/oleObject" Target="embeddings/oleObject23.bin"/><Relationship Id="rId60" Type="http://schemas.openxmlformats.org/officeDocument/2006/relationships/oleObject" Target="embeddings/oleObject28.bin"/><Relationship Id="rId65" Type="http://schemas.openxmlformats.org/officeDocument/2006/relationships/oleObject" Target="embeddings/oleObject33.bin"/><Relationship Id="rId73" Type="http://schemas.openxmlformats.org/officeDocument/2006/relationships/oleObject" Target="embeddings/oleObject38.bin"/><Relationship Id="rId78" Type="http://schemas.openxmlformats.org/officeDocument/2006/relationships/image" Target="media/image23.wmf"/><Relationship Id="rId81" Type="http://schemas.openxmlformats.org/officeDocument/2006/relationships/image" Target="media/image24.wmf"/><Relationship Id="rId86" Type="http://schemas.openxmlformats.org/officeDocument/2006/relationships/image" Target="media/image26.wmf"/><Relationship Id="rId94" Type="http://schemas.openxmlformats.org/officeDocument/2006/relationships/header" Target="header1.xml"/><Relationship Id="rId9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hyperlink" Target="http://www.3gpp.org/3G_Specs/CRs.htm" TargetMode="External"/><Relationship Id="rId18" Type="http://schemas.openxmlformats.org/officeDocument/2006/relationships/image" Target="media/image2.wmf"/><Relationship Id="rId39" Type="http://schemas.openxmlformats.org/officeDocument/2006/relationships/oleObject" Target="embeddings/oleObject15.bin"/><Relationship Id="rId34" Type="http://schemas.openxmlformats.org/officeDocument/2006/relationships/oleObject" Target="embeddings/oleObject11.bin"/><Relationship Id="rId50" Type="http://schemas.openxmlformats.org/officeDocument/2006/relationships/oleObject" Target="embeddings/oleObject22.bin"/><Relationship Id="rId55" Type="http://schemas.openxmlformats.org/officeDocument/2006/relationships/image" Target="media/image16.wmf"/><Relationship Id="rId76" Type="http://schemas.openxmlformats.org/officeDocument/2006/relationships/image" Target="media/image22.wmf"/><Relationship Id="rId97" Type="http://schemas.openxmlformats.org/officeDocument/2006/relationships/fontTable" Target="fontTable.xml"/><Relationship Id="rId7" Type="http://schemas.openxmlformats.org/officeDocument/2006/relationships/numbering" Target="numbering.xml"/><Relationship Id="rId71" Type="http://schemas.openxmlformats.org/officeDocument/2006/relationships/oleObject" Target="embeddings/oleObject37.bin"/><Relationship Id="rId92" Type="http://schemas.openxmlformats.org/officeDocument/2006/relationships/image" Target="media/image28.wmf"/><Relationship Id="rId2" Type="http://schemas.openxmlformats.org/officeDocument/2006/relationships/customXml" Target="../customXml/item2.xml"/><Relationship Id="rId29" Type="http://schemas.openxmlformats.org/officeDocument/2006/relationships/oleObject" Target="embeddings/oleObject8.bin"/><Relationship Id="rId24" Type="http://schemas.openxmlformats.org/officeDocument/2006/relationships/image" Target="media/image5.wmf"/><Relationship Id="rId40" Type="http://schemas.openxmlformats.org/officeDocument/2006/relationships/oleObject" Target="embeddings/oleObject16.bin"/><Relationship Id="rId45" Type="http://schemas.openxmlformats.org/officeDocument/2006/relationships/image" Target="media/image12.wmf"/><Relationship Id="rId66" Type="http://schemas.openxmlformats.org/officeDocument/2006/relationships/oleObject" Target="embeddings/oleObject34.bin"/><Relationship Id="rId87" Type="http://schemas.openxmlformats.org/officeDocument/2006/relationships/oleObject" Target="embeddings/oleObject46.bin"/><Relationship Id="rId61" Type="http://schemas.openxmlformats.org/officeDocument/2006/relationships/oleObject" Target="embeddings/oleObject29.bin"/><Relationship Id="rId82" Type="http://schemas.openxmlformats.org/officeDocument/2006/relationships/oleObject" Target="embeddings/oleObject43.bin"/><Relationship Id="rId19" Type="http://schemas.openxmlformats.org/officeDocument/2006/relationships/oleObject" Target="embeddings/oleObject2.bin"/><Relationship Id="rId14" Type="http://schemas.openxmlformats.org/officeDocument/2006/relationships/hyperlink" Target="http://www.3gpp.org/Change-Requests" TargetMode="External"/><Relationship Id="rId30" Type="http://schemas.openxmlformats.org/officeDocument/2006/relationships/oleObject" Target="embeddings/oleObject9.bin"/><Relationship Id="rId35" Type="http://schemas.openxmlformats.org/officeDocument/2006/relationships/image" Target="media/image9.wmf"/><Relationship Id="rId56" Type="http://schemas.openxmlformats.org/officeDocument/2006/relationships/oleObject" Target="embeddings/oleObject25.bin"/><Relationship Id="rId77" Type="http://schemas.openxmlformats.org/officeDocument/2006/relationships/oleObject" Target="embeddings/oleObject40.bin"/><Relationship Id="rId8" Type="http://schemas.openxmlformats.org/officeDocument/2006/relationships/styles" Target="styles.xml"/><Relationship Id="rId51" Type="http://schemas.openxmlformats.org/officeDocument/2006/relationships/image" Target="media/image14.wmf"/><Relationship Id="rId72" Type="http://schemas.openxmlformats.org/officeDocument/2006/relationships/image" Target="media/image20.wmf"/><Relationship Id="rId93" Type="http://schemas.openxmlformats.org/officeDocument/2006/relationships/oleObject" Target="embeddings/oleObject50.bin"/><Relationship Id="rId98"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CAC6E578C47D6A4BA19BDCC53867E4A5" ma:contentTypeVersion="43" ma:contentTypeDescription="Create a new document." ma:contentTypeScope="" ma:versionID="d13dcb7eaff01e8c0a20c87a86af976a">
  <xsd:schema xmlns:xsd="http://www.w3.org/2001/XMLSchema" xmlns:xs="http://www.w3.org/2001/XMLSchema" xmlns:p="http://schemas.microsoft.com/office/2006/metadata/properties" xmlns:ns2="71c5aaf6-e6ce-465b-b873-5148d2a4c105" xmlns:ns3="3b34c8f0-1ef5-4d1e-bb66-517ce7fe7356" xmlns:ns4="d499e888-b648-4639-a12e-124bf1d657b9" targetNamespace="http://schemas.microsoft.com/office/2006/metadata/properties" ma:root="true" ma:fieldsID="f129ce50e67ab1ce4e367c02ed3195ef" ns2:_="" ns3:_="" ns4:_="">
    <xsd:import namespace="71c5aaf6-e6ce-465b-b873-5148d2a4c105"/>
    <xsd:import namespace="3b34c8f0-1ef5-4d1e-bb66-517ce7fe7356"/>
    <xsd:import namespace="d499e888-b648-4639-a12e-124bf1d657b9"/>
    <xsd:element name="properties">
      <xsd:complexType>
        <xsd:sequence>
          <xsd:element name="documentManagement">
            <xsd:complexType>
              <xsd:all>
                <xsd:element ref="ns2:_dlc_DocIdUrl" minOccurs="0"/>
                <xsd:element ref="ns2:HideFromDelve" minOccurs="0"/>
                <xsd:element ref="ns3:Document_x0020_category" minOccurs="0"/>
                <xsd:element ref="ns4:Comments" minOccurs="0"/>
                <xsd:element ref="ns2:_dlc_DocId" minOccurs="0"/>
                <xsd:element ref="ns2:_dlc_DocIdPersistId" minOccurs="0"/>
                <xsd:element ref="ns4:MediaServiceMetadata" minOccurs="0"/>
                <xsd:element ref="ns4:MediaServiceFastMetadata" minOccurs="0"/>
                <xsd:element ref="ns3:SharedWithUsers" minOccurs="0"/>
                <xsd:element ref="ns3:SharedWithDetails"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Documentdescription" minOccurs="0"/>
                <xsd:element ref="ns4:MediaLengthInSeconds" minOccurs="0"/>
                <xsd:element ref="ns2:TaxCatchAll" minOccurs="0"/>
                <xsd:element ref="ns4:lcf76f155ced4ddcb4097134ff3c332f"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Url" ma:index="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HideFromDelve" ma:index="3" nillable="true" ma:displayName="HideFromDelve" ma:default="0" ma:internalName="HideFromDelve" ma:readOnly="false">
      <xsd:simpleType>
        <xsd:restriction base="dms:Boolean"/>
      </xsd:simpleType>
    </xsd:element>
    <xsd:element name="_dlc_DocId" ma:index="8" nillable="true" ma:displayName="Document ID Value" ma:description="The value of the document ID assigned to this item." ma:hidden="true" ma:internalName="_dlc_DocId" ma:readOnly="true">
      <xsd:simpleType>
        <xsd:restriction base="dms:Text"/>
      </xsd:simple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27"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Document_x0020_category" ma:index="4" nillable="true" ma:displayName="Document category" ma:format="Dropdown" ma:indexed="true" ma:internalName="Document_x0020_category" ma:readOnly="false">
      <xsd:simpleType>
        <xsd:restriction base="dms:Choice">
          <xsd:enumeration value="Simulation report"/>
          <xsd:enumeration value="Concept document"/>
          <xsd:enumeration value="Contribution draft"/>
        </xsd:restriction>
      </xsd:simpleType>
    </xsd:element>
    <xsd:element name="SharedWithUsers" ma:index="1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hidden="true" ma:internalName="SharedWithDetail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99e888-b648-4639-a12e-124bf1d657b9" elementFormDefault="qualified">
    <xsd:import namespace="http://schemas.microsoft.com/office/2006/documentManagement/types"/>
    <xsd:import namespace="http://schemas.microsoft.com/office/infopath/2007/PartnerControls"/>
    <xsd:element name="Comments" ma:index="5" nillable="true" ma:displayName="Comments" ma:format="Dropdown" ma:internalName="Comments" ma:readOnly="false">
      <xsd:simpleType>
        <xsd:restriction base="dms:Note">
          <xsd:maxLength value="255"/>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hidden="true" ma:internalName="MediaServiceAutoTags" ma:readOnly="true">
      <xsd:simpleType>
        <xsd:restriction base="dms:Text"/>
      </xsd:simpleType>
    </xsd:element>
    <xsd:element name="MediaServiceOCR" ma:index="18" nillable="true" ma:displayName="Extracted Text" ma:hidden="true" ma:internalName="MediaServiceOCR" ma:readOnly="true">
      <xsd:simpleType>
        <xsd:restriction base="dms:Not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hidden="true" ma:internalName="MediaServiceKeyPoints" ma:readOnly="true">
      <xsd:simpleType>
        <xsd:restriction base="dms:Note"/>
      </xsd:simpleType>
    </xsd:element>
    <xsd:element name="Documentdescription" ma:index="25" nillable="true" ma:displayName="Document description" ma:format="Dropdown" ma:hidden="true" ma:internalName="Documentdescription" ma:readOnly="false">
      <xsd:simpleType>
        <xsd:restriction base="dms:Text">
          <xsd:maxLength value="255"/>
        </xsd:restriction>
      </xsd:simpleType>
    </xsd:element>
    <xsd:element name="MediaLengthInSeconds" ma:index="26" nillable="true" ma:displayName="MediaLengthInSeconds" ma:hidden="true" ma:internalName="MediaLengthInSeconds" ma:readOnly="true">
      <xsd:simpleType>
        <xsd:restriction base="dms:Unknown"/>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lcf76f155ced4ddcb4097134ff3c332f xmlns="d499e888-b648-4639-a12e-124bf1d657b9">
      <Terms xmlns="http://schemas.microsoft.com/office/infopath/2007/PartnerControls"/>
    </lcf76f155ced4ddcb4097134ff3c332f>
    <Document_x0020_category xmlns="3b34c8f0-1ef5-4d1e-bb66-517ce7fe7356" xsi:nil="true"/>
    <HideFromDelve xmlns="71c5aaf6-e6ce-465b-b873-5148d2a4c105">false</HideFromDelve>
    <Documentdescription xmlns="d499e888-b648-4639-a12e-124bf1d657b9" xsi:nil="true"/>
    <Comments xmlns="d499e888-b648-4639-a12e-124bf1d657b9"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1364189D-C063-40F3-AEB8-CA20BF8AD9A8}">
  <ds:schemaRefs>
    <ds:schemaRef ds:uri="http://schemas.microsoft.com/sharepoint/events"/>
  </ds:schemaRefs>
</ds:datastoreItem>
</file>

<file path=customXml/itemProps2.xml><?xml version="1.0" encoding="utf-8"?>
<ds:datastoreItem xmlns:ds="http://schemas.openxmlformats.org/officeDocument/2006/customXml" ds:itemID="{0BC36A12-6CD8-4303-B555-561304CCE2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d499e888-b648-4639-a12e-124bf1d65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263873-D312-4546-BC8A-34EFA0E70E37}">
  <ds:schemaRefs>
    <ds:schemaRef ds:uri="http://schemas.microsoft.com/office/2006/metadata/properties"/>
    <ds:schemaRef ds:uri="http://schemas.microsoft.com/office/infopath/2007/PartnerControls"/>
    <ds:schemaRef ds:uri="71c5aaf6-e6ce-465b-b873-5148d2a4c105"/>
    <ds:schemaRef ds:uri="d499e888-b648-4639-a12e-124bf1d657b9"/>
    <ds:schemaRef ds:uri="3b34c8f0-1ef5-4d1e-bb66-517ce7fe7356"/>
  </ds:schemaRefs>
</ds:datastoreItem>
</file>

<file path=customXml/itemProps4.xml><?xml version="1.0" encoding="utf-8"?>
<ds:datastoreItem xmlns:ds="http://schemas.openxmlformats.org/officeDocument/2006/customXml" ds:itemID="{4F370D47-056F-4AC2-A284-DB695C6F7223}">
  <ds:schemaRefs>
    <ds:schemaRef ds:uri="http://schemas.openxmlformats.org/officeDocument/2006/bibliography"/>
  </ds:schemaRefs>
</ds:datastoreItem>
</file>

<file path=customXml/itemProps5.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6.xml><?xml version="1.0" encoding="utf-8"?>
<ds:datastoreItem xmlns:ds="http://schemas.openxmlformats.org/officeDocument/2006/customXml" ds:itemID="{3FB7371F-CEAD-44CB-A167-D279032B25B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5</Pages>
  <Words>1527</Words>
  <Characters>7227</Characters>
  <Application>Microsoft Office Word</Application>
  <DocSecurity>0</DocSecurity>
  <Lines>206</Lines>
  <Paragraphs>159</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NEC</Company>
  <LinksUpToDate>false</LinksUpToDate>
  <CharactersWithSpaces>8595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NEC</dc:creator>
  <cp:keywords>CTPClassification=CTP_IC:VisualMarkings=, CTPClassification=CTP_IC</cp:keywords>
  <cp:lastModifiedBy>NEC</cp:lastModifiedBy>
  <cp:revision>8</cp:revision>
  <cp:lastPrinted>2011-11-08T16:49:00Z</cp:lastPrinted>
  <dcterms:created xsi:type="dcterms:W3CDTF">2024-08-04T08:46:00Z</dcterms:created>
  <dcterms:modified xsi:type="dcterms:W3CDTF">2024-08-08T09:38:00Z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0x010100F3E9551B3FDDA24EBF0A209BAAD637CA</vt:lpwstr>
  </property>
  <property fmtid="{D5CDD505-2E9C-101B-9397-08002B2CF9AE}" pid="13" name="CTPClassification">
    <vt:lpwstr>CTP_IC</vt:lpwstr>
  </property>
  <property fmtid="{D5CDD505-2E9C-101B-9397-08002B2CF9AE}" pid="14" name="_dlc_DocIdItemGuid">
    <vt:lpwstr>a15097f8-ef94-468f-9317-18e91f1e4ee1</vt:lpwstr>
  </property>
  <property fmtid="{D5CDD505-2E9C-101B-9397-08002B2CF9AE}" pid="15" name="KSOProductBuildVer">
    <vt:lpwstr>2052-11.8.2.12085</vt:lpwstr>
  </property>
  <property fmtid="{D5CDD505-2E9C-101B-9397-08002B2CF9AE}" pid="16" name="MSIP_Label_83bcef13-7cac-433f-ba1d-47a323951816_Enabled">
    <vt:lpwstr>true</vt:lpwstr>
  </property>
  <property fmtid="{D5CDD505-2E9C-101B-9397-08002B2CF9AE}" pid="17" name="MSIP_Label_83bcef13-7cac-433f-ba1d-47a323951816_SetDate">
    <vt:lpwstr>2022-11-13T13:33:15Z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98005a1c-5719-4ebc-8673-d6fbb91574d3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_2015_ms_pID_725343">
    <vt:lpwstr>(2)1kvKurgS+ZcUVJMa94kYZQuHLz/K6I5g3isw5EVWFQ6q1DVCrW0/DfHyTgvLUEAr7XdBVXjA KLjdW0Cj5vSoTzKuQ3KJR6soYH6pWDI2+6ivIsF1tf0H4GLWLXfir7WgzNYUdDyfKa50JnqS i3X6/X/Jg8wXujz5DprgzDzIeRgr6PGei9r7CTpXd6WOHOxkPZ9trMhkWQsQVX24qZBoN6Xr /QeRrKaclWlp37UPme</vt:lpwstr>
  </property>
  <property fmtid="{D5CDD505-2E9C-101B-9397-08002B2CF9AE}" pid="25" name="_2015_ms_pID_7253431">
    <vt:lpwstr>pX485CSKm7xtpZWcoya6D/VULeBcKQssCycc3oyDG+A3anyzBsGaoJ PXzf9wT3A1V5E7knoIzUVAAonXvI1QCUMkNSysZN/MigmkScyO1dPrhGS0FIp6huSxFQ+/fG eYI8NJ20fSmkE3PoKajP3z1fuy5nIXsbK4j2EuCCZtwYf9EEGsnz14FpazuKWBmc8UEsdaNV I8CJXnfj3oqI1wIT</vt:lpwstr>
  </property>
  <property fmtid="{D5CDD505-2E9C-101B-9397-08002B2CF9AE}" pid="26" name="MSIP_Label_a7295cc1-d279-42ac-ab4d-3b0f4fece050_Enabled">
    <vt:lpwstr>true</vt:lpwstr>
  </property>
  <property fmtid="{D5CDD505-2E9C-101B-9397-08002B2CF9AE}" pid="27" name="MSIP_Label_a7295cc1-d279-42ac-ab4d-3b0f4fece050_SetDate">
    <vt:lpwstr>2023-08-11T06:42:23Z</vt:lpwstr>
  </property>
  <property fmtid="{D5CDD505-2E9C-101B-9397-08002B2CF9AE}" pid="28" name="MSIP_Label_a7295cc1-d279-42ac-ab4d-3b0f4fece050_Method">
    <vt:lpwstr>Standard</vt:lpwstr>
  </property>
  <property fmtid="{D5CDD505-2E9C-101B-9397-08002B2CF9AE}" pid="29" name="MSIP_Label_a7295cc1-d279-42ac-ab4d-3b0f4fece050_Name">
    <vt:lpwstr>FUJITSU-RESTRICTED​</vt:lpwstr>
  </property>
  <property fmtid="{D5CDD505-2E9C-101B-9397-08002B2CF9AE}" pid="30" name="MSIP_Label_a7295cc1-d279-42ac-ab4d-3b0f4fece050_SiteId">
    <vt:lpwstr>a19f121d-81e1-4858-a9d8-736e267fd4c7</vt:lpwstr>
  </property>
  <property fmtid="{D5CDD505-2E9C-101B-9397-08002B2CF9AE}" pid="31" name="MSIP_Label_a7295cc1-d279-42ac-ab4d-3b0f4fece050_ActionId">
    <vt:lpwstr>a9124558-0c12-4bbf-9ffb-077369a7f517</vt:lpwstr>
  </property>
  <property fmtid="{D5CDD505-2E9C-101B-9397-08002B2CF9AE}" pid="32" name="MSIP_Label_a7295cc1-d279-42ac-ab4d-3b0f4fece050_ContentBits">
    <vt:lpwstr>0</vt:lpwstr>
  </property>
  <property fmtid="{D5CDD505-2E9C-101B-9397-08002B2CF9AE}" pid="33" name="ICV">
    <vt:lpwstr>E4CCA598AEF7429D8EAB00A2E5050348</vt:lpwstr>
  </property>
  <property fmtid="{D5CDD505-2E9C-101B-9397-08002B2CF9AE}" pid="34" name="CWMed7432a03a6411ee8000413c0000403c">
    <vt:lpwstr>CWMivc0sFDUc1FPdb8QdZs7FiE3d4T6cal869BJT3Uifnpqd18HULLzSTFcgCWgsezOIEBrFZsD4ELkjtOZa9BCZA==</vt:lpwstr>
  </property>
  <property fmtid="{D5CDD505-2E9C-101B-9397-08002B2CF9AE}" pid="35" name="_readonly">
    <vt:lpwstr/>
  </property>
  <property fmtid="{D5CDD505-2E9C-101B-9397-08002B2CF9AE}" pid="36" name="_change">
    <vt:lpwstr/>
  </property>
  <property fmtid="{D5CDD505-2E9C-101B-9397-08002B2CF9AE}" pid="37" name="_full-control">
    <vt:lpwstr/>
  </property>
  <property fmtid="{D5CDD505-2E9C-101B-9397-08002B2CF9AE}" pid="38" name="sflag">
    <vt:lpwstr>1691975702</vt:lpwstr>
  </property>
  <property fmtid="{D5CDD505-2E9C-101B-9397-08002B2CF9AE}" pid="39" name="fileWhereFroms">
    <vt:lpwstr>PpjeLB1gRN0lwrPqMaCTkhrWhDg4ksBVHDDIsQayPvD+0f/zqHrJEGMxmDoSUuspXxhTyzoxSbKVD6RVW76zZvEqyZvw5YLHO6zZS4+1MJKL1Kex5PfDuKQOg5o6epUR/2QZQATONoYgMhQdzdSHBnHBxG7X0kKYSCeJuUXKHAcsJwMUiwOPW1Qv6duPLUz9KR+Sf0Ma5yFJFDxENx6PusTLEBdd0/ldjw+KkKrtbS09oeZO219/3/L0ddo0WG9</vt:lpwstr>
  </property>
  <property fmtid="{D5CDD505-2E9C-101B-9397-08002B2CF9AE}" pid="40" name="GrammarlyDocumentId">
    <vt:lpwstr>6dc0e44da6238c7c7de6833eeb732ac4f28cecd26fd8a30b28e11f1ded5eef66</vt:lpwstr>
  </property>
</Properties>
</file>