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F1610" w14:textId="73BE12D8" w:rsidR="00A60282" w:rsidRPr="00EF4E7E" w:rsidRDefault="00A60282" w:rsidP="00A60282">
      <w:pPr>
        <w:pStyle w:val="af6"/>
        <w:snapToGrid w:val="0"/>
        <w:ind w:left="2393" w:hangingChars="993" w:hanging="2393"/>
        <w:rPr>
          <w:rFonts w:ascii="Arial" w:hAnsi="Arial" w:cs="Arial"/>
          <w:b/>
          <w:bCs/>
          <w:sz w:val="24"/>
          <w:szCs w:val="24"/>
          <w:lang w:val="en-GB"/>
        </w:rPr>
      </w:pPr>
      <w:bookmarkStart w:id="0" w:name="_Hlk500270732"/>
      <w:r>
        <w:rPr>
          <w:rFonts w:ascii="Arial" w:hAnsi="Arial" w:cs="Arial"/>
          <w:b/>
          <w:bCs/>
          <w:sz w:val="24"/>
          <w:szCs w:val="24"/>
          <w:lang w:val="en-GB"/>
        </w:rPr>
        <w:t>3GPP TSG RAN WG1 #11</w:t>
      </w:r>
      <w:r w:rsidR="006D41D0">
        <w:rPr>
          <w:rFonts w:ascii="Arial" w:hAnsi="Arial" w:cs="Arial"/>
          <w:b/>
          <w:bCs/>
          <w:sz w:val="24"/>
          <w:szCs w:val="24"/>
          <w:lang w:val="en-GB"/>
        </w:rPr>
        <w:t>8</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232E1C" w:rsidRPr="00232E1C">
        <w:rPr>
          <w:rFonts w:ascii="Arial" w:hAnsi="Arial" w:cs="Arial"/>
          <w:b/>
          <w:bCs/>
          <w:sz w:val="24"/>
          <w:szCs w:val="24"/>
          <w:lang w:val="en-GB"/>
        </w:rPr>
        <w:t>R1-2406550</w:t>
      </w:r>
    </w:p>
    <w:p w14:paraId="534E5255" w14:textId="4D743B7B" w:rsidR="00A60282" w:rsidRDefault="003A5096" w:rsidP="00A60282">
      <w:pPr>
        <w:pStyle w:val="af6"/>
        <w:snapToGrid w:val="0"/>
        <w:ind w:left="2393" w:hangingChars="993" w:hanging="2393"/>
        <w:rPr>
          <w:rFonts w:ascii="Arial" w:hAnsi="Arial" w:cs="Arial"/>
          <w:b/>
          <w:bCs/>
          <w:sz w:val="24"/>
          <w:szCs w:val="24"/>
          <w:lang w:val="en-GB"/>
        </w:rPr>
      </w:pPr>
      <w:r w:rsidRPr="003A5096">
        <w:rPr>
          <w:rFonts w:ascii="Arial" w:hAnsi="Arial" w:cs="Arial"/>
          <w:b/>
          <w:bCs/>
          <w:sz w:val="24"/>
          <w:szCs w:val="24"/>
          <w:lang w:val="en-GB"/>
        </w:rPr>
        <w:t>Maastricht, NL, August 19th – 23rd, 2024</w:t>
      </w:r>
    </w:p>
    <w:p w14:paraId="4494AEF6" w14:textId="77777777" w:rsidR="00C93761" w:rsidRPr="002800A3" w:rsidRDefault="00C93761" w:rsidP="00C93761">
      <w:pPr>
        <w:pStyle w:val="af6"/>
        <w:snapToGrid w:val="0"/>
        <w:ind w:left="2338" w:hangingChars="993" w:hanging="2338"/>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4BAE26FD" w:rsidR="001B6242" w:rsidRPr="00410371" w:rsidRDefault="001B6242" w:rsidP="00061BE3">
            <w:pPr>
              <w:pStyle w:val="CRCoverPage"/>
              <w:spacing w:after="0"/>
              <w:jc w:val="right"/>
              <w:rPr>
                <w:b/>
                <w:noProof/>
                <w:sz w:val="28"/>
              </w:rPr>
            </w:pPr>
            <w:r w:rsidRPr="005F7DE3">
              <w:rPr>
                <w:b/>
                <w:noProof/>
                <w:sz w:val="28"/>
              </w:rPr>
              <w:t>38.21</w:t>
            </w:r>
            <w:r w:rsidR="003A5096">
              <w:rPr>
                <w:b/>
                <w:noProof/>
                <w:sz w:val="28"/>
              </w:rPr>
              <w:t>1</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611EB774" w:rsidR="001B6242" w:rsidRPr="00597131" w:rsidRDefault="001B6242" w:rsidP="001E414A">
            <w:pPr>
              <w:pStyle w:val="CRCoverPage"/>
              <w:spacing w:after="0"/>
              <w:jc w:val="center"/>
              <w:rPr>
                <w:b/>
                <w:bCs/>
                <w:noProof/>
                <w:sz w:val="28"/>
                <w:szCs w:val="28"/>
              </w:rPr>
            </w:pPr>
            <w:r>
              <w:rPr>
                <w:b/>
                <w:bCs/>
                <w:noProof/>
                <w:sz w:val="28"/>
                <w:szCs w:val="28"/>
              </w:rPr>
              <w:t>Draft</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5DB24048" w:rsidR="001B6242" w:rsidRPr="00F042BB" w:rsidRDefault="001B6242" w:rsidP="00061BE3">
            <w:pPr>
              <w:pStyle w:val="CRCoverPage"/>
              <w:spacing w:after="0"/>
              <w:jc w:val="center"/>
              <w:rPr>
                <w:b/>
                <w:bCs/>
                <w:noProof/>
                <w:sz w:val="28"/>
              </w:rPr>
            </w:pPr>
            <w:r w:rsidRPr="00F042BB">
              <w:rPr>
                <w:b/>
                <w:bCs/>
                <w:sz w:val="28"/>
                <w:szCs w:val="28"/>
              </w:rPr>
              <w:t>1</w:t>
            </w:r>
            <w:r w:rsidR="00A60282">
              <w:rPr>
                <w:b/>
                <w:bCs/>
                <w:sz w:val="28"/>
                <w:szCs w:val="28"/>
              </w:rPr>
              <w:t>8</w:t>
            </w:r>
            <w:r w:rsidRPr="00F042BB">
              <w:rPr>
                <w:b/>
                <w:bCs/>
                <w:sz w:val="28"/>
                <w:szCs w:val="28"/>
              </w:rPr>
              <w:t>.</w:t>
            </w:r>
            <w:r w:rsidR="003A5096">
              <w:rPr>
                <w:b/>
                <w:bCs/>
                <w:sz w:val="28"/>
                <w:szCs w:val="28"/>
              </w:rPr>
              <w:t>3</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40E0DB63" w:rsidR="001B6242" w:rsidRDefault="001B6242" w:rsidP="00AF2A4C">
            <w:pPr>
              <w:pStyle w:val="CRCoverPage"/>
              <w:spacing w:after="0"/>
              <w:ind w:left="100"/>
              <w:rPr>
                <w:noProof/>
              </w:rPr>
            </w:pPr>
            <w:r>
              <w:rPr>
                <w:noProof/>
              </w:rPr>
              <w:t>Draft CR o</w:t>
            </w:r>
            <w:r w:rsidR="007046BB">
              <w:rPr>
                <w:noProof/>
              </w:rPr>
              <w:t>n DMRS port index</w:t>
            </w:r>
            <w:r w:rsidR="00AF2A4C" w:rsidRPr="00AF2A4C">
              <w:rPr>
                <w:noProof/>
              </w:rPr>
              <w:t xml:space="preserve"> in TS38.21</w:t>
            </w:r>
            <w:r w:rsidR="007046BB">
              <w:rPr>
                <w:noProof/>
              </w:rPr>
              <w:t>1</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76E5EF82" w:rsidR="001B6242" w:rsidRDefault="001B6242" w:rsidP="001E414A">
            <w:pPr>
              <w:pStyle w:val="CRCoverPage"/>
              <w:spacing w:after="0"/>
              <w:ind w:left="100"/>
              <w:rPr>
                <w:noProof/>
              </w:rPr>
            </w:pPr>
            <w:r>
              <w:rPr>
                <w:noProof/>
              </w:rPr>
              <w:t>NEC</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40E9C4FA" w:rsidR="001B6242" w:rsidRDefault="005564E9" w:rsidP="001E414A">
            <w:pPr>
              <w:pStyle w:val="CRCoverPage"/>
              <w:spacing w:after="0"/>
              <w:ind w:left="100"/>
              <w:rPr>
                <w:noProof/>
              </w:rPr>
            </w:pPr>
            <w:proofErr w:type="spellStart"/>
            <w:r w:rsidRPr="005564E9">
              <w:t>NR_MIMO_evo_DL_UL</w:t>
            </w:r>
            <w:proofErr w:type="spellEnd"/>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27A8AC70" w:rsidR="001B6242" w:rsidRDefault="001B6242" w:rsidP="00AC7796">
            <w:pPr>
              <w:pStyle w:val="CRCoverPage"/>
              <w:spacing w:after="0"/>
              <w:ind w:left="100"/>
              <w:rPr>
                <w:noProof/>
              </w:rPr>
            </w:pPr>
            <w:r w:rsidRPr="005F7DE3">
              <w:t>202</w:t>
            </w:r>
            <w:r w:rsidR="00280834">
              <w:t>4</w:t>
            </w:r>
            <w:r w:rsidRPr="005F7DE3">
              <w:t>-</w:t>
            </w:r>
            <w:r w:rsidR="00280834">
              <w:t>0</w:t>
            </w:r>
            <w:r w:rsidR="007046BB">
              <w:t>8</w:t>
            </w:r>
            <w:r w:rsidRPr="005F7DE3">
              <w:t>-</w:t>
            </w:r>
            <w:r w:rsidR="007046BB">
              <w:t>19</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0752FAC5" w:rsidR="001B6242" w:rsidRDefault="001B6242" w:rsidP="001E414A">
            <w:pPr>
              <w:pStyle w:val="CRCoverPage"/>
              <w:spacing w:after="0"/>
              <w:ind w:left="100"/>
              <w:rPr>
                <w:noProof/>
              </w:rPr>
            </w:pPr>
            <w:r w:rsidRPr="005F7DE3">
              <w:t>Rel-1</w:t>
            </w:r>
            <w:r w:rsidR="00A60282">
              <w:t>8</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66DE7" w14:textId="77777777" w:rsidR="008B7516" w:rsidRDefault="00CD14BD" w:rsidP="00D9022B">
            <w:pPr>
              <w:pStyle w:val="CRCoverPage"/>
              <w:spacing w:after="0"/>
              <w:rPr>
                <w:rFonts w:eastAsia="等线"/>
                <w:lang w:eastAsia="zh-CN"/>
              </w:rPr>
            </w:pPr>
            <w:r>
              <w:rPr>
                <w:rFonts w:eastAsia="等线"/>
                <w:lang w:eastAsia="zh-CN"/>
              </w:rPr>
              <w:t xml:space="preserve">The port indexes for </w:t>
            </w:r>
            <w:r w:rsidR="00D9022B">
              <w:rPr>
                <w:rFonts w:eastAsia="等线"/>
                <w:lang w:eastAsia="zh-CN"/>
              </w:rPr>
              <w:t>PDSCH DMRS type 2 are not correctly captured</w:t>
            </w:r>
            <w:r w:rsidR="003331C0">
              <w:rPr>
                <w:rFonts w:eastAsia="等线"/>
                <w:lang w:eastAsia="zh-CN"/>
              </w:rPr>
              <w:t xml:space="preserve">. </w:t>
            </w:r>
          </w:p>
          <w:p w14:paraId="4B3F84F9" w14:textId="0EB0771E" w:rsidR="00C85E25" w:rsidRPr="001B6242" w:rsidRDefault="00C85E25" w:rsidP="00D9022B">
            <w:pPr>
              <w:pStyle w:val="CRCoverPage"/>
              <w:spacing w:after="0"/>
              <w:rPr>
                <w:rFonts w:eastAsia="等线"/>
                <w:lang w:eastAsia="zh-CN"/>
              </w:rPr>
            </w:pP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7C42AE" w14:paraId="0518D67C" w14:textId="77777777" w:rsidTr="001B6242">
        <w:tc>
          <w:tcPr>
            <w:tcW w:w="2694" w:type="dxa"/>
            <w:gridSpan w:val="2"/>
            <w:tcBorders>
              <w:left w:val="single" w:sz="4" w:space="0" w:color="auto"/>
            </w:tcBorders>
          </w:tcPr>
          <w:p w14:paraId="2159E374" w14:textId="77777777" w:rsidR="007C42AE" w:rsidRDefault="007C42AE" w:rsidP="007C4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D327B" w14:textId="7AAA8549" w:rsidR="00280834" w:rsidRDefault="00266FD3" w:rsidP="00D9022B">
            <w:pPr>
              <w:pStyle w:val="CRCoverPage"/>
              <w:spacing w:after="0"/>
              <w:rPr>
                <w:rFonts w:eastAsia="等线"/>
                <w:lang w:eastAsia="zh-CN"/>
              </w:rPr>
            </w:pPr>
            <w:r>
              <w:rPr>
                <w:rFonts w:eastAsia="等线"/>
                <w:lang w:eastAsia="zh-CN"/>
              </w:rPr>
              <w:t xml:space="preserve">Updating </w:t>
            </w:r>
            <w:r w:rsidR="00D9022B">
              <w:rPr>
                <w:rFonts w:eastAsia="等线"/>
                <w:lang w:eastAsia="zh-CN"/>
              </w:rPr>
              <w:t>the port indexes for PDSCH DMRS type 2</w:t>
            </w:r>
            <w:r w:rsidR="00257CE0">
              <w:rPr>
                <w:rFonts w:eastAsia="等线"/>
                <w:lang w:eastAsia="zh-CN"/>
              </w:rPr>
              <w:t xml:space="preserve"> in </w:t>
            </w:r>
            <w:r w:rsidR="00257CE0" w:rsidRPr="00B56231">
              <w:t>Table 7.4.1.1.2-2</w:t>
            </w:r>
            <w:r w:rsidR="00D9022B">
              <w:rPr>
                <w:rFonts w:eastAsia="等线"/>
                <w:lang w:eastAsia="zh-CN"/>
              </w:rPr>
              <w:t xml:space="preserve">. </w:t>
            </w:r>
          </w:p>
          <w:p w14:paraId="6FCC20F2" w14:textId="1742ECA5" w:rsidR="00C85E25" w:rsidRPr="00266FD3" w:rsidRDefault="00C85E25" w:rsidP="00D9022B">
            <w:pPr>
              <w:pStyle w:val="CRCoverPage"/>
              <w:spacing w:after="0"/>
              <w:rPr>
                <w:rFonts w:eastAsia="等线"/>
                <w:lang w:eastAsia="zh-CN"/>
              </w:rPr>
            </w:pPr>
          </w:p>
        </w:tc>
      </w:tr>
      <w:tr w:rsidR="007C42AE" w14:paraId="64A0852C" w14:textId="77777777" w:rsidTr="001B6242">
        <w:tc>
          <w:tcPr>
            <w:tcW w:w="2694" w:type="dxa"/>
            <w:gridSpan w:val="2"/>
            <w:tcBorders>
              <w:left w:val="single" w:sz="4" w:space="0" w:color="auto"/>
            </w:tcBorders>
          </w:tcPr>
          <w:p w14:paraId="24E8FC2F" w14:textId="77777777" w:rsidR="007C42AE" w:rsidRDefault="007C42AE" w:rsidP="007C42AE">
            <w:pPr>
              <w:pStyle w:val="CRCoverPage"/>
              <w:spacing w:after="0"/>
              <w:rPr>
                <w:b/>
                <w:i/>
                <w:noProof/>
                <w:sz w:val="8"/>
                <w:szCs w:val="8"/>
              </w:rPr>
            </w:pPr>
          </w:p>
        </w:tc>
        <w:tc>
          <w:tcPr>
            <w:tcW w:w="6946" w:type="dxa"/>
            <w:gridSpan w:val="9"/>
            <w:tcBorders>
              <w:right w:val="single" w:sz="4" w:space="0" w:color="auto"/>
            </w:tcBorders>
          </w:tcPr>
          <w:p w14:paraId="191F6634" w14:textId="77777777" w:rsidR="007C42AE" w:rsidRDefault="007C42AE" w:rsidP="007C42AE">
            <w:pPr>
              <w:pStyle w:val="CRCoverPage"/>
              <w:spacing w:after="0"/>
              <w:rPr>
                <w:noProof/>
                <w:sz w:val="8"/>
                <w:szCs w:val="8"/>
              </w:rPr>
            </w:pPr>
          </w:p>
        </w:tc>
      </w:tr>
      <w:tr w:rsidR="007C42AE" w14:paraId="17D5560C" w14:textId="77777777" w:rsidTr="001B6242">
        <w:tc>
          <w:tcPr>
            <w:tcW w:w="2694" w:type="dxa"/>
            <w:gridSpan w:val="2"/>
            <w:tcBorders>
              <w:left w:val="single" w:sz="4" w:space="0" w:color="auto"/>
              <w:bottom w:val="single" w:sz="4" w:space="0" w:color="auto"/>
            </w:tcBorders>
          </w:tcPr>
          <w:p w14:paraId="7D21D03B" w14:textId="77777777" w:rsidR="007C42AE" w:rsidRDefault="007C42AE" w:rsidP="007C4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E732E" w14:textId="6C61FF05" w:rsidR="007C42AE" w:rsidRDefault="00D9022B" w:rsidP="00D9022B">
            <w:pPr>
              <w:pStyle w:val="CRCoverPage"/>
              <w:spacing w:after="0"/>
              <w:rPr>
                <w:noProof/>
              </w:rPr>
            </w:pPr>
            <w:r>
              <w:rPr>
                <w:noProof/>
              </w:rPr>
              <w:t>Ambigious on port index of PDSCH DMRS type 2.</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7E161F3E" w:rsidR="007F41C4" w:rsidRPr="007F41C4" w:rsidRDefault="00D9022B" w:rsidP="00307BF9">
            <w:pPr>
              <w:pStyle w:val="CRCoverPage"/>
              <w:spacing w:after="0"/>
              <w:ind w:left="100"/>
              <w:rPr>
                <w:rFonts w:eastAsia="等线"/>
                <w:noProof/>
                <w:lang w:eastAsia="zh-CN"/>
              </w:rPr>
            </w:pPr>
            <w:r>
              <w:rPr>
                <w:noProof/>
              </w:rPr>
              <w:t>7.4.1.1.2</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30F6B533" w14:textId="77777777" w:rsidR="00D9022B" w:rsidRPr="00B56231" w:rsidRDefault="00D9022B" w:rsidP="00D9022B">
      <w:pPr>
        <w:pStyle w:val="5"/>
      </w:pPr>
      <w:bookmarkStart w:id="1" w:name="_Toc19796503"/>
      <w:bookmarkStart w:id="2" w:name="_Toc26459729"/>
      <w:bookmarkStart w:id="3" w:name="_Toc29230379"/>
      <w:bookmarkStart w:id="4" w:name="_Toc36026638"/>
      <w:bookmarkStart w:id="5" w:name="_Toc45107477"/>
      <w:bookmarkStart w:id="6" w:name="_Toc51774146"/>
      <w:bookmarkStart w:id="7" w:name="_Toc161686698"/>
      <w:bookmarkStart w:id="8" w:name="_Toc12021486"/>
      <w:bookmarkStart w:id="9" w:name="_Toc20311598"/>
      <w:bookmarkStart w:id="10" w:name="_Toc26719423"/>
      <w:bookmarkStart w:id="11" w:name="_Toc29894858"/>
      <w:bookmarkStart w:id="12" w:name="_Toc29899157"/>
      <w:bookmarkStart w:id="13" w:name="_Toc29899575"/>
      <w:bookmarkStart w:id="14" w:name="_Toc29917312"/>
      <w:bookmarkStart w:id="15" w:name="_Toc36498186"/>
      <w:bookmarkStart w:id="16" w:name="_Toc45699213"/>
      <w:bookmarkStart w:id="17" w:name="_Toc106629457"/>
      <w:bookmarkStart w:id="18" w:name="_Ref491451763"/>
      <w:bookmarkStart w:id="19" w:name="_Ref491466492"/>
      <w:bookmarkStart w:id="20" w:name="_Toc11352101"/>
      <w:bookmarkEnd w:id="0"/>
      <w:r w:rsidRPr="00B56231">
        <w:lastRenderedPageBreak/>
        <w:t>7.4.1.1.2</w:t>
      </w:r>
      <w:r w:rsidRPr="00B56231">
        <w:tab/>
        <w:t>Mapping to physical resources</w:t>
      </w:r>
      <w:bookmarkEnd w:id="1"/>
      <w:bookmarkEnd w:id="2"/>
      <w:bookmarkEnd w:id="3"/>
      <w:bookmarkEnd w:id="4"/>
      <w:bookmarkEnd w:id="5"/>
      <w:bookmarkEnd w:id="6"/>
      <w:bookmarkEnd w:id="7"/>
    </w:p>
    <w:p w14:paraId="079BC6B9" w14:textId="29D17CEE"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sidR="00A35115">
        <w:rPr>
          <w:rFonts w:hint="eastAsia"/>
          <w:color w:val="FF0000"/>
          <w:sz w:val="32"/>
          <w:szCs w:val="32"/>
          <w:lang w:val="en-US" w:eastAsia="zh-CN"/>
        </w:rPr>
        <w:t>I</w:t>
      </w:r>
      <w:r w:rsidR="00A35115" w:rsidRPr="00A35115">
        <w:rPr>
          <w:color w:val="FF0000"/>
          <w:sz w:val="32"/>
          <w:szCs w:val="32"/>
          <w:lang w:val="en-US" w:eastAsia="zh-CN"/>
        </w:rPr>
        <w:t xml:space="preserve">rrelevant </w:t>
      </w:r>
      <w:r>
        <w:rPr>
          <w:rFonts w:hint="eastAsia"/>
          <w:color w:val="FF0000"/>
          <w:sz w:val="32"/>
          <w:szCs w:val="32"/>
          <w:lang w:val="en-US" w:eastAsia="zh-CN"/>
        </w:rPr>
        <w:t>part omitted&gt;</w:t>
      </w:r>
    </w:p>
    <w:p w14:paraId="1865ABDD" w14:textId="77777777" w:rsidR="00D9022B" w:rsidRPr="00B56231" w:rsidRDefault="00D9022B" w:rsidP="00D9022B">
      <w:r w:rsidRPr="00B56231">
        <w:t>The UE may assume that no DM-RS collides with the SS/PBCH block.</w:t>
      </w:r>
    </w:p>
    <w:p w14:paraId="0F7F0AD7" w14:textId="77777777" w:rsidR="00D9022B" w:rsidRPr="00B56231" w:rsidRDefault="00D9022B" w:rsidP="00D9022B">
      <w:pPr>
        <w:pStyle w:val="TH"/>
      </w:pPr>
      <w:r w:rsidRPr="00B56231">
        <w:t>Table 7.4.1.1.2-1: Parameters for PDSCH DM-RS configuration type 1.</w:t>
      </w:r>
    </w:p>
    <w:tbl>
      <w:tblPr>
        <w:tblStyle w:val="af0"/>
        <w:tblW w:w="0" w:type="auto"/>
        <w:jc w:val="center"/>
        <w:tblLook w:val="04A0" w:firstRow="1" w:lastRow="0" w:firstColumn="1" w:lastColumn="0" w:noHBand="0" w:noVBand="1"/>
      </w:tblPr>
      <w:tblGrid>
        <w:gridCol w:w="1797"/>
        <w:gridCol w:w="1799"/>
        <w:gridCol w:w="1798"/>
        <w:gridCol w:w="1819"/>
        <w:gridCol w:w="1803"/>
      </w:tblGrid>
      <w:tr w:rsidR="00D9022B" w:rsidRPr="00B56231" w14:paraId="1C5B310B" w14:textId="77777777" w:rsidTr="00D326C5">
        <w:trPr>
          <w:jc w:val="center"/>
        </w:trPr>
        <w:tc>
          <w:tcPr>
            <w:tcW w:w="1797" w:type="dxa"/>
            <w:vAlign w:val="center"/>
          </w:tcPr>
          <w:p w14:paraId="17CF8D82" w14:textId="77777777" w:rsidR="00D9022B" w:rsidRPr="00B56231" w:rsidRDefault="00D9022B" w:rsidP="00D326C5">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10747EEF" w14:textId="77777777" w:rsidR="00D9022B" w:rsidRPr="00B56231" w:rsidRDefault="00D9022B" w:rsidP="00D326C5">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60364DF8" w14:textId="77777777" w:rsidR="00D9022B" w:rsidRPr="00B56231" w:rsidRDefault="00D9022B" w:rsidP="00D326C5">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1E5A174F" w14:textId="77777777" w:rsidR="00D9022B" w:rsidRPr="00B56231" w:rsidRDefault="00232E1C" w:rsidP="00D326C5">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(0)</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(3)</m:t>
                          </m:r>
                        </m:e>
                      </m:mr>
                    </m:m>
                  </m:e>
                </m:d>
              </m:oMath>
            </m:oMathPara>
          </w:p>
        </w:tc>
        <w:tc>
          <w:tcPr>
            <w:tcW w:w="1803" w:type="dxa"/>
            <w:vAlign w:val="center"/>
          </w:tcPr>
          <w:p w14:paraId="013D00FA" w14:textId="77777777" w:rsidR="00D9022B" w:rsidRPr="00B56231" w:rsidRDefault="00232E1C" w:rsidP="00D326C5">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(0)</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(1)</m:t>
                          </m:r>
                        </m:e>
                      </m:mr>
                    </m:m>
                  </m:e>
                </m:d>
              </m:oMath>
            </m:oMathPara>
          </w:p>
        </w:tc>
      </w:tr>
      <w:tr w:rsidR="00D9022B" w:rsidRPr="00B56231" w14:paraId="10431317" w14:textId="77777777" w:rsidTr="00D326C5">
        <w:trPr>
          <w:jc w:val="center"/>
        </w:trPr>
        <w:tc>
          <w:tcPr>
            <w:tcW w:w="1797" w:type="dxa"/>
          </w:tcPr>
          <w:p w14:paraId="71752BA4"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1000</w:t>
            </w:r>
          </w:p>
        </w:tc>
        <w:tc>
          <w:tcPr>
            <w:tcW w:w="1799" w:type="dxa"/>
          </w:tcPr>
          <w:p w14:paraId="37182435"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798" w:type="dxa"/>
          </w:tcPr>
          <w:p w14:paraId="3431DD98"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819" w:type="dxa"/>
          </w:tcPr>
          <w:p w14:paraId="780EEFF9"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01928E7"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7D458CF2" w14:textId="77777777" w:rsidTr="00D326C5">
        <w:trPr>
          <w:jc w:val="center"/>
        </w:trPr>
        <w:tc>
          <w:tcPr>
            <w:tcW w:w="1797" w:type="dxa"/>
          </w:tcPr>
          <w:p w14:paraId="784025DB"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1001</w:t>
            </w:r>
          </w:p>
        </w:tc>
        <w:tc>
          <w:tcPr>
            <w:tcW w:w="1799" w:type="dxa"/>
          </w:tcPr>
          <w:p w14:paraId="4FF92DDB"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798" w:type="dxa"/>
          </w:tcPr>
          <w:p w14:paraId="25610898"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819" w:type="dxa"/>
          </w:tcPr>
          <w:p w14:paraId="1693877D"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4C178D7"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0C445692" w14:textId="77777777" w:rsidTr="00D326C5">
        <w:trPr>
          <w:jc w:val="center"/>
        </w:trPr>
        <w:tc>
          <w:tcPr>
            <w:tcW w:w="1797" w:type="dxa"/>
          </w:tcPr>
          <w:p w14:paraId="703D0CA2"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1002</w:t>
            </w:r>
          </w:p>
        </w:tc>
        <w:tc>
          <w:tcPr>
            <w:tcW w:w="1799" w:type="dxa"/>
          </w:tcPr>
          <w:p w14:paraId="711A9244"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798" w:type="dxa"/>
          </w:tcPr>
          <w:p w14:paraId="236A3ECE"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819" w:type="dxa"/>
          </w:tcPr>
          <w:p w14:paraId="3DF8214E"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3227736"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13578963" w14:textId="77777777" w:rsidTr="00D326C5">
        <w:trPr>
          <w:jc w:val="center"/>
        </w:trPr>
        <w:tc>
          <w:tcPr>
            <w:tcW w:w="1797" w:type="dxa"/>
          </w:tcPr>
          <w:p w14:paraId="34B9CD92"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1003</w:t>
            </w:r>
          </w:p>
        </w:tc>
        <w:tc>
          <w:tcPr>
            <w:tcW w:w="1799" w:type="dxa"/>
          </w:tcPr>
          <w:p w14:paraId="57102C29"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798" w:type="dxa"/>
          </w:tcPr>
          <w:p w14:paraId="227AFDBC"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819" w:type="dxa"/>
          </w:tcPr>
          <w:p w14:paraId="6364CACB"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CC4C21C"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5276557D" w14:textId="77777777" w:rsidTr="00D326C5">
        <w:trPr>
          <w:jc w:val="center"/>
        </w:trPr>
        <w:tc>
          <w:tcPr>
            <w:tcW w:w="1797" w:type="dxa"/>
          </w:tcPr>
          <w:p w14:paraId="203E4CF2"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1004</w:t>
            </w:r>
          </w:p>
        </w:tc>
        <w:tc>
          <w:tcPr>
            <w:tcW w:w="1799" w:type="dxa"/>
          </w:tcPr>
          <w:p w14:paraId="111A9950"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798" w:type="dxa"/>
          </w:tcPr>
          <w:p w14:paraId="44784AC9"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819" w:type="dxa"/>
          </w:tcPr>
          <w:p w14:paraId="55D9C7C0"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ED0FC93"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32AA226A" w14:textId="77777777" w:rsidTr="00D326C5">
        <w:trPr>
          <w:jc w:val="center"/>
        </w:trPr>
        <w:tc>
          <w:tcPr>
            <w:tcW w:w="1797" w:type="dxa"/>
          </w:tcPr>
          <w:p w14:paraId="20BA7E32"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1005</w:t>
            </w:r>
          </w:p>
        </w:tc>
        <w:tc>
          <w:tcPr>
            <w:tcW w:w="1799" w:type="dxa"/>
          </w:tcPr>
          <w:p w14:paraId="2D87F937"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798" w:type="dxa"/>
          </w:tcPr>
          <w:p w14:paraId="54707D88"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819" w:type="dxa"/>
          </w:tcPr>
          <w:p w14:paraId="7A8CC057"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4BBC611"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6DB06A2A" w14:textId="77777777" w:rsidTr="00D326C5">
        <w:trPr>
          <w:jc w:val="center"/>
        </w:trPr>
        <w:tc>
          <w:tcPr>
            <w:tcW w:w="1797" w:type="dxa"/>
          </w:tcPr>
          <w:p w14:paraId="43F704BD"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1006</w:t>
            </w:r>
          </w:p>
        </w:tc>
        <w:tc>
          <w:tcPr>
            <w:tcW w:w="1799" w:type="dxa"/>
          </w:tcPr>
          <w:p w14:paraId="767DA464"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798" w:type="dxa"/>
          </w:tcPr>
          <w:p w14:paraId="4D189972"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819" w:type="dxa"/>
          </w:tcPr>
          <w:p w14:paraId="43C393D7"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10B6863"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28AB7F41" w14:textId="77777777" w:rsidTr="00D326C5">
        <w:trPr>
          <w:jc w:val="center"/>
        </w:trPr>
        <w:tc>
          <w:tcPr>
            <w:tcW w:w="1797" w:type="dxa"/>
          </w:tcPr>
          <w:p w14:paraId="23E5C30C"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1007</w:t>
            </w:r>
          </w:p>
        </w:tc>
        <w:tc>
          <w:tcPr>
            <w:tcW w:w="1799" w:type="dxa"/>
          </w:tcPr>
          <w:p w14:paraId="40786B84"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798" w:type="dxa"/>
          </w:tcPr>
          <w:p w14:paraId="66C17DB8"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819" w:type="dxa"/>
          </w:tcPr>
          <w:p w14:paraId="2800E2B9"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50695BE"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54D8004E" w14:textId="77777777" w:rsidTr="00D326C5">
        <w:trPr>
          <w:jc w:val="center"/>
        </w:trPr>
        <w:tc>
          <w:tcPr>
            <w:tcW w:w="1797" w:type="dxa"/>
          </w:tcPr>
          <w:p w14:paraId="563DA34C"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1008</w:t>
            </w:r>
          </w:p>
        </w:tc>
        <w:tc>
          <w:tcPr>
            <w:tcW w:w="1799" w:type="dxa"/>
          </w:tcPr>
          <w:p w14:paraId="15AE8DC7"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798" w:type="dxa"/>
          </w:tcPr>
          <w:p w14:paraId="6481C5BC"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819" w:type="dxa"/>
          </w:tcPr>
          <w:p w14:paraId="618BB136"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71A3E62"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781A0B48" w14:textId="77777777" w:rsidTr="00D326C5">
        <w:trPr>
          <w:jc w:val="center"/>
        </w:trPr>
        <w:tc>
          <w:tcPr>
            <w:tcW w:w="1797" w:type="dxa"/>
          </w:tcPr>
          <w:p w14:paraId="7D908DD8"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1009</w:t>
            </w:r>
          </w:p>
        </w:tc>
        <w:tc>
          <w:tcPr>
            <w:tcW w:w="1799" w:type="dxa"/>
          </w:tcPr>
          <w:p w14:paraId="2D9E8BAF"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798" w:type="dxa"/>
          </w:tcPr>
          <w:p w14:paraId="366187ED"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819" w:type="dxa"/>
          </w:tcPr>
          <w:p w14:paraId="56A85049"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21CDB69"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492FA731" w14:textId="77777777" w:rsidTr="00D326C5">
        <w:trPr>
          <w:jc w:val="center"/>
        </w:trPr>
        <w:tc>
          <w:tcPr>
            <w:tcW w:w="1797" w:type="dxa"/>
          </w:tcPr>
          <w:p w14:paraId="1A2FB595"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1010</w:t>
            </w:r>
          </w:p>
        </w:tc>
        <w:tc>
          <w:tcPr>
            <w:tcW w:w="1799" w:type="dxa"/>
          </w:tcPr>
          <w:p w14:paraId="3355C250"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798" w:type="dxa"/>
          </w:tcPr>
          <w:p w14:paraId="7C0C3ED7"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819" w:type="dxa"/>
          </w:tcPr>
          <w:p w14:paraId="7CD3BEC1"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249EDAB"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2A90EBF9" w14:textId="77777777" w:rsidTr="00D326C5">
        <w:trPr>
          <w:jc w:val="center"/>
        </w:trPr>
        <w:tc>
          <w:tcPr>
            <w:tcW w:w="1797" w:type="dxa"/>
          </w:tcPr>
          <w:p w14:paraId="442DD61F"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1011</w:t>
            </w:r>
          </w:p>
        </w:tc>
        <w:tc>
          <w:tcPr>
            <w:tcW w:w="1799" w:type="dxa"/>
          </w:tcPr>
          <w:p w14:paraId="2D7C3C81"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798" w:type="dxa"/>
          </w:tcPr>
          <w:p w14:paraId="1229E128"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819" w:type="dxa"/>
          </w:tcPr>
          <w:p w14:paraId="6BAF6929"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3623B7C"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166D409B" w14:textId="77777777" w:rsidTr="00D326C5">
        <w:trPr>
          <w:jc w:val="center"/>
        </w:trPr>
        <w:tc>
          <w:tcPr>
            <w:tcW w:w="1797" w:type="dxa"/>
          </w:tcPr>
          <w:p w14:paraId="14B986D4"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1012</w:t>
            </w:r>
          </w:p>
        </w:tc>
        <w:tc>
          <w:tcPr>
            <w:tcW w:w="1799" w:type="dxa"/>
          </w:tcPr>
          <w:p w14:paraId="2C761E8D"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798" w:type="dxa"/>
          </w:tcPr>
          <w:p w14:paraId="4A7ECF27"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819" w:type="dxa"/>
          </w:tcPr>
          <w:p w14:paraId="7DDDF364"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6CF3691"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6AA5A460" w14:textId="77777777" w:rsidTr="00D326C5">
        <w:trPr>
          <w:jc w:val="center"/>
        </w:trPr>
        <w:tc>
          <w:tcPr>
            <w:tcW w:w="1797" w:type="dxa"/>
          </w:tcPr>
          <w:p w14:paraId="78542B4F"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1013</w:t>
            </w:r>
          </w:p>
        </w:tc>
        <w:tc>
          <w:tcPr>
            <w:tcW w:w="1799" w:type="dxa"/>
          </w:tcPr>
          <w:p w14:paraId="500E6DF5"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798" w:type="dxa"/>
          </w:tcPr>
          <w:p w14:paraId="549D3E5F"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819" w:type="dxa"/>
          </w:tcPr>
          <w:p w14:paraId="2F6EB1B5"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4A43582"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773CDD67" w14:textId="77777777" w:rsidTr="00D326C5">
        <w:trPr>
          <w:jc w:val="center"/>
        </w:trPr>
        <w:tc>
          <w:tcPr>
            <w:tcW w:w="1797" w:type="dxa"/>
          </w:tcPr>
          <w:p w14:paraId="6F9FE325"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1014</w:t>
            </w:r>
          </w:p>
        </w:tc>
        <w:tc>
          <w:tcPr>
            <w:tcW w:w="1799" w:type="dxa"/>
          </w:tcPr>
          <w:p w14:paraId="63D9EE56"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798" w:type="dxa"/>
          </w:tcPr>
          <w:p w14:paraId="3A9948A9"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819" w:type="dxa"/>
          </w:tcPr>
          <w:p w14:paraId="2585590F"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7B649E0"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511AEE6B" w14:textId="77777777" w:rsidTr="00D326C5">
        <w:trPr>
          <w:jc w:val="center"/>
        </w:trPr>
        <w:tc>
          <w:tcPr>
            <w:tcW w:w="1797" w:type="dxa"/>
          </w:tcPr>
          <w:p w14:paraId="7506C01C"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1015</w:t>
            </w:r>
          </w:p>
        </w:tc>
        <w:tc>
          <w:tcPr>
            <w:tcW w:w="1799" w:type="dxa"/>
          </w:tcPr>
          <w:p w14:paraId="1F04F094"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798" w:type="dxa"/>
          </w:tcPr>
          <w:p w14:paraId="1B8E21BA"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819" w:type="dxa"/>
          </w:tcPr>
          <w:p w14:paraId="36B0ACBF"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2DFDC80"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bl>
    <w:p w14:paraId="1139697F" w14:textId="77777777" w:rsidR="00D9022B" w:rsidRPr="00B56231" w:rsidRDefault="00D9022B" w:rsidP="00D9022B"/>
    <w:p w14:paraId="6290F2D1" w14:textId="77777777" w:rsidR="00D9022B" w:rsidRPr="00B56231" w:rsidRDefault="00D9022B" w:rsidP="00D9022B">
      <w:pPr>
        <w:pStyle w:val="TH"/>
      </w:pPr>
      <w:r w:rsidRPr="00B56231">
        <w:t>Table 7.4.1.1.2-2: Parameters for PDSCH DM-RS configuration type 2.</w:t>
      </w:r>
    </w:p>
    <w:tbl>
      <w:tblPr>
        <w:tblStyle w:val="af0"/>
        <w:tblW w:w="0" w:type="auto"/>
        <w:jc w:val="center"/>
        <w:tblLook w:val="04A0" w:firstRow="1" w:lastRow="0" w:firstColumn="1" w:lastColumn="0" w:noHBand="0" w:noVBand="1"/>
      </w:tblPr>
      <w:tblGrid>
        <w:gridCol w:w="1797"/>
        <w:gridCol w:w="1799"/>
        <w:gridCol w:w="1798"/>
        <w:gridCol w:w="1819"/>
        <w:gridCol w:w="1803"/>
      </w:tblGrid>
      <w:tr w:rsidR="00D9022B" w:rsidRPr="00B56231" w14:paraId="282E6569" w14:textId="77777777" w:rsidTr="00D326C5">
        <w:trPr>
          <w:jc w:val="center"/>
        </w:trPr>
        <w:tc>
          <w:tcPr>
            <w:tcW w:w="1797" w:type="dxa"/>
            <w:vAlign w:val="center"/>
          </w:tcPr>
          <w:p w14:paraId="6DC03947" w14:textId="77777777" w:rsidR="00D9022B" w:rsidRPr="00B56231" w:rsidRDefault="00D9022B" w:rsidP="00D326C5">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02625494" w14:textId="77777777" w:rsidR="00D9022B" w:rsidRPr="00B56231" w:rsidRDefault="00D9022B" w:rsidP="00D326C5">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115367F1" w14:textId="77777777" w:rsidR="00D9022B" w:rsidRPr="00B56231" w:rsidRDefault="00D9022B" w:rsidP="00D326C5">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47C7488B" w14:textId="77777777" w:rsidR="00D9022B" w:rsidRPr="00B56231" w:rsidRDefault="00232E1C" w:rsidP="00D326C5">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(0)</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(3)</m:t>
                          </m:r>
                        </m:e>
                      </m:mr>
                    </m:m>
                  </m:e>
                </m:d>
              </m:oMath>
            </m:oMathPara>
          </w:p>
        </w:tc>
        <w:tc>
          <w:tcPr>
            <w:tcW w:w="1803" w:type="dxa"/>
            <w:vAlign w:val="center"/>
          </w:tcPr>
          <w:p w14:paraId="4336CB9F" w14:textId="77777777" w:rsidR="00D9022B" w:rsidRPr="00B56231" w:rsidRDefault="00232E1C" w:rsidP="00D326C5">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(0)</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(1)</m:t>
                          </m:r>
                        </m:e>
                      </m:mr>
                    </m:m>
                  </m:e>
                </m:d>
              </m:oMath>
            </m:oMathPara>
          </w:p>
        </w:tc>
      </w:tr>
      <w:tr w:rsidR="00D9022B" w:rsidRPr="00B56231" w14:paraId="4CD2B49B" w14:textId="77777777" w:rsidTr="00D326C5">
        <w:trPr>
          <w:jc w:val="center"/>
        </w:trPr>
        <w:tc>
          <w:tcPr>
            <w:tcW w:w="1797" w:type="dxa"/>
          </w:tcPr>
          <w:p w14:paraId="16F52E09" w14:textId="0DD7AE24" w:rsidR="00D9022B" w:rsidRPr="00B56231" w:rsidRDefault="00BA5247" w:rsidP="00D326C5">
            <w:pPr>
              <w:keepNext/>
              <w:keepLines/>
              <w:spacing w:after="0"/>
              <w:jc w:val="center"/>
              <w:rPr>
                <w:rFonts w:ascii="Arial" w:hAnsi="Arial"/>
                <w:sz w:val="18"/>
              </w:rPr>
            </w:pPr>
            <w:ins w:id="21" w:author="Yukai Gao" w:date="2024-07-25T16:21:00Z">
              <w:r w:rsidRPr="00B56231">
                <w:rPr>
                  <w:rFonts w:ascii="Arial" w:hAnsi="Arial"/>
                  <w:sz w:val="18"/>
                </w:rPr>
                <w:t>100</w:t>
              </w:r>
            </w:ins>
            <w:r w:rsidR="00D9022B" w:rsidRPr="00B56231">
              <w:rPr>
                <w:rFonts w:ascii="Arial" w:hAnsi="Arial"/>
                <w:sz w:val="18"/>
              </w:rPr>
              <w:t>0</w:t>
            </w:r>
          </w:p>
        </w:tc>
        <w:tc>
          <w:tcPr>
            <w:tcW w:w="1799" w:type="dxa"/>
          </w:tcPr>
          <w:p w14:paraId="56F3CE48"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798" w:type="dxa"/>
          </w:tcPr>
          <w:p w14:paraId="623D9724"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819" w:type="dxa"/>
          </w:tcPr>
          <w:p w14:paraId="6FDC2B00"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C6A808E"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687CAD81" w14:textId="77777777" w:rsidTr="00D326C5">
        <w:trPr>
          <w:jc w:val="center"/>
        </w:trPr>
        <w:tc>
          <w:tcPr>
            <w:tcW w:w="1797" w:type="dxa"/>
          </w:tcPr>
          <w:p w14:paraId="4A67833D" w14:textId="26404617" w:rsidR="00D9022B" w:rsidRPr="00B56231" w:rsidRDefault="00BA5247" w:rsidP="00D326C5">
            <w:pPr>
              <w:keepNext/>
              <w:keepLines/>
              <w:spacing w:after="0"/>
              <w:jc w:val="center"/>
              <w:rPr>
                <w:rFonts w:ascii="Arial" w:hAnsi="Arial"/>
                <w:sz w:val="18"/>
              </w:rPr>
            </w:pPr>
            <w:ins w:id="22" w:author="Yukai Gao" w:date="2024-07-25T16:21:00Z">
              <w:r w:rsidRPr="00B56231">
                <w:rPr>
                  <w:rFonts w:ascii="Arial" w:hAnsi="Arial"/>
                  <w:sz w:val="18"/>
                </w:rPr>
                <w:t>100</w:t>
              </w:r>
            </w:ins>
            <w:r w:rsidR="00D9022B" w:rsidRPr="00B56231">
              <w:rPr>
                <w:rFonts w:ascii="Arial" w:hAnsi="Arial"/>
                <w:sz w:val="18"/>
              </w:rPr>
              <w:t>1</w:t>
            </w:r>
          </w:p>
        </w:tc>
        <w:tc>
          <w:tcPr>
            <w:tcW w:w="1799" w:type="dxa"/>
          </w:tcPr>
          <w:p w14:paraId="00228857"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798" w:type="dxa"/>
          </w:tcPr>
          <w:p w14:paraId="47D52887"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819" w:type="dxa"/>
          </w:tcPr>
          <w:p w14:paraId="5780A25A"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CE140B7"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31E9DCD9" w14:textId="77777777" w:rsidTr="00D326C5">
        <w:trPr>
          <w:jc w:val="center"/>
        </w:trPr>
        <w:tc>
          <w:tcPr>
            <w:tcW w:w="1797" w:type="dxa"/>
          </w:tcPr>
          <w:p w14:paraId="121925FA" w14:textId="0ACD9DE0" w:rsidR="00D9022B" w:rsidRPr="00B56231" w:rsidRDefault="00BA5247" w:rsidP="00D326C5">
            <w:pPr>
              <w:keepNext/>
              <w:keepLines/>
              <w:spacing w:after="0"/>
              <w:jc w:val="center"/>
              <w:rPr>
                <w:rFonts w:ascii="Arial" w:hAnsi="Arial"/>
                <w:sz w:val="18"/>
              </w:rPr>
            </w:pPr>
            <w:ins w:id="23" w:author="Yukai Gao" w:date="2024-07-25T16:21:00Z">
              <w:r w:rsidRPr="00B56231">
                <w:rPr>
                  <w:rFonts w:ascii="Arial" w:hAnsi="Arial"/>
                  <w:sz w:val="18"/>
                </w:rPr>
                <w:t>100</w:t>
              </w:r>
            </w:ins>
            <w:r w:rsidR="00D9022B" w:rsidRPr="00B56231">
              <w:rPr>
                <w:rFonts w:ascii="Arial" w:hAnsi="Arial"/>
                <w:sz w:val="18"/>
              </w:rPr>
              <w:t>2</w:t>
            </w:r>
          </w:p>
        </w:tc>
        <w:tc>
          <w:tcPr>
            <w:tcW w:w="1799" w:type="dxa"/>
          </w:tcPr>
          <w:p w14:paraId="69D2A1D0"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798" w:type="dxa"/>
          </w:tcPr>
          <w:p w14:paraId="50969907" w14:textId="77777777" w:rsidR="00D9022B" w:rsidRPr="00B56231" w:rsidRDefault="00D9022B" w:rsidP="00D326C5">
            <w:pPr>
              <w:keepNext/>
              <w:keepLines/>
              <w:spacing w:after="0"/>
              <w:jc w:val="center"/>
              <w:rPr>
                <w:rFonts w:ascii="Arial" w:hAnsi="Arial"/>
                <w:sz w:val="18"/>
              </w:rPr>
            </w:pPr>
            <w:r w:rsidRPr="00B56231">
              <w:rPr>
                <w:rFonts w:ascii="Arial" w:hAnsi="Arial"/>
                <w:sz w:val="18"/>
              </w:rPr>
              <w:t>2</w:t>
            </w:r>
          </w:p>
        </w:tc>
        <w:tc>
          <w:tcPr>
            <w:tcW w:w="1819" w:type="dxa"/>
          </w:tcPr>
          <w:p w14:paraId="3C799409"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F30E5BA"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0901608C" w14:textId="77777777" w:rsidTr="00D326C5">
        <w:trPr>
          <w:jc w:val="center"/>
        </w:trPr>
        <w:tc>
          <w:tcPr>
            <w:tcW w:w="1797" w:type="dxa"/>
          </w:tcPr>
          <w:p w14:paraId="73CA4739" w14:textId="0D2E52B9" w:rsidR="00D9022B" w:rsidRPr="00B56231" w:rsidRDefault="00BA5247" w:rsidP="00D326C5">
            <w:pPr>
              <w:keepNext/>
              <w:keepLines/>
              <w:spacing w:after="0"/>
              <w:jc w:val="center"/>
              <w:rPr>
                <w:rFonts w:ascii="Arial" w:hAnsi="Arial"/>
                <w:sz w:val="18"/>
              </w:rPr>
            </w:pPr>
            <w:ins w:id="24" w:author="Yukai Gao" w:date="2024-07-25T16:21:00Z">
              <w:r w:rsidRPr="00B56231">
                <w:rPr>
                  <w:rFonts w:ascii="Arial" w:hAnsi="Arial"/>
                  <w:sz w:val="18"/>
                </w:rPr>
                <w:t>100</w:t>
              </w:r>
            </w:ins>
            <w:r w:rsidR="00D9022B" w:rsidRPr="00B56231">
              <w:rPr>
                <w:rFonts w:ascii="Arial" w:hAnsi="Arial"/>
                <w:sz w:val="18"/>
              </w:rPr>
              <w:t>3</w:t>
            </w:r>
          </w:p>
        </w:tc>
        <w:tc>
          <w:tcPr>
            <w:tcW w:w="1799" w:type="dxa"/>
          </w:tcPr>
          <w:p w14:paraId="321B401B"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798" w:type="dxa"/>
          </w:tcPr>
          <w:p w14:paraId="5A7722F3" w14:textId="77777777" w:rsidR="00D9022B" w:rsidRPr="00B56231" w:rsidRDefault="00D9022B" w:rsidP="00D326C5">
            <w:pPr>
              <w:keepNext/>
              <w:keepLines/>
              <w:spacing w:after="0"/>
              <w:jc w:val="center"/>
              <w:rPr>
                <w:rFonts w:ascii="Arial" w:hAnsi="Arial"/>
                <w:sz w:val="18"/>
              </w:rPr>
            </w:pPr>
            <w:r w:rsidRPr="00B56231">
              <w:rPr>
                <w:rFonts w:ascii="Arial" w:hAnsi="Arial"/>
                <w:sz w:val="18"/>
              </w:rPr>
              <w:t>2</w:t>
            </w:r>
          </w:p>
        </w:tc>
        <w:tc>
          <w:tcPr>
            <w:tcW w:w="1819" w:type="dxa"/>
          </w:tcPr>
          <w:p w14:paraId="2784A7A2"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71FC626"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5E5F859D" w14:textId="77777777" w:rsidTr="00D326C5">
        <w:trPr>
          <w:jc w:val="center"/>
        </w:trPr>
        <w:tc>
          <w:tcPr>
            <w:tcW w:w="1797" w:type="dxa"/>
          </w:tcPr>
          <w:p w14:paraId="14E18BF1" w14:textId="45284D76" w:rsidR="00D9022B" w:rsidRPr="00B56231" w:rsidRDefault="00BA5247" w:rsidP="00D326C5">
            <w:pPr>
              <w:keepNext/>
              <w:keepLines/>
              <w:spacing w:after="0"/>
              <w:jc w:val="center"/>
              <w:rPr>
                <w:rFonts w:ascii="Arial" w:hAnsi="Arial"/>
                <w:sz w:val="18"/>
              </w:rPr>
            </w:pPr>
            <w:ins w:id="25" w:author="Yukai Gao" w:date="2024-07-25T16:21:00Z">
              <w:r w:rsidRPr="00B56231">
                <w:rPr>
                  <w:rFonts w:ascii="Arial" w:hAnsi="Arial"/>
                  <w:sz w:val="18"/>
                </w:rPr>
                <w:t>100</w:t>
              </w:r>
            </w:ins>
            <w:r w:rsidR="00D9022B" w:rsidRPr="00B56231">
              <w:rPr>
                <w:rFonts w:ascii="Arial" w:hAnsi="Arial"/>
                <w:sz w:val="18"/>
              </w:rPr>
              <w:t>4</w:t>
            </w:r>
          </w:p>
        </w:tc>
        <w:tc>
          <w:tcPr>
            <w:tcW w:w="1799" w:type="dxa"/>
          </w:tcPr>
          <w:p w14:paraId="2BC24F0E" w14:textId="77777777" w:rsidR="00D9022B" w:rsidRPr="00B56231" w:rsidRDefault="00D9022B" w:rsidP="00D326C5">
            <w:pPr>
              <w:keepNext/>
              <w:keepLines/>
              <w:spacing w:after="0"/>
              <w:jc w:val="center"/>
              <w:rPr>
                <w:rFonts w:ascii="Arial" w:hAnsi="Arial"/>
                <w:sz w:val="18"/>
              </w:rPr>
            </w:pPr>
            <w:r w:rsidRPr="00B56231">
              <w:rPr>
                <w:rFonts w:ascii="Arial" w:hAnsi="Arial"/>
                <w:sz w:val="18"/>
              </w:rPr>
              <w:t>2</w:t>
            </w:r>
          </w:p>
        </w:tc>
        <w:tc>
          <w:tcPr>
            <w:tcW w:w="1798" w:type="dxa"/>
          </w:tcPr>
          <w:p w14:paraId="585F8FE5" w14:textId="77777777" w:rsidR="00D9022B" w:rsidRPr="00B56231" w:rsidRDefault="00D9022B" w:rsidP="00D326C5">
            <w:pPr>
              <w:keepNext/>
              <w:keepLines/>
              <w:spacing w:after="0"/>
              <w:jc w:val="center"/>
              <w:rPr>
                <w:rFonts w:ascii="Arial" w:hAnsi="Arial"/>
                <w:sz w:val="18"/>
              </w:rPr>
            </w:pPr>
            <w:r w:rsidRPr="00B56231">
              <w:rPr>
                <w:rFonts w:ascii="Arial" w:hAnsi="Arial"/>
                <w:sz w:val="18"/>
              </w:rPr>
              <w:t>4</w:t>
            </w:r>
          </w:p>
        </w:tc>
        <w:tc>
          <w:tcPr>
            <w:tcW w:w="1819" w:type="dxa"/>
          </w:tcPr>
          <w:p w14:paraId="65202CCA"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E63311A"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48D93DA1" w14:textId="77777777" w:rsidTr="00D326C5">
        <w:trPr>
          <w:jc w:val="center"/>
        </w:trPr>
        <w:tc>
          <w:tcPr>
            <w:tcW w:w="1797" w:type="dxa"/>
          </w:tcPr>
          <w:p w14:paraId="1195C9B4" w14:textId="363081EF" w:rsidR="00D9022B" w:rsidRPr="00B56231" w:rsidRDefault="00BA5247" w:rsidP="00D326C5">
            <w:pPr>
              <w:keepNext/>
              <w:keepLines/>
              <w:spacing w:after="0"/>
              <w:jc w:val="center"/>
              <w:rPr>
                <w:rFonts w:ascii="Arial" w:hAnsi="Arial"/>
                <w:sz w:val="18"/>
              </w:rPr>
            </w:pPr>
            <w:ins w:id="26" w:author="Yukai Gao" w:date="2024-07-25T16:21:00Z">
              <w:r w:rsidRPr="00B56231">
                <w:rPr>
                  <w:rFonts w:ascii="Arial" w:hAnsi="Arial"/>
                  <w:sz w:val="18"/>
                </w:rPr>
                <w:t>100</w:t>
              </w:r>
            </w:ins>
            <w:r w:rsidR="00D9022B" w:rsidRPr="00B56231">
              <w:rPr>
                <w:rFonts w:ascii="Arial" w:hAnsi="Arial"/>
                <w:sz w:val="18"/>
              </w:rPr>
              <w:t>5</w:t>
            </w:r>
          </w:p>
        </w:tc>
        <w:tc>
          <w:tcPr>
            <w:tcW w:w="1799" w:type="dxa"/>
          </w:tcPr>
          <w:p w14:paraId="3A67C6EC" w14:textId="77777777" w:rsidR="00D9022B" w:rsidRPr="00B56231" w:rsidRDefault="00D9022B" w:rsidP="00D326C5">
            <w:pPr>
              <w:keepNext/>
              <w:keepLines/>
              <w:spacing w:after="0"/>
              <w:jc w:val="center"/>
              <w:rPr>
                <w:rFonts w:ascii="Arial" w:hAnsi="Arial"/>
                <w:sz w:val="18"/>
              </w:rPr>
            </w:pPr>
            <w:r w:rsidRPr="00B56231">
              <w:rPr>
                <w:rFonts w:ascii="Arial" w:hAnsi="Arial"/>
                <w:sz w:val="18"/>
              </w:rPr>
              <w:t>2</w:t>
            </w:r>
          </w:p>
        </w:tc>
        <w:tc>
          <w:tcPr>
            <w:tcW w:w="1798" w:type="dxa"/>
          </w:tcPr>
          <w:p w14:paraId="3A471EFB" w14:textId="77777777" w:rsidR="00D9022B" w:rsidRPr="00B56231" w:rsidRDefault="00D9022B" w:rsidP="00D326C5">
            <w:pPr>
              <w:keepNext/>
              <w:keepLines/>
              <w:spacing w:after="0"/>
              <w:jc w:val="center"/>
              <w:rPr>
                <w:rFonts w:ascii="Arial" w:hAnsi="Arial"/>
                <w:sz w:val="18"/>
              </w:rPr>
            </w:pPr>
            <w:r w:rsidRPr="00B56231">
              <w:rPr>
                <w:rFonts w:ascii="Arial" w:hAnsi="Arial"/>
                <w:sz w:val="18"/>
              </w:rPr>
              <w:t>4</w:t>
            </w:r>
          </w:p>
        </w:tc>
        <w:tc>
          <w:tcPr>
            <w:tcW w:w="1819" w:type="dxa"/>
          </w:tcPr>
          <w:p w14:paraId="557C5574"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DE72DEA"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142DAB9F" w14:textId="77777777" w:rsidTr="00D326C5">
        <w:trPr>
          <w:jc w:val="center"/>
        </w:trPr>
        <w:tc>
          <w:tcPr>
            <w:tcW w:w="1797" w:type="dxa"/>
          </w:tcPr>
          <w:p w14:paraId="511E183D" w14:textId="7DF56E09" w:rsidR="00D9022B" w:rsidRPr="00B56231" w:rsidRDefault="00BA5247" w:rsidP="00D326C5">
            <w:pPr>
              <w:keepNext/>
              <w:keepLines/>
              <w:spacing w:after="0"/>
              <w:jc w:val="center"/>
              <w:rPr>
                <w:rFonts w:ascii="Arial" w:hAnsi="Arial"/>
                <w:sz w:val="18"/>
              </w:rPr>
            </w:pPr>
            <w:ins w:id="27" w:author="Yukai Gao" w:date="2024-07-25T16:21:00Z">
              <w:r w:rsidRPr="00B56231">
                <w:rPr>
                  <w:rFonts w:ascii="Arial" w:hAnsi="Arial"/>
                  <w:sz w:val="18"/>
                </w:rPr>
                <w:t>100</w:t>
              </w:r>
            </w:ins>
            <w:r w:rsidR="00D9022B" w:rsidRPr="00B56231">
              <w:rPr>
                <w:rFonts w:ascii="Arial" w:hAnsi="Arial"/>
                <w:sz w:val="18"/>
              </w:rPr>
              <w:t>6</w:t>
            </w:r>
          </w:p>
        </w:tc>
        <w:tc>
          <w:tcPr>
            <w:tcW w:w="1799" w:type="dxa"/>
          </w:tcPr>
          <w:p w14:paraId="0A94B255"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798" w:type="dxa"/>
          </w:tcPr>
          <w:p w14:paraId="058A1603"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819" w:type="dxa"/>
          </w:tcPr>
          <w:p w14:paraId="1D7B2E3C"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9A96FAB"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6B8FE789" w14:textId="77777777" w:rsidTr="00D326C5">
        <w:trPr>
          <w:jc w:val="center"/>
        </w:trPr>
        <w:tc>
          <w:tcPr>
            <w:tcW w:w="1797" w:type="dxa"/>
          </w:tcPr>
          <w:p w14:paraId="371DA497" w14:textId="4B8B42A9" w:rsidR="00D9022B" w:rsidRPr="00B56231" w:rsidRDefault="00BA5247" w:rsidP="00D326C5">
            <w:pPr>
              <w:keepNext/>
              <w:keepLines/>
              <w:spacing w:after="0"/>
              <w:jc w:val="center"/>
              <w:rPr>
                <w:rFonts w:ascii="Arial" w:hAnsi="Arial"/>
                <w:sz w:val="18"/>
              </w:rPr>
            </w:pPr>
            <w:ins w:id="28" w:author="Yukai Gao" w:date="2024-07-25T16:21:00Z">
              <w:r w:rsidRPr="00B56231">
                <w:rPr>
                  <w:rFonts w:ascii="Arial" w:hAnsi="Arial"/>
                  <w:sz w:val="18"/>
                </w:rPr>
                <w:t>100</w:t>
              </w:r>
            </w:ins>
            <w:r w:rsidR="00D9022B" w:rsidRPr="00B56231">
              <w:rPr>
                <w:rFonts w:ascii="Arial" w:hAnsi="Arial"/>
                <w:sz w:val="18"/>
              </w:rPr>
              <w:t>7</w:t>
            </w:r>
          </w:p>
        </w:tc>
        <w:tc>
          <w:tcPr>
            <w:tcW w:w="1799" w:type="dxa"/>
          </w:tcPr>
          <w:p w14:paraId="074006AE"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798" w:type="dxa"/>
          </w:tcPr>
          <w:p w14:paraId="3E4D022D"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819" w:type="dxa"/>
          </w:tcPr>
          <w:p w14:paraId="2B593E55"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9B90F62"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1C43BF7D" w14:textId="77777777" w:rsidTr="00D326C5">
        <w:trPr>
          <w:jc w:val="center"/>
        </w:trPr>
        <w:tc>
          <w:tcPr>
            <w:tcW w:w="1797" w:type="dxa"/>
          </w:tcPr>
          <w:p w14:paraId="0AB250CF" w14:textId="38891CBF" w:rsidR="00D9022B" w:rsidRPr="00B56231" w:rsidRDefault="00BA5247" w:rsidP="00D326C5">
            <w:pPr>
              <w:keepNext/>
              <w:keepLines/>
              <w:spacing w:after="0"/>
              <w:jc w:val="center"/>
              <w:rPr>
                <w:rFonts w:ascii="Arial" w:hAnsi="Arial"/>
                <w:sz w:val="18"/>
              </w:rPr>
            </w:pPr>
            <w:ins w:id="29" w:author="Yukai Gao" w:date="2024-07-25T16:22:00Z">
              <w:r w:rsidRPr="00B56231">
                <w:rPr>
                  <w:rFonts w:ascii="Arial" w:hAnsi="Arial"/>
                  <w:sz w:val="18"/>
                </w:rPr>
                <w:t>100</w:t>
              </w:r>
            </w:ins>
            <w:r w:rsidR="00D9022B" w:rsidRPr="00B56231">
              <w:rPr>
                <w:rFonts w:ascii="Arial" w:hAnsi="Arial"/>
                <w:sz w:val="18"/>
              </w:rPr>
              <w:t>8</w:t>
            </w:r>
          </w:p>
        </w:tc>
        <w:tc>
          <w:tcPr>
            <w:tcW w:w="1799" w:type="dxa"/>
          </w:tcPr>
          <w:p w14:paraId="75D2C72C"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798" w:type="dxa"/>
          </w:tcPr>
          <w:p w14:paraId="322FE91B" w14:textId="77777777" w:rsidR="00D9022B" w:rsidRPr="00B56231" w:rsidRDefault="00D9022B" w:rsidP="00D326C5">
            <w:pPr>
              <w:keepNext/>
              <w:keepLines/>
              <w:spacing w:after="0"/>
              <w:jc w:val="center"/>
              <w:rPr>
                <w:rFonts w:ascii="Arial" w:hAnsi="Arial"/>
                <w:sz w:val="18"/>
              </w:rPr>
            </w:pPr>
            <w:r w:rsidRPr="00B56231">
              <w:rPr>
                <w:rFonts w:ascii="Arial" w:hAnsi="Arial"/>
                <w:sz w:val="18"/>
              </w:rPr>
              <w:t>2</w:t>
            </w:r>
          </w:p>
        </w:tc>
        <w:tc>
          <w:tcPr>
            <w:tcW w:w="1819" w:type="dxa"/>
          </w:tcPr>
          <w:p w14:paraId="730E900A"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0B8CAAB"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307878C8" w14:textId="77777777" w:rsidTr="00D326C5">
        <w:trPr>
          <w:jc w:val="center"/>
        </w:trPr>
        <w:tc>
          <w:tcPr>
            <w:tcW w:w="1797" w:type="dxa"/>
          </w:tcPr>
          <w:p w14:paraId="6E15EF2E" w14:textId="7F208C92" w:rsidR="00D9022B" w:rsidRPr="00B56231" w:rsidRDefault="00BA5247" w:rsidP="00D326C5">
            <w:pPr>
              <w:keepNext/>
              <w:keepLines/>
              <w:spacing w:after="0"/>
              <w:jc w:val="center"/>
              <w:rPr>
                <w:rFonts w:ascii="Arial" w:hAnsi="Arial"/>
                <w:sz w:val="18"/>
              </w:rPr>
            </w:pPr>
            <w:ins w:id="30" w:author="Yukai Gao" w:date="2024-07-25T16:22:00Z">
              <w:r w:rsidRPr="00B56231">
                <w:rPr>
                  <w:rFonts w:ascii="Arial" w:hAnsi="Arial"/>
                  <w:sz w:val="18"/>
                </w:rPr>
                <w:t>100</w:t>
              </w:r>
            </w:ins>
            <w:r w:rsidR="00D9022B" w:rsidRPr="00B56231">
              <w:rPr>
                <w:rFonts w:ascii="Arial" w:hAnsi="Arial"/>
                <w:sz w:val="18"/>
              </w:rPr>
              <w:t>9</w:t>
            </w:r>
          </w:p>
        </w:tc>
        <w:tc>
          <w:tcPr>
            <w:tcW w:w="1799" w:type="dxa"/>
          </w:tcPr>
          <w:p w14:paraId="5A85B092"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798" w:type="dxa"/>
          </w:tcPr>
          <w:p w14:paraId="55D3AA6D" w14:textId="77777777" w:rsidR="00D9022B" w:rsidRPr="00B56231" w:rsidRDefault="00D9022B" w:rsidP="00D326C5">
            <w:pPr>
              <w:keepNext/>
              <w:keepLines/>
              <w:spacing w:after="0"/>
              <w:jc w:val="center"/>
              <w:rPr>
                <w:rFonts w:ascii="Arial" w:hAnsi="Arial"/>
                <w:sz w:val="18"/>
              </w:rPr>
            </w:pPr>
            <w:r w:rsidRPr="00B56231">
              <w:rPr>
                <w:rFonts w:ascii="Arial" w:hAnsi="Arial"/>
                <w:sz w:val="18"/>
              </w:rPr>
              <w:t>2</w:t>
            </w:r>
          </w:p>
        </w:tc>
        <w:tc>
          <w:tcPr>
            <w:tcW w:w="1819" w:type="dxa"/>
          </w:tcPr>
          <w:p w14:paraId="343E0C30"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B665931"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063291C4" w14:textId="77777777" w:rsidTr="00D326C5">
        <w:trPr>
          <w:jc w:val="center"/>
        </w:trPr>
        <w:tc>
          <w:tcPr>
            <w:tcW w:w="1797" w:type="dxa"/>
          </w:tcPr>
          <w:p w14:paraId="18BE4B2E" w14:textId="7CA392E4" w:rsidR="00D9022B" w:rsidRPr="00B56231" w:rsidRDefault="00BA5247" w:rsidP="00D326C5">
            <w:pPr>
              <w:keepNext/>
              <w:keepLines/>
              <w:spacing w:after="0"/>
              <w:jc w:val="center"/>
              <w:rPr>
                <w:rFonts w:ascii="Arial" w:hAnsi="Arial"/>
                <w:sz w:val="18"/>
              </w:rPr>
            </w:pPr>
            <w:ins w:id="31" w:author="Yukai Gao" w:date="2024-07-25T16:22:00Z">
              <w:r w:rsidRPr="00B56231">
                <w:rPr>
                  <w:rFonts w:ascii="Arial" w:hAnsi="Arial"/>
                  <w:sz w:val="18"/>
                </w:rPr>
                <w:t>10</w:t>
              </w:r>
            </w:ins>
            <w:r w:rsidR="00D9022B" w:rsidRPr="00B56231">
              <w:rPr>
                <w:rFonts w:ascii="Arial" w:hAnsi="Arial"/>
                <w:sz w:val="18"/>
              </w:rPr>
              <w:t>10</w:t>
            </w:r>
          </w:p>
        </w:tc>
        <w:tc>
          <w:tcPr>
            <w:tcW w:w="1799" w:type="dxa"/>
          </w:tcPr>
          <w:p w14:paraId="5756D1DE" w14:textId="77777777" w:rsidR="00D9022B" w:rsidRPr="00B56231" w:rsidRDefault="00D9022B" w:rsidP="00D326C5">
            <w:pPr>
              <w:keepNext/>
              <w:keepLines/>
              <w:spacing w:after="0"/>
              <w:jc w:val="center"/>
              <w:rPr>
                <w:rFonts w:ascii="Arial" w:hAnsi="Arial"/>
                <w:sz w:val="18"/>
              </w:rPr>
            </w:pPr>
            <w:r w:rsidRPr="00B56231">
              <w:rPr>
                <w:rFonts w:ascii="Arial" w:hAnsi="Arial"/>
                <w:sz w:val="18"/>
              </w:rPr>
              <w:t>2</w:t>
            </w:r>
          </w:p>
        </w:tc>
        <w:tc>
          <w:tcPr>
            <w:tcW w:w="1798" w:type="dxa"/>
          </w:tcPr>
          <w:p w14:paraId="38BE074B" w14:textId="77777777" w:rsidR="00D9022B" w:rsidRPr="00B56231" w:rsidRDefault="00D9022B" w:rsidP="00D326C5">
            <w:pPr>
              <w:keepNext/>
              <w:keepLines/>
              <w:spacing w:after="0"/>
              <w:jc w:val="center"/>
              <w:rPr>
                <w:rFonts w:ascii="Arial" w:hAnsi="Arial"/>
                <w:sz w:val="18"/>
              </w:rPr>
            </w:pPr>
            <w:r w:rsidRPr="00B56231">
              <w:rPr>
                <w:rFonts w:ascii="Arial" w:hAnsi="Arial"/>
                <w:sz w:val="18"/>
              </w:rPr>
              <w:t>4</w:t>
            </w:r>
          </w:p>
        </w:tc>
        <w:tc>
          <w:tcPr>
            <w:tcW w:w="1819" w:type="dxa"/>
          </w:tcPr>
          <w:p w14:paraId="6D2A9352"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562B125"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4DDB2E3E" w14:textId="77777777" w:rsidTr="00D326C5">
        <w:trPr>
          <w:jc w:val="center"/>
        </w:trPr>
        <w:tc>
          <w:tcPr>
            <w:tcW w:w="1797" w:type="dxa"/>
          </w:tcPr>
          <w:p w14:paraId="5D0EBDF4" w14:textId="2A472A8B" w:rsidR="00D9022B" w:rsidRPr="00B56231" w:rsidRDefault="00BA5247" w:rsidP="00D326C5">
            <w:pPr>
              <w:keepNext/>
              <w:keepLines/>
              <w:spacing w:after="0"/>
              <w:jc w:val="center"/>
              <w:rPr>
                <w:rFonts w:ascii="Arial" w:hAnsi="Arial"/>
                <w:sz w:val="18"/>
              </w:rPr>
            </w:pPr>
            <w:ins w:id="32" w:author="Yukai Gao" w:date="2024-07-25T16:22:00Z">
              <w:r w:rsidRPr="00B56231">
                <w:rPr>
                  <w:rFonts w:ascii="Arial" w:hAnsi="Arial"/>
                  <w:sz w:val="18"/>
                </w:rPr>
                <w:t>10</w:t>
              </w:r>
            </w:ins>
            <w:r w:rsidR="00D9022B" w:rsidRPr="00B56231">
              <w:rPr>
                <w:rFonts w:ascii="Arial" w:hAnsi="Arial"/>
                <w:sz w:val="18"/>
              </w:rPr>
              <w:t>11</w:t>
            </w:r>
          </w:p>
        </w:tc>
        <w:tc>
          <w:tcPr>
            <w:tcW w:w="1799" w:type="dxa"/>
          </w:tcPr>
          <w:p w14:paraId="199A2ADC" w14:textId="77777777" w:rsidR="00D9022B" w:rsidRPr="00B56231" w:rsidRDefault="00D9022B" w:rsidP="00D326C5">
            <w:pPr>
              <w:keepNext/>
              <w:keepLines/>
              <w:spacing w:after="0"/>
              <w:jc w:val="center"/>
              <w:rPr>
                <w:rFonts w:ascii="Arial" w:hAnsi="Arial"/>
                <w:sz w:val="18"/>
              </w:rPr>
            </w:pPr>
            <w:r w:rsidRPr="00B56231">
              <w:rPr>
                <w:rFonts w:ascii="Arial" w:hAnsi="Arial"/>
                <w:sz w:val="18"/>
              </w:rPr>
              <w:t>2</w:t>
            </w:r>
          </w:p>
        </w:tc>
        <w:tc>
          <w:tcPr>
            <w:tcW w:w="1798" w:type="dxa"/>
          </w:tcPr>
          <w:p w14:paraId="4A6AFF01" w14:textId="77777777" w:rsidR="00D9022B" w:rsidRPr="00B56231" w:rsidRDefault="00D9022B" w:rsidP="00D326C5">
            <w:pPr>
              <w:keepNext/>
              <w:keepLines/>
              <w:spacing w:after="0"/>
              <w:jc w:val="center"/>
              <w:rPr>
                <w:rFonts w:ascii="Arial" w:hAnsi="Arial"/>
                <w:sz w:val="18"/>
              </w:rPr>
            </w:pPr>
            <w:r w:rsidRPr="00B56231">
              <w:rPr>
                <w:rFonts w:ascii="Arial" w:hAnsi="Arial"/>
                <w:sz w:val="18"/>
              </w:rPr>
              <w:t>4</w:t>
            </w:r>
          </w:p>
        </w:tc>
        <w:tc>
          <w:tcPr>
            <w:tcW w:w="1819" w:type="dxa"/>
          </w:tcPr>
          <w:p w14:paraId="05C5B557"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CCA7445"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53851D2A" w14:textId="77777777" w:rsidTr="00D326C5">
        <w:trPr>
          <w:jc w:val="center"/>
        </w:trPr>
        <w:tc>
          <w:tcPr>
            <w:tcW w:w="1797" w:type="dxa"/>
          </w:tcPr>
          <w:p w14:paraId="6C89DCAF" w14:textId="0E12EED0" w:rsidR="00D9022B" w:rsidRPr="00B56231" w:rsidRDefault="00BA5247" w:rsidP="00D326C5">
            <w:pPr>
              <w:keepNext/>
              <w:keepLines/>
              <w:spacing w:after="0"/>
              <w:jc w:val="center"/>
              <w:rPr>
                <w:rFonts w:ascii="Arial" w:hAnsi="Arial"/>
                <w:sz w:val="18"/>
              </w:rPr>
            </w:pPr>
            <w:ins w:id="33" w:author="Yukai Gao" w:date="2024-07-25T16:22:00Z">
              <w:r w:rsidRPr="00B56231">
                <w:rPr>
                  <w:rFonts w:ascii="Arial" w:hAnsi="Arial"/>
                  <w:sz w:val="18"/>
                </w:rPr>
                <w:t>10</w:t>
              </w:r>
            </w:ins>
            <w:r w:rsidR="00D9022B" w:rsidRPr="00B56231">
              <w:rPr>
                <w:rFonts w:ascii="Arial" w:hAnsi="Arial"/>
                <w:sz w:val="18"/>
              </w:rPr>
              <w:t>12</w:t>
            </w:r>
          </w:p>
        </w:tc>
        <w:tc>
          <w:tcPr>
            <w:tcW w:w="1799" w:type="dxa"/>
          </w:tcPr>
          <w:p w14:paraId="7FE40F72"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798" w:type="dxa"/>
          </w:tcPr>
          <w:p w14:paraId="6B317B94"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819" w:type="dxa"/>
          </w:tcPr>
          <w:p w14:paraId="645EBDA5"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19E5DE7"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75BD71D2" w14:textId="77777777" w:rsidTr="00D326C5">
        <w:trPr>
          <w:jc w:val="center"/>
        </w:trPr>
        <w:tc>
          <w:tcPr>
            <w:tcW w:w="1797" w:type="dxa"/>
          </w:tcPr>
          <w:p w14:paraId="34BCC194" w14:textId="07606A19" w:rsidR="00D9022B" w:rsidRPr="00B56231" w:rsidRDefault="00BA5247" w:rsidP="00D326C5">
            <w:pPr>
              <w:keepNext/>
              <w:keepLines/>
              <w:spacing w:after="0"/>
              <w:jc w:val="center"/>
              <w:rPr>
                <w:rFonts w:ascii="Arial" w:hAnsi="Arial"/>
                <w:sz w:val="18"/>
              </w:rPr>
            </w:pPr>
            <w:ins w:id="34" w:author="Yukai Gao" w:date="2024-07-25T16:22:00Z">
              <w:r w:rsidRPr="00B56231">
                <w:rPr>
                  <w:rFonts w:ascii="Arial" w:hAnsi="Arial"/>
                  <w:sz w:val="18"/>
                </w:rPr>
                <w:t>10</w:t>
              </w:r>
            </w:ins>
            <w:r w:rsidR="00D9022B" w:rsidRPr="00B56231">
              <w:rPr>
                <w:rFonts w:ascii="Arial" w:hAnsi="Arial"/>
                <w:sz w:val="18"/>
              </w:rPr>
              <w:t>13</w:t>
            </w:r>
          </w:p>
        </w:tc>
        <w:tc>
          <w:tcPr>
            <w:tcW w:w="1799" w:type="dxa"/>
          </w:tcPr>
          <w:p w14:paraId="485B2521"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798" w:type="dxa"/>
          </w:tcPr>
          <w:p w14:paraId="6BAC3F13"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819" w:type="dxa"/>
          </w:tcPr>
          <w:p w14:paraId="49FC9ECF"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B653C0B"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43F34BA8" w14:textId="77777777" w:rsidTr="00D326C5">
        <w:trPr>
          <w:jc w:val="center"/>
        </w:trPr>
        <w:tc>
          <w:tcPr>
            <w:tcW w:w="1797" w:type="dxa"/>
          </w:tcPr>
          <w:p w14:paraId="7FC480FE" w14:textId="18D2EDF8" w:rsidR="00D9022B" w:rsidRPr="00B56231" w:rsidRDefault="00BA5247" w:rsidP="00D326C5">
            <w:pPr>
              <w:keepNext/>
              <w:keepLines/>
              <w:spacing w:after="0"/>
              <w:jc w:val="center"/>
              <w:rPr>
                <w:rFonts w:ascii="Arial" w:hAnsi="Arial"/>
                <w:sz w:val="18"/>
              </w:rPr>
            </w:pPr>
            <w:ins w:id="35" w:author="Yukai Gao" w:date="2024-07-25T16:23:00Z">
              <w:r w:rsidRPr="00B56231">
                <w:rPr>
                  <w:rFonts w:ascii="Arial" w:hAnsi="Arial"/>
                  <w:sz w:val="18"/>
                </w:rPr>
                <w:t>10</w:t>
              </w:r>
            </w:ins>
            <w:r w:rsidR="00D9022B" w:rsidRPr="00B56231">
              <w:rPr>
                <w:rFonts w:ascii="Arial" w:hAnsi="Arial"/>
                <w:sz w:val="18"/>
              </w:rPr>
              <w:t>14</w:t>
            </w:r>
          </w:p>
        </w:tc>
        <w:tc>
          <w:tcPr>
            <w:tcW w:w="1799" w:type="dxa"/>
          </w:tcPr>
          <w:p w14:paraId="30958C48"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798" w:type="dxa"/>
          </w:tcPr>
          <w:p w14:paraId="7433714E" w14:textId="77777777" w:rsidR="00D9022B" w:rsidRPr="00B56231" w:rsidRDefault="00D9022B" w:rsidP="00D326C5">
            <w:pPr>
              <w:keepNext/>
              <w:keepLines/>
              <w:spacing w:after="0"/>
              <w:jc w:val="center"/>
              <w:rPr>
                <w:rFonts w:ascii="Arial" w:hAnsi="Arial"/>
                <w:sz w:val="18"/>
              </w:rPr>
            </w:pPr>
            <w:r w:rsidRPr="00B56231">
              <w:rPr>
                <w:rFonts w:ascii="Arial" w:hAnsi="Arial"/>
                <w:sz w:val="18"/>
              </w:rPr>
              <w:t>2</w:t>
            </w:r>
          </w:p>
        </w:tc>
        <w:tc>
          <w:tcPr>
            <w:tcW w:w="1819" w:type="dxa"/>
          </w:tcPr>
          <w:p w14:paraId="748EC4A7"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41B3CAC"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6263C902" w14:textId="77777777" w:rsidTr="00D326C5">
        <w:trPr>
          <w:jc w:val="center"/>
        </w:trPr>
        <w:tc>
          <w:tcPr>
            <w:tcW w:w="1797" w:type="dxa"/>
          </w:tcPr>
          <w:p w14:paraId="67AA3635" w14:textId="6EFFEF00" w:rsidR="00D9022B" w:rsidRPr="00B56231" w:rsidRDefault="00BA5247" w:rsidP="00D326C5">
            <w:pPr>
              <w:keepNext/>
              <w:keepLines/>
              <w:spacing w:after="0"/>
              <w:jc w:val="center"/>
              <w:rPr>
                <w:rFonts w:ascii="Arial" w:hAnsi="Arial"/>
                <w:sz w:val="18"/>
              </w:rPr>
            </w:pPr>
            <w:ins w:id="36" w:author="Yukai Gao" w:date="2024-07-25T16:23:00Z">
              <w:r w:rsidRPr="00B56231">
                <w:rPr>
                  <w:rFonts w:ascii="Arial" w:hAnsi="Arial"/>
                  <w:sz w:val="18"/>
                </w:rPr>
                <w:t>10</w:t>
              </w:r>
            </w:ins>
            <w:r w:rsidR="00D9022B" w:rsidRPr="00B56231">
              <w:rPr>
                <w:rFonts w:ascii="Arial" w:hAnsi="Arial"/>
                <w:sz w:val="18"/>
              </w:rPr>
              <w:t>15</w:t>
            </w:r>
          </w:p>
        </w:tc>
        <w:tc>
          <w:tcPr>
            <w:tcW w:w="1799" w:type="dxa"/>
          </w:tcPr>
          <w:p w14:paraId="07EE88B7"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798" w:type="dxa"/>
          </w:tcPr>
          <w:p w14:paraId="64FF98D0" w14:textId="77777777" w:rsidR="00D9022B" w:rsidRPr="00B56231" w:rsidRDefault="00D9022B" w:rsidP="00D326C5">
            <w:pPr>
              <w:keepNext/>
              <w:keepLines/>
              <w:spacing w:after="0"/>
              <w:jc w:val="center"/>
              <w:rPr>
                <w:rFonts w:ascii="Arial" w:hAnsi="Arial"/>
                <w:sz w:val="18"/>
              </w:rPr>
            </w:pPr>
            <w:r w:rsidRPr="00B56231">
              <w:rPr>
                <w:rFonts w:ascii="Arial" w:hAnsi="Arial"/>
                <w:sz w:val="18"/>
              </w:rPr>
              <w:t>2</w:t>
            </w:r>
          </w:p>
        </w:tc>
        <w:tc>
          <w:tcPr>
            <w:tcW w:w="1819" w:type="dxa"/>
          </w:tcPr>
          <w:p w14:paraId="3C965694"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E843EA2"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6079292D" w14:textId="77777777" w:rsidTr="00D326C5">
        <w:trPr>
          <w:jc w:val="center"/>
        </w:trPr>
        <w:tc>
          <w:tcPr>
            <w:tcW w:w="1797" w:type="dxa"/>
          </w:tcPr>
          <w:p w14:paraId="29232AD1" w14:textId="6B80BDC5" w:rsidR="00D9022B" w:rsidRPr="00B56231" w:rsidRDefault="00BA5247" w:rsidP="00D326C5">
            <w:pPr>
              <w:keepNext/>
              <w:keepLines/>
              <w:spacing w:after="0"/>
              <w:jc w:val="center"/>
              <w:rPr>
                <w:rFonts w:ascii="Arial" w:hAnsi="Arial"/>
                <w:sz w:val="18"/>
              </w:rPr>
            </w:pPr>
            <w:ins w:id="37" w:author="Yukai Gao" w:date="2024-07-25T16:23:00Z">
              <w:r w:rsidRPr="00B56231">
                <w:rPr>
                  <w:rFonts w:ascii="Arial" w:hAnsi="Arial"/>
                  <w:sz w:val="18"/>
                </w:rPr>
                <w:t>10</w:t>
              </w:r>
            </w:ins>
            <w:r w:rsidR="00D9022B" w:rsidRPr="00B56231">
              <w:rPr>
                <w:rFonts w:ascii="Arial" w:hAnsi="Arial"/>
                <w:sz w:val="18"/>
              </w:rPr>
              <w:t>16</w:t>
            </w:r>
          </w:p>
        </w:tc>
        <w:tc>
          <w:tcPr>
            <w:tcW w:w="1799" w:type="dxa"/>
          </w:tcPr>
          <w:p w14:paraId="452E6CA4" w14:textId="77777777" w:rsidR="00D9022B" w:rsidRPr="00B56231" w:rsidRDefault="00D9022B" w:rsidP="00D326C5">
            <w:pPr>
              <w:keepNext/>
              <w:keepLines/>
              <w:spacing w:after="0"/>
              <w:jc w:val="center"/>
              <w:rPr>
                <w:rFonts w:ascii="Arial" w:hAnsi="Arial"/>
                <w:sz w:val="18"/>
              </w:rPr>
            </w:pPr>
            <w:r w:rsidRPr="00B56231">
              <w:rPr>
                <w:rFonts w:ascii="Arial" w:hAnsi="Arial"/>
                <w:sz w:val="18"/>
              </w:rPr>
              <w:t>2</w:t>
            </w:r>
          </w:p>
        </w:tc>
        <w:tc>
          <w:tcPr>
            <w:tcW w:w="1798" w:type="dxa"/>
          </w:tcPr>
          <w:p w14:paraId="210AABD1" w14:textId="77777777" w:rsidR="00D9022B" w:rsidRPr="00B56231" w:rsidRDefault="00D9022B" w:rsidP="00D326C5">
            <w:pPr>
              <w:keepNext/>
              <w:keepLines/>
              <w:spacing w:after="0"/>
              <w:jc w:val="center"/>
              <w:rPr>
                <w:rFonts w:ascii="Arial" w:hAnsi="Arial"/>
                <w:sz w:val="18"/>
              </w:rPr>
            </w:pPr>
            <w:r w:rsidRPr="00B56231">
              <w:rPr>
                <w:rFonts w:ascii="Arial" w:hAnsi="Arial"/>
                <w:sz w:val="18"/>
              </w:rPr>
              <w:t>4</w:t>
            </w:r>
          </w:p>
        </w:tc>
        <w:tc>
          <w:tcPr>
            <w:tcW w:w="1819" w:type="dxa"/>
          </w:tcPr>
          <w:p w14:paraId="316E3B68"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CE9CD62"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4B3D2522" w14:textId="77777777" w:rsidTr="00D326C5">
        <w:trPr>
          <w:jc w:val="center"/>
        </w:trPr>
        <w:tc>
          <w:tcPr>
            <w:tcW w:w="1797" w:type="dxa"/>
          </w:tcPr>
          <w:p w14:paraId="232D97DD" w14:textId="44FD28A0" w:rsidR="00D9022B" w:rsidRPr="00B56231" w:rsidRDefault="00BA5247" w:rsidP="00D326C5">
            <w:pPr>
              <w:keepNext/>
              <w:keepLines/>
              <w:spacing w:after="0"/>
              <w:jc w:val="center"/>
              <w:rPr>
                <w:rFonts w:ascii="Arial" w:hAnsi="Arial"/>
                <w:sz w:val="18"/>
              </w:rPr>
            </w:pPr>
            <w:ins w:id="38" w:author="Yukai Gao" w:date="2024-07-25T16:23:00Z">
              <w:r w:rsidRPr="00B56231">
                <w:rPr>
                  <w:rFonts w:ascii="Arial" w:hAnsi="Arial"/>
                  <w:sz w:val="18"/>
                </w:rPr>
                <w:t>10</w:t>
              </w:r>
            </w:ins>
            <w:r w:rsidR="00D9022B" w:rsidRPr="00B56231">
              <w:rPr>
                <w:rFonts w:ascii="Arial" w:hAnsi="Arial"/>
                <w:sz w:val="18"/>
              </w:rPr>
              <w:t>17</w:t>
            </w:r>
          </w:p>
        </w:tc>
        <w:tc>
          <w:tcPr>
            <w:tcW w:w="1799" w:type="dxa"/>
          </w:tcPr>
          <w:p w14:paraId="2727BE12" w14:textId="77777777" w:rsidR="00D9022B" w:rsidRPr="00B56231" w:rsidRDefault="00D9022B" w:rsidP="00D326C5">
            <w:pPr>
              <w:keepNext/>
              <w:keepLines/>
              <w:spacing w:after="0"/>
              <w:jc w:val="center"/>
              <w:rPr>
                <w:rFonts w:ascii="Arial" w:hAnsi="Arial"/>
                <w:sz w:val="18"/>
              </w:rPr>
            </w:pPr>
            <w:r w:rsidRPr="00B56231">
              <w:rPr>
                <w:rFonts w:ascii="Arial" w:hAnsi="Arial"/>
                <w:sz w:val="18"/>
              </w:rPr>
              <w:t>2</w:t>
            </w:r>
          </w:p>
        </w:tc>
        <w:tc>
          <w:tcPr>
            <w:tcW w:w="1798" w:type="dxa"/>
          </w:tcPr>
          <w:p w14:paraId="3AB388A3" w14:textId="77777777" w:rsidR="00D9022B" w:rsidRPr="00B56231" w:rsidRDefault="00D9022B" w:rsidP="00D326C5">
            <w:pPr>
              <w:keepNext/>
              <w:keepLines/>
              <w:spacing w:after="0"/>
              <w:jc w:val="center"/>
              <w:rPr>
                <w:rFonts w:ascii="Arial" w:hAnsi="Arial"/>
                <w:sz w:val="18"/>
              </w:rPr>
            </w:pPr>
            <w:r w:rsidRPr="00B56231">
              <w:rPr>
                <w:rFonts w:ascii="Arial" w:hAnsi="Arial"/>
                <w:sz w:val="18"/>
              </w:rPr>
              <w:t>4</w:t>
            </w:r>
          </w:p>
        </w:tc>
        <w:tc>
          <w:tcPr>
            <w:tcW w:w="1819" w:type="dxa"/>
          </w:tcPr>
          <w:p w14:paraId="148DB5BA"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B815240"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5B49FA20" w14:textId="77777777" w:rsidTr="00D326C5">
        <w:trPr>
          <w:jc w:val="center"/>
        </w:trPr>
        <w:tc>
          <w:tcPr>
            <w:tcW w:w="1797" w:type="dxa"/>
          </w:tcPr>
          <w:p w14:paraId="03C678EC" w14:textId="3F0C57EB" w:rsidR="00D9022B" w:rsidRPr="00B56231" w:rsidRDefault="00BA5247" w:rsidP="00D326C5">
            <w:pPr>
              <w:keepNext/>
              <w:keepLines/>
              <w:spacing w:after="0"/>
              <w:jc w:val="center"/>
              <w:rPr>
                <w:rFonts w:ascii="Arial" w:hAnsi="Arial"/>
                <w:sz w:val="18"/>
              </w:rPr>
            </w:pPr>
            <w:ins w:id="39" w:author="Yukai Gao" w:date="2024-07-25T16:23:00Z">
              <w:r w:rsidRPr="00B56231">
                <w:rPr>
                  <w:rFonts w:ascii="Arial" w:hAnsi="Arial"/>
                  <w:sz w:val="18"/>
                </w:rPr>
                <w:t>10</w:t>
              </w:r>
            </w:ins>
            <w:r w:rsidR="00D9022B" w:rsidRPr="00B56231">
              <w:rPr>
                <w:rFonts w:ascii="Arial" w:hAnsi="Arial"/>
                <w:sz w:val="18"/>
              </w:rPr>
              <w:t>18</w:t>
            </w:r>
          </w:p>
        </w:tc>
        <w:tc>
          <w:tcPr>
            <w:tcW w:w="1799" w:type="dxa"/>
          </w:tcPr>
          <w:p w14:paraId="7019BAF7"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798" w:type="dxa"/>
          </w:tcPr>
          <w:p w14:paraId="26268FA4"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819" w:type="dxa"/>
          </w:tcPr>
          <w:p w14:paraId="30614E70"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00AD995"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27C12030" w14:textId="77777777" w:rsidTr="00D326C5">
        <w:trPr>
          <w:jc w:val="center"/>
        </w:trPr>
        <w:tc>
          <w:tcPr>
            <w:tcW w:w="1797" w:type="dxa"/>
          </w:tcPr>
          <w:p w14:paraId="400D8507" w14:textId="5795AB63" w:rsidR="00D9022B" w:rsidRPr="00B56231" w:rsidRDefault="00BA5247" w:rsidP="00D326C5">
            <w:pPr>
              <w:keepNext/>
              <w:keepLines/>
              <w:spacing w:after="0"/>
              <w:jc w:val="center"/>
              <w:rPr>
                <w:rFonts w:ascii="Arial" w:hAnsi="Arial"/>
                <w:sz w:val="18"/>
              </w:rPr>
            </w:pPr>
            <w:ins w:id="40" w:author="Yukai Gao" w:date="2024-07-25T16:23:00Z">
              <w:r w:rsidRPr="00B56231">
                <w:rPr>
                  <w:rFonts w:ascii="Arial" w:hAnsi="Arial"/>
                  <w:sz w:val="18"/>
                </w:rPr>
                <w:t>10</w:t>
              </w:r>
            </w:ins>
            <w:r w:rsidR="00D9022B" w:rsidRPr="00B56231">
              <w:rPr>
                <w:rFonts w:ascii="Arial" w:hAnsi="Arial"/>
                <w:sz w:val="18"/>
              </w:rPr>
              <w:t>19</w:t>
            </w:r>
          </w:p>
        </w:tc>
        <w:tc>
          <w:tcPr>
            <w:tcW w:w="1799" w:type="dxa"/>
          </w:tcPr>
          <w:p w14:paraId="61B52A7E"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798" w:type="dxa"/>
          </w:tcPr>
          <w:p w14:paraId="7E2C1284" w14:textId="77777777" w:rsidR="00D9022B" w:rsidRPr="00B56231" w:rsidRDefault="00D9022B" w:rsidP="00D326C5">
            <w:pPr>
              <w:keepNext/>
              <w:keepLines/>
              <w:spacing w:after="0"/>
              <w:jc w:val="center"/>
              <w:rPr>
                <w:rFonts w:ascii="Arial" w:hAnsi="Arial"/>
                <w:sz w:val="18"/>
              </w:rPr>
            </w:pPr>
            <w:r w:rsidRPr="00B56231">
              <w:rPr>
                <w:rFonts w:ascii="Arial" w:hAnsi="Arial"/>
                <w:sz w:val="18"/>
              </w:rPr>
              <w:t>0</w:t>
            </w:r>
          </w:p>
        </w:tc>
        <w:tc>
          <w:tcPr>
            <w:tcW w:w="1819" w:type="dxa"/>
          </w:tcPr>
          <w:p w14:paraId="7BCF3D9F"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87BFDB6"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535DA80D" w14:textId="77777777" w:rsidTr="00D326C5">
        <w:trPr>
          <w:jc w:val="center"/>
        </w:trPr>
        <w:tc>
          <w:tcPr>
            <w:tcW w:w="1797" w:type="dxa"/>
          </w:tcPr>
          <w:p w14:paraId="36FC8896" w14:textId="23DCC6B7" w:rsidR="00D9022B" w:rsidRPr="00B56231" w:rsidRDefault="00BA5247" w:rsidP="00D326C5">
            <w:pPr>
              <w:keepNext/>
              <w:keepLines/>
              <w:spacing w:after="0"/>
              <w:jc w:val="center"/>
              <w:rPr>
                <w:rFonts w:ascii="Arial" w:hAnsi="Arial"/>
                <w:sz w:val="18"/>
              </w:rPr>
            </w:pPr>
            <w:ins w:id="41" w:author="Yukai Gao" w:date="2024-07-25T16:23:00Z">
              <w:r w:rsidRPr="00B56231">
                <w:rPr>
                  <w:rFonts w:ascii="Arial" w:hAnsi="Arial"/>
                  <w:sz w:val="18"/>
                </w:rPr>
                <w:t>10</w:t>
              </w:r>
            </w:ins>
            <w:r w:rsidR="00D9022B" w:rsidRPr="00B56231">
              <w:rPr>
                <w:rFonts w:ascii="Arial" w:hAnsi="Arial"/>
                <w:sz w:val="18"/>
              </w:rPr>
              <w:t>20</w:t>
            </w:r>
          </w:p>
        </w:tc>
        <w:tc>
          <w:tcPr>
            <w:tcW w:w="1799" w:type="dxa"/>
          </w:tcPr>
          <w:p w14:paraId="1110B059"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798" w:type="dxa"/>
          </w:tcPr>
          <w:p w14:paraId="4849EF3E" w14:textId="77777777" w:rsidR="00D9022B" w:rsidRPr="00B56231" w:rsidRDefault="00D9022B" w:rsidP="00D326C5">
            <w:pPr>
              <w:keepNext/>
              <w:keepLines/>
              <w:spacing w:after="0"/>
              <w:jc w:val="center"/>
              <w:rPr>
                <w:rFonts w:ascii="Arial" w:hAnsi="Arial"/>
                <w:sz w:val="18"/>
              </w:rPr>
            </w:pPr>
            <w:r w:rsidRPr="00B56231">
              <w:rPr>
                <w:rFonts w:ascii="Arial" w:hAnsi="Arial"/>
                <w:sz w:val="18"/>
              </w:rPr>
              <w:t>2</w:t>
            </w:r>
          </w:p>
        </w:tc>
        <w:tc>
          <w:tcPr>
            <w:tcW w:w="1819" w:type="dxa"/>
          </w:tcPr>
          <w:p w14:paraId="576BFE1B"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50030D1"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54A597B7" w14:textId="77777777" w:rsidTr="00D326C5">
        <w:trPr>
          <w:jc w:val="center"/>
        </w:trPr>
        <w:tc>
          <w:tcPr>
            <w:tcW w:w="1797" w:type="dxa"/>
          </w:tcPr>
          <w:p w14:paraId="4B04EAAA" w14:textId="67C01479" w:rsidR="00D9022B" w:rsidRPr="00B56231" w:rsidRDefault="00BA5247" w:rsidP="00D326C5">
            <w:pPr>
              <w:keepNext/>
              <w:keepLines/>
              <w:spacing w:after="0"/>
              <w:jc w:val="center"/>
              <w:rPr>
                <w:rFonts w:ascii="Arial" w:hAnsi="Arial"/>
                <w:sz w:val="18"/>
              </w:rPr>
            </w:pPr>
            <w:ins w:id="42" w:author="Yukai Gao" w:date="2024-07-25T16:23:00Z">
              <w:r w:rsidRPr="00B56231">
                <w:rPr>
                  <w:rFonts w:ascii="Arial" w:hAnsi="Arial"/>
                  <w:sz w:val="18"/>
                </w:rPr>
                <w:t>10</w:t>
              </w:r>
            </w:ins>
            <w:r w:rsidR="00D9022B" w:rsidRPr="00B56231">
              <w:rPr>
                <w:rFonts w:ascii="Arial" w:hAnsi="Arial"/>
                <w:sz w:val="18"/>
              </w:rPr>
              <w:t>21</w:t>
            </w:r>
          </w:p>
        </w:tc>
        <w:tc>
          <w:tcPr>
            <w:tcW w:w="1799" w:type="dxa"/>
          </w:tcPr>
          <w:p w14:paraId="16AB63D6"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w:t>
            </w:r>
          </w:p>
        </w:tc>
        <w:tc>
          <w:tcPr>
            <w:tcW w:w="1798" w:type="dxa"/>
          </w:tcPr>
          <w:p w14:paraId="4821C7AF" w14:textId="77777777" w:rsidR="00D9022B" w:rsidRPr="00B56231" w:rsidRDefault="00D9022B" w:rsidP="00D326C5">
            <w:pPr>
              <w:keepNext/>
              <w:keepLines/>
              <w:spacing w:after="0"/>
              <w:jc w:val="center"/>
              <w:rPr>
                <w:rFonts w:ascii="Arial" w:hAnsi="Arial"/>
                <w:sz w:val="18"/>
              </w:rPr>
            </w:pPr>
            <w:r w:rsidRPr="00B56231">
              <w:rPr>
                <w:rFonts w:ascii="Arial" w:hAnsi="Arial"/>
                <w:sz w:val="18"/>
              </w:rPr>
              <w:t>2</w:t>
            </w:r>
          </w:p>
        </w:tc>
        <w:tc>
          <w:tcPr>
            <w:tcW w:w="1819" w:type="dxa"/>
          </w:tcPr>
          <w:p w14:paraId="52F64E3A"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E23F61D"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186A00F6" w14:textId="77777777" w:rsidTr="00D326C5">
        <w:trPr>
          <w:jc w:val="center"/>
        </w:trPr>
        <w:tc>
          <w:tcPr>
            <w:tcW w:w="1797" w:type="dxa"/>
          </w:tcPr>
          <w:p w14:paraId="6FBA37DF" w14:textId="4EDE566C" w:rsidR="00D9022B" w:rsidRPr="00B56231" w:rsidRDefault="00BA5247" w:rsidP="00D326C5">
            <w:pPr>
              <w:keepNext/>
              <w:keepLines/>
              <w:spacing w:after="0"/>
              <w:jc w:val="center"/>
              <w:rPr>
                <w:rFonts w:ascii="Arial" w:hAnsi="Arial"/>
                <w:sz w:val="18"/>
              </w:rPr>
            </w:pPr>
            <w:ins w:id="43" w:author="Yukai Gao" w:date="2024-07-25T16:23:00Z">
              <w:r w:rsidRPr="00B56231">
                <w:rPr>
                  <w:rFonts w:ascii="Arial" w:hAnsi="Arial"/>
                  <w:sz w:val="18"/>
                </w:rPr>
                <w:t>10</w:t>
              </w:r>
            </w:ins>
            <w:r w:rsidR="00D9022B" w:rsidRPr="00B56231">
              <w:rPr>
                <w:rFonts w:ascii="Arial" w:hAnsi="Arial"/>
                <w:sz w:val="18"/>
              </w:rPr>
              <w:t>22</w:t>
            </w:r>
          </w:p>
        </w:tc>
        <w:tc>
          <w:tcPr>
            <w:tcW w:w="1799" w:type="dxa"/>
          </w:tcPr>
          <w:p w14:paraId="55FE5188" w14:textId="77777777" w:rsidR="00D9022B" w:rsidRPr="00B56231" w:rsidRDefault="00D9022B" w:rsidP="00D326C5">
            <w:pPr>
              <w:keepNext/>
              <w:keepLines/>
              <w:spacing w:after="0"/>
              <w:jc w:val="center"/>
              <w:rPr>
                <w:rFonts w:ascii="Arial" w:hAnsi="Arial"/>
                <w:sz w:val="18"/>
              </w:rPr>
            </w:pPr>
            <w:r w:rsidRPr="00B56231">
              <w:rPr>
                <w:rFonts w:ascii="Arial" w:hAnsi="Arial"/>
                <w:sz w:val="18"/>
              </w:rPr>
              <w:t>2</w:t>
            </w:r>
          </w:p>
        </w:tc>
        <w:tc>
          <w:tcPr>
            <w:tcW w:w="1798" w:type="dxa"/>
          </w:tcPr>
          <w:p w14:paraId="188AC16D" w14:textId="77777777" w:rsidR="00D9022B" w:rsidRPr="00B56231" w:rsidRDefault="00D9022B" w:rsidP="00D326C5">
            <w:pPr>
              <w:keepNext/>
              <w:keepLines/>
              <w:spacing w:after="0"/>
              <w:jc w:val="center"/>
              <w:rPr>
                <w:rFonts w:ascii="Arial" w:hAnsi="Arial"/>
                <w:sz w:val="18"/>
              </w:rPr>
            </w:pPr>
            <w:r w:rsidRPr="00B56231">
              <w:rPr>
                <w:rFonts w:ascii="Arial" w:hAnsi="Arial"/>
                <w:sz w:val="18"/>
              </w:rPr>
              <w:t>4</w:t>
            </w:r>
          </w:p>
        </w:tc>
        <w:tc>
          <w:tcPr>
            <w:tcW w:w="1819" w:type="dxa"/>
          </w:tcPr>
          <w:p w14:paraId="1E2B1F1C"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7552499"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9022B" w:rsidRPr="00B56231" w14:paraId="7F29432C" w14:textId="77777777" w:rsidTr="00D326C5">
        <w:trPr>
          <w:jc w:val="center"/>
        </w:trPr>
        <w:tc>
          <w:tcPr>
            <w:tcW w:w="1797" w:type="dxa"/>
          </w:tcPr>
          <w:p w14:paraId="35B3AF1D" w14:textId="42A65FBA" w:rsidR="00D9022B" w:rsidRPr="00B56231" w:rsidRDefault="00BA5247" w:rsidP="00D326C5">
            <w:pPr>
              <w:keepNext/>
              <w:keepLines/>
              <w:spacing w:after="0"/>
              <w:jc w:val="center"/>
              <w:rPr>
                <w:rFonts w:ascii="Arial" w:hAnsi="Arial"/>
                <w:sz w:val="18"/>
              </w:rPr>
            </w:pPr>
            <w:ins w:id="44" w:author="Yukai Gao" w:date="2024-07-25T16:23:00Z">
              <w:r w:rsidRPr="00B56231">
                <w:rPr>
                  <w:rFonts w:ascii="Arial" w:hAnsi="Arial"/>
                  <w:sz w:val="18"/>
                </w:rPr>
                <w:t>10</w:t>
              </w:r>
            </w:ins>
            <w:r w:rsidR="00D9022B" w:rsidRPr="00B56231">
              <w:rPr>
                <w:rFonts w:ascii="Arial" w:hAnsi="Arial"/>
                <w:sz w:val="18"/>
              </w:rPr>
              <w:t>23</w:t>
            </w:r>
          </w:p>
        </w:tc>
        <w:tc>
          <w:tcPr>
            <w:tcW w:w="1799" w:type="dxa"/>
          </w:tcPr>
          <w:p w14:paraId="4951CBE5" w14:textId="77777777" w:rsidR="00D9022B" w:rsidRPr="00B56231" w:rsidRDefault="00D9022B" w:rsidP="00D326C5">
            <w:pPr>
              <w:keepNext/>
              <w:keepLines/>
              <w:spacing w:after="0"/>
              <w:jc w:val="center"/>
              <w:rPr>
                <w:rFonts w:ascii="Arial" w:hAnsi="Arial"/>
                <w:sz w:val="18"/>
              </w:rPr>
            </w:pPr>
            <w:r w:rsidRPr="00B56231">
              <w:rPr>
                <w:rFonts w:ascii="Arial" w:hAnsi="Arial"/>
                <w:sz w:val="18"/>
              </w:rPr>
              <w:t>2</w:t>
            </w:r>
          </w:p>
        </w:tc>
        <w:tc>
          <w:tcPr>
            <w:tcW w:w="1798" w:type="dxa"/>
          </w:tcPr>
          <w:p w14:paraId="6207DA4B" w14:textId="77777777" w:rsidR="00D9022B" w:rsidRPr="00B56231" w:rsidRDefault="00D9022B" w:rsidP="00D326C5">
            <w:pPr>
              <w:keepNext/>
              <w:keepLines/>
              <w:spacing w:after="0"/>
              <w:jc w:val="center"/>
              <w:rPr>
                <w:rFonts w:ascii="Arial" w:hAnsi="Arial"/>
                <w:sz w:val="18"/>
              </w:rPr>
            </w:pPr>
            <w:r w:rsidRPr="00B56231">
              <w:rPr>
                <w:rFonts w:ascii="Arial" w:hAnsi="Arial"/>
                <w:sz w:val="18"/>
              </w:rPr>
              <w:t>4</w:t>
            </w:r>
          </w:p>
        </w:tc>
        <w:tc>
          <w:tcPr>
            <w:tcW w:w="1819" w:type="dxa"/>
          </w:tcPr>
          <w:p w14:paraId="624E61BC"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408581D" w14:textId="77777777" w:rsidR="00D9022B" w:rsidRPr="00B56231" w:rsidRDefault="00232E1C" w:rsidP="00D326C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bl>
    <w:p w14:paraId="41C20371" w14:textId="2EFD2278" w:rsidR="001351E3" w:rsidRDefault="001351E3" w:rsidP="001351E3">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sidR="00A35115" w:rsidRPr="00A35115">
        <w:rPr>
          <w:rFonts w:hint="eastAsia"/>
          <w:color w:val="FF0000"/>
          <w:sz w:val="32"/>
          <w:szCs w:val="32"/>
          <w:lang w:val="en-US" w:eastAsia="zh-CN"/>
        </w:rPr>
        <w:t xml:space="preserve"> </w:t>
      </w:r>
      <w:r w:rsidR="00A35115">
        <w:rPr>
          <w:rFonts w:hint="eastAsia"/>
          <w:color w:val="FF0000"/>
          <w:sz w:val="32"/>
          <w:szCs w:val="32"/>
          <w:lang w:val="en-US" w:eastAsia="zh-CN"/>
        </w:rPr>
        <w:t>I</w:t>
      </w:r>
      <w:r w:rsidR="00A35115" w:rsidRPr="00A35115">
        <w:rPr>
          <w:color w:val="FF0000"/>
          <w:sz w:val="32"/>
          <w:szCs w:val="32"/>
          <w:lang w:val="en-US" w:eastAsia="zh-CN"/>
        </w:rPr>
        <w:t xml:space="preserve">rrelevant </w:t>
      </w:r>
      <w:r>
        <w:rPr>
          <w:rFonts w:hint="eastAsia"/>
          <w:color w:val="FF0000"/>
          <w:sz w:val="32"/>
          <w:szCs w:val="32"/>
          <w:lang w:val="en-US" w:eastAsia="zh-CN"/>
        </w:rPr>
        <w:t>part omitted&gt;</w:t>
      </w:r>
    </w:p>
    <w:p w14:paraId="0B539D5B" w14:textId="1D4465C9" w:rsidR="00D9022B" w:rsidRPr="00B56231" w:rsidRDefault="00D9022B" w:rsidP="00D9022B">
      <w:pPr>
        <w:pStyle w:val="TH"/>
      </w:pPr>
      <w:r w:rsidRPr="00B56231">
        <w:lastRenderedPageBreak/>
        <w:t xml:space="preserve">Table 7.4.1.1.2-5: PDSCH DM-RS time index </w:t>
      </w:r>
      <m:oMath>
        <m:r>
          <m:rPr>
            <m:sty m:val="bi"/>
          </m:rPr>
          <w:rPr>
            <w:rFonts w:ascii="Cambria Math" w:hAnsi="Cambria Math"/>
          </w:rPr>
          <m:t>l'</m:t>
        </m:r>
      </m:oMath>
      <w:r w:rsidRPr="00B56231">
        <w:t xml:space="preserve"> and antenna ports </w:t>
      </w:r>
      <m:oMath>
        <m:r>
          <m:rPr>
            <m:sty m:val="bi"/>
          </m:rPr>
          <w:rPr>
            <w:rFonts w:ascii="Cambria Math" w:eastAsia="Batang" w:hAnsi="Cambria Math"/>
          </w:rPr>
          <m:t>p</m:t>
        </m:r>
      </m:oMath>
      <w:r w:rsidRPr="00B56231">
        <w:t>.</w:t>
      </w:r>
    </w:p>
    <w:tbl>
      <w:tblPr>
        <w:tblStyle w:val="af0"/>
        <w:tblW w:w="8803" w:type="dxa"/>
        <w:jc w:val="center"/>
        <w:tblLook w:val="04A0" w:firstRow="1" w:lastRow="0" w:firstColumn="1" w:lastColumn="0" w:noHBand="0" w:noVBand="1"/>
      </w:tblPr>
      <w:tblGrid>
        <w:gridCol w:w="1278"/>
        <w:gridCol w:w="2119"/>
        <w:gridCol w:w="665"/>
        <w:gridCol w:w="2331"/>
        <w:gridCol w:w="2410"/>
      </w:tblGrid>
      <w:tr w:rsidR="00D9022B" w:rsidRPr="00B56231" w14:paraId="76ECF6A3" w14:textId="77777777" w:rsidTr="00D326C5">
        <w:trPr>
          <w:jc w:val="center"/>
        </w:trPr>
        <w:tc>
          <w:tcPr>
            <w:tcW w:w="1278" w:type="dxa"/>
            <w:vMerge w:val="restart"/>
          </w:tcPr>
          <w:p w14:paraId="21C85E56" w14:textId="77777777" w:rsidR="00D9022B" w:rsidRPr="00B56231" w:rsidRDefault="00D9022B" w:rsidP="00D326C5">
            <w:pPr>
              <w:keepNext/>
              <w:keepLines/>
              <w:spacing w:after="0"/>
              <w:jc w:val="center"/>
              <w:rPr>
                <w:rFonts w:ascii="Arial" w:hAnsi="Arial"/>
                <w:b/>
                <w:sz w:val="18"/>
              </w:rPr>
            </w:pPr>
            <w:r w:rsidRPr="00B56231">
              <w:rPr>
                <w:rFonts w:ascii="Arial" w:hAnsi="Arial"/>
                <w:b/>
                <w:sz w:val="18"/>
              </w:rPr>
              <w:t xml:space="preserve">DM-RS multiplexing </w:t>
            </w:r>
          </w:p>
        </w:tc>
        <w:tc>
          <w:tcPr>
            <w:tcW w:w="2119" w:type="dxa"/>
            <w:vMerge w:val="restart"/>
          </w:tcPr>
          <w:p w14:paraId="1ED7DE83" w14:textId="77777777" w:rsidR="00D9022B" w:rsidRPr="00B56231" w:rsidRDefault="00D9022B" w:rsidP="00D326C5">
            <w:pPr>
              <w:keepNext/>
              <w:keepLines/>
              <w:spacing w:after="0"/>
              <w:jc w:val="center"/>
              <w:rPr>
                <w:rFonts w:ascii="Arial" w:hAnsi="Arial"/>
                <w:b/>
                <w:sz w:val="18"/>
              </w:rPr>
            </w:pPr>
            <w:r w:rsidRPr="00B56231">
              <w:rPr>
                <w:rFonts w:ascii="Arial" w:hAnsi="Arial"/>
                <w:b/>
                <w:sz w:val="18"/>
              </w:rPr>
              <w:t>DM-RS duration</w:t>
            </w:r>
          </w:p>
        </w:tc>
        <w:tc>
          <w:tcPr>
            <w:tcW w:w="665" w:type="dxa"/>
            <w:vMerge w:val="restart"/>
          </w:tcPr>
          <w:p w14:paraId="5A801630" w14:textId="77777777" w:rsidR="00D9022B" w:rsidRPr="00B56231" w:rsidRDefault="00D9022B" w:rsidP="00D326C5">
            <w:pPr>
              <w:keepNext/>
              <w:keepLines/>
              <w:spacing w:after="0"/>
              <w:jc w:val="center"/>
              <w:rPr>
                <w:rFonts w:ascii="Arial" w:hAnsi="Arial"/>
                <w:b/>
                <w:sz w:val="18"/>
              </w:rPr>
            </w:pPr>
            <m:oMathPara>
              <m:oMath>
                <m:r>
                  <m:rPr>
                    <m:sty m:val="bi"/>
                  </m:rPr>
                  <w:rPr>
                    <w:rFonts w:ascii="Cambria Math" w:hAnsi="Cambria Math"/>
                    <w:sz w:val="18"/>
                  </w:rPr>
                  <m:t>l</m:t>
                </m:r>
                <m:r>
                  <m:rPr>
                    <m:sty m:val="b"/>
                  </m:rPr>
                  <w:rPr>
                    <w:rFonts w:ascii="Cambria Math" w:hAnsi="Cambria Math"/>
                    <w:sz w:val="18"/>
                  </w:rPr>
                  <m:t>'</m:t>
                </m:r>
              </m:oMath>
            </m:oMathPara>
          </w:p>
        </w:tc>
        <w:tc>
          <w:tcPr>
            <w:tcW w:w="4741" w:type="dxa"/>
            <w:gridSpan w:val="2"/>
            <w:tcBorders>
              <w:bottom w:val="nil"/>
            </w:tcBorders>
          </w:tcPr>
          <w:p w14:paraId="7EE01E07" w14:textId="77777777" w:rsidR="00D9022B" w:rsidRPr="00B56231" w:rsidRDefault="00D9022B" w:rsidP="00D326C5">
            <w:pPr>
              <w:keepNext/>
              <w:keepLines/>
              <w:spacing w:after="0"/>
              <w:jc w:val="center"/>
              <w:rPr>
                <w:rFonts w:ascii="Arial" w:hAnsi="Arial"/>
                <w:b/>
                <w:sz w:val="18"/>
              </w:rPr>
            </w:pPr>
            <w:r w:rsidRPr="00B56231">
              <w:rPr>
                <w:rFonts w:ascii="Arial" w:hAnsi="Arial"/>
                <w:b/>
                <w:sz w:val="18"/>
              </w:rPr>
              <w:t xml:space="preserve">Supported antenna ports </w:t>
            </w:r>
            <m:oMath>
              <m:r>
                <m:rPr>
                  <m:sty m:val="bi"/>
                </m:rPr>
                <w:rPr>
                  <w:rFonts w:ascii="Cambria Math" w:hAnsi="Cambria Math"/>
                  <w:sz w:val="18"/>
                </w:rPr>
                <m:t>p</m:t>
              </m:r>
            </m:oMath>
          </w:p>
        </w:tc>
      </w:tr>
      <w:tr w:rsidR="00D9022B" w:rsidRPr="00B56231" w14:paraId="71F75F7B" w14:textId="77777777" w:rsidTr="00D326C5">
        <w:trPr>
          <w:jc w:val="center"/>
        </w:trPr>
        <w:tc>
          <w:tcPr>
            <w:tcW w:w="1278" w:type="dxa"/>
            <w:vMerge/>
          </w:tcPr>
          <w:p w14:paraId="7BBED468" w14:textId="77777777" w:rsidR="00D9022B" w:rsidRPr="00B56231" w:rsidRDefault="00D9022B" w:rsidP="00D326C5">
            <w:pPr>
              <w:keepNext/>
              <w:keepLines/>
              <w:spacing w:after="0"/>
              <w:jc w:val="center"/>
              <w:rPr>
                <w:rFonts w:ascii="Arial" w:hAnsi="Arial"/>
                <w:b/>
                <w:sz w:val="18"/>
              </w:rPr>
            </w:pPr>
          </w:p>
        </w:tc>
        <w:tc>
          <w:tcPr>
            <w:tcW w:w="2119" w:type="dxa"/>
            <w:vMerge/>
            <w:tcBorders>
              <w:bottom w:val="single" w:sz="4" w:space="0" w:color="auto"/>
            </w:tcBorders>
          </w:tcPr>
          <w:p w14:paraId="62E78A19" w14:textId="77777777" w:rsidR="00D9022B" w:rsidRPr="00B56231" w:rsidRDefault="00D9022B" w:rsidP="00D326C5">
            <w:pPr>
              <w:keepNext/>
              <w:keepLines/>
              <w:spacing w:after="0"/>
              <w:jc w:val="center"/>
              <w:rPr>
                <w:rFonts w:ascii="Arial" w:hAnsi="Arial"/>
                <w:b/>
                <w:sz w:val="18"/>
              </w:rPr>
            </w:pPr>
          </w:p>
        </w:tc>
        <w:tc>
          <w:tcPr>
            <w:tcW w:w="665" w:type="dxa"/>
            <w:vMerge/>
          </w:tcPr>
          <w:p w14:paraId="67A9C5B5" w14:textId="77777777" w:rsidR="00D9022B" w:rsidRPr="00B56231" w:rsidRDefault="00D9022B" w:rsidP="00D326C5">
            <w:pPr>
              <w:keepNext/>
              <w:keepLines/>
              <w:spacing w:after="0"/>
              <w:jc w:val="center"/>
              <w:rPr>
                <w:rFonts w:ascii="Arial" w:hAnsi="Arial"/>
                <w:b/>
                <w:sz w:val="18"/>
              </w:rPr>
            </w:pPr>
          </w:p>
        </w:tc>
        <w:tc>
          <w:tcPr>
            <w:tcW w:w="2331" w:type="dxa"/>
            <w:tcBorders>
              <w:top w:val="nil"/>
            </w:tcBorders>
          </w:tcPr>
          <w:p w14:paraId="7712AEC8" w14:textId="77777777" w:rsidR="00D9022B" w:rsidRPr="00B56231" w:rsidRDefault="00D9022B" w:rsidP="00D326C5">
            <w:pPr>
              <w:keepNext/>
              <w:keepLines/>
              <w:spacing w:after="0"/>
              <w:jc w:val="center"/>
              <w:rPr>
                <w:rFonts w:ascii="Arial" w:hAnsi="Arial"/>
                <w:b/>
                <w:sz w:val="18"/>
              </w:rPr>
            </w:pPr>
            <w:r w:rsidRPr="00B56231">
              <w:rPr>
                <w:rFonts w:ascii="Arial" w:hAnsi="Arial"/>
                <w:b/>
                <w:sz w:val="18"/>
              </w:rPr>
              <w:t>Configuration type 1</w:t>
            </w:r>
          </w:p>
        </w:tc>
        <w:tc>
          <w:tcPr>
            <w:tcW w:w="2410" w:type="dxa"/>
            <w:tcBorders>
              <w:top w:val="nil"/>
            </w:tcBorders>
          </w:tcPr>
          <w:p w14:paraId="22C81C6E" w14:textId="77777777" w:rsidR="00D9022B" w:rsidRPr="00B56231" w:rsidRDefault="00D9022B" w:rsidP="00D326C5">
            <w:pPr>
              <w:keepNext/>
              <w:keepLines/>
              <w:spacing w:after="0"/>
              <w:jc w:val="center"/>
              <w:rPr>
                <w:rFonts w:ascii="Arial" w:hAnsi="Arial"/>
                <w:b/>
                <w:sz w:val="18"/>
              </w:rPr>
            </w:pPr>
            <w:r w:rsidRPr="00B56231">
              <w:rPr>
                <w:rFonts w:ascii="Arial" w:hAnsi="Arial"/>
                <w:b/>
                <w:sz w:val="18"/>
              </w:rPr>
              <w:t>Configuration type 2</w:t>
            </w:r>
          </w:p>
        </w:tc>
      </w:tr>
      <w:tr w:rsidR="00D9022B" w:rsidRPr="00B56231" w14:paraId="7ED67E85" w14:textId="77777777" w:rsidTr="00D326C5">
        <w:trPr>
          <w:jc w:val="center"/>
        </w:trPr>
        <w:tc>
          <w:tcPr>
            <w:tcW w:w="1278" w:type="dxa"/>
            <w:vMerge w:val="restart"/>
          </w:tcPr>
          <w:p w14:paraId="3A16E260" w14:textId="77777777" w:rsidR="00D9022B" w:rsidRPr="00B56231" w:rsidRDefault="00D9022B" w:rsidP="00D326C5">
            <w:pPr>
              <w:keepNext/>
              <w:keepLines/>
              <w:spacing w:after="0"/>
              <w:jc w:val="center"/>
              <w:rPr>
                <w:rFonts w:ascii="Arial" w:hAnsi="Arial"/>
                <w:sz w:val="18"/>
              </w:rPr>
            </w:pPr>
            <w:r w:rsidRPr="00B56231">
              <w:rPr>
                <w:rFonts w:ascii="Arial" w:hAnsi="Arial"/>
                <w:sz w:val="18"/>
              </w:rPr>
              <w:t>Basic</w:t>
            </w:r>
          </w:p>
        </w:tc>
        <w:tc>
          <w:tcPr>
            <w:tcW w:w="2119" w:type="dxa"/>
            <w:tcBorders>
              <w:left w:val="nil"/>
            </w:tcBorders>
          </w:tcPr>
          <w:p w14:paraId="1AF75DE9" w14:textId="77777777" w:rsidR="00D9022B" w:rsidRPr="00B56231" w:rsidRDefault="00D9022B" w:rsidP="00D326C5">
            <w:pPr>
              <w:keepNext/>
              <w:keepLines/>
              <w:spacing w:after="0"/>
              <w:jc w:val="center"/>
              <w:rPr>
                <w:rFonts w:ascii="Arial" w:hAnsi="Arial"/>
                <w:sz w:val="18"/>
              </w:rPr>
            </w:pPr>
            <w:r w:rsidRPr="00B56231">
              <w:rPr>
                <w:rFonts w:ascii="Arial" w:hAnsi="Arial"/>
                <w:sz w:val="18"/>
              </w:rPr>
              <w:t>single-symbol DM-RS</w:t>
            </w:r>
          </w:p>
        </w:tc>
        <w:tc>
          <w:tcPr>
            <w:tcW w:w="665" w:type="dxa"/>
          </w:tcPr>
          <w:p w14:paraId="1EDA6FBD" w14:textId="77777777" w:rsidR="00D9022B" w:rsidRPr="00B56231" w:rsidRDefault="00D9022B" w:rsidP="00D326C5">
            <w:pPr>
              <w:keepNext/>
              <w:keepLines/>
              <w:spacing w:after="0"/>
              <w:rPr>
                <w:rFonts w:ascii="Arial" w:hAnsi="Arial"/>
                <w:sz w:val="18"/>
              </w:rPr>
            </w:pPr>
            <w:r w:rsidRPr="00B56231">
              <w:rPr>
                <w:rFonts w:ascii="Arial" w:hAnsi="Arial"/>
                <w:sz w:val="18"/>
              </w:rPr>
              <w:t>0</w:t>
            </w:r>
          </w:p>
        </w:tc>
        <w:tc>
          <w:tcPr>
            <w:tcW w:w="2331" w:type="dxa"/>
          </w:tcPr>
          <w:p w14:paraId="3CFD7310"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1000 – 1003</w:t>
            </w:r>
          </w:p>
        </w:tc>
        <w:tc>
          <w:tcPr>
            <w:tcW w:w="2410" w:type="dxa"/>
          </w:tcPr>
          <w:p w14:paraId="6233F8A3" w14:textId="77777777" w:rsidR="00D9022B" w:rsidRPr="00B56231" w:rsidRDefault="00D9022B" w:rsidP="00D326C5">
            <w:pPr>
              <w:keepNext/>
              <w:keepLines/>
              <w:spacing w:after="0"/>
              <w:jc w:val="center"/>
              <w:rPr>
                <w:rFonts w:ascii="Arial" w:hAnsi="Arial"/>
                <w:sz w:val="18"/>
              </w:rPr>
            </w:pPr>
            <w:r w:rsidRPr="00B56231">
              <w:rPr>
                <w:rFonts w:ascii="Arial" w:hAnsi="Arial"/>
                <w:sz w:val="18"/>
              </w:rPr>
              <w:t xml:space="preserve">1000 – 1005 </w:t>
            </w:r>
          </w:p>
        </w:tc>
      </w:tr>
      <w:tr w:rsidR="00D9022B" w:rsidRPr="00B56231" w14:paraId="4190A039" w14:textId="77777777" w:rsidTr="00D326C5">
        <w:trPr>
          <w:jc w:val="center"/>
        </w:trPr>
        <w:tc>
          <w:tcPr>
            <w:tcW w:w="1278" w:type="dxa"/>
            <w:vMerge/>
          </w:tcPr>
          <w:p w14:paraId="05C0B772" w14:textId="77777777" w:rsidR="00D9022B" w:rsidRPr="00B56231" w:rsidRDefault="00D9022B" w:rsidP="00D326C5">
            <w:pPr>
              <w:keepNext/>
              <w:keepLines/>
              <w:spacing w:after="0"/>
              <w:jc w:val="center"/>
              <w:rPr>
                <w:rFonts w:ascii="Arial" w:hAnsi="Arial"/>
                <w:sz w:val="18"/>
              </w:rPr>
            </w:pPr>
          </w:p>
        </w:tc>
        <w:tc>
          <w:tcPr>
            <w:tcW w:w="2119" w:type="dxa"/>
            <w:tcBorders>
              <w:left w:val="nil"/>
            </w:tcBorders>
            <w:vAlign w:val="center"/>
          </w:tcPr>
          <w:p w14:paraId="4D4A3F18" w14:textId="77777777" w:rsidR="00D9022B" w:rsidRPr="00B56231" w:rsidRDefault="00D9022B" w:rsidP="00D326C5">
            <w:pPr>
              <w:keepNext/>
              <w:keepLines/>
              <w:spacing w:after="0"/>
              <w:jc w:val="center"/>
              <w:rPr>
                <w:rFonts w:ascii="Arial" w:hAnsi="Arial"/>
                <w:sz w:val="18"/>
              </w:rPr>
            </w:pPr>
            <w:r w:rsidRPr="00B56231">
              <w:rPr>
                <w:rFonts w:ascii="Arial" w:hAnsi="Arial"/>
                <w:sz w:val="18"/>
              </w:rPr>
              <w:t>double-symbol DM-RS</w:t>
            </w:r>
          </w:p>
        </w:tc>
        <w:tc>
          <w:tcPr>
            <w:tcW w:w="665" w:type="dxa"/>
          </w:tcPr>
          <w:p w14:paraId="34635BC7" w14:textId="77777777" w:rsidR="00D9022B" w:rsidRPr="00B56231" w:rsidRDefault="00D9022B" w:rsidP="00D326C5">
            <w:pPr>
              <w:keepNext/>
              <w:keepLines/>
              <w:spacing w:after="0"/>
              <w:rPr>
                <w:rFonts w:ascii="Arial" w:hAnsi="Arial"/>
                <w:sz w:val="18"/>
              </w:rPr>
            </w:pPr>
            <w:r w:rsidRPr="00B56231">
              <w:rPr>
                <w:rFonts w:ascii="Arial" w:hAnsi="Arial"/>
                <w:sz w:val="18"/>
              </w:rPr>
              <w:t>0, 1</w:t>
            </w:r>
          </w:p>
        </w:tc>
        <w:tc>
          <w:tcPr>
            <w:tcW w:w="2331" w:type="dxa"/>
          </w:tcPr>
          <w:p w14:paraId="62C4B5E3" w14:textId="77777777" w:rsidR="00D9022B" w:rsidRPr="00B56231" w:rsidRDefault="00D9022B" w:rsidP="00D326C5">
            <w:pPr>
              <w:keepNext/>
              <w:keepLines/>
              <w:spacing w:after="0"/>
              <w:jc w:val="center"/>
              <w:rPr>
                <w:rFonts w:ascii="Arial" w:hAnsi="Arial"/>
                <w:sz w:val="18"/>
              </w:rPr>
            </w:pPr>
            <w:r w:rsidRPr="00B56231">
              <w:rPr>
                <w:rFonts w:ascii="Arial" w:hAnsi="Arial"/>
                <w:sz w:val="18"/>
              </w:rPr>
              <w:t xml:space="preserve">1000 – 1007 </w:t>
            </w:r>
          </w:p>
        </w:tc>
        <w:tc>
          <w:tcPr>
            <w:tcW w:w="2410" w:type="dxa"/>
          </w:tcPr>
          <w:p w14:paraId="2F82A214"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1000 – 1011</w:t>
            </w:r>
          </w:p>
        </w:tc>
      </w:tr>
      <w:tr w:rsidR="00D9022B" w:rsidRPr="00B56231" w14:paraId="0D144EF6" w14:textId="77777777" w:rsidTr="00D326C5">
        <w:trPr>
          <w:jc w:val="center"/>
        </w:trPr>
        <w:tc>
          <w:tcPr>
            <w:tcW w:w="1278" w:type="dxa"/>
            <w:vMerge w:val="restart"/>
          </w:tcPr>
          <w:p w14:paraId="645F8512" w14:textId="77777777" w:rsidR="00D9022B" w:rsidRPr="00B56231" w:rsidRDefault="00D9022B" w:rsidP="00D326C5">
            <w:pPr>
              <w:keepNext/>
              <w:keepLines/>
              <w:spacing w:after="0"/>
              <w:jc w:val="center"/>
              <w:rPr>
                <w:rFonts w:ascii="Arial" w:hAnsi="Arial"/>
                <w:sz w:val="18"/>
              </w:rPr>
            </w:pPr>
            <w:r w:rsidRPr="00B56231">
              <w:rPr>
                <w:rFonts w:ascii="Arial" w:hAnsi="Arial"/>
                <w:sz w:val="18"/>
              </w:rPr>
              <w:t>Enhanced</w:t>
            </w:r>
          </w:p>
        </w:tc>
        <w:tc>
          <w:tcPr>
            <w:tcW w:w="2119" w:type="dxa"/>
            <w:tcBorders>
              <w:left w:val="nil"/>
            </w:tcBorders>
          </w:tcPr>
          <w:p w14:paraId="3F80DFA0" w14:textId="77777777" w:rsidR="00D9022B" w:rsidRPr="00B56231" w:rsidRDefault="00D9022B" w:rsidP="00D326C5">
            <w:pPr>
              <w:keepNext/>
              <w:keepLines/>
              <w:spacing w:after="0"/>
              <w:jc w:val="center"/>
              <w:rPr>
                <w:rFonts w:ascii="Arial" w:hAnsi="Arial"/>
                <w:sz w:val="18"/>
              </w:rPr>
            </w:pPr>
            <w:r w:rsidRPr="00B56231">
              <w:rPr>
                <w:rFonts w:ascii="Arial" w:hAnsi="Arial"/>
                <w:sz w:val="18"/>
              </w:rPr>
              <w:t>single-symbol DM-RS</w:t>
            </w:r>
          </w:p>
        </w:tc>
        <w:tc>
          <w:tcPr>
            <w:tcW w:w="665" w:type="dxa"/>
          </w:tcPr>
          <w:p w14:paraId="4E0FE008" w14:textId="77777777" w:rsidR="00D9022B" w:rsidRPr="00B56231" w:rsidRDefault="00D9022B" w:rsidP="00D326C5">
            <w:pPr>
              <w:keepNext/>
              <w:keepLines/>
              <w:spacing w:after="0"/>
              <w:rPr>
                <w:rFonts w:ascii="Arial" w:hAnsi="Arial"/>
                <w:sz w:val="18"/>
              </w:rPr>
            </w:pPr>
            <w:r w:rsidRPr="00B56231">
              <w:rPr>
                <w:rFonts w:ascii="Arial" w:hAnsi="Arial"/>
                <w:sz w:val="18"/>
              </w:rPr>
              <w:t>0</w:t>
            </w:r>
          </w:p>
        </w:tc>
        <w:tc>
          <w:tcPr>
            <w:tcW w:w="2331" w:type="dxa"/>
          </w:tcPr>
          <w:p w14:paraId="521263C1"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1000 – 1003, 1008 – 1011</w:t>
            </w:r>
          </w:p>
        </w:tc>
        <w:tc>
          <w:tcPr>
            <w:tcW w:w="2410" w:type="dxa"/>
          </w:tcPr>
          <w:p w14:paraId="2689BC94"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1000 – 1005, 1012 – 1017</w:t>
            </w:r>
          </w:p>
        </w:tc>
      </w:tr>
      <w:tr w:rsidR="00D9022B" w:rsidRPr="00B56231" w14:paraId="1B3D98CF" w14:textId="77777777" w:rsidTr="00D326C5">
        <w:trPr>
          <w:jc w:val="center"/>
        </w:trPr>
        <w:tc>
          <w:tcPr>
            <w:tcW w:w="1278" w:type="dxa"/>
            <w:vMerge/>
          </w:tcPr>
          <w:p w14:paraId="5F25FAFF" w14:textId="77777777" w:rsidR="00D9022B" w:rsidRPr="00B56231" w:rsidRDefault="00D9022B" w:rsidP="00D326C5">
            <w:pPr>
              <w:keepNext/>
              <w:keepLines/>
              <w:spacing w:after="0"/>
              <w:jc w:val="center"/>
              <w:rPr>
                <w:rFonts w:ascii="Arial" w:hAnsi="Arial"/>
                <w:sz w:val="18"/>
              </w:rPr>
            </w:pPr>
          </w:p>
        </w:tc>
        <w:tc>
          <w:tcPr>
            <w:tcW w:w="2119" w:type="dxa"/>
            <w:tcBorders>
              <w:left w:val="nil"/>
            </w:tcBorders>
            <w:vAlign w:val="center"/>
          </w:tcPr>
          <w:p w14:paraId="4F1AFB5A" w14:textId="77777777" w:rsidR="00D9022B" w:rsidRPr="00B56231" w:rsidRDefault="00D9022B" w:rsidP="00D326C5">
            <w:pPr>
              <w:keepNext/>
              <w:keepLines/>
              <w:spacing w:after="0"/>
              <w:jc w:val="center"/>
              <w:rPr>
                <w:rFonts w:ascii="Arial" w:hAnsi="Arial"/>
                <w:sz w:val="18"/>
              </w:rPr>
            </w:pPr>
            <w:r w:rsidRPr="00B56231">
              <w:rPr>
                <w:rFonts w:ascii="Arial" w:hAnsi="Arial"/>
                <w:sz w:val="18"/>
              </w:rPr>
              <w:t>double-symbol DM-RS</w:t>
            </w:r>
          </w:p>
        </w:tc>
        <w:tc>
          <w:tcPr>
            <w:tcW w:w="665" w:type="dxa"/>
          </w:tcPr>
          <w:p w14:paraId="5929890E" w14:textId="77777777" w:rsidR="00D9022B" w:rsidRPr="00B56231" w:rsidRDefault="00D9022B" w:rsidP="00D326C5">
            <w:pPr>
              <w:keepNext/>
              <w:keepLines/>
              <w:spacing w:after="0"/>
              <w:rPr>
                <w:rFonts w:ascii="Arial" w:hAnsi="Arial"/>
                <w:sz w:val="18"/>
              </w:rPr>
            </w:pPr>
            <w:r w:rsidRPr="00B56231">
              <w:rPr>
                <w:rFonts w:ascii="Arial" w:hAnsi="Arial"/>
                <w:sz w:val="18"/>
              </w:rPr>
              <w:t>0, 1</w:t>
            </w:r>
          </w:p>
        </w:tc>
        <w:tc>
          <w:tcPr>
            <w:tcW w:w="2331" w:type="dxa"/>
          </w:tcPr>
          <w:p w14:paraId="297BC45D" w14:textId="77777777" w:rsidR="00D9022B" w:rsidRPr="00B56231" w:rsidRDefault="00D9022B" w:rsidP="00D326C5">
            <w:pPr>
              <w:keepNext/>
              <w:keepLines/>
              <w:spacing w:after="0"/>
              <w:jc w:val="center"/>
              <w:rPr>
                <w:rFonts w:ascii="Arial" w:hAnsi="Arial"/>
                <w:sz w:val="18"/>
              </w:rPr>
            </w:pPr>
            <w:r w:rsidRPr="00B56231">
              <w:rPr>
                <w:rFonts w:ascii="Arial" w:hAnsi="Arial"/>
                <w:sz w:val="18"/>
              </w:rPr>
              <w:t>1000 – 1015</w:t>
            </w:r>
          </w:p>
        </w:tc>
        <w:tc>
          <w:tcPr>
            <w:tcW w:w="2410" w:type="dxa"/>
          </w:tcPr>
          <w:p w14:paraId="0C28FB4E" w14:textId="77777777" w:rsidR="00D9022B" w:rsidRPr="00B56231" w:rsidRDefault="00D9022B" w:rsidP="00D326C5">
            <w:pPr>
              <w:keepNext/>
              <w:keepLines/>
              <w:spacing w:after="0"/>
              <w:jc w:val="center"/>
              <w:rPr>
                <w:rFonts w:ascii="Arial" w:hAnsi="Arial"/>
                <w:sz w:val="18"/>
              </w:rPr>
            </w:pPr>
            <w:r w:rsidRPr="00B56231">
              <w:rPr>
                <w:rFonts w:ascii="Arial" w:hAnsi="Arial"/>
                <w:sz w:val="18"/>
              </w:rPr>
              <w:t xml:space="preserve">1000 – 1023 </w:t>
            </w:r>
          </w:p>
        </w:tc>
      </w:tr>
    </w:tbl>
    <w:p w14:paraId="251BFCE4" w14:textId="77777777" w:rsidR="00D9022B" w:rsidRPr="00B56231" w:rsidRDefault="00D9022B" w:rsidP="00D9022B"/>
    <w:p w14:paraId="5A3E8DB5" w14:textId="2A74EDC2" w:rsidR="00B12277" w:rsidRDefault="00B12277" w:rsidP="00B12277">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sidR="00A35115" w:rsidRPr="00A35115">
        <w:rPr>
          <w:rFonts w:hint="eastAsia"/>
          <w:color w:val="FF0000"/>
          <w:sz w:val="32"/>
          <w:szCs w:val="32"/>
          <w:lang w:val="en-US" w:eastAsia="zh-CN"/>
        </w:rPr>
        <w:t xml:space="preserve"> </w:t>
      </w:r>
      <w:r w:rsidR="00A35115">
        <w:rPr>
          <w:rFonts w:hint="eastAsia"/>
          <w:color w:val="FF0000"/>
          <w:sz w:val="32"/>
          <w:szCs w:val="32"/>
          <w:lang w:val="en-US" w:eastAsia="zh-CN"/>
        </w:rPr>
        <w:t>I</w:t>
      </w:r>
      <w:r w:rsidR="00A35115" w:rsidRPr="00A35115">
        <w:rPr>
          <w:color w:val="FF0000"/>
          <w:sz w:val="32"/>
          <w:szCs w:val="32"/>
          <w:lang w:val="en-US" w:eastAsia="zh-CN"/>
        </w:rPr>
        <w:t xml:space="preserve">rrelevant </w:t>
      </w:r>
      <w:r>
        <w:rPr>
          <w:rFonts w:hint="eastAsia"/>
          <w:color w:val="FF0000"/>
          <w:sz w:val="32"/>
          <w:szCs w:val="32"/>
          <w:lang w:val="en-US" w:eastAsia="zh-CN"/>
        </w:rPr>
        <w:t>part omitted&gt;</w:t>
      </w:r>
      <w:bookmarkEnd w:id="8"/>
      <w:bookmarkEnd w:id="9"/>
      <w:bookmarkEnd w:id="10"/>
      <w:bookmarkEnd w:id="11"/>
      <w:bookmarkEnd w:id="12"/>
      <w:bookmarkEnd w:id="13"/>
      <w:bookmarkEnd w:id="14"/>
      <w:bookmarkEnd w:id="15"/>
      <w:bookmarkEnd w:id="16"/>
      <w:bookmarkEnd w:id="17"/>
      <w:bookmarkEnd w:id="18"/>
      <w:bookmarkEnd w:id="19"/>
      <w:bookmarkEnd w:id="20"/>
    </w:p>
    <w:sectPr w:rsidR="00B12277"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C39DA" w14:textId="77777777" w:rsidR="00C62FEE" w:rsidRDefault="00C62FEE">
      <w:r>
        <w:separator/>
      </w:r>
    </w:p>
    <w:p w14:paraId="0AF40D4E" w14:textId="77777777" w:rsidR="00C62FEE" w:rsidRDefault="00C62FEE"/>
  </w:endnote>
  <w:endnote w:type="continuationSeparator" w:id="0">
    <w:p w14:paraId="0DF0D238" w14:textId="77777777" w:rsidR="00C62FEE" w:rsidRDefault="00C62FEE">
      <w:r>
        <w:continuationSeparator/>
      </w:r>
    </w:p>
    <w:p w14:paraId="6ABD5CB9" w14:textId="77777777" w:rsidR="00C62FEE" w:rsidRDefault="00C62F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187F6" w14:textId="77777777" w:rsidR="00C62FEE" w:rsidRDefault="00C62FEE">
      <w:r>
        <w:separator/>
      </w:r>
    </w:p>
    <w:p w14:paraId="68A9DD67" w14:textId="77777777" w:rsidR="00C62FEE" w:rsidRDefault="00C62FEE"/>
  </w:footnote>
  <w:footnote w:type="continuationSeparator" w:id="0">
    <w:p w14:paraId="23E80F8B" w14:textId="77777777" w:rsidR="00C62FEE" w:rsidRDefault="00C62FEE">
      <w:r>
        <w:continuationSeparator/>
      </w:r>
    </w:p>
    <w:p w14:paraId="18A8FC06" w14:textId="77777777" w:rsidR="00C62FEE" w:rsidRDefault="00C62F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12"/>
        </w:tabs>
        <w:ind w:left="-12"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3"/>
  </w:num>
  <w:num w:numId="5">
    <w:abstractNumId w:val="14"/>
  </w:num>
  <w:num w:numId="6">
    <w:abstractNumId w:val="7"/>
  </w:num>
  <w:num w:numId="7">
    <w:abstractNumId w:val="11"/>
  </w:num>
  <w:num w:numId="8">
    <w:abstractNumId w:val="28"/>
  </w:num>
  <w:num w:numId="9">
    <w:abstractNumId w:val="25"/>
  </w:num>
  <w:num w:numId="10">
    <w:abstractNumId w:val="8"/>
  </w:num>
  <w:num w:numId="11">
    <w:abstractNumId w:val="40"/>
  </w:num>
  <w:num w:numId="12">
    <w:abstractNumId w:val="29"/>
  </w:num>
  <w:num w:numId="13">
    <w:abstractNumId w:val="6"/>
  </w:num>
  <w:num w:numId="14">
    <w:abstractNumId w:val="4"/>
  </w:num>
  <w:num w:numId="15">
    <w:abstractNumId w:val="32"/>
  </w:num>
  <w:num w:numId="16">
    <w:abstractNumId w:val="27"/>
  </w:num>
  <w:num w:numId="17">
    <w:abstractNumId w:val="17"/>
  </w:num>
  <w:num w:numId="18">
    <w:abstractNumId w:val="39"/>
  </w:num>
  <w:num w:numId="19">
    <w:abstractNumId w:val="0"/>
  </w:num>
  <w:num w:numId="20">
    <w:abstractNumId w:val="30"/>
  </w:num>
  <w:num w:numId="21">
    <w:abstractNumId w:val="31"/>
  </w:num>
  <w:num w:numId="22">
    <w:abstractNumId w:val="41"/>
  </w:num>
  <w:num w:numId="23">
    <w:abstractNumId w:val="19"/>
  </w:num>
  <w:num w:numId="24">
    <w:abstractNumId w:val="24"/>
  </w:num>
  <w:num w:numId="25">
    <w:abstractNumId w:val="21"/>
  </w:num>
  <w:num w:numId="26">
    <w:abstractNumId w:val="20"/>
  </w:num>
  <w:num w:numId="27">
    <w:abstractNumId w:val="16"/>
  </w:num>
  <w:num w:numId="28">
    <w:abstractNumId w:val="22"/>
  </w:num>
  <w:num w:numId="29">
    <w:abstractNumId w:val="5"/>
  </w:num>
  <w:num w:numId="30">
    <w:abstractNumId w:val="42"/>
  </w:num>
  <w:num w:numId="31">
    <w:abstractNumId w:val="37"/>
  </w:num>
  <w:num w:numId="32">
    <w:abstractNumId w:val="12"/>
  </w:num>
  <w:num w:numId="33">
    <w:abstractNumId w:val="43"/>
  </w:num>
  <w:num w:numId="34">
    <w:abstractNumId w:val="18"/>
  </w:num>
  <w:num w:numId="35">
    <w:abstractNumId w:val="38"/>
  </w:num>
  <w:num w:numId="36">
    <w:abstractNumId w:val="15"/>
  </w:num>
  <w:num w:numId="37">
    <w:abstractNumId w:val="34"/>
  </w:num>
  <w:num w:numId="38">
    <w:abstractNumId w:val="10"/>
  </w:num>
  <w:num w:numId="39">
    <w:abstractNumId w:val="36"/>
  </w:num>
  <w:num w:numId="40">
    <w:abstractNumId w:val="9"/>
  </w:num>
  <w:num w:numId="41">
    <w:abstractNumId w:val="3"/>
  </w:num>
  <w:num w:numId="42">
    <w:abstractNumId w:val="26"/>
  </w:num>
  <w:num w:numId="43">
    <w:abstractNumId w:val="13"/>
  </w:num>
  <w:num w:numId="44">
    <w:abstractNumId w:val="33"/>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1AB9"/>
    <w:rsid w:val="00012832"/>
    <w:rsid w:val="00016E18"/>
    <w:rsid w:val="000174D2"/>
    <w:rsid w:val="000177CF"/>
    <w:rsid w:val="000205E2"/>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856"/>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057B"/>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1E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2974"/>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2F10"/>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2E1C"/>
    <w:rsid w:val="0023417B"/>
    <w:rsid w:val="002347A2"/>
    <w:rsid w:val="00236E1C"/>
    <w:rsid w:val="0023761E"/>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57CE0"/>
    <w:rsid w:val="00260B22"/>
    <w:rsid w:val="002618A7"/>
    <w:rsid w:val="00261F23"/>
    <w:rsid w:val="00262AC1"/>
    <w:rsid w:val="00262BC4"/>
    <w:rsid w:val="00263382"/>
    <w:rsid w:val="002637F6"/>
    <w:rsid w:val="00264CA4"/>
    <w:rsid w:val="00264CD0"/>
    <w:rsid w:val="00265D84"/>
    <w:rsid w:val="002660FE"/>
    <w:rsid w:val="00266218"/>
    <w:rsid w:val="0026673B"/>
    <w:rsid w:val="00266FD3"/>
    <w:rsid w:val="00270124"/>
    <w:rsid w:val="00271093"/>
    <w:rsid w:val="00272D93"/>
    <w:rsid w:val="00273C1C"/>
    <w:rsid w:val="00274FB6"/>
    <w:rsid w:val="002758A3"/>
    <w:rsid w:val="00277781"/>
    <w:rsid w:val="002802A4"/>
    <w:rsid w:val="00280556"/>
    <w:rsid w:val="00280834"/>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07BF9"/>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1C0"/>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0B87"/>
    <w:rsid w:val="003811CF"/>
    <w:rsid w:val="00381594"/>
    <w:rsid w:val="00382AC2"/>
    <w:rsid w:val="00383C04"/>
    <w:rsid w:val="003864ED"/>
    <w:rsid w:val="003867EC"/>
    <w:rsid w:val="00386A9E"/>
    <w:rsid w:val="003872C6"/>
    <w:rsid w:val="003900EF"/>
    <w:rsid w:val="00390213"/>
    <w:rsid w:val="003912B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096"/>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077AA"/>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ACB"/>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29A1"/>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2F7F"/>
    <w:rsid w:val="004C327A"/>
    <w:rsid w:val="004C6D2F"/>
    <w:rsid w:val="004C6D40"/>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C96"/>
    <w:rsid w:val="00502CD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DF9"/>
    <w:rsid w:val="00517F56"/>
    <w:rsid w:val="005206E1"/>
    <w:rsid w:val="00521B04"/>
    <w:rsid w:val="00521D46"/>
    <w:rsid w:val="00522854"/>
    <w:rsid w:val="00522A70"/>
    <w:rsid w:val="00522E39"/>
    <w:rsid w:val="00523573"/>
    <w:rsid w:val="005237DD"/>
    <w:rsid w:val="00523F7D"/>
    <w:rsid w:val="005243FA"/>
    <w:rsid w:val="00524CEC"/>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63CE"/>
    <w:rsid w:val="00546FF8"/>
    <w:rsid w:val="00547FDC"/>
    <w:rsid w:val="00550BDB"/>
    <w:rsid w:val="005518D2"/>
    <w:rsid w:val="00551C8C"/>
    <w:rsid w:val="00551D0B"/>
    <w:rsid w:val="00551E65"/>
    <w:rsid w:val="0055245E"/>
    <w:rsid w:val="00552A3B"/>
    <w:rsid w:val="00553F10"/>
    <w:rsid w:val="00554087"/>
    <w:rsid w:val="005544C1"/>
    <w:rsid w:val="005564E9"/>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2B2F"/>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41D0"/>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6560"/>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6BB"/>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47F"/>
    <w:rsid w:val="00784F31"/>
    <w:rsid w:val="0078523C"/>
    <w:rsid w:val="007855D9"/>
    <w:rsid w:val="007868F8"/>
    <w:rsid w:val="0078695F"/>
    <w:rsid w:val="007873CB"/>
    <w:rsid w:val="007875CC"/>
    <w:rsid w:val="0078792E"/>
    <w:rsid w:val="00787E92"/>
    <w:rsid w:val="00790D13"/>
    <w:rsid w:val="007936E2"/>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B6909"/>
    <w:rsid w:val="007C18FA"/>
    <w:rsid w:val="007C42AE"/>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254"/>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516"/>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968"/>
    <w:rsid w:val="008D5B88"/>
    <w:rsid w:val="008D6B17"/>
    <w:rsid w:val="008D7DDC"/>
    <w:rsid w:val="008E0079"/>
    <w:rsid w:val="008E0A0A"/>
    <w:rsid w:val="008E12D3"/>
    <w:rsid w:val="008E1441"/>
    <w:rsid w:val="008E296A"/>
    <w:rsid w:val="008E2C75"/>
    <w:rsid w:val="008E3066"/>
    <w:rsid w:val="008E3B9C"/>
    <w:rsid w:val="008E3E0E"/>
    <w:rsid w:val="008E4429"/>
    <w:rsid w:val="008E4BE5"/>
    <w:rsid w:val="008E5384"/>
    <w:rsid w:val="008E5858"/>
    <w:rsid w:val="008E5AA1"/>
    <w:rsid w:val="008E6EE0"/>
    <w:rsid w:val="008E74EA"/>
    <w:rsid w:val="008E7D1F"/>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5115"/>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4ADD"/>
    <w:rsid w:val="00A575CC"/>
    <w:rsid w:val="00A57FCC"/>
    <w:rsid w:val="00A60282"/>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796"/>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A4C"/>
    <w:rsid w:val="00AF2F47"/>
    <w:rsid w:val="00AF398F"/>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277"/>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1223"/>
    <w:rsid w:val="00B525A5"/>
    <w:rsid w:val="00B52CCA"/>
    <w:rsid w:val="00B53237"/>
    <w:rsid w:val="00B53452"/>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247"/>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1B32"/>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536"/>
    <w:rsid w:val="00BF6D01"/>
    <w:rsid w:val="00BF7A8C"/>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17CBA"/>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863"/>
    <w:rsid w:val="00C62F48"/>
    <w:rsid w:val="00C62FEE"/>
    <w:rsid w:val="00C643D0"/>
    <w:rsid w:val="00C6461E"/>
    <w:rsid w:val="00C64F21"/>
    <w:rsid w:val="00C65741"/>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5E25"/>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1FE7"/>
    <w:rsid w:val="00CC20E2"/>
    <w:rsid w:val="00CC299D"/>
    <w:rsid w:val="00CC2A7E"/>
    <w:rsid w:val="00CC321D"/>
    <w:rsid w:val="00CC354D"/>
    <w:rsid w:val="00CC3E3A"/>
    <w:rsid w:val="00CC412E"/>
    <w:rsid w:val="00CC4AEF"/>
    <w:rsid w:val="00CC66AC"/>
    <w:rsid w:val="00CC7448"/>
    <w:rsid w:val="00CD034B"/>
    <w:rsid w:val="00CD0510"/>
    <w:rsid w:val="00CD077B"/>
    <w:rsid w:val="00CD09A1"/>
    <w:rsid w:val="00CD0C0F"/>
    <w:rsid w:val="00CD0DF0"/>
    <w:rsid w:val="00CD14BD"/>
    <w:rsid w:val="00CD198E"/>
    <w:rsid w:val="00CD27CB"/>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174D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9BE"/>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022B"/>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5A"/>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11D"/>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865DD"/>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433"/>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0C6"/>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F90"/>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6A"/>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6A3"/>
    <w:rsid w:val="00FD1B3D"/>
    <w:rsid w:val="00FD2A74"/>
    <w:rsid w:val="00FD2CF0"/>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caption" w:semiHidden="1" w:unhideWhenUsed="1"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0H"/>
    <w:basedOn w:val="21"/>
    <w:next w:val="a1"/>
    <w:link w:val="32"/>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uiPriority w:val="99"/>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rPr>
      <w:lang w:val="x-none"/>
    </w:r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uiPriority w:val="99"/>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uiPriority w:val="99"/>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uiPriority w:val="99"/>
    <w:qFormat/>
    <w:rsid w:val="00383C04"/>
    <w:rPr>
      <w:lang w:val="x-none"/>
    </w:rPr>
  </w:style>
  <w:style w:type="character" w:customStyle="1" w:styleId="ab">
    <w:name w:val="批注文字 字符"/>
    <w:link w:val="aa"/>
    <w:uiPriority w:val="99"/>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rsid w:val="00383C04"/>
    <w:pPr>
      <w:spacing w:after="0"/>
    </w:pPr>
    <w:rPr>
      <w:rFonts w:ascii="Segoe UI" w:hAnsi="Segoe UI"/>
      <w:sz w:val="18"/>
      <w:szCs w:val="18"/>
      <w:lang w:val="x-none"/>
    </w:rPr>
  </w:style>
  <w:style w:type="character" w:customStyle="1" w:styleId="af">
    <w:name w:val="批注框文本 字符"/>
    <w:link w:val="ae"/>
    <w:rsid w:val="00383C04"/>
    <w:rPr>
      <w:rFonts w:ascii="Segoe UI" w:hAnsi="Segoe UI" w:cs="Segoe UI"/>
      <w:sz w:val="18"/>
      <w:szCs w:val="18"/>
      <w:lang w:eastAsia="en-US"/>
    </w:rPr>
  </w:style>
  <w:style w:type="table" w:styleId="af0">
    <w:name w:val="Table Grid"/>
    <w:aliases w:val="TableGrid"/>
    <w:basedOn w:val="a3"/>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qFormat/>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1"/>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rsid w:val="005306A7"/>
    <w:rPr>
      <w:color w:val="0000FF"/>
      <w:u w:val="single"/>
    </w:rPr>
  </w:style>
  <w:style w:type="character" w:styleId="af2">
    <w:name w:val="Emphasis"/>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ändrad"/>
    <w:basedOn w:val="a1"/>
    <w:link w:val="af4"/>
    <w:qFormat/>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qFormat/>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3">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4">
    <w:name w:val="List Bullet 2"/>
    <w:aliases w:val="lb2"/>
    <w:basedOn w:val="afa"/>
    <w:rsid w:val="005306A7"/>
    <w:pPr>
      <w:ind w:left="851"/>
    </w:pPr>
  </w:style>
  <w:style w:type="paragraph" w:styleId="afa">
    <w:name w:val="List Bullet"/>
    <w:basedOn w:val="af8"/>
    <w:rsid w:val="005306A7"/>
  </w:style>
  <w:style w:type="paragraph" w:styleId="33">
    <w:name w:val="List Bullet 3"/>
    <w:basedOn w:val="24"/>
    <w:rsid w:val="005306A7"/>
    <w:pPr>
      <w:ind w:left="1135"/>
    </w:pPr>
  </w:style>
  <w:style w:type="paragraph" w:styleId="25">
    <w:name w:val="List 2"/>
    <w:basedOn w:val="af8"/>
    <w:link w:val="26"/>
    <w:rsid w:val="005306A7"/>
    <w:pPr>
      <w:ind w:left="851"/>
    </w:pPr>
  </w:style>
  <w:style w:type="character" w:customStyle="1" w:styleId="26">
    <w:name w:val="列表 2 字符"/>
    <w:link w:val="25"/>
    <w:rsid w:val="005306A7"/>
  </w:style>
  <w:style w:type="paragraph" w:styleId="34">
    <w:name w:val="List 3"/>
    <w:basedOn w:val="25"/>
    <w:link w:val="35"/>
    <w:rsid w:val="005306A7"/>
    <w:pPr>
      <w:ind w:left="1135"/>
    </w:pPr>
  </w:style>
  <w:style w:type="character" w:customStyle="1" w:styleId="35">
    <w:name w:val="列表 3 字符"/>
    <w:link w:val="34"/>
    <w:rsid w:val="005306A7"/>
  </w:style>
  <w:style w:type="paragraph" w:styleId="41">
    <w:name w:val="List 4"/>
    <w:basedOn w:val="34"/>
    <w:rsid w:val="005306A7"/>
    <w:pPr>
      <w:ind w:left="1418"/>
    </w:pPr>
  </w:style>
  <w:style w:type="paragraph" w:styleId="51">
    <w:name w:val="List 5"/>
    <w:basedOn w:val="41"/>
    <w:rsid w:val="005306A7"/>
    <w:pPr>
      <w:ind w:left="1702"/>
    </w:pPr>
  </w:style>
  <w:style w:type="paragraph" w:styleId="42">
    <w:name w:val="List Bullet 4"/>
    <w:basedOn w:val="33"/>
    <w:rsid w:val="005306A7"/>
    <w:pPr>
      <w:ind w:left="1418"/>
    </w:pPr>
  </w:style>
  <w:style w:type="paragraph" w:styleId="52">
    <w:name w:val="List Bullet 5"/>
    <w:basedOn w:val="42"/>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7">
    <w:name w:val="正文文本 2 字符"/>
    <w:link w:val="2"/>
    <w:rsid w:val="005306A7"/>
    <w:rPr>
      <w:kern w:val="2"/>
      <w:sz w:val="21"/>
      <w:lang w:val="en-US" w:eastAsia="ja-JP"/>
    </w:rPr>
  </w:style>
  <w:style w:type="paragraph" w:styleId="2">
    <w:name w:val="Body Text 2"/>
    <w:basedOn w:val="a1"/>
    <w:link w:val="27"/>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8">
    <w:name w:val="正文文本缩进 2 字符"/>
    <w:link w:val="20"/>
    <w:rsid w:val="005306A7"/>
    <w:rPr>
      <w:kern w:val="2"/>
      <w:lang w:val="en-US" w:eastAsia="ja-JP"/>
    </w:rPr>
  </w:style>
  <w:style w:type="paragraph" w:styleId="20">
    <w:name w:val="Body Text Indent 2"/>
    <w:basedOn w:val="a1"/>
    <w:link w:val="28"/>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6">
    <w:name w:val="正文文本缩进 3 字符"/>
    <w:link w:val="30"/>
    <w:rsid w:val="005306A7"/>
    <w:rPr>
      <w:lang w:val="en-US" w:eastAsia="ja-JP"/>
    </w:rPr>
  </w:style>
  <w:style w:type="paragraph" w:styleId="30">
    <w:name w:val="Body Text Indent 3"/>
    <w:basedOn w:val="a1"/>
    <w:link w:val="36"/>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ì¬º¥¹¥È¶ÎÂä,ÁÐ³ö¶ÎÂä,列表段落1,—ño’i—Ž,¥ê¥¹¥È¶ÎÂä,1st level - Bullet List Paragraph,Lettre d'introduction,Paragrafo elenco,Normal bullet 2,Bullet list,목록단락,列,列表段落11,列出段落"/>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表段落 字符"/>
    <w:aliases w:val="- Bullets 字符,목록 단락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1">
    <w:name w:val="index 1"/>
    <w:basedOn w:val="a1"/>
    <w:rsid w:val="005306A7"/>
    <w:pPr>
      <w:keepLines/>
      <w:overflowPunct w:val="0"/>
      <w:autoSpaceDE w:val="0"/>
      <w:autoSpaceDN w:val="0"/>
      <w:adjustRightInd w:val="0"/>
      <w:spacing w:after="0"/>
      <w:textAlignment w:val="baseline"/>
    </w:pPr>
    <w:rPr>
      <w:lang w:eastAsia="en-GB"/>
    </w:rPr>
  </w:style>
  <w:style w:type="paragraph" w:styleId="29">
    <w:name w:val="index 2"/>
    <w:basedOn w:val="11"/>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2">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16"/>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17"/>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E473C6"/>
    <w:pPr>
      <w:numPr>
        <w:ilvl w:val="2"/>
        <w:numId w:val="18"/>
      </w:numPr>
    </w:pPr>
  </w:style>
  <w:style w:type="character" w:customStyle="1" w:styleId="RAN1bullet3Char">
    <w:name w:val="RAN1 bullet3 Char"/>
    <w:link w:val="RAN1bullet3"/>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qFormat/>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19"/>
      </w:numPr>
      <w:overflowPunct w:val="0"/>
      <w:autoSpaceDE w:val="0"/>
      <w:autoSpaceDN w:val="0"/>
      <w:adjustRightInd w:val="0"/>
      <w:textAlignment w:val="baseline"/>
    </w:pPr>
  </w:style>
  <w:style w:type="table" w:customStyle="1" w:styleId="13">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a">
    <w:name w:val="List Continue 2"/>
    <w:basedOn w:val="a1"/>
    <w:rsid w:val="00E473C6"/>
    <w:pPr>
      <w:ind w:leftChars="400" w:left="850"/>
    </w:pPr>
    <w:rPr>
      <w:rFonts w:eastAsia="MS Mincho"/>
      <w:lang w:eastAsia="ja-JP"/>
    </w:rPr>
  </w:style>
  <w:style w:type="paragraph" w:styleId="2b">
    <w:name w:val="Body Text First Indent 2"/>
    <w:basedOn w:val="affe"/>
    <w:link w:val="2c"/>
    <w:rsid w:val="00E473C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
    <w:link w:val="2b"/>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d">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qFormat/>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0"/>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E473C6"/>
    <w:pPr>
      <w:numPr>
        <w:numId w:val="21"/>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2"/>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24"/>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23"/>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25"/>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6">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26"/>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1"/>
    <w:link w:val="39"/>
    <w:rsid w:val="00E473C6"/>
    <w:pPr>
      <w:spacing w:after="0"/>
      <w:jc w:val="both"/>
    </w:pPr>
    <w:rPr>
      <w:rFonts w:eastAsia="MS Gothic"/>
      <w:sz w:val="24"/>
      <w:lang w:eastAsia="ja-JP"/>
    </w:rPr>
  </w:style>
  <w:style w:type="character" w:customStyle="1" w:styleId="39">
    <w:name w:val="正文文本 3 字符"/>
    <w:basedOn w:val="a2"/>
    <w:link w:val="38"/>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27"/>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39"/>
    <w:qFormat/>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2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 w:type="character" w:customStyle="1" w:styleId="2Char">
    <w:name w:val="标题 2 Char"/>
    <w:basedOn w:val="a2"/>
    <w:rsid w:val="00D9022B"/>
    <w:rPr>
      <w:rFonts w:ascii="Calibri Light" w:eastAsia="Times New Roman" w:hAnsi="Calibri Light" w:cs="Times New Roman"/>
      <w:color w:val="2F5496"/>
      <w:sz w:val="26"/>
      <w:szCs w:val="26"/>
      <w:lang w:val="en-GB"/>
    </w:rPr>
  </w:style>
  <w:style w:type="table" w:customStyle="1" w:styleId="TableGrid2">
    <w:name w:val="Table Grid2"/>
    <w:basedOn w:val="a3"/>
    <w:next w:val="af0"/>
    <w:uiPriority w:val="39"/>
    <w:qFormat/>
    <w:rsid w:val="00D9022B"/>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1"/>
    <w:next w:val="affc"/>
    <w:rsid w:val="00D9022B"/>
    <w:pPr>
      <w:widowControl w:val="0"/>
      <w:spacing w:after="0"/>
      <w:ind w:firstLine="420"/>
      <w:jc w:val="both"/>
    </w:pPr>
    <w:rPr>
      <w:rFonts w:eastAsia="Times New Roman"/>
      <w:kern w:val="2"/>
      <w:sz w:val="21"/>
      <w:lang w:val="en-US" w:eastAsia="zh-CN"/>
    </w:rPr>
  </w:style>
  <w:style w:type="paragraph" w:customStyle="1" w:styleId="z-TopofForm1">
    <w:name w:val="z-Top of Form1"/>
    <w:basedOn w:val="a1"/>
    <w:next w:val="a1"/>
    <w:hidden/>
    <w:uiPriority w:val="99"/>
    <w:unhideWhenUsed/>
    <w:rsid w:val="00D9022B"/>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1"/>
    <w:next w:val="a1"/>
    <w:hidden/>
    <w:uiPriority w:val="99"/>
    <w:unhideWhenUsed/>
    <w:rsid w:val="00D9022B"/>
    <w:pPr>
      <w:pBdr>
        <w:top w:val="single" w:sz="6" w:space="1" w:color="auto"/>
      </w:pBdr>
      <w:spacing w:after="0"/>
      <w:jc w:val="center"/>
    </w:pPr>
    <w:rPr>
      <w:rFonts w:ascii="Arial" w:eastAsia="Times New Roman" w:hAnsi="Arial"/>
      <w:vanish/>
      <w:sz w:val="16"/>
      <w:szCs w:val="16"/>
      <w:lang w:val="en-US" w:eastAsia="zh-CN"/>
    </w:rPr>
  </w:style>
  <w:style w:type="paragraph" w:customStyle="1" w:styleId="Date1">
    <w:name w:val="Date1"/>
    <w:basedOn w:val="a1"/>
    <w:next w:val="a1"/>
    <w:uiPriority w:val="99"/>
    <w:unhideWhenUsed/>
    <w:rsid w:val="00D9022B"/>
    <w:pPr>
      <w:spacing w:after="200" w:line="276" w:lineRule="auto"/>
      <w:ind w:leftChars="2500" w:left="100"/>
    </w:pPr>
    <w:rPr>
      <w:rFonts w:eastAsia="Times New Roman"/>
      <w:lang w:val="en-US" w:eastAsia="zh-CN"/>
    </w:rPr>
  </w:style>
  <w:style w:type="paragraph" w:customStyle="1" w:styleId="BodyTextIndent1">
    <w:name w:val="Body Text Indent1"/>
    <w:basedOn w:val="a1"/>
    <w:next w:val="affe"/>
    <w:link w:val="BodyTextIndentChar"/>
    <w:uiPriority w:val="99"/>
    <w:unhideWhenUsed/>
    <w:rsid w:val="00D9022B"/>
    <w:pPr>
      <w:spacing w:after="120" w:line="276" w:lineRule="auto"/>
      <w:ind w:left="360"/>
    </w:pPr>
    <w:rPr>
      <w:rFonts w:eastAsia="Times New Roman"/>
      <w:lang w:val="en-US" w:eastAsia="zh-CN"/>
    </w:rPr>
  </w:style>
  <w:style w:type="character" w:customStyle="1" w:styleId="BodyTextIndentChar">
    <w:name w:val="Body Text Indent Char"/>
    <w:basedOn w:val="a2"/>
    <w:link w:val="BodyTextIndent1"/>
    <w:uiPriority w:val="99"/>
    <w:rsid w:val="00D9022B"/>
    <w:rPr>
      <w:rFonts w:eastAsia="Times New Roman"/>
      <w:lang w:val="en-US" w:eastAsia="zh-CN"/>
    </w:rPr>
  </w:style>
  <w:style w:type="paragraph" w:customStyle="1" w:styleId="Subtitle1">
    <w:name w:val="Subtitle1"/>
    <w:basedOn w:val="a1"/>
    <w:next w:val="a1"/>
    <w:uiPriority w:val="11"/>
    <w:qFormat/>
    <w:rsid w:val="00D9022B"/>
    <w:pPr>
      <w:numPr>
        <w:ilvl w:val="1"/>
      </w:numPr>
      <w:snapToGrid w:val="0"/>
      <w:spacing w:after="0"/>
    </w:pPr>
    <w:rPr>
      <w:rFonts w:ascii="Calibri Light" w:eastAsia="Times New Roman" w:hAnsi="Calibri Light"/>
      <w:b/>
      <w:i/>
      <w:iCs/>
      <w:color w:val="4472C4"/>
      <w:spacing w:val="15"/>
      <w:szCs w:val="24"/>
      <w:lang w:val="en-US" w:eastAsia="zh-CN"/>
    </w:rPr>
  </w:style>
  <w:style w:type="paragraph" w:customStyle="1" w:styleId="TableofFigures1">
    <w:name w:val="Table of Figures1"/>
    <w:basedOn w:val="a1"/>
    <w:next w:val="a1"/>
    <w:rsid w:val="00D9022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D9022B"/>
    <w:pPr>
      <w:pBdr>
        <w:top w:val="single" w:sz="12" w:space="0" w:color="auto"/>
      </w:pBdr>
      <w:spacing w:before="360" w:after="240"/>
    </w:pPr>
    <w:rPr>
      <w:rFonts w:eastAsia="Times New Roman"/>
      <w:b/>
      <w:i/>
      <w:sz w:val="26"/>
    </w:rPr>
  </w:style>
  <w:style w:type="paragraph" w:customStyle="1" w:styleId="BodyTextIndent31">
    <w:name w:val="Body Text Indent 31"/>
    <w:basedOn w:val="a1"/>
    <w:next w:val="30"/>
    <w:link w:val="BodyTextIndent3Char"/>
    <w:rsid w:val="00D9022B"/>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a2"/>
    <w:link w:val="BodyTextIndent31"/>
    <w:rsid w:val="00D9022B"/>
    <w:rPr>
      <w:rFonts w:eastAsia="Times New Roman"/>
      <w:lang w:val="en-US" w:eastAsia="ja-JP"/>
    </w:rPr>
  </w:style>
  <w:style w:type="table" w:customStyle="1" w:styleId="TableGridLight11">
    <w:name w:val="Table Grid Light11"/>
    <w:basedOn w:val="a3"/>
    <w:uiPriority w:val="40"/>
    <w:rsid w:val="00D9022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D9022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D9022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D9022B"/>
    <w:rPr>
      <w:rFonts w:ascii="Courier New" w:hAnsi="Courier New"/>
      <w:sz w:val="24"/>
    </w:rPr>
  </w:style>
  <w:style w:type="paragraph" w:customStyle="1" w:styleId="PatAppl">
    <w:name w:val="Pat Appl"/>
    <w:basedOn w:val="a1"/>
    <w:link w:val="PatApplChar"/>
    <w:qFormat/>
    <w:rsid w:val="00D9022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a">
    <w:name w:val="列出段落3"/>
    <w:basedOn w:val="a1"/>
    <w:uiPriority w:val="34"/>
    <w:unhideWhenUsed/>
    <w:qFormat/>
    <w:rsid w:val="00D9022B"/>
    <w:pPr>
      <w:widowControl w:val="0"/>
      <w:spacing w:after="200" w:line="276" w:lineRule="auto"/>
      <w:ind w:leftChars="400" w:left="840"/>
    </w:pPr>
    <w:rPr>
      <w:rFonts w:eastAsia="Times New Roman"/>
      <w:kern w:val="2"/>
      <w:szCs w:val="24"/>
      <w:lang w:val="en-US" w:eastAsia="zh-CN"/>
    </w:rPr>
  </w:style>
  <w:style w:type="paragraph" w:customStyle="1" w:styleId="111">
    <w:name w:val="列出段落11"/>
    <w:basedOn w:val="a1"/>
    <w:uiPriority w:val="34"/>
    <w:unhideWhenUsed/>
    <w:qFormat/>
    <w:rsid w:val="00D9022B"/>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TdocHeader2">
    <w:name w:val="Tdoc_Header_2"/>
    <w:basedOn w:val="a1"/>
    <w:rsid w:val="00D9022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D9022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1"/>
    <w:rsid w:val="00D9022B"/>
    <w:pPr>
      <w:spacing w:after="0"/>
      <w:ind w:left="720" w:hanging="720"/>
    </w:pPr>
    <w:rPr>
      <w:rFonts w:ascii="Times" w:eastAsia="Batang" w:hAnsi="Times"/>
      <w:szCs w:val="24"/>
    </w:rPr>
  </w:style>
  <w:style w:type="paragraph" w:customStyle="1" w:styleId="References">
    <w:name w:val="References"/>
    <w:basedOn w:val="a1"/>
    <w:rsid w:val="00D9022B"/>
    <w:pPr>
      <w:numPr>
        <w:ilvl w:val="2"/>
        <w:numId w:val="29"/>
      </w:numPr>
      <w:spacing w:after="0"/>
    </w:pPr>
    <w:rPr>
      <w:rFonts w:eastAsia="Times New Roman"/>
      <w:szCs w:val="24"/>
      <w:lang w:val="en-US"/>
    </w:rPr>
  </w:style>
  <w:style w:type="paragraph" w:customStyle="1" w:styleId="Statement">
    <w:name w:val="Statement"/>
    <w:basedOn w:val="a1"/>
    <w:rsid w:val="00D9022B"/>
    <w:pPr>
      <w:keepNext/>
      <w:spacing w:after="0"/>
      <w:ind w:left="601" w:hanging="601"/>
    </w:pPr>
    <w:rPr>
      <w:rFonts w:eastAsia="Batang"/>
      <w:b/>
      <w:i/>
      <w:szCs w:val="24"/>
      <w:lang w:val="en-US" w:eastAsia="ko-KR"/>
    </w:rPr>
  </w:style>
  <w:style w:type="character" w:customStyle="1" w:styleId="Alcatel-Lucent-4">
    <w:name w:val="Alcatel-Lucent-4"/>
    <w:semiHidden/>
    <w:rsid w:val="00D9022B"/>
    <w:rPr>
      <w:rFonts w:ascii="Arial" w:hAnsi="Arial"/>
      <w:color w:val="auto"/>
      <w:sz w:val="20"/>
    </w:rPr>
  </w:style>
  <w:style w:type="paragraph" w:customStyle="1" w:styleId="StatementBody">
    <w:name w:val="Statement Body"/>
    <w:basedOn w:val="a1"/>
    <w:link w:val="StatementBodyChar"/>
    <w:rsid w:val="00D9022B"/>
    <w:pPr>
      <w:numPr>
        <w:numId w:val="30"/>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D9022B"/>
    <w:rPr>
      <w:rFonts w:eastAsia="Times New Roman"/>
      <w:szCs w:val="24"/>
      <w:lang w:val="en-US" w:eastAsia="ko-KR"/>
    </w:rPr>
  </w:style>
  <w:style w:type="paragraph" w:customStyle="1" w:styleId="StyleHeading1NMPHeading1H1h11h12h13h14h15h16appheadin">
    <w:name w:val="Style Heading 1NMP Heading 1H1h11h12h13h14h15h16app headin..."/>
    <w:basedOn w:val="1"/>
    <w:rsid w:val="00D9022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9022B"/>
    <w:rPr>
      <w:rFonts w:ascii="Arial" w:hAnsi="Arial"/>
      <w:color w:val="auto"/>
      <w:sz w:val="20"/>
    </w:rPr>
  </w:style>
  <w:style w:type="character" w:customStyle="1" w:styleId="UnresolvedMention1">
    <w:name w:val="Unresolved Mention1"/>
    <w:uiPriority w:val="99"/>
    <w:semiHidden/>
    <w:unhideWhenUsed/>
    <w:rsid w:val="00D9022B"/>
    <w:rPr>
      <w:color w:val="808080"/>
      <w:shd w:val="clear" w:color="auto" w:fill="E6E6E6"/>
    </w:rPr>
  </w:style>
  <w:style w:type="character" w:customStyle="1" w:styleId="53">
    <w:name w:val="(文字) (文字)5"/>
    <w:semiHidden/>
    <w:rsid w:val="00D9022B"/>
    <w:rPr>
      <w:rFonts w:ascii="Times New Roman" w:hAnsi="Times New Roman"/>
      <w:lang w:val="x-none" w:eastAsia="en-US"/>
    </w:rPr>
  </w:style>
  <w:style w:type="paragraph" w:customStyle="1" w:styleId="TableCell1">
    <w:name w:val="TableCell"/>
    <w:basedOn w:val="a1"/>
    <w:qFormat/>
    <w:rsid w:val="00D9022B"/>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a1"/>
    <w:qFormat/>
    <w:rsid w:val="00D9022B"/>
    <w:pPr>
      <w:spacing w:after="0"/>
      <w:ind w:left="720"/>
      <w:contextualSpacing/>
    </w:pPr>
    <w:rPr>
      <w:rFonts w:eastAsia="Times New Roman"/>
      <w:sz w:val="24"/>
      <w:szCs w:val="24"/>
      <w:lang w:val="en-US" w:eastAsia="zh-CN"/>
    </w:rPr>
  </w:style>
  <w:style w:type="paragraph" w:customStyle="1" w:styleId="ListParagraph2">
    <w:name w:val="List Paragraph2"/>
    <w:basedOn w:val="a1"/>
    <w:qFormat/>
    <w:rsid w:val="00D9022B"/>
    <w:pPr>
      <w:spacing w:after="0"/>
      <w:ind w:left="720"/>
      <w:contextualSpacing/>
    </w:pPr>
    <w:rPr>
      <w:rFonts w:eastAsia="Times New Roman"/>
      <w:sz w:val="24"/>
      <w:szCs w:val="24"/>
      <w:lang w:val="en-US" w:eastAsia="zh-CN"/>
    </w:rPr>
  </w:style>
  <w:style w:type="paragraph" w:customStyle="1" w:styleId="ListParagraph5">
    <w:name w:val="List Paragraph5"/>
    <w:basedOn w:val="a1"/>
    <w:qFormat/>
    <w:rsid w:val="00D9022B"/>
    <w:pPr>
      <w:spacing w:after="0"/>
      <w:ind w:left="720"/>
      <w:contextualSpacing/>
    </w:pPr>
    <w:rPr>
      <w:rFonts w:eastAsia="Times New Roman"/>
      <w:sz w:val="24"/>
      <w:szCs w:val="24"/>
      <w:lang w:val="en-US" w:eastAsia="zh-CN"/>
    </w:rPr>
  </w:style>
  <w:style w:type="paragraph" w:customStyle="1" w:styleId="ListParagraph4">
    <w:name w:val="List Paragraph4"/>
    <w:basedOn w:val="a1"/>
    <w:qFormat/>
    <w:rsid w:val="00D9022B"/>
    <w:pPr>
      <w:spacing w:after="0"/>
      <w:ind w:left="720"/>
      <w:contextualSpacing/>
    </w:pPr>
    <w:rPr>
      <w:rFonts w:eastAsia="Times New Roman"/>
      <w:sz w:val="24"/>
      <w:szCs w:val="24"/>
      <w:lang w:val="en-US" w:eastAsia="zh-CN"/>
    </w:rPr>
  </w:style>
  <w:style w:type="character" w:styleId="affff">
    <w:name w:val="Subtle Emphasis"/>
    <w:basedOn w:val="a2"/>
    <w:uiPriority w:val="19"/>
    <w:qFormat/>
    <w:rsid w:val="00D9022B"/>
    <w:rPr>
      <w:i/>
      <w:color w:val="404040"/>
    </w:rPr>
  </w:style>
  <w:style w:type="paragraph" w:customStyle="1" w:styleId="62">
    <w:name w:val="标题 62"/>
    <w:basedOn w:val="a1"/>
    <w:rsid w:val="00D9022B"/>
    <w:pPr>
      <w:tabs>
        <w:tab w:val="num" w:pos="1152"/>
      </w:tabs>
      <w:spacing w:after="0"/>
    </w:pPr>
    <w:rPr>
      <w:rFonts w:ascii="Times" w:eastAsia="MS PGothic" w:hAnsi="Times" w:cs="Times"/>
      <w:lang w:val="en-US" w:eastAsia="ja-JP"/>
    </w:rPr>
  </w:style>
  <w:style w:type="paragraph" w:customStyle="1" w:styleId="72">
    <w:name w:val="标题 72"/>
    <w:basedOn w:val="a1"/>
    <w:rsid w:val="00D9022B"/>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D9022B"/>
    <w:pPr>
      <w:spacing w:after="0"/>
      <w:ind w:left="720"/>
      <w:contextualSpacing/>
    </w:pPr>
    <w:rPr>
      <w:rFonts w:eastAsia="Times New Roman"/>
      <w:sz w:val="24"/>
      <w:szCs w:val="24"/>
      <w:lang w:val="en-US" w:eastAsia="zh-CN"/>
    </w:rPr>
  </w:style>
  <w:style w:type="paragraph" w:customStyle="1" w:styleId="ListParagraph6">
    <w:name w:val="List Paragraph6"/>
    <w:basedOn w:val="a1"/>
    <w:qFormat/>
    <w:rsid w:val="00D9022B"/>
    <w:pPr>
      <w:spacing w:after="0"/>
      <w:ind w:left="720"/>
      <w:contextualSpacing/>
    </w:pPr>
    <w:rPr>
      <w:rFonts w:eastAsia="Times New Roman"/>
      <w:sz w:val="24"/>
      <w:szCs w:val="24"/>
      <w:lang w:val="en-US" w:eastAsia="zh-CN"/>
    </w:rPr>
  </w:style>
  <w:style w:type="paragraph" w:customStyle="1" w:styleId="61">
    <w:name w:val="标题 61"/>
    <w:basedOn w:val="a1"/>
    <w:rsid w:val="00D9022B"/>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rsid w:val="00D9022B"/>
    <w:pPr>
      <w:keepNext w:val="0"/>
      <w:keepLines w:val="0"/>
      <w:widowControl w:val="0"/>
      <w:numPr>
        <w:numId w:val="31"/>
      </w:numPr>
      <w:pBdr>
        <w:top w:val="none" w:sz="0" w:space="0" w:color="auto"/>
      </w:pBdr>
      <w:spacing w:after="60"/>
    </w:pPr>
    <w:rPr>
      <w:rFonts w:ascii="Helvetica" w:eastAsia="Times New Roman" w:hAnsi="Helvetica"/>
      <w:b/>
      <w:bCs/>
      <w:kern w:val="32"/>
      <w:sz w:val="28"/>
      <w:lang w:val="en-US"/>
    </w:rPr>
  </w:style>
  <w:style w:type="paragraph" w:customStyle="1" w:styleId="710">
    <w:name w:val="标题 71"/>
    <w:basedOn w:val="a1"/>
    <w:rsid w:val="00D9022B"/>
    <w:pPr>
      <w:tabs>
        <w:tab w:val="num" w:pos="1296"/>
      </w:tabs>
      <w:spacing w:after="0"/>
    </w:pPr>
    <w:rPr>
      <w:rFonts w:ascii="Times" w:eastAsia="MS PGothic" w:hAnsi="Times" w:cs="Times"/>
      <w:lang w:val="en-US" w:eastAsia="ja-JP"/>
    </w:rPr>
  </w:style>
  <w:style w:type="paragraph" w:customStyle="1" w:styleId="IvDbodytext">
    <w:name w:val="IvD bodytext"/>
    <w:basedOn w:val="af3"/>
    <w:link w:val="IvDbodytextChar"/>
    <w:qFormat/>
    <w:rsid w:val="00D902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D9022B"/>
    <w:rPr>
      <w:rFonts w:ascii="Arial" w:eastAsia="Times New Roman" w:hAnsi="Arial"/>
      <w:spacing w:val="2"/>
      <w:lang w:val="en-US" w:eastAsia="en-US"/>
    </w:rPr>
  </w:style>
  <w:style w:type="character" w:customStyle="1" w:styleId="130">
    <w:name w:val="表 (青) 13 (文字)"/>
    <w:link w:val="-1"/>
    <w:uiPriority w:val="34"/>
    <w:locked/>
    <w:rsid w:val="00D9022B"/>
    <w:rPr>
      <w:rFonts w:eastAsia="MS Gothic"/>
      <w:sz w:val="24"/>
      <w:lang w:val="en-GB" w:eastAsia="en-US"/>
    </w:rPr>
  </w:style>
  <w:style w:type="table" w:styleId="-1">
    <w:name w:val="Colorful List Accent 1"/>
    <w:basedOn w:val="a3"/>
    <w:link w:val="130"/>
    <w:uiPriority w:val="34"/>
    <w:rsid w:val="00D9022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1"/>
    <w:rsid w:val="00D9022B"/>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D9022B"/>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9022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9022B"/>
    <w:rPr>
      <w:rFonts w:ascii="Arial" w:hAnsi="Arial"/>
      <w:b/>
      <w:i/>
      <w:sz w:val="26"/>
      <w:lang w:val="en-GB" w:eastAsia="x-none"/>
    </w:rPr>
  </w:style>
  <w:style w:type="paragraph" w:customStyle="1" w:styleId="Paragraph">
    <w:name w:val="Paragraph"/>
    <w:basedOn w:val="a1"/>
    <w:link w:val="ParagraphChar"/>
    <w:qFormat/>
    <w:rsid w:val="00D9022B"/>
    <w:pPr>
      <w:spacing w:before="220" w:after="0"/>
    </w:pPr>
    <w:rPr>
      <w:sz w:val="22"/>
    </w:rPr>
  </w:style>
  <w:style w:type="character" w:customStyle="1" w:styleId="ParagraphChar">
    <w:name w:val="Paragraph Char"/>
    <w:link w:val="Paragraph"/>
    <w:locked/>
    <w:rsid w:val="00D9022B"/>
    <w:rPr>
      <w:sz w:val="22"/>
      <w:lang w:eastAsia="en-US"/>
    </w:rPr>
  </w:style>
  <w:style w:type="character" w:customStyle="1" w:styleId="ColorfulList-Accent1Char">
    <w:name w:val="Colorful List - Accent 1 Char"/>
    <w:uiPriority w:val="34"/>
    <w:locked/>
    <w:rsid w:val="00D9022B"/>
    <w:rPr>
      <w:rFonts w:eastAsia="MS Gothic"/>
      <w:sz w:val="24"/>
      <w:lang w:val="x-none" w:eastAsia="en-US"/>
    </w:rPr>
  </w:style>
  <w:style w:type="table" w:styleId="4-5">
    <w:name w:val="Grid Table 4 Accent 5"/>
    <w:basedOn w:val="a3"/>
    <w:uiPriority w:val="49"/>
    <w:rsid w:val="00D9022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9022B"/>
    <w:rPr>
      <w:color w:val="000000"/>
    </w:rPr>
  </w:style>
  <w:style w:type="numbering" w:customStyle="1" w:styleId="StyleBulletedSymbolsymbolLeft025Hanging025">
    <w:name w:val="Style Bulleted Symbol (symbol) Left:  0.25&quot; Hanging:  0.25&quot;"/>
    <w:rsid w:val="00D9022B"/>
    <w:pPr>
      <w:numPr>
        <w:numId w:val="32"/>
      </w:numPr>
    </w:pPr>
  </w:style>
  <w:style w:type="table" w:customStyle="1" w:styleId="TableGrid11">
    <w:name w:val="Table Grid11"/>
    <w:basedOn w:val="a3"/>
    <w:next w:val="af0"/>
    <w:rsid w:val="00D9022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D9022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9022B"/>
    <w:rPr>
      <w:rFonts w:eastAsia="Malgun Gothic"/>
      <w:i/>
      <w:kern w:val="2"/>
      <w:sz w:val="22"/>
      <w:szCs w:val="22"/>
      <w:lang w:val="en-US" w:eastAsia="ko-KR"/>
    </w:rPr>
  </w:style>
  <w:style w:type="paragraph" w:customStyle="1" w:styleId="Proposalsub">
    <w:name w:val="Proposal_sub"/>
    <w:basedOn w:val="a1"/>
    <w:qFormat/>
    <w:rsid w:val="00D9022B"/>
    <w:pPr>
      <w:numPr>
        <w:numId w:val="3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D9022B"/>
    <w:pPr>
      <w:numPr>
        <w:ilvl w:val="1"/>
        <w:numId w:val="3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9022B"/>
    <w:rPr>
      <w:rFonts w:eastAsia="Malgun Gothic"/>
      <w:i/>
      <w:kern w:val="2"/>
      <w:sz w:val="22"/>
      <w:szCs w:val="22"/>
      <w:lang w:val="en-US" w:eastAsia="ko-KR"/>
    </w:rPr>
  </w:style>
  <w:style w:type="paragraph" w:customStyle="1" w:styleId="ParagraphNumbering">
    <w:name w:val="Paragraph Numbering"/>
    <w:basedOn w:val="a1"/>
    <w:rsid w:val="00D9022B"/>
    <w:pPr>
      <w:numPr>
        <w:numId w:val="37"/>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9022B"/>
    <w:rPr>
      <w:sz w:val="24"/>
      <w:lang w:val="en-GB" w:eastAsia="en-US"/>
    </w:rPr>
  </w:style>
  <w:style w:type="character" w:customStyle="1" w:styleId="CommentaireCar">
    <w:name w:val="Commentaire Car"/>
    <w:rsid w:val="00D9022B"/>
    <w:rPr>
      <w:sz w:val="20"/>
    </w:rPr>
  </w:style>
  <w:style w:type="character" w:customStyle="1" w:styleId="citationref">
    <w:name w:val="citationref"/>
    <w:rsid w:val="00D9022B"/>
  </w:style>
  <w:style w:type="character" w:customStyle="1" w:styleId="mw-mmv-title">
    <w:name w:val="mw-mmv-title"/>
    <w:rsid w:val="00D9022B"/>
  </w:style>
  <w:style w:type="character" w:customStyle="1" w:styleId="legend-color">
    <w:name w:val="legend-color"/>
    <w:rsid w:val="00D9022B"/>
  </w:style>
  <w:style w:type="paragraph" w:customStyle="1" w:styleId="Equationlegend">
    <w:name w:val="Equation_legend"/>
    <w:basedOn w:val="affc"/>
    <w:link w:val="EquationlegendChar"/>
    <w:rsid w:val="00D9022B"/>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D9022B"/>
    <w:rPr>
      <w:rFonts w:eastAsia="Times New Roman"/>
      <w:sz w:val="24"/>
      <w:lang w:val="en-US" w:eastAsia="en-US"/>
    </w:rPr>
  </w:style>
  <w:style w:type="character" w:customStyle="1" w:styleId="Char0">
    <w:name w:val="标题 Char"/>
    <w:basedOn w:val="a2"/>
    <w:uiPriority w:val="10"/>
    <w:rsid w:val="00D9022B"/>
    <w:rPr>
      <w:rFonts w:ascii="Calibri Light" w:eastAsia="宋体" w:hAnsi="Calibri Light" w:cs="Times New Roman"/>
      <w:b/>
      <w:bCs/>
      <w:sz w:val="32"/>
      <w:szCs w:val="32"/>
    </w:rPr>
  </w:style>
  <w:style w:type="character" w:customStyle="1" w:styleId="highlight">
    <w:name w:val="highlight"/>
    <w:basedOn w:val="a2"/>
    <w:rsid w:val="00D9022B"/>
    <w:rPr>
      <w:rFonts w:cs="Times New Roman"/>
    </w:rPr>
  </w:style>
  <w:style w:type="character" w:customStyle="1" w:styleId="TitleChar4">
    <w:name w:val="Title Char4"/>
    <w:basedOn w:val="a2"/>
    <w:uiPriority w:val="10"/>
    <w:locked/>
    <w:rsid w:val="00D9022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9022B"/>
    <w:pPr>
      <w:numPr>
        <w:numId w:val="34"/>
      </w:numPr>
    </w:pPr>
  </w:style>
  <w:style w:type="numbering" w:customStyle="1" w:styleId="StyleBulletedSymbolsymbolLeft025Hanging0252">
    <w:name w:val="Style Bulleted Symbol (symbol) Left:  0.25&quot; Hanging:  0.25&quot;2"/>
    <w:rsid w:val="00D9022B"/>
    <w:pPr>
      <w:numPr>
        <w:numId w:val="35"/>
      </w:numPr>
    </w:pPr>
  </w:style>
  <w:style w:type="numbering" w:customStyle="1" w:styleId="StyleBulletedSymbolsymbolLeft025Hanging0251">
    <w:name w:val="Style Bulleted Symbol (symbol) Left:  0.25&quot; Hanging:  0.25&quot;1"/>
    <w:rsid w:val="00D9022B"/>
    <w:pPr>
      <w:numPr>
        <w:numId w:val="33"/>
      </w:numPr>
    </w:pPr>
  </w:style>
  <w:style w:type="paragraph" w:customStyle="1" w:styleId="onecomwebmail-onecomwebmail-msonormal">
    <w:name w:val="onecomwebmail-onecomwebmail-msonormal"/>
    <w:basedOn w:val="a1"/>
    <w:rsid w:val="00D9022B"/>
    <w:pPr>
      <w:spacing w:before="100" w:beforeAutospacing="1" w:after="100" w:afterAutospacing="1"/>
    </w:pPr>
    <w:rPr>
      <w:rFonts w:eastAsia="Times New Roman"/>
      <w:sz w:val="24"/>
      <w:szCs w:val="24"/>
      <w:lang w:val="en-US"/>
    </w:rPr>
  </w:style>
  <w:style w:type="character" w:customStyle="1" w:styleId="z-TopofFormChar1">
    <w:name w:val="z-Top of Form Char1"/>
    <w:basedOn w:val="a2"/>
    <w:rsid w:val="00D9022B"/>
    <w:rPr>
      <w:rFonts w:ascii="Arial" w:hAnsi="Arial" w:cs="Arial"/>
      <w:vanish/>
      <w:sz w:val="16"/>
      <w:szCs w:val="16"/>
      <w:lang w:eastAsia="en-US"/>
    </w:rPr>
  </w:style>
  <w:style w:type="character" w:customStyle="1" w:styleId="z-BottomofFormChar1">
    <w:name w:val="z-Bottom of Form Char1"/>
    <w:basedOn w:val="a2"/>
    <w:rsid w:val="00D9022B"/>
    <w:rPr>
      <w:rFonts w:ascii="Arial" w:hAnsi="Arial" w:cs="Arial"/>
      <w:vanish/>
      <w:sz w:val="16"/>
      <w:szCs w:val="16"/>
      <w:lang w:eastAsia="en-US"/>
    </w:rPr>
  </w:style>
  <w:style w:type="character" w:customStyle="1" w:styleId="SubtitleChar1">
    <w:name w:val="Subtitle Char1"/>
    <w:basedOn w:val="a2"/>
    <w:rsid w:val="00D9022B"/>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D9022B"/>
  </w:style>
  <w:style w:type="table" w:customStyle="1" w:styleId="TableGrid3">
    <w:name w:val="Table Grid3"/>
    <w:basedOn w:val="a3"/>
    <w:next w:val="af0"/>
    <w:uiPriority w:val="39"/>
    <w:qFormat/>
    <w:rsid w:val="00D9022B"/>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f0"/>
    <w:rsid w:val="00D9022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D9022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D9022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D9022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D9022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D9022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D9022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D9022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D9022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D9022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D9022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D9022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D9022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D9022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D9022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D9022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D9022B"/>
    <w:pPr>
      <w:pBdr>
        <w:top w:val="single" w:sz="12" w:space="0" w:color="auto"/>
      </w:pBdr>
      <w:spacing w:before="360" w:after="240"/>
    </w:pPr>
    <w:rPr>
      <w:rFonts w:eastAsia="Times New Roman"/>
      <w:b/>
      <w:i/>
      <w:sz w:val="26"/>
    </w:rPr>
  </w:style>
  <w:style w:type="table" w:customStyle="1" w:styleId="DarkList-Accent61">
    <w:name w:val="Dark List - Accent 61"/>
    <w:basedOn w:val="a3"/>
    <w:next w:val="-60"/>
    <w:uiPriority w:val="70"/>
    <w:rsid w:val="00D9022B"/>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D9022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D9022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D9022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D9022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9022B"/>
  </w:style>
  <w:style w:type="table" w:customStyle="1" w:styleId="TableGrid12">
    <w:name w:val="Table Grid12"/>
    <w:basedOn w:val="a3"/>
    <w:next w:val="af0"/>
    <w:rsid w:val="00D9022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9022B"/>
  </w:style>
  <w:style w:type="numbering" w:customStyle="1" w:styleId="StyleBulleted1">
    <w:name w:val="Style Bulleted1"/>
    <w:rsid w:val="00D9022B"/>
  </w:style>
  <w:style w:type="numbering" w:customStyle="1" w:styleId="StyleBulletedSymbolsymbolLeft025Hanging02521">
    <w:name w:val="Style Bulleted Symbol (symbol) Left:  0.25&quot; Hanging:  0.25&quot;21"/>
    <w:rsid w:val="00D9022B"/>
  </w:style>
  <w:style w:type="numbering" w:customStyle="1" w:styleId="StyleBulletedSymbolsymbolLeft025Hanging02511">
    <w:name w:val="Style Bulleted Symbol (symbol) Left:  0.25&quot; Hanging:  0.25&quot;11"/>
    <w:rsid w:val="00D9022B"/>
  </w:style>
  <w:style w:type="numbering" w:customStyle="1" w:styleId="NoList3">
    <w:name w:val="No List3"/>
    <w:next w:val="a4"/>
    <w:uiPriority w:val="99"/>
    <w:semiHidden/>
    <w:unhideWhenUsed/>
    <w:rsid w:val="00D9022B"/>
  </w:style>
  <w:style w:type="table" w:customStyle="1" w:styleId="TableGrid4">
    <w:name w:val="Table Grid4"/>
    <w:basedOn w:val="a3"/>
    <w:next w:val="af0"/>
    <w:uiPriority w:val="39"/>
    <w:qFormat/>
    <w:rsid w:val="00D9022B"/>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0"/>
    <w:rsid w:val="00D9022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D9022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D9022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D9022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D9022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D9022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D9022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D9022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D9022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D9022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D9022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D9022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D9022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D9022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D9022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D9022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D9022B"/>
    <w:pPr>
      <w:pBdr>
        <w:top w:val="single" w:sz="12" w:space="0" w:color="auto"/>
      </w:pBdr>
      <w:spacing w:before="360" w:after="240"/>
    </w:pPr>
    <w:rPr>
      <w:rFonts w:eastAsia="Times New Roman"/>
      <w:b/>
      <w:i/>
      <w:sz w:val="26"/>
    </w:rPr>
  </w:style>
  <w:style w:type="numbering" w:customStyle="1" w:styleId="122">
    <w:name w:val="无列表12"/>
    <w:next w:val="a4"/>
    <w:uiPriority w:val="99"/>
    <w:semiHidden/>
    <w:unhideWhenUsed/>
    <w:rsid w:val="00D9022B"/>
  </w:style>
  <w:style w:type="table" w:customStyle="1" w:styleId="DarkList-Accent62">
    <w:name w:val="Dark List - Accent 62"/>
    <w:basedOn w:val="a3"/>
    <w:next w:val="-60"/>
    <w:uiPriority w:val="70"/>
    <w:rsid w:val="00D9022B"/>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D9022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D9022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D9022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D9022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9022B"/>
  </w:style>
  <w:style w:type="table" w:customStyle="1" w:styleId="TableGrid13">
    <w:name w:val="Table Grid13"/>
    <w:basedOn w:val="a3"/>
    <w:next w:val="af0"/>
    <w:rsid w:val="00D9022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9022B"/>
  </w:style>
  <w:style w:type="numbering" w:customStyle="1" w:styleId="StyleBulleted2">
    <w:name w:val="Style Bulleted2"/>
    <w:rsid w:val="00D9022B"/>
  </w:style>
  <w:style w:type="numbering" w:customStyle="1" w:styleId="StyleBulletedSymbolsymbolLeft025Hanging02522">
    <w:name w:val="Style Bulleted Symbol (symbol) Left:  0.25&quot; Hanging:  0.25&quot;22"/>
    <w:rsid w:val="00D9022B"/>
  </w:style>
  <w:style w:type="numbering" w:customStyle="1" w:styleId="StyleBulletedSymbolsymbolLeft025Hanging02512">
    <w:name w:val="Style Bulleted Symbol (symbol) Left:  0.25&quot; Hanging:  0.25&quot;12"/>
    <w:rsid w:val="00D9022B"/>
  </w:style>
  <w:style w:type="table" w:customStyle="1" w:styleId="TableGrid5">
    <w:name w:val="Table Grid5"/>
    <w:basedOn w:val="a3"/>
    <w:next w:val="af0"/>
    <w:uiPriority w:val="39"/>
    <w:qFormat/>
    <w:rsid w:val="00D9022B"/>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D9022B"/>
  </w:style>
  <w:style w:type="table" w:customStyle="1" w:styleId="TableGrid6">
    <w:name w:val="Table Grid6"/>
    <w:basedOn w:val="a3"/>
    <w:next w:val="af0"/>
    <w:uiPriority w:val="39"/>
    <w:qFormat/>
    <w:rsid w:val="00D9022B"/>
    <w:rPr>
      <w:rFonts w:ascii="Calibri" w:eastAsia="Times New Roma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0"/>
    <w:rsid w:val="00D9022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D9022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D9022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D9022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D9022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D9022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D9022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D9022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D9022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D9022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D9022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D9022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D9022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D9022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D9022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D9022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D9022B"/>
    <w:pPr>
      <w:pBdr>
        <w:top w:val="single" w:sz="12" w:space="0" w:color="auto"/>
      </w:pBdr>
      <w:spacing w:before="360" w:after="240"/>
    </w:pPr>
    <w:rPr>
      <w:rFonts w:eastAsia="Times New Roman"/>
      <w:b/>
      <w:i/>
      <w:sz w:val="26"/>
    </w:rPr>
  </w:style>
  <w:style w:type="numbering" w:customStyle="1" w:styleId="133">
    <w:name w:val="无列表13"/>
    <w:next w:val="a4"/>
    <w:uiPriority w:val="99"/>
    <w:semiHidden/>
    <w:unhideWhenUsed/>
    <w:rsid w:val="00D9022B"/>
  </w:style>
  <w:style w:type="table" w:customStyle="1" w:styleId="DarkList-Accent63">
    <w:name w:val="Dark List - Accent 63"/>
    <w:basedOn w:val="a3"/>
    <w:next w:val="-60"/>
    <w:uiPriority w:val="70"/>
    <w:rsid w:val="00D9022B"/>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D9022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D9022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D9022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D9022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9022B"/>
  </w:style>
  <w:style w:type="table" w:customStyle="1" w:styleId="TableGrid14">
    <w:name w:val="Table Grid14"/>
    <w:basedOn w:val="a3"/>
    <w:next w:val="af0"/>
    <w:rsid w:val="00D9022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9022B"/>
  </w:style>
  <w:style w:type="numbering" w:customStyle="1" w:styleId="StyleBulleted3">
    <w:name w:val="Style Bulleted3"/>
    <w:rsid w:val="00D9022B"/>
  </w:style>
  <w:style w:type="numbering" w:customStyle="1" w:styleId="StyleBulletedSymbolsymbolLeft025Hanging02523">
    <w:name w:val="Style Bulleted Symbol (symbol) Left:  0.25&quot; Hanging:  0.25&quot;23"/>
    <w:rsid w:val="00D9022B"/>
  </w:style>
  <w:style w:type="numbering" w:customStyle="1" w:styleId="StyleBulletedSymbolsymbolLeft025Hanging02513">
    <w:name w:val="Style Bulleted Symbol (symbol) Left:  0.25&quot; Hanging:  0.25&quot;13"/>
    <w:rsid w:val="00D9022B"/>
  </w:style>
  <w:style w:type="table" w:customStyle="1" w:styleId="TableGrid7">
    <w:name w:val="Table Grid7"/>
    <w:basedOn w:val="a3"/>
    <w:next w:val="af0"/>
    <w:uiPriority w:val="39"/>
    <w:qFormat/>
    <w:rsid w:val="00D9022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9022B"/>
  </w:style>
  <w:style w:type="character" w:customStyle="1" w:styleId="3GPPTextChar">
    <w:name w:val="3GPP Text Char"/>
    <w:link w:val="3GPPText"/>
    <w:qFormat/>
    <w:locked/>
    <w:rsid w:val="00D9022B"/>
  </w:style>
  <w:style w:type="paragraph" w:customStyle="1" w:styleId="3GPPText">
    <w:name w:val="3GPP Text"/>
    <w:basedOn w:val="a1"/>
    <w:link w:val="3GPPTextChar"/>
    <w:qFormat/>
    <w:rsid w:val="00D9022B"/>
    <w:pPr>
      <w:spacing w:before="120" w:after="160" w:line="256" w:lineRule="auto"/>
      <w:jc w:val="both"/>
    </w:pPr>
    <w:rPr>
      <w:lang w:eastAsia="en-GB"/>
    </w:rPr>
  </w:style>
  <w:style w:type="table" w:customStyle="1" w:styleId="ColorfulList-Accent14">
    <w:name w:val="Colorful List - Accent 14"/>
    <w:basedOn w:val="a3"/>
    <w:next w:val="-1"/>
    <w:uiPriority w:val="34"/>
    <w:rsid w:val="00D9022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D9022B"/>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Distribution">
    <w:name w:val="Distribution"/>
    <w:basedOn w:val="4"/>
    <w:next w:val="Text0"/>
    <w:rsid w:val="00D9022B"/>
    <w:pPr>
      <w:keepNext w:val="0"/>
      <w:keepLines w:val="0"/>
      <w:spacing w:before="360" w:after="0"/>
      <w:ind w:left="0" w:firstLine="0"/>
      <w:outlineLvl w:val="9"/>
    </w:pPr>
    <w:rPr>
      <w:rFonts w:eastAsia="Times New Roman"/>
      <w:b/>
      <w:sz w:val="20"/>
      <w:lang w:val="en-US"/>
    </w:rPr>
  </w:style>
  <w:style w:type="paragraph" w:customStyle="1" w:styleId="ProgramStyle">
    <w:name w:val="ProgramStyle"/>
    <w:next w:val="af3"/>
    <w:rsid w:val="00D9022B"/>
    <w:rPr>
      <w:rFonts w:ascii="Courier New" w:eastAsia="Times New Roman" w:hAnsi="Courier New"/>
      <w:sz w:val="16"/>
      <w:lang w:val="en-US" w:eastAsia="en-US"/>
    </w:rPr>
  </w:style>
  <w:style w:type="paragraph" w:customStyle="1" w:styleId="TableStyle">
    <w:name w:val="TableStyle"/>
    <w:rsid w:val="00D9022B"/>
    <w:pPr>
      <w:ind w:left="85"/>
    </w:pPr>
    <w:rPr>
      <w:rFonts w:ascii="Arial" w:eastAsia="Times New Roman" w:hAnsi="Arial"/>
      <w:sz w:val="22"/>
      <w:lang w:val="en-US" w:eastAsia="en-US"/>
    </w:rPr>
  </w:style>
  <w:style w:type="paragraph" w:customStyle="1" w:styleId="Listabcdoublelinewide">
    <w:name w:val="List abc double line (wide)"/>
    <w:rsid w:val="00D9022B"/>
    <w:pPr>
      <w:numPr>
        <w:numId w:val="40"/>
      </w:numPr>
      <w:spacing w:before="240"/>
    </w:pPr>
    <w:rPr>
      <w:rFonts w:ascii="Arial" w:eastAsia="Times New Roman" w:hAnsi="Arial"/>
      <w:lang w:val="en-US" w:eastAsia="en-US" w:bidi="ar-DZ"/>
    </w:rPr>
  </w:style>
  <w:style w:type="paragraph" w:customStyle="1" w:styleId="NoSpellcheck">
    <w:name w:val="NoSpellcheck"/>
    <w:rsid w:val="00D9022B"/>
    <w:rPr>
      <w:rFonts w:ascii="Arial" w:eastAsia="Times New Roman" w:hAnsi="Arial"/>
      <w:noProof/>
      <w:sz w:val="12"/>
      <w:lang w:val="en-US" w:eastAsia="en-US"/>
    </w:rPr>
  </w:style>
  <w:style w:type="paragraph" w:customStyle="1" w:styleId="Contents">
    <w:name w:val="Contents"/>
    <w:next w:val="Text0"/>
    <w:rsid w:val="00D9022B"/>
    <w:pPr>
      <w:spacing w:before="360" w:after="120"/>
    </w:pPr>
    <w:rPr>
      <w:rFonts w:ascii="Arial" w:eastAsia="Times New Roman" w:hAnsi="Arial"/>
      <w:b/>
      <w:lang w:val="en-US" w:eastAsia="en-US"/>
    </w:rPr>
  </w:style>
  <w:style w:type="paragraph" w:customStyle="1" w:styleId="Listabcsinglelinewide">
    <w:name w:val="List abc single line (wide)"/>
    <w:rsid w:val="00D9022B"/>
    <w:pPr>
      <w:numPr>
        <w:numId w:val="41"/>
      </w:numPr>
    </w:pPr>
    <w:rPr>
      <w:rFonts w:ascii="Arial" w:eastAsia="Times New Roman" w:hAnsi="Arial"/>
      <w:lang w:val="en-US" w:eastAsia="en-US" w:bidi="ar-DZ"/>
    </w:rPr>
  </w:style>
  <w:style w:type="paragraph" w:customStyle="1" w:styleId="Keyword0">
    <w:name w:val="Keyword"/>
    <w:basedOn w:val="af3"/>
    <w:next w:val="af3"/>
    <w:rsid w:val="00D9022B"/>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z w:val="22"/>
      <w:u w:val="single"/>
      <w:lang w:val="en-US" w:eastAsia="en-US"/>
    </w:rPr>
  </w:style>
  <w:style w:type="paragraph" w:customStyle="1" w:styleId="Listnumberdoublelinewide">
    <w:name w:val="List number double line (wide)"/>
    <w:rsid w:val="00D9022B"/>
    <w:pPr>
      <w:numPr>
        <w:numId w:val="38"/>
      </w:numPr>
      <w:spacing w:before="240"/>
    </w:pPr>
    <w:rPr>
      <w:rFonts w:ascii="Arial" w:eastAsia="Times New Roman" w:hAnsi="Arial"/>
      <w:lang w:val="en-US" w:eastAsia="en-US"/>
    </w:rPr>
  </w:style>
  <w:style w:type="paragraph" w:customStyle="1" w:styleId="Listnumbersinglelinewide">
    <w:name w:val="List number single line (wide)"/>
    <w:rsid w:val="00D9022B"/>
    <w:pPr>
      <w:numPr>
        <w:numId w:val="39"/>
      </w:numPr>
    </w:pPr>
    <w:rPr>
      <w:rFonts w:ascii="Arial" w:eastAsia="Times New Roman" w:hAnsi="Arial"/>
      <w:lang w:val="en-US" w:eastAsia="en-US"/>
    </w:rPr>
  </w:style>
  <w:style w:type="paragraph" w:customStyle="1" w:styleId="ListBulletwide">
    <w:name w:val="List Bullet (wide)"/>
    <w:rsid w:val="00D9022B"/>
    <w:pPr>
      <w:numPr>
        <w:numId w:val="42"/>
      </w:numPr>
    </w:pPr>
    <w:rPr>
      <w:rFonts w:ascii="Arial" w:eastAsia="Times New Roman" w:hAnsi="Arial"/>
      <w:lang w:val="en-US" w:eastAsia="en-US"/>
    </w:rPr>
  </w:style>
  <w:style w:type="paragraph" w:customStyle="1" w:styleId="ListBullet2wide">
    <w:name w:val="List Bullet 2 (wide)"/>
    <w:rsid w:val="00D9022B"/>
    <w:pPr>
      <w:numPr>
        <w:numId w:val="43"/>
      </w:numPr>
      <w:spacing w:before="240"/>
    </w:pPr>
    <w:rPr>
      <w:rFonts w:ascii="Arial" w:eastAsia="Times New Roman" w:hAnsi="Arial"/>
      <w:lang w:val="en-US" w:eastAsia="en-US"/>
    </w:rPr>
  </w:style>
  <w:style w:type="paragraph" w:customStyle="1" w:styleId="CaptionWide">
    <w:name w:val="Caption (Wide)"/>
    <w:next w:val="af3"/>
    <w:rsid w:val="00D9022B"/>
    <w:pPr>
      <w:tabs>
        <w:tab w:val="left" w:pos="1134"/>
      </w:tabs>
      <w:spacing w:before="120" w:after="60"/>
      <w:ind w:left="964" w:hanging="964"/>
    </w:pPr>
    <w:rPr>
      <w:rFonts w:ascii="Arial" w:eastAsia="Times New Roman" w:hAnsi="Arial"/>
      <w:lang w:val="en-US" w:eastAsia="en-US"/>
    </w:rPr>
  </w:style>
  <w:style w:type="paragraph" w:customStyle="1" w:styleId="Footercompany">
    <w:name w:val="Footercompany"/>
    <w:rsid w:val="00D9022B"/>
    <w:rPr>
      <w:rFonts w:ascii="Arial" w:eastAsia="Times New Roman" w:hAnsi="Arial" w:cs="Helvetica"/>
      <w:b/>
      <w:bCs/>
      <w:noProof/>
      <w:sz w:val="16"/>
      <w:lang w:val="en-US" w:eastAsia="en-US"/>
    </w:rPr>
  </w:style>
  <w:style w:type="character" w:customStyle="1" w:styleId="ThorbjrnTrnstrm">
    <w:name w:val="Thorbjörn Tärnström"/>
    <w:semiHidden/>
    <w:rsid w:val="00D9022B"/>
    <w:rPr>
      <w:rFonts w:ascii="Arial" w:hAnsi="Arial" w:cs="Arial"/>
      <w:color w:val="auto"/>
      <w:sz w:val="20"/>
      <w:szCs w:val="20"/>
    </w:rPr>
  </w:style>
  <w:style w:type="paragraph" w:customStyle="1" w:styleId="IvDInstructiontext">
    <w:name w:val="IvD Instructiontext"/>
    <w:basedOn w:val="af3"/>
    <w:link w:val="IvDInstructiontextChar"/>
    <w:uiPriority w:val="99"/>
    <w:qFormat/>
    <w:rsid w:val="00D902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D9022B"/>
    <w:rPr>
      <w:rFonts w:ascii="Arial" w:eastAsia="Times New Roman" w:hAnsi="Arial"/>
      <w:i/>
      <w:color w:val="7F7F7F"/>
      <w:spacing w:val="2"/>
      <w:sz w:val="18"/>
      <w:szCs w:val="18"/>
      <w:lang w:val="en-US" w:eastAsia="en-US"/>
    </w:rPr>
  </w:style>
  <w:style w:type="paragraph" w:customStyle="1" w:styleId="IvDtabletext">
    <w:name w:val="IvD tabletext"/>
    <w:basedOn w:val="af3"/>
    <w:link w:val="IvDtabletextChar"/>
    <w:qFormat/>
    <w:rsid w:val="00D9022B"/>
    <w:pPr>
      <w:keepLines/>
      <w:tabs>
        <w:tab w:val="left" w:pos="2552"/>
        <w:tab w:val="left" w:pos="3856"/>
        <w:tab w:val="left" w:pos="5216"/>
        <w:tab w:val="left" w:pos="6464"/>
        <w:tab w:val="left" w:pos="7768"/>
        <w:tab w:val="left" w:pos="9072"/>
        <w:tab w:val="left" w:pos="9639"/>
      </w:tabs>
      <w:overflowPunct/>
      <w:autoSpaceDE/>
      <w:autoSpaceDN/>
      <w:adjustRightInd/>
      <w:spacing w:before="100" w:after="100"/>
      <w:textAlignment w:val="auto"/>
    </w:pPr>
    <w:rPr>
      <w:rFonts w:ascii="Arial" w:eastAsia="Times New Roman" w:hAnsi="Arial"/>
      <w:spacing w:val="2"/>
      <w:lang w:val="en-US" w:eastAsia="en-US"/>
    </w:rPr>
  </w:style>
  <w:style w:type="character" w:customStyle="1" w:styleId="IvDtabletextChar">
    <w:name w:val="IvD tabletext Char"/>
    <w:basedOn w:val="a2"/>
    <w:link w:val="IvDtabletext"/>
    <w:rsid w:val="00D9022B"/>
    <w:rPr>
      <w:rFonts w:ascii="Arial" w:eastAsia="Times New Roman" w:hAnsi="Arial"/>
      <w:spacing w:val="2"/>
      <w:lang w:val="en-US" w:eastAsia="en-US"/>
    </w:rPr>
  </w:style>
  <w:style w:type="paragraph" w:customStyle="1" w:styleId="Instructiontext">
    <w:name w:val="Instruction text"/>
    <w:basedOn w:val="af3"/>
    <w:link w:val="InstructiontextChar"/>
    <w:uiPriority w:val="99"/>
    <w:rsid w:val="00D902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D9022B"/>
    <w:rPr>
      <w:rFonts w:ascii="Arial" w:eastAsia="Times New Roman" w:hAnsi="Arial"/>
      <w:i/>
      <w:color w:val="7F7F7F"/>
      <w:spacing w:val="2"/>
      <w:sz w:val="18"/>
      <w:szCs w:val="18"/>
      <w:lang w:val="en-US" w:eastAsia="en-US"/>
    </w:rPr>
  </w:style>
  <w:style w:type="character" w:customStyle="1" w:styleId="IvDTitle">
    <w:name w:val="IvD Title"/>
    <w:basedOn w:val="IvDbodytextChar"/>
    <w:uiPriority w:val="1"/>
    <w:qFormat/>
    <w:rsid w:val="00D9022B"/>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D9022B"/>
    <w:pPr>
      <w:spacing w:before="100" w:after="100"/>
    </w:pPr>
  </w:style>
  <w:style w:type="character" w:customStyle="1" w:styleId="IvDtableinstructionChar">
    <w:name w:val="IvD tableinstruction Char"/>
    <w:basedOn w:val="IvDInstructiontextChar"/>
    <w:link w:val="IvDtableinstruction"/>
    <w:rsid w:val="00D9022B"/>
    <w:rPr>
      <w:rFonts w:ascii="Arial" w:eastAsia="Times New Roman" w:hAnsi="Arial"/>
      <w:i/>
      <w:color w:val="7F7F7F"/>
      <w:spacing w:val="2"/>
      <w:sz w:val="18"/>
      <w:szCs w:val="18"/>
      <w:lang w:val="en-US" w:eastAsia="en-US"/>
    </w:rPr>
  </w:style>
  <w:style w:type="character" w:styleId="affff0">
    <w:name w:val="Unresolved Mention"/>
    <w:basedOn w:val="a2"/>
    <w:uiPriority w:val="99"/>
    <w:unhideWhenUsed/>
    <w:rsid w:val="00D9022B"/>
    <w:rPr>
      <w:color w:val="605E5C"/>
      <w:shd w:val="clear" w:color="auto" w:fill="E1DFDD"/>
    </w:rPr>
  </w:style>
  <w:style w:type="numbering" w:customStyle="1" w:styleId="CurrentList1">
    <w:name w:val="Current List1"/>
    <w:uiPriority w:val="99"/>
    <w:rsid w:val="00D9022B"/>
    <w:pPr>
      <w:numPr>
        <w:numId w:val="44"/>
      </w:numPr>
    </w:pPr>
  </w:style>
  <w:style w:type="character" w:styleId="affff1">
    <w:name w:val="Mention"/>
    <w:basedOn w:val="a2"/>
    <w:uiPriority w:val="99"/>
    <w:unhideWhenUsed/>
    <w:rsid w:val="00D9022B"/>
    <w:rPr>
      <w:color w:val="2B579A"/>
      <w:shd w:val="clear" w:color="auto" w:fill="E1DFDD"/>
    </w:rPr>
  </w:style>
  <w:style w:type="paragraph" w:customStyle="1" w:styleId="CaptionFigureWide">
    <w:name w:val="CaptionFigureWide"/>
    <w:next w:val="af3"/>
    <w:rsid w:val="00D9022B"/>
    <w:pPr>
      <w:tabs>
        <w:tab w:val="left" w:pos="2268"/>
      </w:tabs>
      <w:spacing w:before="120" w:after="60"/>
      <w:ind w:left="2268" w:hanging="964"/>
    </w:pPr>
    <w:rPr>
      <w:rFonts w:ascii="Ericsson Hilda" w:eastAsia="Times New Roman" w:hAnsi="Ericsson Hilda"/>
      <w:lang w:val="en-US" w:eastAsia="en-US"/>
    </w:rPr>
  </w:style>
  <w:style w:type="table" w:customStyle="1" w:styleId="TableGrid10">
    <w:name w:val="TableGrid1"/>
    <w:basedOn w:val="a3"/>
    <w:next w:val="af0"/>
    <w:uiPriority w:val="39"/>
    <w:qFormat/>
    <w:rsid w:val="00D9022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0"/>
    <w:uiPriority w:val="39"/>
    <w:qFormat/>
    <w:rsid w:val="00D9022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D9022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D90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987436186">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2115423">
      <w:bodyDiv w:val="1"/>
      <w:marLeft w:val="0"/>
      <w:marRight w:val="0"/>
      <w:marTop w:val="0"/>
      <w:marBottom w:val="0"/>
      <w:divBdr>
        <w:top w:val="none" w:sz="0" w:space="0" w:color="auto"/>
        <w:left w:val="none" w:sz="0" w:space="0" w:color="auto"/>
        <w:bottom w:val="none" w:sz="0" w:space="0" w:color="auto"/>
        <w:right w:val="none" w:sz="0" w:space="0" w:color="auto"/>
      </w:divBdr>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1576503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859813">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BD8A4-48A1-4ECE-9823-BEB8216C4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554</Words>
  <Characters>3559</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
  <LinksUpToDate>false</LinksUpToDate>
  <CharactersWithSpaces>4105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dc:description/>
  <cp:lastModifiedBy>Gang Wang</cp:lastModifiedBy>
  <cp:revision>2</cp:revision>
  <cp:lastPrinted>2018-06-26T07:44:00Z</cp:lastPrinted>
  <dcterms:created xsi:type="dcterms:W3CDTF">2024-08-07T07:55:00Z</dcterms:created>
  <dcterms:modified xsi:type="dcterms:W3CDTF">2024-08-09T03:20:00Z</dcterms:modified>
</cp:coreProperties>
</file>