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1610" w14:textId="75CC0BEF" w:rsidR="00A60282" w:rsidRPr="00EF4E7E" w:rsidRDefault="00A60282" w:rsidP="00A60282">
      <w:pPr>
        <w:pStyle w:val="af6"/>
        <w:snapToGrid w:val="0"/>
        <w:ind w:left="2393" w:hangingChars="993" w:hanging="2393"/>
        <w:rPr>
          <w:rFonts w:ascii="Arial" w:hAnsi="Arial" w:cs="Arial"/>
          <w:b/>
          <w:bCs/>
          <w:sz w:val="24"/>
          <w:szCs w:val="24"/>
          <w:lang w:val="en-GB"/>
        </w:rPr>
      </w:pPr>
      <w:bookmarkStart w:id="0" w:name="_Hlk500270732"/>
      <w:r>
        <w:rPr>
          <w:rFonts w:ascii="Arial" w:hAnsi="Arial" w:cs="Arial"/>
          <w:b/>
          <w:bCs/>
          <w:sz w:val="24"/>
          <w:szCs w:val="24"/>
          <w:lang w:val="en-GB"/>
        </w:rPr>
        <w:t>3GPP TSG RAN WG1 #11</w:t>
      </w:r>
      <w:r w:rsidR="005753B7">
        <w:rPr>
          <w:rFonts w:ascii="Arial" w:hAnsi="Arial" w:cs="Arial"/>
          <w:b/>
          <w:bCs/>
          <w:sz w:val="24"/>
          <w:szCs w:val="24"/>
          <w:lang w:val="en-GB"/>
        </w:rPr>
        <w:t>8</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7B3604" w:rsidRPr="007B3604">
        <w:rPr>
          <w:rFonts w:ascii="Arial" w:hAnsi="Arial" w:cs="Arial"/>
          <w:b/>
          <w:bCs/>
          <w:sz w:val="24"/>
          <w:szCs w:val="24"/>
          <w:lang w:val="en-GB"/>
        </w:rPr>
        <w:t>R1-2406547</w:t>
      </w:r>
    </w:p>
    <w:p w14:paraId="534E5255" w14:textId="1117CCA0" w:rsidR="00A60282" w:rsidRDefault="005753B7" w:rsidP="00A60282">
      <w:pPr>
        <w:pStyle w:val="af6"/>
        <w:snapToGrid w:val="0"/>
        <w:ind w:left="2393" w:hangingChars="993" w:hanging="2393"/>
        <w:rPr>
          <w:rFonts w:ascii="Arial" w:hAnsi="Arial" w:cs="Arial"/>
          <w:b/>
          <w:bCs/>
          <w:sz w:val="24"/>
          <w:szCs w:val="24"/>
          <w:lang w:val="en-GB"/>
        </w:rPr>
      </w:pPr>
      <w:r w:rsidRPr="005753B7">
        <w:rPr>
          <w:rFonts w:ascii="Arial" w:hAnsi="Arial" w:cs="Arial"/>
          <w:b/>
          <w:bCs/>
          <w:sz w:val="24"/>
          <w:szCs w:val="24"/>
          <w:lang w:val="en-GB"/>
        </w:rPr>
        <w:t>Maastricht, NL, August 19th – 23rd, 2024</w:t>
      </w:r>
    </w:p>
    <w:p w14:paraId="4494AEF6" w14:textId="77777777" w:rsidR="00C93761" w:rsidRPr="002800A3" w:rsidRDefault="00C93761" w:rsidP="00C93761">
      <w:pPr>
        <w:pStyle w:val="af6"/>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3889940" w:rsidR="001B6242" w:rsidRPr="00410371" w:rsidRDefault="001B6242" w:rsidP="00061BE3">
            <w:pPr>
              <w:pStyle w:val="CRCoverPage"/>
              <w:spacing w:after="0"/>
              <w:jc w:val="right"/>
              <w:rPr>
                <w:b/>
                <w:noProof/>
                <w:sz w:val="28"/>
              </w:rPr>
            </w:pPr>
            <w:r w:rsidRPr="005F7DE3">
              <w:rPr>
                <w:b/>
                <w:noProof/>
                <w:sz w:val="28"/>
              </w:rPr>
              <w:t>38.21</w:t>
            </w:r>
            <w:r w:rsidR="004A29A1">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1B73506" w:rsidR="001B6242" w:rsidRPr="00F042BB" w:rsidRDefault="001B6242" w:rsidP="00061BE3">
            <w:pPr>
              <w:pStyle w:val="CRCoverPage"/>
              <w:spacing w:after="0"/>
              <w:jc w:val="center"/>
              <w:rPr>
                <w:b/>
                <w:bCs/>
                <w:noProof/>
                <w:sz w:val="28"/>
              </w:rPr>
            </w:pPr>
            <w:r w:rsidRPr="00F042BB">
              <w:rPr>
                <w:b/>
                <w:bCs/>
                <w:sz w:val="28"/>
                <w:szCs w:val="28"/>
              </w:rPr>
              <w:t>1</w:t>
            </w:r>
            <w:r w:rsidR="00A60282">
              <w:rPr>
                <w:b/>
                <w:bCs/>
                <w:sz w:val="28"/>
                <w:szCs w:val="28"/>
              </w:rPr>
              <w:t>8</w:t>
            </w:r>
            <w:r w:rsidRPr="00F042BB">
              <w:rPr>
                <w:b/>
                <w:bCs/>
                <w:sz w:val="28"/>
                <w:szCs w:val="28"/>
              </w:rPr>
              <w:t>.</w:t>
            </w:r>
            <w:r w:rsidR="00692E46">
              <w:rPr>
                <w:b/>
                <w:bCs/>
                <w:sz w:val="28"/>
                <w:szCs w:val="28"/>
              </w:rPr>
              <w:t>3</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440BD82" w:rsidR="001B6242" w:rsidRDefault="001B6242" w:rsidP="00AF2A4C">
            <w:pPr>
              <w:pStyle w:val="CRCoverPage"/>
              <w:spacing w:after="0"/>
              <w:ind w:left="100"/>
              <w:rPr>
                <w:noProof/>
              </w:rPr>
            </w:pPr>
            <w:r>
              <w:rPr>
                <w:noProof/>
              </w:rPr>
              <w:t>Draft CR on</w:t>
            </w:r>
            <w:r w:rsidR="00273C1C">
              <w:rPr>
                <w:noProof/>
              </w:rPr>
              <w:t xml:space="preserve"> </w:t>
            </w:r>
            <w:r w:rsidR="00A60282" w:rsidRPr="00A60282">
              <w:rPr>
                <w:rFonts w:hint="eastAsia"/>
                <w:noProof/>
              </w:rPr>
              <w:t>indicated</w:t>
            </w:r>
            <w:r w:rsidR="00A60282">
              <w:rPr>
                <w:noProof/>
              </w:rPr>
              <w:t xml:space="preserve"> TCI state</w:t>
            </w:r>
            <w:r w:rsidR="00AF2A4C" w:rsidRPr="00AF2A4C">
              <w:rPr>
                <w:noProof/>
              </w:rPr>
              <w:t xml:space="preserve"> in TS38.21</w:t>
            </w:r>
            <w:r w:rsidR="00A60282">
              <w:rPr>
                <w:noProof/>
              </w:rPr>
              <w:t>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40E9C4FA" w:rsidR="001B6242" w:rsidRDefault="005564E9" w:rsidP="001E414A">
            <w:pPr>
              <w:pStyle w:val="CRCoverPage"/>
              <w:spacing w:after="0"/>
              <w:ind w:left="100"/>
              <w:rPr>
                <w:noProof/>
              </w:rPr>
            </w:pPr>
            <w:proofErr w:type="spellStart"/>
            <w:r w:rsidRPr="005564E9">
              <w:t>NR_MIMO_evo_DL_UL</w:t>
            </w:r>
            <w:proofErr w:type="spellEnd"/>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26F87949" w:rsidR="001B6242" w:rsidRDefault="001B6242" w:rsidP="00AC7796">
            <w:pPr>
              <w:pStyle w:val="CRCoverPage"/>
              <w:spacing w:after="0"/>
              <w:ind w:left="100"/>
              <w:rPr>
                <w:noProof/>
              </w:rPr>
            </w:pPr>
            <w:r w:rsidRPr="005F7DE3">
              <w:t>202</w:t>
            </w:r>
            <w:r w:rsidR="00280834">
              <w:t>4</w:t>
            </w:r>
            <w:r w:rsidRPr="005F7DE3">
              <w:t>-</w:t>
            </w:r>
            <w:r w:rsidR="00280834">
              <w:t>0</w:t>
            </w:r>
            <w:r w:rsidR="00E33636">
              <w:t>8</w:t>
            </w:r>
            <w:r w:rsidRPr="005F7DE3">
              <w:t>-</w:t>
            </w:r>
            <w:r w:rsidR="00E33636">
              <w:t>19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0752FAC5" w:rsidR="001B6242" w:rsidRDefault="001B6242" w:rsidP="001E414A">
            <w:pPr>
              <w:pStyle w:val="CRCoverPage"/>
              <w:spacing w:after="0"/>
              <w:ind w:left="100"/>
              <w:rPr>
                <w:noProof/>
              </w:rPr>
            </w:pPr>
            <w:r w:rsidRPr="005F7DE3">
              <w:t>Rel-1</w:t>
            </w:r>
            <w:r w:rsidR="00A60282">
              <w:t>8</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46FBE" w14:textId="1046986A" w:rsidR="008B7516" w:rsidRDefault="003331C0" w:rsidP="00E33636">
            <w:pPr>
              <w:pStyle w:val="CRCoverPage"/>
              <w:spacing w:after="0"/>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w:t>
            </w:r>
            <w:proofErr w:type="spellStart"/>
            <w:r w:rsidRPr="00512131">
              <w:rPr>
                <w:i/>
                <w:iCs/>
              </w:rPr>
              <w:t>cjtScheme</w:t>
            </w:r>
            <w:r>
              <w:rPr>
                <w:i/>
                <w:iCs/>
              </w:rPr>
              <w:t>B</w:t>
            </w:r>
            <w:proofErr w:type="spellEnd"/>
            <w:r>
              <w:rPr>
                <w:rFonts w:eastAsia="等线"/>
                <w:lang w:eastAsia="zh-CN"/>
              </w:rPr>
              <w:t xml:space="preserve">, the second indicated TCI state is not needed to be restricted to be </w:t>
            </w:r>
            <w:r w:rsidR="00F236BE">
              <w:rPr>
                <w:rFonts w:eastAsia="等线"/>
                <w:lang w:eastAsia="zh-CN"/>
              </w:rPr>
              <w:t>“</w:t>
            </w:r>
            <w:r>
              <w:rPr>
                <w:rFonts w:eastAsia="等线"/>
                <w:lang w:eastAsia="zh-CN"/>
              </w:rPr>
              <w:t>joint TCI state</w:t>
            </w:r>
            <w:r w:rsidR="00F236BE">
              <w:rPr>
                <w:rFonts w:eastAsia="等线"/>
                <w:lang w:eastAsia="zh-CN"/>
              </w:rPr>
              <w:t>”</w:t>
            </w:r>
            <w:r w:rsidR="00E33636">
              <w:rPr>
                <w:rFonts w:eastAsia="等线"/>
                <w:lang w:eastAsia="zh-CN"/>
              </w:rPr>
              <w:t>, which is not aligned with the</w:t>
            </w:r>
            <w:r w:rsidR="00F236BE">
              <w:rPr>
                <w:rFonts w:eastAsia="等线"/>
                <w:lang w:eastAsia="zh-CN"/>
              </w:rPr>
              <w:t xml:space="preserve"> other descriptions “indicated</w:t>
            </w:r>
            <w:r w:rsidR="00F236BE" w:rsidRPr="00857C5D">
              <w:rPr>
                <w:lang w:eastAsia="zh-CN"/>
              </w:rPr>
              <w:t xml:space="preserve"> TCI-States</w:t>
            </w:r>
            <w:r w:rsidR="00F236BE">
              <w:rPr>
                <w:rFonts w:eastAsia="等线"/>
                <w:lang w:eastAsia="zh-CN"/>
              </w:rPr>
              <w:t>”</w:t>
            </w:r>
            <w:r w:rsidR="00E33636">
              <w:rPr>
                <w:rFonts w:eastAsia="等线"/>
                <w:lang w:eastAsia="zh-CN"/>
              </w:rPr>
              <w:t xml:space="preserve"> </w:t>
            </w:r>
            <w:r w:rsidR="00F236BE">
              <w:rPr>
                <w:rFonts w:eastAsia="等线"/>
                <w:lang w:eastAsia="zh-CN"/>
              </w:rPr>
              <w:t>in the same paragraph.</w:t>
            </w:r>
          </w:p>
          <w:tbl>
            <w:tblPr>
              <w:tblStyle w:val="af0"/>
              <w:tblW w:w="0" w:type="auto"/>
              <w:tblLook w:val="04A0" w:firstRow="1" w:lastRow="0" w:firstColumn="1" w:lastColumn="0" w:noHBand="0" w:noVBand="1"/>
            </w:tblPr>
            <w:tblGrid>
              <w:gridCol w:w="6852"/>
            </w:tblGrid>
            <w:tr w:rsidR="00876131" w14:paraId="22601FFB" w14:textId="77777777" w:rsidTr="00876131">
              <w:tc>
                <w:tcPr>
                  <w:tcW w:w="6852" w:type="dxa"/>
                </w:tcPr>
                <w:p w14:paraId="5CB79BC0" w14:textId="77777777" w:rsidR="00876131" w:rsidRPr="008A5ED8" w:rsidRDefault="00876131" w:rsidP="00876131">
                  <w:pPr>
                    <w:spacing w:after="0"/>
                    <w:rPr>
                      <w:kern w:val="2"/>
                      <w:lang w:eastAsia="zh-CN"/>
                    </w:rPr>
                  </w:pPr>
                  <w:r w:rsidRPr="008A5ED8">
                    <w:rPr>
                      <w:kern w:val="2"/>
                      <w:lang w:eastAsia="zh-CN"/>
                    </w:rPr>
                    <w:t xml:space="preserve">When a UE is configured by higher layer parameter </w:t>
                  </w:r>
                  <w:proofErr w:type="spellStart"/>
                  <w:r w:rsidRPr="008A5ED8">
                    <w:rPr>
                      <w:i/>
                      <w:iCs/>
                      <w:kern w:val="2"/>
                      <w:lang w:eastAsia="zh-CN"/>
                    </w:rPr>
                    <w:t>cjtSchemePDSCH</w:t>
                  </w:r>
                  <w:proofErr w:type="spellEnd"/>
                  <w:r w:rsidRPr="008A5ED8">
                    <w:rPr>
                      <w:kern w:val="2"/>
                      <w:lang w:eastAsia="zh-CN"/>
                    </w:rPr>
                    <w:t xml:space="preserve"> </w:t>
                  </w:r>
                  <w:r w:rsidRPr="008A5ED8">
                    <w:t xml:space="preserve">and </w:t>
                  </w:r>
                  <w:r w:rsidRPr="008A5ED8">
                    <w:rPr>
                      <w:i/>
                    </w:rPr>
                    <w:t>d</w:t>
                  </w:r>
                  <w:r w:rsidRPr="008A5ED8">
                    <w:rPr>
                      <w:i/>
                      <w:iCs/>
                    </w:rPr>
                    <w:t>l-</w:t>
                  </w:r>
                  <w:proofErr w:type="spellStart"/>
                  <w:r w:rsidRPr="008A5ED8">
                    <w:rPr>
                      <w:i/>
                      <w:iCs/>
                    </w:rPr>
                    <w:t>OrJointTCI</w:t>
                  </w:r>
                  <w:proofErr w:type="spellEnd"/>
                  <w:r w:rsidRPr="008A5ED8">
                    <w:rPr>
                      <w:i/>
                      <w:iCs/>
                    </w:rPr>
                    <w:t>-</w:t>
                  </w:r>
                  <w:proofErr w:type="spellStart"/>
                  <w:r w:rsidRPr="008A5ED8">
                    <w:rPr>
                      <w:i/>
                      <w:iCs/>
                    </w:rPr>
                    <w:t>StateList</w:t>
                  </w:r>
                  <w:proofErr w:type="spellEnd"/>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proofErr w:type="spellStart"/>
                  <w:r w:rsidRPr="008A5ED8">
                    <w:rPr>
                      <w:rFonts w:ascii="Times" w:eastAsia="Batang" w:hAnsi="Times"/>
                      <w:i/>
                      <w:iCs/>
                      <w:kern w:val="2"/>
                      <w:lang w:eastAsia="zh-CN"/>
                    </w:rPr>
                    <w:t>twoTCI</w:t>
                  </w:r>
                  <w:proofErr w:type="spellEnd"/>
                  <w:r w:rsidRPr="008A5ED8">
                    <w:rPr>
                      <w:rFonts w:ascii="Times" w:eastAsia="Batang" w:hAnsi="Times"/>
                      <w:i/>
                      <w:iCs/>
                      <w:kern w:val="2"/>
                      <w:lang w:eastAsia="zh-CN"/>
                    </w:rPr>
                    <w:t>-</w:t>
                  </w:r>
                  <w:proofErr w:type="spellStart"/>
                  <w:r w:rsidRPr="008A5ED8">
                    <w:rPr>
                      <w:rFonts w:ascii="Times" w:eastAsia="Batang" w:hAnsi="Times"/>
                      <w:i/>
                      <w:iCs/>
                      <w:kern w:val="2"/>
                      <w:lang w:eastAsia="zh-CN"/>
                    </w:rPr>
                    <w:t>StatePDSCH</w:t>
                  </w:r>
                  <w:proofErr w:type="spellEnd"/>
                  <w:r w:rsidRPr="008A5ED8">
                    <w:rPr>
                      <w:rFonts w:ascii="Times" w:eastAsia="Batang" w:hAnsi="Times"/>
                      <w:i/>
                      <w:iCs/>
                      <w:kern w:val="2"/>
                      <w:lang w:eastAsia="zh-CN"/>
                    </w:rPr>
                    <w:t>-CJT-</w:t>
                  </w:r>
                  <w:proofErr w:type="spellStart"/>
                  <w:r w:rsidRPr="008A5ED8">
                    <w:rPr>
                      <w:rFonts w:ascii="Times" w:eastAsia="Batang" w:hAnsi="Times"/>
                      <w:i/>
                      <w:iCs/>
                      <w:kern w:val="2"/>
                      <w:lang w:eastAsia="zh-CN"/>
                    </w:rPr>
                    <w:t>TxScheme</w:t>
                  </w:r>
                  <w:proofErr w:type="spellEnd"/>
                  <w:r w:rsidRPr="008A5ED8">
                    <w:rPr>
                      <w:kern w:val="2"/>
                      <w:lang w:eastAsia="zh-CN"/>
                    </w:rPr>
                    <w:t>:</w:t>
                  </w:r>
                </w:p>
                <w:p w14:paraId="0ADEFE1A" w14:textId="77777777" w:rsidR="00876131" w:rsidRPr="00857C5D" w:rsidRDefault="00876131" w:rsidP="00876131">
                  <w:pPr>
                    <w:pStyle w:val="B1"/>
                    <w:spacing w:after="0"/>
                    <w:rPr>
                      <w:lang w:eastAsia="zh-CN"/>
                    </w:rPr>
                  </w:pPr>
                  <w:r w:rsidRPr="00857C5D">
                    <w:t>-</w:t>
                  </w:r>
                  <w:r w:rsidRPr="00857C5D">
                    <w:tab/>
                  </w:r>
                  <w:r w:rsidRPr="00857C5D">
                    <w:rPr>
                      <w:lang w:eastAsia="zh-CN"/>
                    </w:rPr>
                    <w:t xml:space="preserve">if the UE is configured with </w:t>
                  </w:r>
                  <w:proofErr w:type="spellStart"/>
                  <w:r w:rsidRPr="0079400A">
                    <w:rPr>
                      <w:i/>
                      <w:iCs/>
                    </w:rPr>
                    <w:t>cjtSchemeA</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w:t>
                  </w:r>
                  <w:r w:rsidRPr="00876131">
                    <w:rPr>
                      <w:highlight w:val="cyan"/>
                      <w:lang w:eastAsia="zh-CN"/>
                    </w:rPr>
                    <w:t>both indicated TCI-States</w:t>
                  </w:r>
                  <w:r w:rsidRPr="00857C5D">
                    <w:rPr>
                      <w:lang w:eastAsia="zh-CN"/>
                    </w:rPr>
                    <w:t xml:space="preserve"> with respect to QCL-</w:t>
                  </w:r>
                  <w:proofErr w:type="spellStart"/>
                  <w:r w:rsidRPr="00857C5D">
                    <w:rPr>
                      <w:lang w:eastAsia="zh-CN"/>
                    </w:rPr>
                    <w:t>TypeA</w:t>
                  </w:r>
                  <w:proofErr w:type="spellEnd"/>
                  <w:r w:rsidRPr="00857C5D">
                    <w:rPr>
                      <w:lang w:eastAsia="zh-CN"/>
                    </w:rPr>
                    <w:t xml:space="preserve">. </w:t>
                  </w:r>
                </w:p>
                <w:p w14:paraId="328E9112" w14:textId="3BB9740B" w:rsidR="00876131" w:rsidRPr="00876131" w:rsidRDefault="00876131" w:rsidP="00876131">
                  <w:pPr>
                    <w:pStyle w:val="B1"/>
                    <w:spacing w:after="0"/>
                    <w:rPr>
                      <w:lang w:eastAsia="zh-CN"/>
                    </w:rPr>
                  </w:pPr>
                  <w:r w:rsidRPr="00857C5D">
                    <w:t>-</w:t>
                  </w:r>
                  <w:r w:rsidRPr="00857C5D">
                    <w:tab/>
                  </w:r>
                  <w:r w:rsidRPr="00857C5D">
                    <w:rPr>
                      <w:lang w:eastAsia="zh-CN"/>
                    </w:rPr>
                    <w:t xml:space="preserve">if the UE is configured with </w:t>
                  </w:r>
                  <w:proofErr w:type="spellStart"/>
                  <w:r w:rsidRPr="00512131">
                    <w:rPr>
                      <w:i/>
                      <w:iCs/>
                    </w:rPr>
                    <w:t>cjtScheme</w:t>
                  </w:r>
                  <w:r>
                    <w:rPr>
                      <w:i/>
                      <w:iCs/>
                    </w:rPr>
                    <w:t>B</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w:t>
                  </w:r>
                  <w:r w:rsidRPr="00876131">
                    <w:rPr>
                      <w:highlight w:val="cyan"/>
                      <w:lang w:eastAsia="zh-CN"/>
                    </w:rPr>
                    <w:t>both indicated TCI-States</w:t>
                  </w:r>
                  <w:r w:rsidRPr="00857C5D">
                    <w:rPr>
                      <w:lang w:eastAsia="zh-CN"/>
                    </w:rPr>
                    <w:t xml:space="preserve"> with respect to QCL-</w:t>
                  </w:r>
                  <w:proofErr w:type="spellStart"/>
                  <w:r w:rsidRPr="00857C5D">
                    <w:rPr>
                      <w:lang w:eastAsia="zh-CN"/>
                    </w:rPr>
                    <w:t>TypeA</w:t>
                  </w:r>
                  <w:proofErr w:type="spellEnd"/>
                  <w:r w:rsidRPr="00857C5D">
                    <w:rPr>
                      <w:lang w:eastAsia="zh-CN"/>
                    </w:rPr>
                    <w:t xml:space="preserve"> except for QCL parameters {Doppler shift, Doppler spread} of </w:t>
                  </w:r>
                  <w:r w:rsidRPr="00876131">
                    <w:rPr>
                      <w:highlight w:val="yellow"/>
                      <w:lang w:eastAsia="zh-CN"/>
                    </w:rPr>
                    <w:t>the second indicated joint TCI state</w:t>
                  </w:r>
                  <w:r w:rsidRPr="00857C5D">
                    <w:rPr>
                      <w:lang w:eastAsia="zh-CN"/>
                    </w:rPr>
                    <w:t>.</w:t>
                  </w:r>
                </w:p>
              </w:tc>
            </w:tr>
          </w:tbl>
          <w:p w14:paraId="4B3F84F9" w14:textId="1B6DFD20" w:rsidR="006B0AB3" w:rsidRPr="001B6242" w:rsidRDefault="006B0AB3" w:rsidP="00E33636">
            <w:pPr>
              <w:pStyle w:val="CRCoverPage"/>
              <w:spacing w:after="0"/>
              <w:rPr>
                <w:rFonts w:eastAsia="等线"/>
                <w:lang w:eastAsia="zh-CN"/>
              </w:rPr>
            </w:pP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82220" w14:textId="77777777" w:rsidR="00280834" w:rsidRDefault="00266FD3" w:rsidP="006B0AB3">
            <w:pPr>
              <w:pStyle w:val="CRCoverPage"/>
              <w:spacing w:after="0"/>
              <w:rPr>
                <w:rFonts w:eastAsia="等线"/>
                <w:lang w:eastAsia="zh-CN"/>
              </w:rPr>
            </w:pPr>
            <w:r>
              <w:rPr>
                <w:rFonts w:eastAsia="等线"/>
                <w:lang w:eastAsia="zh-CN"/>
              </w:rPr>
              <w:t xml:space="preserve">Updating the second indicated TCI state for </w:t>
            </w:r>
            <w:proofErr w:type="spellStart"/>
            <w:r w:rsidRPr="00512131">
              <w:rPr>
                <w:i/>
                <w:iCs/>
              </w:rPr>
              <w:t>cjtScheme</w:t>
            </w:r>
            <w:r>
              <w:rPr>
                <w:i/>
                <w:iCs/>
              </w:rPr>
              <w:t>B</w:t>
            </w:r>
            <w:proofErr w:type="spellEnd"/>
            <w:r>
              <w:rPr>
                <w:rFonts w:eastAsia="等线"/>
                <w:lang w:eastAsia="zh-CN"/>
              </w:rPr>
              <w:t xml:space="preserve"> to remove the unnecessary restriction of joint TCI state.</w:t>
            </w:r>
          </w:p>
          <w:p w14:paraId="6FCC20F2" w14:textId="4F77F5D6" w:rsidR="006B0AB3" w:rsidRPr="00BA19E4" w:rsidRDefault="00BA19E4" w:rsidP="006B0AB3">
            <w:pPr>
              <w:pStyle w:val="CRCoverPage"/>
              <w:spacing w:after="0"/>
              <w:rPr>
                <w:rFonts w:eastAsia="等线" w:cs="Arial"/>
                <w:lang w:eastAsia="zh-CN"/>
              </w:rPr>
            </w:pPr>
            <w:r w:rsidRPr="00BA19E4">
              <w:rPr>
                <w:rFonts w:cs="Arial"/>
                <w:lang w:eastAsia="zh-CN"/>
              </w:rPr>
              <w:t>We are fine to keep all the mentioned TCI state for CJT to be “joint TCI state” or remove the word “joint” in the last sentence, at least we think the description should be aligned in the same paragraph, rather than “</w:t>
            </w:r>
            <w:r w:rsidR="00E00A4A" w:rsidRPr="00E00A4A">
              <w:rPr>
                <w:rFonts w:cs="Arial"/>
                <w:highlight w:val="cyan"/>
                <w:lang w:eastAsia="zh-CN"/>
              </w:rPr>
              <w:t xml:space="preserve">indicated </w:t>
            </w:r>
            <w:r w:rsidRPr="00E00A4A">
              <w:rPr>
                <w:rFonts w:cs="Arial"/>
                <w:highlight w:val="cyan"/>
                <w:lang w:eastAsia="zh-CN"/>
              </w:rPr>
              <w:t>TCI-st</w:t>
            </w:r>
            <w:r w:rsidRPr="00BA19E4">
              <w:rPr>
                <w:rFonts w:cs="Arial"/>
                <w:highlight w:val="cyan"/>
                <w:lang w:eastAsia="zh-CN"/>
              </w:rPr>
              <w:t>ates</w:t>
            </w:r>
            <w:r w:rsidRPr="00BA19E4">
              <w:rPr>
                <w:rFonts w:cs="Arial"/>
                <w:lang w:eastAsia="zh-CN"/>
              </w:rPr>
              <w:t>” and “</w:t>
            </w:r>
            <w:r w:rsidR="00876131" w:rsidRPr="00876131">
              <w:rPr>
                <w:rFonts w:cs="Arial" w:hint="eastAsia"/>
                <w:highlight w:val="yellow"/>
                <w:lang w:eastAsia="zh-CN"/>
              </w:rPr>
              <w:t>indicated</w:t>
            </w:r>
            <w:r w:rsidR="00876131" w:rsidRPr="00876131">
              <w:rPr>
                <w:rFonts w:cs="Arial"/>
                <w:highlight w:val="yellow"/>
                <w:lang w:eastAsia="zh-CN"/>
              </w:rPr>
              <w:t xml:space="preserve"> </w:t>
            </w:r>
            <w:r w:rsidRPr="00BA19E4">
              <w:rPr>
                <w:rFonts w:cs="Arial"/>
                <w:highlight w:val="yellow"/>
                <w:lang w:eastAsia="zh-CN"/>
              </w:rPr>
              <w:t>joint TCI state</w:t>
            </w:r>
            <w:r w:rsidRPr="00BA19E4">
              <w:rPr>
                <w:rFonts w:cs="Arial"/>
                <w:lang w:eastAsia="zh-CN"/>
              </w:rPr>
              <w:t>” for the second indicated one, so the blue highlight should be aligned with same form as the yellow highlight</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1C75E" w14:textId="77777777" w:rsidR="007C42AE" w:rsidRDefault="00461ACB" w:rsidP="006B0AB3">
            <w:pPr>
              <w:pStyle w:val="CRCoverPage"/>
              <w:spacing w:after="0"/>
              <w:rPr>
                <w:rFonts w:eastAsia="等线"/>
                <w:lang w:eastAsia="zh-CN"/>
              </w:rPr>
            </w:pPr>
            <w:r>
              <w:rPr>
                <w:rFonts w:eastAsia="等线"/>
                <w:lang w:eastAsia="zh-CN"/>
              </w:rPr>
              <w:t xml:space="preserve">Unnecessary restriction of joint TCI state for second indicated TCI state for </w:t>
            </w:r>
            <w:proofErr w:type="spellStart"/>
            <w:r w:rsidRPr="00512131">
              <w:rPr>
                <w:i/>
                <w:iCs/>
              </w:rPr>
              <w:t>cjtScheme</w:t>
            </w:r>
            <w:r>
              <w:rPr>
                <w:i/>
                <w:iCs/>
              </w:rPr>
              <w:t>B</w:t>
            </w:r>
            <w:proofErr w:type="spellEnd"/>
            <w:r>
              <w:rPr>
                <w:rFonts w:eastAsia="等线"/>
                <w:lang w:eastAsia="zh-CN"/>
              </w:rPr>
              <w:t xml:space="preserve">. </w:t>
            </w:r>
          </w:p>
          <w:p w14:paraId="153E732E" w14:textId="29821379" w:rsidR="006B0AB3" w:rsidRDefault="006B0AB3" w:rsidP="006B0AB3">
            <w:pPr>
              <w:pStyle w:val="CRCoverPage"/>
              <w:spacing w:after="0"/>
              <w:rPr>
                <w:noProof/>
              </w:rPr>
            </w:pP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48C80097" w:rsidR="007F41C4" w:rsidRPr="007F41C4" w:rsidRDefault="00BF6536" w:rsidP="00307BF9">
            <w:pPr>
              <w:pStyle w:val="CRCoverPage"/>
              <w:spacing w:after="0"/>
              <w:ind w:left="100"/>
              <w:rPr>
                <w:rFonts w:eastAsia="等线"/>
                <w:noProof/>
                <w:lang w:eastAsia="zh-CN"/>
              </w:rPr>
            </w:pPr>
            <w:r>
              <w:rPr>
                <w:noProof/>
              </w:rPr>
              <w:t>5.1.5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03B32462" w14:textId="77777777" w:rsidR="000A057B" w:rsidRPr="0048482F" w:rsidRDefault="000A057B" w:rsidP="000A057B">
      <w:pPr>
        <w:pStyle w:val="31"/>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62184886"/>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072C2A88" w14:textId="77777777" w:rsidR="00B12277" w:rsidRDefault="00B12277" w:rsidP="00B1227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5B7FD80" w14:textId="77777777" w:rsidR="00F236BE" w:rsidRPr="008A5ED8" w:rsidRDefault="00F236BE" w:rsidP="00F236BE">
      <w:pPr>
        <w:rPr>
          <w:kern w:val="2"/>
          <w:lang w:eastAsia="zh-CN"/>
        </w:rPr>
      </w:pPr>
      <w:r w:rsidRPr="008A5ED8">
        <w:rPr>
          <w:kern w:val="2"/>
          <w:lang w:eastAsia="zh-CN"/>
        </w:rPr>
        <w:t xml:space="preserve">When a UE is configured by higher layer parameter </w:t>
      </w:r>
      <w:proofErr w:type="spellStart"/>
      <w:r w:rsidRPr="008A5ED8">
        <w:rPr>
          <w:i/>
          <w:iCs/>
          <w:kern w:val="2"/>
          <w:lang w:eastAsia="zh-CN"/>
        </w:rPr>
        <w:t>cjtSchemePDSCH</w:t>
      </w:r>
      <w:proofErr w:type="spellEnd"/>
      <w:r w:rsidRPr="008A5ED8">
        <w:rPr>
          <w:kern w:val="2"/>
          <w:lang w:eastAsia="zh-CN"/>
        </w:rPr>
        <w:t xml:space="preserve"> </w:t>
      </w:r>
      <w:r w:rsidRPr="008A5ED8">
        <w:t xml:space="preserve">and </w:t>
      </w:r>
      <w:r w:rsidRPr="008A5ED8">
        <w:rPr>
          <w:i/>
        </w:rPr>
        <w:t>d</w:t>
      </w:r>
      <w:r w:rsidRPr="008A5ED8">
        <w:rPr>
          <w:i/>
          <w:iCs/>
        </w:rPr>
        <w:t>l-</w:t>
      </w:r>
      <w:proofErr w:type="spellStart"/>
      <w:r w:rsidRPr="008A5ED8">
        <w:rPr>
          <w:i/>
          <w:iCs/>
        </w:rPr>
        <w:t>OrJointTCI</w:t>
      </w:r>
      <w:proofErr w:type="spellEnd"/>
      <w:r w:rsidRPr="008A5ED8">
        <w:rPr>
          <w:i/>
          <w:iCs/>
        </w:rPr>
        <w:t>-</w:t>
      </w:r>
      <w:proofErr w:type="spellStart"/>
      <w:r w:rsidRPr="008A5ED8">
        <w:rPr>
          <w:i/>
          <w:iCs/>
        </w:rPr>
        <w:t>StateList</w:t>
      </w:r>
      <w:proofErr w:type="spellEnd"/>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proofErr w:type="spellStart"/>
      <w:r w:rsidRPr="008A5ED8">
        <w:rPr>
          <w:rFonts w:ascii="Times" w:eastAsia="Batang" w:hAnsi="Times"/>
          <w:i/>
          <w:iCs/>
          <w:kern w:val="2"/>
          <w:lang w:eastAsia="zh-CN"/>
        </w:rPr>
        <w:t>twoTCI</w:t>
      </w:r>
      <w:proofErr w:type="spellEnd"/>
      <w:r w:rsidRPr="008A5ED8">
        <w:rPr>
          <w:rFonts w:ascii="Times" w:eastAsia="Batang" w:hAnsi="Times"/>
          <w:i/>
          <w:iCs/>
          <w:kern w:val="2"/>
          <w:lang w:eastAsia="zh-CN"/>
        </w:rPr>
        <w:t>-</w:t>
      </w:r>
      <w:proofErr w:type="spellStart"/>
      <w:r w:rsidRPr="008A5ED8">
        <w:rPr>
          <w:rFonts w:ascii="Times" w:eastAsia="Batang" w:hAnsi="Times"/>
          <w:i/>
          <w:iCs/>
          <w:kern w:val="2"/>
          <w:lang w:eastAsia="zh-CN"/>
        </w:rPr>
        <w:t>StatePDSCH</w:t>
      </w:r>
      <w:proofErr w:type="spellEnd"/>
      <w:r w:rsidRPr="008A5ED8">
        <w:rPr>
          <w:rFonts w:ascii="Times" w:eastAsia="Batang" w:hAnsi="Times"/>
          <w:i/>
          <w:iCs/>
          <w:kern w:val="2"/>
          <w:lang w:eastAsia="zh-CN"/>
        </w:rPr>
        <w:t>-CJT-</w:t>
      </w:r>
      <w:proofErr w:type="spellStart"/>
      <w:r w:rsidRPr="008A5ED8">
        <w:rPr>
          <w:rFonts w:ascii="Times" w:eastAsia="Batang" w:hAnsi="Times"/>
          <w:i/>
          <w:iCs/>
          <w:kern w:val="2"/>
          <w:lang w:eastAsia="zh-CN"/>
        </w:rPr>
        <w:t>TxScheme</w:t>
      </w:r>
      <w:proofErr w:type="spellEnd"/>
      <w:r w:rsidRPr="008A5ED8">
        <w:rPr>
          <w:kern w:val="2"/>
          <w:lang w:eastAsia="zh-CN"/>
        </w:rPr>
        <w:t>:</w:t>
      </w:r>
    </w:p>
    <w:p w14:paraId="5E84F7C8" w14:textId="77777777" w:rsidR="00F236BE" w:rsidRPr="00857C5D" w:rsidRDefault="00F236BE" w:rsidP="00F236BE">
      <w:pPr>
        <w:pStyle w:val="B1"/>
        <w:rPr>
          <w:lang w:eastAsia="zh-CN"/>
        </w:rPr>
      </w:pPr>
      <w:r w:rsidRPr="00857C5D">
        <w:t>-</w:t>
      </w:r>
      <w:r w:rsidRPr="00857C5D">
        <w:tab/>
      </w:r>
      <w:r w:rsidRPr="00857C5D">
        <w:rPr>
          <w:lang w:eastAsia="zh-CN"/>
        </w:rPr>
        <w:t xml:space="preserve">if the UE is configured with </w:t>
      </w:r>
      <w:proofErr w:type="spellStart"/>
      <w:r w:rsidRPr="0079400A">
        <w:rPr>
          <w:i/>
          <w:iCs/>
        </w:rPr>
        <w:t>cjtSchemeA</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w:t>
      </w:r>
      <w:r w:rsidRPr="00E45282">
        <w:rPr>
          <w:lang w:eastAsia="zh-CN"/>
        </w:rPr>
        <w:t>indicated TCI-States</w:t>
      </w:r>
      <w:r w:rsidRPr="00857C5D">
        <w:rPr>
          <w:lang w:eastAsia="zh-CN"/>
        </w:rPr>
        <w:t xml:space="preserve"> with respect to QCL-</w:t>
      </w:r>
      <w:proofErr w:type="spellStart"/>
      <w:r w:rsidRPr="00857C5D">
        <w:rPr>
          <w:lang w:eastAsia="zh-CN"/>
        </w:rPr>
        <w:t>TypeA</w:t>
      </w:r>
      <w:proofErr w:type="spellEnd"/>
      <w:r w:rsidRPr="00857C5D">
        <w:rPr>
          <w:lang w:eastAsia="zh-CN"/>
        </w:rPr>
        <w:t xml:space="preserve">. </w:t>
      </w:r>
    </w:p>
    <w:p w14:paraId="2E229D28" w14:textId="1F834BBD" w:rsidR="00F236BE" w:rsidRPr="00857C5D" w:rsidRDefault="00F236BE" w:rsidP="00F236BE">
      <w:pPr>
        <w:pStyle w:val="B1"/>
        <w:rPr>
          <w:lang w:eastAsia="zh-CN"/>
        </w:rPr>
      </w:pPr>
      <w:r w:rsidRPr="00857C5D">
        <w:t>-</w:t>
      </w:r>
      <w:r w:rsidRPr="00857C5D">
        <w:tab/>
      </w:r>
      <w:r w:rsidRPr="00857C5D">
        <w:rPr>
          <w:lang w:eastAsia="zh-CN"/>
        </w:rPr>
        <w:t xml:space="preserve">if the UE is configured with </w:t>
      </w:r>
      <w:proofErr w:type="spellStart"/>
      <w:r w:rsidRPr="00512131">
        <w:rPr>
          <w:i/>
          <w:iCs/>
        </w:rPr>
        <w:t>cjtScheme</w:t>
      </w:r>
      <w:r>
        <w:rPr>
          <w:i/>
          <w:iCs/>
        </w:rPr>
        <w:t>B</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w:t>
      </w:r>
      <w:r w:rsidRPr="00E45282">
        <w:rPr>
          <w:lang w:eastAsia="zh-CN"/>
        </w:rPr>
        <w:t>both indicated TCI-States</w:t>
      </w:r>
      <w:r w:rsidRPr="00857C5D">
        <w:rPr>
          <w:lang w:eastAsia="zh-CN"/>
        </w:rPr>
        <w:t xml:space="preserve"> with respect to QCL-</w:t>
      </w:r>
      <w:proofErr w:type="spellStart"/>
      <w:r w:rsidRPr="00857C5D">
        <w:rPr>
          <w:lang w:eastAsia="zh-CN"/>
        </w:rPr>
        <w:t>TypeA</w:t>
      </w:r>
      <w:proofErr w:type="spellEnd"/>
      <w:r w:rsidRPr="00857C5D">
        <w:rPr>
          <w:lang w:eastAsia="zh-CN"/>
        </w:rPr>
        <w:t xml:space="preserve"> except for QCL parameters {Doppler shift, Doppler spread} of the </w:t>
      </w:r>
      <w:r w:rsidRPr="00E45282">
        <w:rPr>
          <w:lang w:eastAsia="zh-CN"/>
        </w:rPr>
        <w:t xml:space="preserve">second indicated </w:t>
      </w:r>
      <w:del w:id="23" w:author="高毓恺" w:date="2024-07-25T16:52:00Z">
        <w:r w:rsidRPr="00E45282" w:rsidDel="000A719C">
          <w:rPr>
            <w:lang w:eastAsia="zh-CN"/>
          </w:rPr>
          <w:delText xml:space="preserve">joint </w:delText>
        </w:r>
      </w:del>
      <w:r w:rsidRPr="00E45282">
        <w:rPr>
          <w:lang w:eastAsia="zh-CN"/>
        </w:rPr>
        <w:t>TCI state</w:t>
      </w:r>
      <w:r w:rsidRPr="00857C5D">
        <w:rPr>
          <w:lang w:eastAsia="zh-CN"/>
        </w:rPr>
        <w:t>.</w:t>
      </w:r>
    </w:p>
    <w:p w14:paraId="02F3DB81" w14:textId="77777777" w:rsidR="007B6909" w:rsidRDefault="007B6909" w:rsidP="007B690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bookmarkEnd w:id="10"/>
      <w:bookmarkEnd w:id="11"/>
      <w:bookmarkEnd w:id="12"/>
      <w:bookmarkEnd w:id="13"/>
      <w:bookmarkEnd w:id="14"/>
      <w:bookmarkEnd w:id="15"/>
      <w:bookmarkEnd w:id="16"/>
      <w:bookmarkEnd w:id="17"/>
      <w:bookmarkEnd w:id="18"/>
      <w:bookmarkEnd w:id="19"/>
      <w:bookmarkEnd w:id="20"/>
      <w:bookmarkEnd w:id="21"/>
      <w:bookmarkEnd w:id="22"/>
    </w:p>
    <w:sectPr w:rsidR="007B6909"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924A7" w14:textId="77777777" w:rsidR="00C75F4F" w:rsidRDefault="00C75F4F">
      <w:r>
        <w:separator/>
      </w:r>
    </w:p>
    <w:p w14:paraId="79A01612" w14:textId="77777777" w:rsidR="00C75F4F" w:rsidRDefault="00C75F4F"/>
  </w:endnote>
  <w:endnote w:type="continuationSeparator" w:id="0">
    <w:p w14:paraId="5E26D01C" w14:textId="77777777" w:rsidR="00C75F4F" w:rsidRDefault="00C75F4F">
      <w:r>
        <w:continuationSeparator/>
      </w:r>
    </w:p>
    <w:p w14:paraId="120AACB9" w14:textId="77777777" w:rsidR="00C75F4F" w:rsidRDefault="00C75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5D8BC" w14:textId="77777777" w:rsidR="00C75F4F" w:rsidRDefault="00C75F4F">
      <w:r>
        <w:separator/>
      </w:r>
    </w:p>
    <w:p w14:paraId="7668651B" w14:textId="77777777" w:rsidR="00C75F4F" w:rsidRDefault="00C75F4F"/>
  </w:footnote>
  <w:footnote w:type="continuationSeparator" w:id="0">
    <w:p w14:paraId="5E3E45DF" w14:textId="77777777" w:rsidR="00C75F4F" w:rsidRDefault="00C75F4F">
      <w:r>
        <w:continuationSeparator/>
      </w:r>
    </w:p>
    <w:p w14:paraId="160B6690" w14:textId="77777777" w:rsidR="00C75F4F" w:rsidRDefault="00C75F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2"/>
        </w:tabs>
        <w:ind w:left="-1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C648C"/>
    <w:multiLevelType w:val="hybridMultilevel"/>
    <w:tmpl w:val="725E1C28"/>
    <w:lvl w:ilvl="0" w:tplc="BBC06956">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CF21F8"/>
    <w:multiLevelType w:val="hybridMultilevel"/>
    <w:tmpl w:val="72F0C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415F6F"/>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74B74"/>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2"/>
  </w:num>
  <w:num w:numId="4">
    <w:abstractNumId w:val="25"/>
  </w:num>
  <w:num w:numId="5">
    <w:abstractNumId w:val="13"/>
  </w:num>
  <w:num w:numId="6">
    <w:abstractNumId w:val="8"/>
  </w:num>
  <w:num w:numId="7">
    <w:abstractNumId w:val="11"/>
  </w:num>
  <w:num w:numId="8">
    <w:abstractNumId w:val="31"/>
  </w:num>
  <w:num w:numId="9">
    <w:abstractNumId w:val="28"/>
  </w:num>
  <w:num w:numId="10">
    <w:abstractNumId w:val="9"/>
  </w:num>
  <w:num w:numId="11">
    <w:abstractNumId w:val="45"/>
  </w:num>
  <w:num w:numId="12">
    <w:abstractNumId w:val="33"/>
  </w:num>
  <w:num w:numId="13">
    <w:abstractNumId w:val="6"/>
  </w:num>
  <w:num w:numId="14">
    <w:abstractNumId w:val="4"/>
  </w:num>
  <w:num w:numId="15">
    <w:abstractNumId w:val="39"/>
  </w:num>
  <w:num w:numId="16">
    <w:abstractNumId w:val="37"/>
  </w:num>
  <w:num w:numId="17">
    <w:abstractNumId w:val="5"/>
  </w:num>
  <w:num w:numId="18">
    <w:abstractNumId w:val="43"/>
  </w:num>
  <w:num w:numId="19">
    <w:abstractNumId w:val="10"/>
  </w:num>
  <w:num w:numId="20">
    <w:abstractNumId w:val="47"/>
  </w:num>
  <w:num w:numId="21">
    <w:abstractNumId w:val="32"/>
  </w:num>
  <w:num w:numId="22">
    <w:abstractNumId w:val="23"/>
  </w:num>
  <w:num w:numId="23">
    <w:abstractNumId w:val="29"/>
  </w:num>
  <w:num w:numId="24">
    <w:abstractNumId w:val="17"/>
  </w:num>
  <w:num w:numId="25">
    <w:abstractNumId w:val="44"/>
  </w:num>
  <w:num w:numId="26">
    <w:abstractNumId w:val="0"/>
  </w:num>
  <w:num w:numId="27">
    <w:abstractNumId w:val="34"/>
  </w:num>
  <w:num w:numId="28">
    <w:abstractNumId w:val="35"/>
  </w:num>
  <w:num w:numId="29">
    <w:abstractNumId w:val="46"/>
  </w:num>
  <w:num w:numId="30">
    <w:abstractNumId w:val="19"/>
  </w:num>
  <w:num w:numId="31">
    <w:abstractNumId w:val="27"/>
  </w:num>
  <w:num w:numId="32">
    <w:abstractNumId w:val="22"/>
  </w:num>
  <w:num w:numId="33">
    <w:abstractNumId w:val="21"/>
  </w:num>
  <w:num w:numId="34">
    <w:abstractNumId w:val="16"/>
  </w:num>
  <w:num w:numId="35">
    <w:abstractNumId w:val="24"/>
  </w:num>
  <w:num w:numId="36">
    <w:abstractNumId w:val="26"/>
  </w:num>
  <w:num w:numId="37">
    <w:abstractNumId w:val="18"/>
  </w:num>
  <w:num w:numId="38">
    <w:abstractNumId w:val="40"/>
  </w:num>
  <w:num w:numId="39">
    <w:abstractNumId w:val="20"/>
  </w:num>
  <w:num w:numId="40">
    <w:abstractNumId w:val="3"/>
  </w:num>
  <w:num w:numId="41">
    <w:abstractNumId w:val="12"/>
  </w:num>
  <w:num w:numId="42">
    <w:abstractNumId w:val="30"/>
  </w:num>
  <w:num w:numId="43">
    <w:abstractNumId w:val="36"/>
  </w:num>
  <w:num w:numId="44">
    <w:abstractNumId w:val="14"/>
  </w:num>
  <w:num w:numId="45">
    <w:abstractNumId w:val="15"/>
  </w:num>
  <w:num w:numId="46">
    <w:abstractNumId w:val="38"/>
  </w:num>
  <w:num w:numId="47">
    <w:abstractNumId w:val="7"/>
  </w:num>
  <w:num w:numId="48">
    <w:abstractNumId w:val="4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高毓恺">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856"/>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057B"/>
    <w:rsid w:val="000A1129"/>
    <w:rsid w:val="000A122A"/>
    <w:rsid w:val="000A1241"/>
    <w:rsid w:val="000A209D"/>
    <w:rsid w:val="000A3152"/>
    <w:rsid w:val="000A430B"/>
    <w:rsid w:val="000A4AF5"/>
    <w:rsid w:val="000A54EB"/>
    <w:rsid w:val="000A719C"/>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61C"/>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8CD"/>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66FD3"/>
    <w:rsid w:val="00270124"/>
    <w:rsid w:val="00271093"/>
    <w:rsid w:val="00272D93"/>
    <w:rsid w:val="00273C1C"/>
    <w:rsid w:val="00274FB6"/>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1C0"/>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0B87"/>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ACB"/>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29A1"/>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2E39"/>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64E9"/>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3B7"/>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2E46"/>
    <w:rsid w:val="006930B2"/>
    <w:rsid w:val="00693472"/>
    <w:rsid w:val="0069409B"/>
    <w:rsid w:val="0069447F"/>
    <w:rsid w:val="00695587"/>
    <w:rsid w:val="00696DE0"/>
    <w:rsid w:val="00697C85"/>
    <w:rsid w:val="006A09F7"/>
    <w:rsid w:val="006A0A7E"/>
    <w:rsid w:val="006A0AA9"/>
    <w:rsid w:val="006A1CC6"/>
    <w:rsid w:val="006A3296"/>
    <w:rsid w:val="006A3A21"/>
    <w:rsid w:val="006A436E"/>
    <w:rsid w:val="006A53A9"/>
    <w:rsid w:val="006A63C1"/>
    <w:rsid w:val="006A691B"/>
    <w:rsid w:val="006A781F"/>
    <w:rsid w:val="006B0AB3"/>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04"/>
    <w:rsid w:val="007B36C1"/>
    <w:rsid w:val="007B41E6"/>
    <w:rsid w:val="007B443D"/>
    <w:rsid w:val="007B4577"/>
    <w:rsid w:val="007B6909"/>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131"/>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254"/>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968"/>
    <w:rsid w:val="008D5B88"/>
    <w:rsid w:val="008D6089"/>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4A4D"/>
    <w:rsid w:val="00A455F7"/>
    <w:rsid w:val="00A469FC"/>
    <w:rsid w:val="00A51A0C"/>
    <w:rsid w:val="00A51CD5"/>
    <w:rsid w:val="00A51F3C"/>
    <w:rsid w:val="00A51FB8"/>
    <w:rsid w:val="00A53724"/>
    <w:rsid w:val="00A53DE1"/>
    <w:rsid w:val="00A54ADD"/>
    <w:rsid w:val="00A575CC"/>
    <w:rsid w:val="00A57FCC"/>
    <w:rsid w:val="00A60282"/>
    <w:rsid w:val="00A6096A"/>
    <w:rsid w:val="00A60A08"/>
    <w:rsid w:val="00A60A0E"/>
    <w:rsid w:val="00A63121"/>
    <w:rsid w:val="00A65C1C"/>
    <w:rsid w:val="00A66786"/>
    <w:rsid w:val="00A668DB"/>
    <w:rsid w:val="00A6761C"/>
    <w:rsid w:val="00A67DE9"/>
    <w:rsid w:val="00A70191"/>
    <w:rsid w:val="00A70665"/>
    <w:rsid w:val="00A707B0"/>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398F"/>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277"/>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9E4"/>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B32"/>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536"/>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17CBA"/>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5F4F"/>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2B9"/>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0A4A"/>
    <w:rsid w:val="00E02834"/>
    <w:rsid w:val="00E035C4"/>
    <w:rsid w:val="00E03C19"/>
    <w:rsid w:val="00E04162"/>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3636"/>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82"/>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36BE"/>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6A3"/>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4">
    <w:name w:val="List Bullet 2"/>
    <w:aliases w:val="lb2"/>
    <w:basedOn w:val="afa"/>
    <w:rsid w:val="005306A7"/>
    <w:pPr>
      <w:ind w:left="851"/>
    </w:pPr>
  </w:style>
  <w:style w:type="paragraph" w:styleId="afa">
    <w:name w:val="List Bullet"/>
    <w:basedOn w:val="af8"/>
    <w:rsid w:val="005306A7"/>
  </w:style>
  <w:style w:type="paragraph" w:styleId="33">
    <w:name w:val="List Bullet 3"/>
    <w:basedOn w:val="24"/>
    <w:rsid w:val="005306A7"/>
    <w:pPr>
      <w:ind w:left="1135"/>
    </w:pPr>
  </w:style>
  <w:style w:type="paragraph" w:styleId="25">
    <w:name w:val="List 2"/>
    <w:basedOn w:val="af8"/>
    <w:link w:val="26"/>
    <w:rsid w:val="005306A7"/>
    <w:pPr>
      <w:ind w:left="851"/>
    </w:pPr>
  </w:style>
  <w:style w:type="character" w:customStyle="1" w:styleId="26">
    <w:name w:val="列表 2 字符"/>
    <w:link w:val="25"/>
    <w:rsid w:val="005306A7"/>
  </w:style>
  <w:style w:type="paragraph" w:styleId="34">
    <w:name w:val="List 3"/>
    <w:basedOn w:val="25"/>
    <w:link w:val="35"/>
    <w:rsid w:val="005306A7"/>
    <w:pPr>
      <w:ind w:left="1135"/>
    </w:pPr>
  </w:style>
  <w:style w:type="character" w:customStyle="1" w:styleId="35">
    <w:name w:val="列表 3 字符"/>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1"/>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1"/>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0"/>
    <w:rsid w:val="005306A7"/>
    <w:rPr>
      <w:lang w:val="en-US" w:eastAsia="ja-JP"/>
    </w:rPr>
  </w:style>
  <w:style w:type="paragraph" w:styleId="30">
    <w:name w:val="Body Text Indent 3"/>
    <w:basedOn w:val="a1"/>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表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3">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a">
    <w:name w:val="List Continue 2"/>
    <w:basedOn w:val="a1"/>
    <w:rsid w:val="00E473C6"/>
    <w:pPr>
      <w:ind w:leftChars="400" w:left="850"/>
    </w:pPr>
    <w:rPr>
      <w:rFonts w:eastAsia="MS Mincho"/>
      <w:lang w:eastAsia="ja-JP"/>
    </w:rPr>
  </w:style>
  <w:style w:type="paragraph" w:styleId="2b">
    <w:name w:val="Body Text First Indent 2"/>
    <w:basedOn w:val="affe"/>
    <w:link w:val="2c"/>
    <w:rsid w:val="00E473C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d">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E473C6"/>
    <w:pPr>
      <w:spacing w:after="0"/>
      <w:jc w:val="both"/>
    </w:pPr>
    <w:rPr>
      <w:rFonts w:eastAsia="MS Gothic"/>
      <w:sz w:val="24"/>
      <w:lang w:eastAsia="ja-JP"/>
    </w:rPr>
  </w:style>
  <w:style w:type="character" w:customStyle="1" w:styleId="39">
    <w:name w:val="正文文本 3 字符"/>
    <w:basedOn w:val="a2"/>
    <w:link w:val="38"/>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D8A4-48A1-4ECE-9823-BEB8216C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534</Words>
  <Characters>3195</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
  <LinksUpToDate>false</LinksUpToDate>
  <CharactersWithSpaces>3722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Gang Wang</cp:lastModifiedBy>
  <cp:revision>3</cp:revision>
  <cp:lastPrinted>2018-06-26T07:44:00Z</cp:lastPrinted>
  <dcterms:created xsi:type="dcterms:W3CDTF">2024-08-07T07:56:00Z</dcterms:created>
  <dcterms:modified xsi:type="dcterms:W3CDTF">2024-08-09T03:16:00Z</dcterms:modified>
</cp:coreProperties>
</file>