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179A" w14:textId="21FEA051" w:rsidR="00D63BD5" w:rsidRDefault="00D63BD5" w:rsidP="00D63BD5">
      <w:pPr>
        <w:tabs>
          <w:tab w:val="right" w:pos="9216"/>
        </w:tabs>
        <w:spacing w:after="0"/>
        <w:jc w:val="left"/>
        <w:rPr>
          <w:rFonts w:ascii="Arial" w:hAnsi="Arial" w:cs="Arial"/>
          <w:b/>
          <w:kern w:val="2"/>
          <w:lang w:eastAsia="zh-CN"/>
        </w:rPr>
      </w:pPr>
      <w:bookmarkStart w:id="0" w:name="_Hlk163067204"/>
      <w:bookmarkStart w:id="1" w:name="_Hlk149309469"/>
      <w:bookmarkStart w:id="2" w:name="_Hlk145075582"/>
      <w:r>
        <w:rPr>
          <w:rFonts w:ascii="Arial" w:hAnsi="Arial" w:cs="Arial"/>
          <w:b/>
          <w:kern w:val="2"/>
          <w:lang w:eastAsia="zh-CN"/>
        </w:rPr>
        <w:t>3GPP TSG RAN WG1 Meeting #11</w:t>
      </w:r>
      <w:r w:rsidR="00450DDA">
        <w:rPr>
          <w:rFonts w:ascii="Arial" w:hAnsi="Arial" w:cs="Arial"/>
          <w:b/>
          <w:kern w:val="2"/>
          <w:lang w:eastAsia="zh-CN"/>
        </w:rPr>
        <w:t>8</w:t>
      </w:r>
      <w:r>
        <w:rPr>
          <w:rFonts w:ascii="Arial" w:hAnsi="Arial" w:cs="Arial"/>
          <w:b/>
          <w:kern w:val="2"/>
          <w:lang w:eastAsia="zh-CN"/>
        </w:rPr>
        <w:tab/>
      </w:r>
      <w:r w:rsidR="00F97EEE" w:rsidRPr="00F97EEE">
        <w:rPr>
          <w:rFonts w:ascii="Arial" w:hAnsi="Arial" w:cs="Arial"/>
          <w:b/>
          <w:kern w:val="2"/>
          <w:lang w:eastAsia="zh-CN"/>
        </w:rPr>
        <w:t>R1-2405803</w:t>
      </w:r>
    </w:p>
    <w:p w14:paraId="32148778" w14:textId="2046379E" w:rsidR="00DF24E7" w:rsidRPr="0053647E" w:rsidRDefault="004320DC" w:rsidP="00EF2612">
      <w:pPr>
        <w:jc w:val="left"/>
        <w:rPr>
          <w:rFonts w:ascii="Arial" w:hAnsi="Arial" w:cs="Arial"/>
          <w:b/>
          <w:kern w:val="2"/>
          <w:lang w:eastAsia="zh-CN"/>
        </w:rPr>
      </w:pPr>
      <w:bookmarkStart w:id="3" w:name="OLE_LINK248"/>
      <w:bookmarkEnd w:id="0"/>
      <w:r>
        <w:rPr>
          <w:rFonts w:ascii="Arial" w:hAnsi="Arial" w:cs="Arial"/>
          <w:b/>
          <w:kern w:val="2"/>
          <w:lang w:eastAsia="zh-CN"/>
        </w:rPr>
        <w:t>Maastricht</w:t>
      </w:r>
      <w:r w:rsidR="00D63BD5">
        <w:rPr>
          <w:rFonts w:ascii="Arial" w:hAnsi="Arial" w:cs="Arial"/>
          <w:b/>
          <w:kern w:val="2"/>
          <w:lang w:eastAsia="zh-CN"/>
        </w:rPr>
        <w:t>,</w:t>
      </w:r>
      <w:r>
        <w:rPr>
          <w:rFonts w:ascii="Arial" w:hAnsi="Arial" w:cs="Arial"/>
          <w:b/>
          <w:kern w:val="2"/>
          <w:lang w:eastAsia="zh-CN"/>
        </w:rPr>
        <w:t xml:space="preserve"> </w:t>
      </w:r>
      <w:r w:rsidR="00000606">
        <w:rPr>
          <w:rFonts w:ascii="Arial" w:hAnsi="Arial" w:cs="Arial"/>
          <w:b/>
          <w:kern w:val="2"/>
          <w:lang w:eastAsia="zh-CN"/>
        </w:rPr>
        <w:t>NL</w:t>
      </w:r>
      <w:r>
        <w:rPr>
          <w:rFonts w:ascii="Arial" w:hAnsi="Arial" w:cs="Arial"/>
          <w:b/>
          <w:kern w:val="2"/>
          <w:lang w:eastAsia="zh-CN"/>
        </w:rPr>
        <w:t>,</w:t>
      </w:r>
      <w:r w:rsidR="00D63BD5">
        <w:rPr>
          <w:rFonts w:ascii="Arial" w:hAnsi="Arial" w:cs="Arial"/>
          <w:b/>
          <w:kern w:val="2"/>
          <w:lang w:eastAsia="zh-CN"/>
        </w:rPr>
        <w:t xml:space="preserve"> </w:t>
      </w:r>
      <w:r>
        <w:rPr>
          <w:rFonts w:ascii="Arial" w:hAnsi="Arial" w:cs="Arial"/>
          <w:b/>
          <w:kern w:val="2"/>
          <w:lang w:eastAsia="zh-CN"/>
        </w:rPr>
        <w:t>August</w:t>
      </w:r>
      <w:r w:rsidR="00D63BD5">
        <w:rPr>
          <w:rFonts w:ascii="Arial" w:hAnsi="Arial" w:cs="Arial"/>
          <w:b/>
          <w:kern w:val="2"/>
          <w:lang w:eastAsia="zh-CN"/>
        </w:rPr>
        <w:t xml:space="preserve"> </w:t>
      </w:r>
      <w:r>
        <w:rPr>
          <w:rFonts w:ascii="Arial" w:hAnsi="Arial" w:cs="Arial"/>
          <w:b/>
          <w:kern w:val="2"/>
          <w:lang w:eastAsia="zh-CN"/>
        </w:rPr>
        <w:t>19</w:t>
      </w:r>
      <w:r w:rsidR="00D63BD5">
        <w:rPr>
          <w:rFonts w:ascii="Arial" w:hAnsi="Arial" w:cs="Arial"/>
          <w:b/>
          <w:kern w:val="2"/>
          <w:lang w:eastAsia="zh-CN"/>
        </w:rPr>
        <w:t xml:space="preserve"> –</w:t>
      </w:r>
      <w:r w:rsidR="00E87428">
        <w:rPr>
          <w:rFonts w:ascii="Arial" w:hAnsi="Arial" w:cs="Arial"/>
          <w:b/>
          <w:kern w:val="2"/>
          <w:lang w:eastAsia="zh-CN"/>
        </w:rPr>
        <w:t>2</w:t>
      </w:r>
      <w:r>
        <w:rPr>
          <w:rFonts w:ascii="Arial" w:hAnsi="Arial" w:cs="Arial"/>
          <w:b/>
          <w:kern w:val="2"/>
          <w:lang w:eastAsia="zh-CN"/>
        </w:rPr>
        <w:t>3</w:t>
      </w:r>
      <w:r w:rsidR="00D63BD5" w:rsidRPr="0053647E">
        <w:rPr>
          <w:rFonts w:ascii="Arial" w:hAnsi="Arial" w:cs="Arial"/>
          <w:b/>
          <w:kern w:val="2"/>
          <w:lang w:eastAsia="zh-CN"/>
        </w:rPr>
        <w:t>, 202</w:t>
      </w:r>
      <w:r w:rsidR="00D63BD5">
        <w:rPr>
          <w:rFonts w:ascii="Arial" w:hAnsi="Arial" w:cs="Arial"/>
          <w:b/>
          <w:kern w:val="2"/>
          <w:lang w:eastAsia="zh-CN"/>
        </w:rPr>
        <w:t>4</w:t>
      </w:r>
      <w:bookmarkEnd w:id="3"/>
    </w:p>
    <w:p w14:paraId="589DCD66" w14:textId="35E454F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83DB6">
        <w:rPr>
          <w:rFonts w:ascii="Arial" w:hAnsi="Arial" w:cs="Arial"/>
          <w:b/>
          <w:lang w:eastAsia="zh-CN"/>
        </w:rPr>
        <w:t>9.4.</w:t>
      </w:r>
      <w:r w:rsidR="002F4069">
        <w:rPr>
          <w:rFonts w:ascii="Arial" w:hAnsi="Arial" w:cs="Arial"/>
          <w:b/>
          <w:lang w:eastAsia="zh-CN"/>
        </w:rPr>
        <w:t>2</w:t>
      </w:r>
      <w:r w:rsidR="00283DB6">
        <w:rPr>
          <w:rFonts w:ascii="Arial" w:hAnsi="Arial" w:cs="Arial"/>
          <w:b/>
          <w:lang w:eastAsia="zh-CN"/>
        </w:rPr>
        <w:t>.</w:t>
      </w:r>
      <w:r w:rsidR="002F406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1"/>
    <w:p w14:paraId="2C6FA6CD" w14:textId="6AFEA5C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4" w:name="OLE_LINK156"/>
      <w:r w:rsidR="004320DC" w:rsidRPr="004320DC">
        <w:rPr>
          <w:rFonts w:ascii="Arial" w:hAnsi="Arial" w:cs="Arial"/>
          <w:b/>
          <w:lang w:eastAsia="zh-CN"/>
        </w:rPr>
        <w:t>Frame Structure and Timing Aspects for Ambient IoT</w:t>
      </w:r>
      <w:bookmarkEnd w:id="4"/>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2"/>
    <w:p w14:paraId="0197657D" w14:textId="77777777" w:rsidR="009C0564" w:rsidRPr="007F5EC6" w:rsidRDefault="009C0564" w:rsidP="007F5EC6"/>
    <w:p w14:paraId="281D3039" w14:textId="6A64D4FD" w:rsidR="009C0564" w:rsidRDefault="009C0564">
      <w:pPr>
        <w:pStyle w:val="Heading1"/>
        <w:rPr>
          <w:rFonts w:cs="Arial"/>
        </w:rPr>
      </w:pPr>
      <w:bookmarkStart w:id="5" w:name="_Ref124589705"/>
      <w:bookmarkStart w:id="6" w:name="_Ref129681862"/>
      <w:r w:rsidRPr="001E70D2">
        <w:rPr>
          <w:rFonts w:cs="Arial"/>
        </w:rPr>
        <w:t>Introduction</w:t>
      </w:r>
      <w:bookmarkEnd w:id="5"/>
      <w:bookmarkEnd w:id="6"/>
    </w:p>
    <w:p w14:paraId="50DDE01B" w14:textId="3B17494F" w:rsidR="00D63BD5" w:rsidRDefault="00D63BD5" w:rsidP="00D63BD5">
      <w:pPr>
        <w:rPr>
          <w:rFonts w:eastAsia="Yu Mincho"/>
          <w:bCs/>
          <w:iCs/>
          <w:lang w:eastAsia="ja-JP"/>
        </w:rPr>
      </w:pPr>
      <w:bookmarkStart w:id="7" w:name="_Ref115331598"/>
      <w:bookmarkStart w:id="8" w:name="_Ref129681832"/>
      <w:r w:rsidRPr="00283DB6">
        <w:rPr>
          <w:rFonts w:eastAsia="Yu Mincho"/>
          <w:bCs/>
          <w:iCs/>
          <w:lang w:eastAsia="ja-JP"/>
        </w:rPr>
        <w:t xml:space="preserve">A </w:t>
      </w:r>
      <w:r>
        <w:rPr>
          <w:rFonts w:eastAsia="Yu Mincho"/>
          <w:bCs/>
          <w:iCs/>
          <w:lang w:eastAsia="ja-JP"/>
        </w:rPr>
        <w:t>revision to the</w:t>
      </w:r>
      <w:r w:rsidRPr="00283DB6">
        <w:rPr>
          <w:rFonts w:eastAsia="Yu Mincho"/>
          <w:bCs/>
          <w:iCs/>
          <w:lang w:eastAsia="ja-JP"/>
        </w:rPr>
        <w:t xml:space="preserve"> study item on solutions for Ambient IoT (Internet of Things) was approved in RAN#10</w:t>
      </w:r>
      <w:r>
        <w:rPr>
          <w:rFonts w:eastAsia="Yu Mincho"/>
          <w:bCs/>
          <w:iCs/>
          <w:lang w:eastAsia="ja-JP"/>
        </w:rPr>
        <w:t xml:space="preserve">3 </w:t>
      </w:r>
      <w:r>
        <w:rPr>
          <w:rFonts w:eastAsia="Yu Mincho"/>
          <w:bCs/>
          <w:iCs/>
          <w:lang w:eastAsia="ja-JP"/>
        </w:rPr>
        <w:fldChar w:fldCharType="begin"/>
      </w:r>
      <w:r>
        <w:rPr>
          <w:rFonts w:eastAsia="Yu Mincho"/>
          <w:bCs/>
          <w:iCs/>
          <w:lang w:eastAsia="ja-JP"/>
        </w:rPr>
        <w:instrText xml:space="preserve"> REF _Ref158023825 \r \h </w:instrText>
      </w:r>
      <w:r>
        <w:rPr>
          <w:rFonts w:eastAsia="Yu Mincho"/>
          <w:bCs/>
          <w:iCs/>
          <w:lang w:eastAsia="ja-JP"/>
        </w:rPr>
      </w:r>
      <w:r>
        <w:rPr>
          <w:rFonts w:eastAsia="Yu Mincho"/>
          <w:bCs/>
          <w:iCs/>
          <w:lang w:eastAsia="ja-JP"/>
        </w:rPr>
        <w:fldChar w:fldCharType="separate"/>
      </w:r>
      <w:r w:rsidR="0035498A">
        <w:rPr>
          <w:rFonts w:eastAsia="Yu Mincho"/>
          <w:bCs/>
          <w:iCs/>
          <w:lang w:eastAsia="ja-JP"/>
        </w:rPr>
        <w:t>[1]</w:t>
      </w:r>
      <w:r>
        <w:rPr>
          <w:rFonts w:eastAsia="Yu Mincho"/>
          <w:bCs/>
          <w:iCs/>
          <w:lang w:eastAsia="ja-JP"/>
        </w:rPr>
        <w:fldChar w:fldCharType="end"/>
      </w:r>
      <w:r w:rsidRPr="00283DB6">
        <w:rPr>
          <w:rFonts w:eastAsia="Yu Mincho"/>
          <w:bCs/>
          <w:iCs/>
          <w:lang w:eastAsia="ja-JP"/>
        </w:rPr>
        <w:t xml:space="preserve">. </w:t>
      </w:r>
      <w:r w:rsidR="00954EE1">
        <w:rPr>
          <w:rFonts w:eastAsia="Yu Mincho"/>
          <w:bCs/>
          <w:iCs/>
          <w:lang w:eastAsia="ja-JP"/>
        </w:rPr>
        <w:t xml:space="preserve">The objectives are captured in </w:t>
      </w:r>
      <w:r>
        <w:rPr>
          <w:rFonts w:eastAsia="Yu Mincho"/>
          <w:bCs/>
          <w:iCs/>
          <w:lang w:eastAsia="ja-JP"/>
        </w:rPr>
        <w:t>Appendix A</w:t>
      </w:r>
      <w:r w:rsidR="00954EE1">
        <w:rPr>
          <w:rFonts w:eastAsia="Yu Mincho"/>
          <w:bCs/>
          <w:iCs/>
          <w:lang w:eastAsia="ja-JP"/>
        </w:rPr>
        <w:t xml:space="preserve">. Appendix </w:t>
      </w:r>
      <w:r w:rsidR="0016720D">
        <w:rPr>
          <w:rFonts w:eastAsia="Yu Mincho"/>
          <w:bCs/>
          <w:iCs/>
          <w:lang w:eastAsia="ja-JP"/>
        </w:rPr>
        <w:t>B</w:t>
      </w:r>
      <w:r w:rsidR="00954EE1">
        <w:rPr>
          <w:rFonts w:eastAsia="Yu Mincho"/>
          <w:bCs/>
          <w:iCs/>
          <w:lang w:eastAsia="ja-JP"/>
        </w:rPr>
        <w:t xml:space="preserve"> lists several feature lead suggestions for RAN1#11</w:t>
      </w:r>
      <w:r w:rsidR="0016720D">
        <w:rPr>
          <w:rFonts w:eastAsia="Yu Mincho"/>
          <w:bCs/>
          <w:iCs/>
          <w:lang w:eastAsia="ja-JP"/>
        </w:rPr>
        <w:t>8</w:t>
      </w:r>
      <w:r w:rsidR="00954EE1">
        <w:rPr>
          <w:rFonts w:eastAsia="Yu Mincho"/>
          <w:bCs/>
          <w:iCs/>
          <w:lang w:eastAsia="ja-JP"/>
        </w:rPr>
        <w:t xml:space="preserve"> contributions </w:t>
      </w:r>
      <w:bookmarkStart w:id="9" w:name="OLE_LINK132"/>
      <w:r w:rsidR="00954EE1">
        <w:rPr>
          <w:rFonts w:eastAsia="Yu Mincho"/>
          <w:bCs/>
          <w:iCs/>
          <w:lang w:eastAsia="ja-JP"/>
        </w:rPr>
        <w:fldChar w:fldCharType="begin"/>
      </w:r>
      <w:r w:rsidR="00954EE1">
        <w:rPr>
          <w:rFonts w:eastAsia="Yu Mincho"/>
          <w:bCs/>
          <w:iCs/>
          <w:lang w:eastAsia="ja-JP"/>
        </w:rPr>
        <w:instrText xml:space="preserve"> REF _Ref165025539 \r \h </w:instrText>
      </w:r>
      <w:r w:rsidR="00954EE1">
        <w:rPr>
          <w:rFonts w:eastAsia="Yu Mincho"/>
          <w:bCs/>
          <w:iCs/>
          <w:lang w:eastAsia="ja-JP"/>
        </w:rPr>
      </w:r>
      <w:r w:rsidR="00954EE1">
        <w:rPr>
          <w:rFonts w:eastAsia="Yu Mincho"/>
          <w:bCs/>
          <w:iCs/>
          <w:lang w:eastAsia="ja-JP"/>
        </w:rPr>
        <w:fldChar w:fldCharType="separate"/>
      </w:r>
      <w:r w:rsidR="0035498A">
        <w:rPr>
          <w:rFonts w:eastAsia="Yu Mincho"/>
          <w:bCs/>
          <w:iCs/>
          <w:lang w:eastAsia="ja-JP"/>
        </w:rPr>
        <w:t>[2]</w:t>
      </w:r>
      <w:r w:rsidR="00954EE1">
        <w:rPr>
          <w:rFonts w:eastAsia="Yu Mincho"/>
          <w:bCs/>
          <w:iCs/>
          <w:lang w:eastAsia="ja-JP"/>
        </w:rPr>
        <w:fldChar w:fldCharType="end"/>
      </w:r>
      <w:bookmarkEnd w:id="9"/>
      <w:r w:rsidR="00954EE1">
        <w:rPr>
          <w:rFonts w:eastAsia="Yu Mincho"/>
          <w:bCs/>
          <w:iCs/>
          <w:lang w:eastAsia="ja-JP"/>
        </w:rPr>
        <w:t>.</w:t>
      </w:r>
    </w:p>
    <w:p w14:paraId="1419C668" w14:textId="610EF4E9" w:rsidR="00D63BD5" w:rsidRDefault="00D63BD5" w:rsidP="00D63BD5">
      <w:pPr>
        <w:rPr>
          <w:rFonts w:eastAsia="Yu Mincho"/>
          <w:bCs/>
          <w:iCs/>
          <w:lang w:eastAsia="ja-JP"/>
        </w:rPr>
      </w:pPr>
      <w:r>
        <w:rPr>
          <w:rFonts w:eastAsia="Yu Mincho"/>
          <w:bCs/>
          <w:iCs/>
          <w:lang w:eastAsia="ja-JP"/>
        </w:rPr>
        <w:t>In this contribution, we provide proposals based on the agreements</w:t>
      </w:r>
      <w:r w:rsidR="0016720D">
        <w:rPr>
          <w:rFonts w:eastAsia="Yu Mincho"/>
          <w:bCs/>
          <w:iCs/>
          <w:lang w:eastAsia="ja-JP"/>
        </w:rPr>
        <w:t>, the discussion in RAN#104</w:t>
      </w:r>
      <w:r w:rsidR="00E94EC3">
        <w:rPr>
          <w:rFonts w:eastAsia="Yu Mincho"/>
          <w:bCs/>
          <w:iCs/>
          <w:lang w:eastAsia="ja-JP"/>
        </w:rPr>
        <w:t xml:space="preserve"> </w:t>
      </w:r>
      <w:r w:rsidR="00E94EC3">
        <w:rPr>
          <w:rFonts w:eastAsia="Yu Mincho"/>
          <w:bCs/>
          <w:iCs/>
          <w:lang w:eastAsia="ja-JP"/>
        </w:rPr>
        <w:fldChar w:fldCharType="begin"/>
      </w:r>
      <w:r w:rsidR="00E94EC3">
        <w:rPr>
          <w:rFonts w:eastAsia="Yu Mincho"/>
          <w:bCs/>
          <w:iCs/>
          <w:lang w:eastAsia="ja-JP"/>
        </w:rPr>
        <w:instrText xml:space="preserve"> REF _Ref173131996 \r \h </w:instrText>
      </w:r>
      <w:r w:rsidR="00E94EC3">
        <w:rPr>
          <w:rFonts w:eastAsia="Yu Mincho"/>
          <w:bCs/>
          <w:iCs/>
          <w:lang w:eastAsia="ja-JP"/>
        </w:rPr>
      </w:r>
      <w:r w:rsidR="00E94EC3">
        <w:rPr>
          <w:rFonts w:eastAsia="Yu Mincho"/>
          <w:bCs/>
          <w:iCs/>
          <w:lang w:eastAsia="ja-JP"/>
        </w:rPr>
        <w:fldChar w:fldCharType="separate"/>
      </w:r>
      <w:r w:rsidR="0035498A">
        <w:rPr>
          <w:rFonts w:eastAsia="Yu Mincho"/>
          <w:bCs/>
          <w:iCs/>
          <w:lang w:eastAsia="ja-JP"/>
        </w:rPr>
        <w:t>[3]</w:t>
      </w:r>
      <w:r w:rsidR="00E94EC3">
        <w:rPr>
          <w:rFonts w:eastAsia="Yu Mincho"/>
          <w:bCs/>
          <w:iCs/>
          <w:lang w:eastAsia="ja-JP"/>
        </w:rPr>
        <w:fldChar w:fldCharType="end"/>
      </w:r>
      <w:r w:rsidR="0016720D">
        <w:rPr>
          <w:rFonts w:eastAsia="Yu Mincho"/>
          <w:bCs/>
          <w:iCs/>
          <w:lang w:eastAsia="ja-JP"/>
        </w:rPr>
        <w:t>,</w:t>
      </w:r>
      <w:r>
        <w:rPr>
          <w:rFonts w:eastAsia="Yu Mincho"/>
          <w:bCs/>
          <w:iCs/>
          <w:lang w:eastAsia="ja-JP"/>
        </w:rPr>
        <w:t xml:space="preserve"> and </w:t>
      </w:r>
      <w:r w:rsidR="00954EE1">
        <w:rPr>
          <w:rFonts w:eastAsia="Yu Mincho"/>
          <w:bCs/>
          <w:iCs/>
          <w:lang w:eastAsia="ja-JP"/>
        </w:rPr>
        <w:t>the feature lead suggestions</w:t>
      </w:r>
      <w:r w:rsidR="00E94EC3">
        <w:rPr>
          <w:rFonts w:eastAsia="Yu Mincho"/>
          <w:bCs/>
          <w:iCs/>
          <w:lang w:eastAsia="ja-JP"/>
        </w:rPr>
        <w:t xml:space="preserve"> </w:t>
      </w:r>
      <w:r w:rsidR="00E94EC3">
        <w:rPr>
          <w:rFonts w:eastAsia="Yu Mincho"/>
          <w:bCs/>
          <w:iCs/>
          <w:lang w:eastAsia="ja-JP"/>
        </w:rPr>
        <w:fldChar w:fldCharType="begin"/>
      </w:r>
      <w:r w:rsidR="00E94EC3">
        <w:rPr>
          <w:rFonts w:eastAsia="Yu Mincho"/>
          <w:bCs/>
          <w:iCs/>
          <w:lang w:eastAsia="ja-JP"/>
        </w:rPr>
        <w:instrText xml:space="preserve"> REF _Ref165025539 \r \h </w:instrText>
      </w:r>
      <w:r w:rsidR="00E94EC3">
        <w:rPr>
          <w:rFonts w:eastAsia="Yu Mincho"/>
          <w:bCs/>
          <w:iCs/>
          <w:lang w:eastAsia="ja-JP"/>
        </w:rPr>
      </w:r>
      <w:r w:rsidR="00E94EC3">
        <w:rPr>
          <w:rFonts w:eastAsia="Yu Mincho"/>
          <w:bCs/>
          <w:iCs/>
          <w:lang w:eastAsia="ja-JP"/>
        </w:rPr>
        <w:fldChar w:fldCharType="separate"/>
      </w:r>
      <w:r w:rsidR="0035498A">
        <w:rPr>
          <w:rFonts w:eastAsia="Yu Mincho"/>
          <w:bCs/>
          <w:iCs/>
          <w:lang w:eastAsia="ja-JP"/>
        </w:rPr>
        <w:t>[2]</w:t>
      </w:r>
      <w:r w:rsidR="00E94EC3">
        <w:rPr>
          <w:rFonts w:eastAsia="Yu Mincho"/>
          <w:bCs/>
          <w:iCs/>
          <w:lang w:eastAsia="ja-JP"/>
        </w:rPr>
        <w:fldChar w:fldCharType="end"/>
      </w:r>
      <w:r>
        <w:rPr>
          <w:rFonts w:eastAsia="Yu Mincho"/>
          <w:bCs/>
          <w:iCs/>
          <w:lang w:eastAsia="ja-JP"/>
        </w:rPr>
        <w:t>.</w:t>
      </w:r>
    </w:p>
    <w:p w14:paraId="1E588976" w14:textId="03ADBCE8" w:rsidR="004F7695" w:rsidRDefault="0064662C" w:rsidP="004F7695">
      <w:pPr>
        <w:pStyle w:val="Heading1"/>
        <w:rPr>
          <w:rFonts w:cs="Arial"/>
          <w:lang w:eastAsia="zh-CN"/>
        </w:rPr>
      </w:pPr>
      <w:r>
        <w:rPr>
          <w:rFonts w:cs="Arial"/>
          <w:lang w:eastAsia="zh-CN"/>
        </w:rPr>
        <w:t>Discussion</w:t>
      </w:r>
      <w:bookmarkEnd w:id="7"/>
    </w:p>
    <w:p w14:paraId="049AC7F4" w14:textId="77777777" w:rsidR="00D63BD5" w:rsidRDefault="00D63BD5" w:rsidP="00D63BD5">
      <w:pPr>
        <w:pStyle w:val="Heading2"/>
      </w:pPr>
      <w:r>
        <w:t>Timing between channels</w:t>
      </w:r>
    </w:p>
    <w:p w14:paraId="161A910C" w14:textId="3E3D0669" w:rsidR="00DA04DC" w:rsidRPr="00DA04DC" w:rsidRDefault="00DA04DC" w:rsidP="00DA04DC">
      <w:pPr>
        <w:pStyle w:val="Heading3"/>
      </w:pPr>
      <w:r>
        <w:t>Transmission of D2R</w:t>
      </w:r>
    </w:p>
    <w:p w14:paraId="7F045F0D" w14:textId="78F9F392" w:rsidR="001A5F48" w:rsidRPr="001A5F48" w:rsidRDefault="001A5F48" w:rsidP="001A5F48">
      <w:r>
        <w:t>During RAN1#11</w:t>
      </w:r>
      <w:r w:rsidR="00A47E5F">
        <w:t>7</w:t>
      </w:r>
      <w:r>
        <w:t xml:space="preserve">, there </w:t>
      </w:r>
      <w:r w:rsidR="00A47E5F">
        <w:t>was an agreement</w:t>
      </w:r>
      <w:r>
        <w:t xml:space="preserve"> </w:t>
      </w:r>
      <w:r w:rsidR="00A47E5F">
        <w:t>regarding timing</w:t>
      </w:r>
      <w:r w:rsidR="00EB59C7">
        <w:t xml:space="preserve"> </w:t>
      </w:r>
      <w:r w:rsidR="00EB59C7">
        <w:fldChar w:fldCharType="begin"/>
      </w:r>
      <w:r w:rsidR="00EB59C7">
        <w:instrText xml:space="preserve"> REF _Ref173132811 \r \h </w:instrText>
      </w:r>
      <w:r w:rsidR="00EB59C7">
        <w:fldChar w:fldCharType="separate"/>
      </w:r>
      <w:r w:rsidR="0035498A">
        <w:t>[4]</w:t>
      </w:r>
      <w:r w:rsidR="00EB59C7">
        <w:fldChar w:fldCharType="end"/>
      </w:r>
      <w:r>
        <w:t>.</w:t>
      </w:r>
    </w:p>
    <w:tbl>
      <w:tblPr>
        <w:tblStyle w:val="TableGrid"/>
        <w:tblW w:w="0" w:type="auto"/>
        <w:tblLook w:val="04A0" w:firstRow="1" w:lastRow="0" w:firstColumn="1" w:lastColumn="0" w:noHBand="0" w:noVBand="1"/>
      </w:tblPr>
      <w:tblGrid>
        <w:gridCol w:w="9307"/>
      </w:tblGrid>
      <w:tr w:rsidR="001A5F48" w14:paraId="4BAF13D8" w14:textId="77777777" w:rsidTr="001A5F48">
        <w:tc>
          <w:tcPr>
            <w:tcW w:w="9307" w:type="dxa"/>
          </w:tcPr>
          <w:p w14:paraId="11A700CC" w14:textId="77777777" w:rsidR="00A47E5F" w:rsidRPr="00CA52EA" w:rsidRDefault="00A47E5F" w:rsidP="00A47E5F">
            <w:pPr>
              <w:pStyle w:val="TableCell0"/>
              <w:rPr>
                <w:sz w:val="18"/>
                <w:szCs w:val="20"/>
              </w:rPr>
            </w:pPr>
            <w:bookmarkStart w:id="10" w:name="OLE_LINK84"/>
            <w:r w:rsidRPr="00CA52EA">
              <w:rPr>
                <w:sz w:val="18"/>
                <w:szCs w:val="20"/>
                <w:highlight w:val="green"/>
              </w:rPr>
              <w:t>Agreement</w:t>
            </w:r>
          </w:p>
          <w:p w14:paraId="4ED6529F" w14:textId="77777777" w:rsidR="00A47E5F" w:rsidRPr="00CA52EA" w:rsidRDefault="00A47E5F" w:rsidP="00A47E5F">
            <w:pPr>
              <w:pStyle w:val="TableCell0"/>
              <w:rPr>
                <w:sz w:val="18"/>
                <w:szCs w:val="20"/>
              </w:rPr>
            </w:pPr>
            <w:r w:rsidRPr="00CA52EA">
              <w:rPr>
                <w:sz w:val="18"/>
                <w:szCs w:val="20"/>
              </w:rPr>
              <w:t>Study the following options for t</w:t>
            </w:r>
            <w:bookmarkStart w:id="11" w:name="OLE_LINK16"/>
            <w:r w:rsidRPr="00CA52EA">
              <w:rPr>
                <w:sz w:val="18"/>
                <w:szCs w:val="20"/>
              </w:rPr>
              <w:t>he time interval between a R2D transmission and the corresponding D2R transmission</w:t>
            </w:r>
            <w:bookmarkEnd w:id="11"/>
            <w:r w:rsidRPr="00CA52EA">
              <w:rPr>
                <w:sz w:val="18"/>
                <w:szCs w:val="20"/>
              </w:rPr>
              <w:t xml:space="preserve"> following it:</w:t>
            </w:r>
          </w:p>
          <w:p w14:paraId="0F2C86AA" w14:textId="77777777" w:rsidR="00A47E5F" w:rsidRPr="00CA52EA" w:rsidRDefault="00A47E5F" w:rsidP="00A47E5F">
            <w:pPr>
              <w:pStyle w:val="TableCell0"/>
              <w:widowControl/>
              <w:numPr>
                <w:ilvl w:val="0"/>
                <w:numId w:val="22"/>
              </w:numPr>
              <w:rPr>
                <w:sz w:val="18"/>
                <w:szCs w:val="20"/>
              </w:rPr>
            </w:pPr>
            <w:r w:rsidRPr="00CA52EA">
              <w:rPr>
                <w:sz w:val="18"/>
                <w:szCs w:val="20"/>
              </w:rPr>
              <w:t>Option 1: Define a maximum time T</w:t>
            </w:r>
            <w:r w:rsidRPr="00CA52EA">
              <w:rPr>
                <w:sz w:val="18"/>
                <w:szCs w:val="20"/>
                <w:vertAlign w:val="subscript"/>
              </w:rPr>
              <w:t>R2D_max</w:t>
            </w:r>
            <w:r w:rsidRPr="00CA52EA">
              <w:rPr>
                <w:sz w:val="18"/>
                <w:szCs w:val="20"/>
              </w:rPr>
              <w:t xml:space="preserve"> between a R2D transmission and the corresponding D2R transmission following it, so that the device transmits D2R transmission within </w:t>
            </w:r>
            <w:bookmarkStart w:id="12" w:name="OLE_LINK60"/>
            <w:r w:rsidRPr="00CA52EA">
              <w:rPr>
                <w:sz w:val="18"/>
                <w:szCs w:val="20"/>
              </w:rPr>
              <w:t>[T</w:t>
            </w:r>
            <w:r w:rsidRPr="00CA52EA">
              <w:rPr>
                <w:sz w:val="18"/>
                <w:szCs w:val="20"/>
                <w:vertAlign w:val="subscript"/>
              </w:rPr>
              <w:t>R2D_min</w:t>
            </w:r>
            <w:r w:rsidRPr="00CA52EA">
              <w:rPr>
                <w:sz w:val="18"/>
                <w:szCs w:val="20"/>
              </w:rPr>
              <w:t>, T</w:t>
            </w:r>
            <w:r w:rsidRPr="00CA52EA">
              <w:rPr>
                <w:sz w:val="18"/>
                <w:szCs w:val="20"/>
                <w:vertAlign w:val="subscript"/>
              </w:rPr>
              <w:t>R2D_max</w:t>
            </w:r>
            <w:r w:rsidRPr="00CA52EA">
              <w:rPr>
                <w:sz w:val="18"/>
                <w:szCs w:val="20"/>
              </w:rPr>
              <w:t>]</w:t>
            </w:r>
            <w:bookmarkEnd w:id="12"/>
            <w:r w:rsidRPr="00CA52EA">
              <w:rPr>
                <w:sz w:val="18"/>
                <w:szCs w:val="20"/>
              </w:rPr>
              <w:t>.</w:t>
            </w:r>
          </w:p>
          <w:p w14:paraId="3A36E6A0" w14:textId="77777777" w:rsidR="00A47E5F" w:rsidRPr="00CA52EA" w:rsidRDefault="00A47E5F" w:rsidP="00A47E5F">
            <w:pPr>
              <w:pStyle w:val="TableCell0"/>
              <w:widowControl/>
              <w:numPr>
                <w:ilvl w:val="1"/>
                <w:numId w:val="22"/>
              </w:numPr>
              <w:ind w:left="1080"/>
              <w:rPr>
                <w:sz w:val="18"/>
                <w:szCs w:val="20"/>
              </w:rPr>
            </w:pPr>
            <w:bookmarkStart w:id="13" w:name="OLE_LINK80"/>
            <w:r w:rsidRPr="00CA52EA">
              <w:rPr>
                <w:sz w:val="18"/>
                <w:szCs w:val="20"/>
              </w:rPr>
              <w:t>FFS: maximum time is common or different for different A-IoT devices</w:t>
            </w:r>
          </w:p>
          <w:p w14:paraId="673A4ACF" w14:textId="77777777" w:rsidR="00A47E5F" w:rsidRPr="00CA52EA" w:rsidRDefault="00A47E5F" w:rsidP="00A47E5F">
            <w:pPr>
              <w:pStyle w:val="TableCell0"/>
              <w:widowControl/>
              <w:numPr>
                <w:ilvl w:val="1"/>
                <w:numId w:val="22"/>
              </w:numPr>
              <w:ind w:left="1080"/>
              <w:rPr>
                <w:sz w:val="18"/>
                <w:szCs w:val="20"/>
              </w:rPr>
            </w:pPr>
            <w:r w:rsidRPr="00CA52EA">
              <w:rPr>
                <w:sz w:val="18"/>
                <w:szCs w:val="20"/>
              </w:rPr>
              <w:t>FFS: maximum time for different traffic types/command types (e.g. DT or DO-DTT) and/or different use case (e.g., Inventory or Command)</w:t>
            </w:r>
          </w:p>
          <w:p w14:paraId="4254DA5D" w14:textId="77777777" w:rsidR="00A47E5F" w:rsidRPr="00CA52EA" w:rsidRDefault="00A47E5F" w:rsidP="00A47E5F">
            <w:pPr>
              <w:pStyle w:val="TableCell0"/>
              <w:widowControl/>
              <w:numPr>
                <w:ilvl w:val="0"/>
                <w:numId w:val="22"/>
              </w:numPr>
              <w:rPr>
                <w:sz w:val="18"/>
                <w:szCs w:val="20"/>
              </w:rPr>
            </w:pPr>
            <w:r w:rsidRPr="00CA52EA">
              <w:rPr>
                <w:sz w:val="18"/>
                <w:szCs w:val="20"/>
              </w:rPr>
              <w:t>Option 2: The corresponding D2R transmission timing T</w:t>
            </w:r>
            <w:r w:rsidRPr="00CA52EA">
              <w:rPr>
                <w:sz w:val="18"/>
                <w:szCs w:val="20"/>
                <w:vertAlign w:val="subscript"/>
              </w:rPr>
              <w:t>R2D</w:t>
            </w:r>
            <w:r w:rsidRPr="00CA52EA">
              <w:rPr>
                <w:sz w:val="18"/>
                <w:szCs w:val="20"/>
              </w:rPr>
              <w:t xml:space="preserve"> following a R2D transmission is determined based on the control information in the R2D transmission, where </w:t>
            </w:r>
            <w:bookmarkStart w:id="14" w:name="OLE_LINK88"/>
            <w:r w:rsidRPr="00CA52EA">
              <w:rPr>
                <w:sz w:val="18"/>
                <w:szCs w:val="20"/>
              </w:rPr>
              <w:t>T</w:t>
            </w:r>
            <w:r w:rsidRPr="00CA52EA">
              <w:rPr>
                <w:sz w:val="18"/>
                <w:szCs w:val="20"/>
                <w:vertAlign w:val="subscript"/>
              </w:rPr>
              <w:t>R2D</w:t>
            </w:r>
            <w:r w:rsidRPr="00CA52EA">
              <w:rPr>
                <w:sz w:val="18"/>
                <w:szCs w:val="20"/>
              </w:rPr>
              <w:t xml:space="preserve"> </w:t>
            </w:r>
            <w:r>
              <w:rPr>
                <w:sz w:val="18"/>
                <w:szCs w:val="20"/>
              </w:rPr>
              <w:t>≥</w:t>
            </w:r>
            <w:r w:rsidRPr="00CA52EA">
              <w:rPr>
                <w:sz w:val="18"/>
                <w:szCs w:val="20"/>
              </w:rPr>
              <w:t xml:space="preserve"> T</w:t>
            </w:r>
            <w:r w:rsidRPr="00CA52EA">
              <w:rPr>
                <w:sz w:val="18"/>
                <w:szCs w:val="20"/>
                <w:vertAlign w:val="subscript"/>
              </w:rPr>
              <w:t>R2D_min</w:t>
            </w:r>
            <w:bookmarkEnd w:id="14"/>
          </w:p>
          <w:p w14:paraId="4C4A0298" w14:textId="77777777" w:rsidR="00A47E5F" w:rsidRDefault="00A47E5F" w:rsidP="00A47E5F">
            <w:pPr>
              <w:pStyle w:val="TableCell0"/>
              <w:widowControl/>
              <w:numPr>
                <w:ilvl w:val="1"/>
                <w:numId w:val="22"/>
              </w:numPr>
              <w:ind w:left="1080"/>
              <w:rPr>
                <w:sz w:val="18"/>
                <w:szCs w:val="20"/>
              </w:rPr>
            </w:pPr>
            <w:r w:rsidRPr="00CA52EA">
              <w:rPr>
                <w:sz w:val="18"/>
                <w:szCs w:val="20"/>
              </w:rPr>
              <w:t>FFS the maximum value(s) for T</w:t>
            </w:r>
            <w:r w:rsidRPr="00CA52EA">
              <w:rPr>
                <w:sz w:val="18"/>
                <w:szCs w:val="20"/>
                <w:vertAlign w:val="subscript"/>
              </w:rPr>
              <w:t>R2D</w:t>
            </w:r>
            <w:bookmarkEnd w:id="10"/>
          </w:p>
          <w:bookmarkEnd w:id="13"/>
          <w:p w14:paraId="7FF74215" w14:textId="77777777" w:rsidR="001A5F48" w:rsidRDefault="001A5F48" w:rsidP="002A5EBE">
            <w:pPr>
              <w:pStyle w:val="TableCell0"/>
            </w:pPr>
          </w:p>
        </w:tc>
      </w:tr>
    </w:tbl>
    <w:p w14:paraId="575AEC5A" w14:textId="77777777" w:rsidR="001A5F48" w:rsidRDefault="001A5F48" w:rsidP="00D63BD5">
      <w:bookmarkStart w:id="15" w:name="OLE_LINK96"/>
    </w:p>
    <w:p w14:paraId="4F78FAA0" w14:textId="75A94606" w:rsidR="00432B08" w:rsidRDefault="00432B08" w:rsidP="00D63BD5">
      <w:r>
        <w:t xml:space="preserve">The FL proposed two follow-up questions </w:t>
      </w:r>
      <w:r>
        <w:fldChar w:fldCharType="begin"/>
      </w:r>
      <w:r>
        <w:instrText xml:space="preserve"> REF _Ref165025539 \r \h </w:instrText>
      </w:r>
      <w:r>
        <w:fldChar w:fldCharType="separate"/>
      </w:r>
      <w:r w:rsidR="0035498A">
        <w:t>[2]</w:t>
      </w:r>
      <w:r>
        <w:fldChar w:fldCharType="end"/>
      </w:r>
      <w:r w:rsidR="00EB59C7">
        <w:t>:</w:t>
      </w:r>
    </w:p>
    <w:tbl>
      <w:tblPr>
        <w:tblStyle w:val="TableGrid"/>
        <w:tblW w:w="0" w:type="auto"/>
        <w:tblLook w:val="04A0" w:firstRow="1" w:lastRow="0" w:firstColumn="1" w:lastColumn="0" w:noHBand="0" w:noVBand="1"/>
      </w:tblPr>
      <w:tblGrid>
        <w:gridCol w:w="9307"/>
      </w:tblGrid>
      <w:tr w:rsidR="00432B08" w14:paraId="1B52BD3F" w14:textId="77777777" w:rsidTr="00432B08">
        <w:tc>
          <w:tcPr>
            <w:tcW w:w="9307" w:type="dxa"/>
          </w:tcPr>
          <w:p w14:paraId="167127C1" w14:textId="77777777" w:rsidR="00BB554C" w:rsidRPr="00CA52EA" w:rsidRDefault="00BB554C" w:rsidP="00BB554C">
            <w:pPr>
              <w:pStyle w:val="TableCell0"/>
              <w:rPr>
                <w:sz w:val="18"/>
                <w:szCs w:val="20"/>
              </w:rPr>
            </w:pPr>
            <w:bookmarkStart w:id="16" w:name="OLE_LINK134"/>
            <w:r w:rsidRPr="00CA52EA">
              <w:rPr>
                <w:sz w:val="18"/>
                <w:szCs w:val="20"/>
              </w:rPr>
              <w:t xml:space="preserve">FL1 Medium Priority Question 5.1.3-2: If the scheduling timing indication for a D2R transmission by the corresponding R2D control information is studied, </w:t>
            </w:r>
          </w:p>
          <w:p w14:paraId="0E0EC473" w14:textId="77777777" w:rsidR="00BB554C" w:rsidRPr="00CA52EA" w:rsidRDefault="00BB554C" w:rsidP="00BB554C">
            <w:pPr>
              <w:pStyle w:val="TableCell0"/>
              <w:widowControl/>
              <w:numPr>
                <w:ilvl w:val="0"/>
                <w:numId w:val="22"/>
              </w:numPr>
              <w:rPr>
                <w:sz w:val="18"/>
                <w:szCs w:val="20"/>
              </w:rPr>
            </w:pPr>
            <w:r w:rsidRPr="00CA52EA">
              <w:rPr>
                <w:sz w:val="18"/>
                <w:szCs w:val="20"/>
              </w:rPr>
              <w:t xml:space="preserve">How is the time unit for scheduled timing defined? </w:t>
            </w:r>
          </w:p>
          <w:p w14:paraId="67931F21" w14:textId="77777777" w:rsidR="00BB554C" w:rsidRPr="00CA52EA" w:rsidRDefault="00BB554C" w:rsidP="00BB554C">
            <w:pPr>
              <w:pStyle w:val="TableCell0"/>
              <w:widowControl/>
              <w:numPr>
                <w:ilvl w:val="0"/>
                <w:numId w:val="22"/>
              </w:numPr>
              <w:rPr>
                <w:sz w:val="18"/>
                <w:szCs w:val="20"/>
              </w:rPr>
            </w:pPr>
            <w:r w:rsidRPr="00CA52EA">
              <w:rPr>
                <w:sz w:val="18"/>
                <w:szCs w:val="20"/>
              </w:rPr>
              <w:t>How does a reader indicate the scheduling timing to a device?</w:t>
            </w:r>
          </w:p>
          <w:p w14:paraId="121E2D67" w14:textId="77777777" w:rsidR="00BB554C" w:rsidRPr="00CA52EA" w:rsidRDefault="00BB554C" w:rsidP="00BB554C">
            <w:pPr>
              <w:pStyle w:val="TableCell0"/>
              <w:widowControl/>
              <w:numPr>
                <w:ilvl w:val="0"/>
                <w:numId w:val="22"/>
              </w:numPr>
              <w:rPr>
                <w:sz w:val="18"/>
                <w:szCs w:val="20"/>
              </w:rPr>
            </w:pPr>
            <w:r w:rsidRPr="00CA52EA">
              <w:rPr>
                <w:sz w:val="18"/>
                <w:szCs w:val="20"/>
              </w:rPr>
              <w:t>How does a device determine the D2R transmission timing?</w:t>
            </w:r>
          </w:p>
          <w:p w14:paraId="2AC077ED" w14:textId="77777777" w:rsidR="00BB554C" w:rsidRDefault="00BB554C" w:rsidP="00BB554C">
            <w:pPr>
              <w:pStyle w:val="TableCell0"/>
              <w:widowControl/>
              <w:numPr>
                <w:ilvl w:val="0"/>
                <w:numId w:val="22"/>
              </w:numPr>
              <w:rPr>
                <w:sz w:val="18"/>
                <w:szCs w:val="20"/>
              </w:rPr>
            </w:pPr>
            <w:r w:rsidRPr="00CA52EA">
              <w:rPr>
                <w:sz w:val="18"/>
                <w:szCs w:val="20"/>
              </w:rPr>
              <w:t>Whether/how to address timing error for a D2R transmission caused by the initial/residual SFO of the scheduled device?</w:t>
            </w:r>
          </w:p>
          <w:p w14:paraId="34C578B8" w14:textId="77777777" w:rsidR="00BB554C" w:rsidRDefault="00BB554C" w:rsidP="00BB554C">
            <w:pPr>
              <w:pStyle w:val="TableCell0"/>
              <w:rPr>
                <w:sz w:val="18"/>
                <w:szCs w:val="20"/>
              </w:rPr>
            </w:pPr>
          </w:p>
          <w:p w14:paraId="16B4F879" w14:textId="77777777" w:rsidR="00BB554C" w:rsidRPr="00CA52EA" w:rsidRDefault="00BB554C" w:rsidP="00BB554C">
            <w:pPr>
              <w:pStyle w:val="TableCell0"/>
              <w:rPr>
                <w:sz w:val="18"/>
                <w:szCs w:val="20"/>
              </w:rPr>
            </w:pPr>
            <w:r w:rsidRPr="00CA52EA">
              <w:rPr>
                <w:sz w:val="18"/>
                <w:szCs w:val="20"/>
              </w:rPr>
              <w:t xml:space="preserve">FL1 Medium Priority Question 5.1.3-3: If the scheduling timing indication for a D2R transmission by the corresponding R2D control information is NOT studied, </w:t>
            </w:r>
          </w:p>
          <w:p w14:paraId="37ACF454" w14:textId="77777777" w:rsidR="00BB554C" w:rsidRPr="00CA52EA" w:rsidRDefault="00BB554C" w:rsidP="00BB554C">
            <w:pPr>
              <w:pStyle w:val="TableCell0"/>
              <w:widowControl/>
              <w:numPr>
                <w:ilvl w:val="0"/>
                <w:numId w:val="22"/>
              </w:numPr>
              <w:rPr>
                <w:sz w:val="18"/>
                <w:szCs w:val="20"/>
              </w:rPr>
            </w:pPr>
            <w:r w:rsidRPr="00CA52EA">
              <w:rPr>
                <w:sz w:val="18"/>
                <w:szCs w:val="20"/>
              </w:rPr>
              <w:t>How does a device determine the D2R transmission timing?</w:t>
            </w:r>
          </w:p>
          <w:p w14:paraId="0126011A" w14:textId="77777777" w:rsidR="00BB554C" w:rsidRPr="00CA52EA" w:rsidRDefault="00BB554C" w:rsidP="00BB554C">
            <w:pPr>
              <w:pStyle w:val="TableCell0"/>
              <w:widowControl/>
              <w:numPr>
                <w:ilvl w:val="0"/>
                <w:numId w:val="22"/>
              </w:numPr>
              <w:rPr>
                <w:sz w:val="18"/>
                <w:szCs w:val="20"/>
              </w:rPr>
            </w:pPr>
            <w:r w:rsidRPr="00CA52EA">
              <w:rPr>
                <w:sz w:val="18"/>
                <w:szCs w:val="20"/>
              </w:rPr>
              <w:t>How does a reader identify the D2R transmission timing?</w:t>
            </w:r>
          </w:p>
          <w:p w14:paraId="2A04F9F8" w14:textId="77777777" w:rsidR="00BB554C" w:rsidRDefault="00BB554C" w:rsidP="00BB554C">
            <w:pPr>
              <w:pStyle w:val="TableCell0"/>
              <w:widowControl/>
              <w:numPr>
                <w:ilvl w:val="0"/>
                <w:numId w:val="22"/>
              </w:numPr>
              <w:rPr>
                <w:sz w:val="18"/>
                <w:szCs w:val="20"/>
              </w:rPr>
            </w:pPr>
            <w:r w:rsidRPr="00CA52EA">
              <w:rPr>
                <w:sz w:val="18"/>
                <w:szCs w:val="20"/>
              </w:rPr>
              <w:t>Whether/how to address timing error for a D2R transmission caused by the initial/residual SFO of the scheduled device?</w:t>
            </w:r>
          </w:p>
          <w:bookmarkEnd w:id="16"/>
          <w:p w14:paraId="0BCEE5CE" w14:textId="77777777" w:rsidR="00432B08" w:rsidRDefault="00432B08" w:rsidP="00432B08">
            <w:pPr>
              <w:pStyle w:val="TableCell0"/>
            </w:pPr>
          </w:p>
        </w:tc>
      </w:tr>
    </w:tbl>
    <w:p w14:paraId="62E5C22F" w14:textId="77777777" w:rsidR="00432B08" w:rsidRDefault="00432B08" w:rsidP="00D63BD5"/>
    <w:bookmarkEnd w:id="15"/>
    <w:p w14:paraId="03BDDDA1" w14:textId="63D8D423" w:rsidR="00F10282" w:rsidRPr="00F10282" w:rsidRDefault="006630BC" w:rsidP="00D63BD5">
      <w:r w:rsidRPr="00F10282">
        <w:fldChar w:fldCharType="begin"/>
      </w:r>
      <w:r w:rsidRPr="00F10282">
        <w:instrText xml:space="preserve"> REF _Ref172808627 \h </w:instrText>
      </w:r>
      <w:r>
        <w:instrText xml:space="preserve"> \* MERGEFORMAT </w:instrText>
      </w:r>
      <w:r w:rsidRPr="00F10282">
        <w:fldChar w:fldCharType="separate"/>
      </w:r>
      <w:r w:rsidR="0035498A">
        <w:t xml:space="preserve">Fig. </w:t>
      </w:r>
      <w:r w:rsidR="0035498A">
        <w:rPr>
          <w:noProof/>
        </w:rPr>
        <w:t>1</w:t>
      </w:r>
      <w:r w:rsidRPr="00F10282">
        <w:fldChar w:fldCharType="end"/>
      </w:r>
      <w:r>
        <w:t xml:space="preserve"> shows</w:t>
      </w:r>
      <w:r w:rsidR="00BB554C">
        <w:t xml:space="preserve"> each agreed option</w:t>
      </w:r>
      <w:r w:rsidR="00F10282">
        <w:t xml:space="preserve"> from perspectives of a device and a reader</w:t>
      </w:r>
      <w:r w:rsidR="00F10282" w:rsidRPr="00F10282">
        <w:t>.</w:t>
      </w:r>
      <w:r w:rsidRPr="006630BC">
        <w:t xml:space="preserve"> </w:t>
      </w:r>
      <w:r>
        <w:t>These perspectives provide context to the two follow-up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1"/>
        <w:gridCol w:w="3947"/>
        <w:gridCol w:w="4709"/>
      </w:tblGrid>
      <w:tr w:rsidR="00391B45" w14:paraId="348E0575" w14:textId="77777777" w:rsidTr="005C0348">
        <w:tc>
          <w:tcPr>
            <w:tcW w:w="661" w:type="dxa"/>
          </w:tcPr>
          <w:p w14:paraId="404A9654" w14:textId="77777777" w:rsidR="00391B45" w:rsidRPr="005C0348" w:rsidRDefault="00391B45" w:rsidP="00391B45">
            <w:pPr>
              <w:pStyle w:val="TableCell0"/>
              <w:rPr>
                <w:sz w:val="16"/>
                <w:szCs w:val="16"/>
              </w:rPr>
            </w:pPr>
          </w:p>
        </w:tc>
        <w:tc>
          <w:tcPr>
            <w:tcW w:w="3947" w:type="dxa"/>
            <w:vAlign w:val="center"/>
          </w:tcPr>
          <w:p w14:paraId="0875DC73" w14:textId="6DCCCB4E" w:rsidR="00391B45" w:rsidRDefault="00186AC6" w:rsidP="006630BC">
            <w:pPr>
              <w:pStyle w:val="TableCell0"/>
              <w:jc w:val="center"/>
            </w:pPr>
            <w:r>
              <w:t>Device</w:t>
            </w:r>
          </w:p>
        </w:tc>
        <w:tc>
          <w:tcPr>
            <w:tcW w:w="4709" w:type="dxa"/>
            <w:vAlign w:val="center"/>
          </w:tcPr>
          <w:p w14:paraId="2C96E9A4" w14:textId="3B78416B" w:rsidR="00391B45" w:rsidRDefault="00186AC6" w:rsidP="006630BC">
            <w:pPr>
              <w:pStyle w:val="TableCell0"/>
              <w:jc w:val="center"/>
            </w:pPr>
            <w:r>
              <w:t>Reader</w:t>
            </w:r>
          </w:p>
        </w:tc>
      </w:tr>
      <w:tr w:rsidR="00F10282" w14:paraId="41E8DA38" w14:textId="77777777" w:rsidTr="005C0348">
        <w:tc>
          <w:tcPr>
            <w:tcW w:w="661" w:type="dxa"/>
          </w:tcPr>
          <w:p w14:paraId="47741AEB" w14:textId="14788CBF" w:rsidR="00F10282" w:rsidRPr="005C0348" w:rsidRDefault="00186AC6" w:rsidP="00F10282">
            <w:pPr>
              <w:pStyle w:val="TableCell0"/>
              <w:rPr>
                <w:sz w:val="16"/>
                <w:szCs w:val="16"/>
              </w:rPr>
            </w:pPr>
            <w:bookmarkStart w:id="17" w:name="_Hlk172792159"/>
            <w:bookmarkStart w:id="18" w:name="_Hlk172808311"/>
            <w:r w:rsidRPr="005C0348">
              <w:rPr>
                <w:sz w:val="16"/>
                <w:szCs w:val="16"/>
              </w:rPr>
              <w:t>Option 1</w:t>
            </w:r>
          </w:p>
        </w:tc>
        <w:tc>
          <w:tcPr>
            <w:tcW w:w="3947" w:type="dxa"/>
            <w:vAlign w:val="center"/>
          </w:tcPr>
          <w:p w14:paraId="4C3972CD" w14:textId="74556629" w:rsidR="00F10282" w:rsidRDefault="00F10282" w:rsidP="005C0348">
            <w:pPr>
              <w:keepNext/>
              <w:jc w:val="left"/>
            </w:pPr>
            <w:r>
              <w:rPr>
                <w:noProof/>
              </w:rPr>
              <mc:AlternateContent>
                <mc:Choice Requires="wpc">
                  <w:drawing>
                    <wp:inline distT="0" distB="0" distL="0" distR="0" wp14:anchorId="27D6F010" wp14:editId="4854C4D6">
                      <wp:extent cx="2144757" cy="764540"/>
                      <wp:effectExtent l="0" t="0" r="8255"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Rectangle 60"/>
                              <wps:cNvSpPr/>
                              <wps:spPr>
                                <a:xfrm>
                                  <a:off x="509200" y="7235"/>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D69032" w14:textId="77777777"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 name="Rectangle 61"/>
                              <wps:cNvSpPr/>
                              <wps:spPr>
                                <a:xfrm>
                                  <a:off x="45720" y="290599"/>
                                  <a:ext cx="457200" cy="27432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66BFFA" w14:textId="77777777" w:rsidR="00F10282" w:rsidRPr="0092688B" w:rsidRDefault="00F10282" w:rsidP="00391B45">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Rectangle 62"/>
                              <wps:cNvSpPr/>
                              <wps:spPr>
                                <a:xfrm>
                                  <a:off x="822960" y="298053"/>
                                  <a:ext cx="457200" cy="274320"/>
                                </a:xfrm>
                                <a:prstGeom prst="rect">
                                  <a:avLst/>
                                </a:prstGeom>
                                <a:solidFill>
                                  <a:srgbClr val="99CC00"/>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53A8FAD"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Straight Connector 63"/>
                              <wps:cNvCnPr/>
                              <wps:spPr>
                                <a:xfrm>
                                  <a:off x="502920" y="13716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777240" y="143092"/>
                                  <a:ext cx="0" cy="550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wps:spPr>
                                <a:xfrm>
                                  <a:off x="502870" y="228471"/>
                                  <a:ext cx="118872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7" name="Rectangle 77"/>
                              <wps:cNvSpPr/>
                              <wps:spPr>
                                <a:xfrm>
                                  <a:off x="1365727" y="0"/>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D6FA7B" w14:textId="77777777"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R2D_max</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1" name="Straight Connector 111"/>
                              <wps:cNvCnPr/>
                              <wps:spPr>
                                <a:xfrm>
                                  <a:off x="1691581" y="137160"/>
                                  <a:ext cx="0" cy="5486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1600200" y="296794"/>
                                  <a:ext cx="457200" cy="274320"/>
                                </a:xfrm>
                                <a:prstGeom prst="rect">
                                  <a:avLst/>
                                </a:prstGeom>
                                <a:solidFill>
                                  <a:srgbClr val="CCFFCC"/>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56BEEDB"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7D6F010" id="Canvas 83" o:spid="_x0000_s1026" editas="canvas" style="width:168.9pt;height:60.2pt;mso-position-horizontal-relative:char;mso-position-vertical-relative:line" coordsize="21443,7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443;height:7645;visibility:visible;mso-wrap-style:square" filled="t">
                        <v:fill o:detectmouseclick="t"/>
                        <v:path o:connecttype="none"/>
                      </v:shape>
                      <v:rect id="Rectangle 60" o:spid="_x0000_s1028" style="position:absolute;left:5092;top:72;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" stroked="f" strokeweight=".5pt">
                        <v:textbox inset="0,0,0,0">
                          <w:txbxContent>
                            <w:p w14:paraId="69D69032" w14:textId="77777777"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v:textbox>
                      </v:rect>
                      <v:rect id="Rectangle 61" o:spid="_x0000_s1029" style="position:absolute;left:457;top:2905;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" fillcolor="#ffc" strokecolor="black [3213]">
                        <v:textbox inset="0,0,0,0">
                          <w:txbxContent>
                            <w:p w14:paraId="6766BFFA" w14:textId="77777777" w:rsidR="00F10282" w:rsidRPr="0092688B" w:rsidRDefault="00F10282" w:rsidP="00391B45">
                              <w:pPr>
                                <w:spacing w:after="0"/>
                                <w:jc w:val="center"/>
                                <w:rPr>
                                  <w:color w:val="000000" w:themeColor="text1"/>
                                  <w:sz w:val="18"/>
                                  <w:szCs w:val="18"/>
                                </w:rPr>
                              </w:pPr>
                              <w:r>
                                <w:rPr>
                                  <w:color w:val="000000" w:themeColor="text1"/>
                                  <w:sz w:val="18"/>
                                  <w:szCs w:val="18"/>
                                </w:rPr>
                                <w:t>PRDCH</w:t>
                              </w:r>
                            </w:p>
                          </w:txbxContent>
                        </v:textbox>
                      </v:rect>
                      <v:rect id="Rectangle 62" o:spid="_x0000_s1030" style="position:absolute;left:8229;top:298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" fillcolor="#9c0" strokecolor="black [3213]">
                        <v:stroke dashstyle="3 1"/>
                        <v:textbox inset="0,0,0,0">
                          <w:txbxContent>
                            <w:p w14:paraId="053A8FAD"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v:textbox>
                      </v:rect>
                      <v:line id="Straight Connector 63" o:spid="_x0000_s1031" style="position:absolute;visibility:visible;mso-wrap-style:square" from="5029,1371" to="5029,5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" strokecolor="black [3213]"/>
                      <v:line id="Straight Connector 64" o:spid="_x0000_s1032" style="position:absolute;visibility:visible;mso-wrap-style:square" from="7772,1430" to="7772,6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" strokecolor="black [3213]"/>
                      <v:shapetype id="_x0000_t32" coordsize="21600,21600" o:spt="32" o:oned="t" path="m,l21600,21600e" filled="f">
                        <v:path arrowok="t" fillok="f" o:connecttype="none"/>
                        <o:lock v:ext="edit" shapetype="t"/>
                      </v:shapetype>
                      <v:shape id="Straight Arrow Connector 66" o:spid="_x0000_s1033" type="#_x0000_t32" style="position:absolute;left:5028;top:2284;width:118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" strokecolor="black [3213]">
                        <v:stroke startarrow="classic" endarrow="classic"/>
                      </v:shape>
                      <v:rect id="Rectangle 77" o:spid="_x0000_s1034" style="position:absolute;left:13657;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" stroked="f" strokeweight=".5pt">
                        <v:textbox inset="0,0,0,0">
                          <w:txbxContent>
                            <w:p w14:paraId="5DD6FA7B" w14:textId="77777777"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R2D_max</w:t>
                              </w:r>
                            </w:p>
                          </w:txbxContent>
                        </v:textbox>
                      </v:rect>
                      <v:line id="Straight Connector 111" o:spid="_x0000_s1035" style="position:absolute;visibility:visible;mso-wrap-style:square" from="16915,1371" to="16915,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" strokecolor="black [3213]"/>
                      <v:rect id="Rectangle 112" o:spid="_x0000_s1036" style="position:absolute;left:16002;top:2967;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" fillcolor="#cfc" strokecolor="black [3213]">
                        <v:stroke dashstyle="3 1"/>
                        <v:textbox inset="0,0,0,0">
                          <w:txbxContent>
                            <w:p w14:paraId="156BEEDB"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v:textbox>
                      </v:rect>
                      <w10:anchorlock/>
                    </v:group>
                  </w:pict>
                </mc:Fallback>
              </mc:AlternateContent>
            </w:r>
          </w:p>
        </w:tc>
        <w:tc>
          <w:tcPr>
            <w:tcW w:w="4709" w:type="dxa"/>
            <w:vAlign w:val="center"/>
          </w:tcPr>
          <w:p w14:paraId="52F5FC9C" w14:textId="46D92F65" w:rsidR="005C0348" w:rsidRDefault="005C0348" w:rsidP="005C0348">
            <w:pPr>
              <w:keepNext/>
              <w:jc w:val="left"/>
            </w:pPr>
            <w:r>
              <w:rPr>
                <w:noProof/>
              </w:rPr>
              <mc:AlternateContent>
                <mc:Choice Requires="wpc">
                  <w:drawing>
                    <wp:inline distT="0" distB="0" distL="0" distR="0" wp14:anchorId="602D1B3D" wp14:editId="5D88C116">
                      <wp:extent cx="2489200" cy="865069"/>
                      <wp:effectExtent l="0" t="0" r="6350" b="0"/>
                      <wp:docPr id="123" name="Canvas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4" name="Rectangle 114"/>
                              <wps:cNvSpPr/>
                              <wps:spPr>
                                <a:xfrm>
                                  <a:off x="509200" y="39184"/>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37516E"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Rectangle 115"/>
                              <wps:cNvSpPr/>
                              <wps:spPr>
                                <a:xfrm>
                                  <a:off x="45720" y="322548"/>
                                  <a:ext cx="457200" cy="27432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3BBC81" w14:textId="77777777" w:rsidR="005C0348" w:rsidRPr="0092688B" w:rsidRDefault="005C0348" w:rsidP="005C0348">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6" name="Rectangle 116"/>
                              <wps:cNvSpPr/>
                              <wps:spPr>
                                <a:xfrm>
                                  <a:off x="685800" y="330002"/>
                                  <a:ext cx="457200" cy="274320"/>
                                </a:xfrm>
                                <a:prstGeom prst="rect">
                                  <a:avLst/>
                                </a:prstGeom>
                                <a:solidFill>
                                  <a:srgbClr val="99CC00"/>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0BB8F01" w14:textId="77777777" w:rsidR="005C0348" w:rsidRPr="0092688B" w:rsidRDefault="005C0348" w:rsidP="005C0348">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 name="Straight Connector 117"/>
                              <wps:cNvCnPr/>
                              <wps:spPr>
                                <a:xfrm>
                                  <a:off x="502920" y="169109"/>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18"/>
                              <wps:cNvCnPr/>
                              <wps:spPr>
                                <a:xfrm>
                                  <a:off x="777240" y="175041"/>
                                  <a:ext cx="0" cy="550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502870" y="260420"/>
                                  <a:ext cx="118872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20" name="Rectangle 120"/>
                              <wps:cNvSpPr/>
                              <wps:spPr>
                                <a:xfrm>
                                  <a:off x="1365727" y="31949"/>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6A1A03"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R2D_max</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Straight Connector 121"/>
                              <wps:cNvCnPr/>
                              <wps:spPr>
                                <a:xfrm>
                                  <a:off x="1691581" y="169109"/>
                                  <a:ext cx="0" cy="5486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Rectangle 122"/>
                              <wps:cNvSpPr/>
                              <wps:spPr>
                                <a:xfrm>
                                  <a:off x="1874520" y="328743"/>
                                  <a:ext cx="457200" cy="274320"/>
                                </a:xfrm>
                                <a:prstGeom prst="rect">
                                  <a:avLst/>
                                </a:prstGeom>
                                <a:solidFill>
                                  <a:srgbClr val="CCFFCC"/>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F74E0A6" w14:textId="77777777" w:rsidR="005C0348" w:rsidRPr="0092688B" w:rsidRDefault="005C0348" w:rsidP="005C0348">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 name="Straight Connector 146"/>
                              <wps:cNvCnPr/>
                              <wps:spPr>
                                <a:xfrm>
                                  <a:off x="685859" y="306269"/>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Rectangle 147"/>
                              <wps:cNvSpPr/>
                              <wps:spPr>
                                <a:xfrm>
                                  <a:off x="600695" y="671687"/>
                                  <a:ext cx="319962"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DB07F0" w14:textId="77777777" w:rsidR="005C0348" w:rsidRDefault="005C0348" w:rsidP="005C0348">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r w:rsidRPr="006B451C">
                                      <w:rPr>
                                        <w:rFonts w:eastAsia="Calibri"/>
                                        <w:color w:val="000000"/>
                                        <w:sz w:val="18"/>
                                        <w:szCs w:val="18"/>
                                        <w:vertAlign w:val="subscript"/>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8" name="Straight Connector 148"/>
                              <wps:cNvCnPr/>
                              <wps:spPr>
                                <a:xfrm>
                                  <a:off x="1874520" y="351989"/>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 name="Rectangle 149"/>
                              <wps:cNvSpPr/>
                              <wps:spPr>
                                <a:xfrm>
                                  <a:off x="1600200" y="673331"/>
                                  <a:ext cx="319962"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CC4E8B" w14:textId="77777777" w:rsidR="005C0348" w:rsidRDefault="005C0348" w:rsidP="005C0348">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r>
                                      <w:rPr>
                                        <w:rFonts w:eastAsia="Calibri"/>
                                        <w:color w:val="000000"/>
                                        <w:sz w:val="18"/>
                                        <w:szCs w:val="18"/>
                                        <w:vertAlign w:val="subscript"/>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5" name="Straight Arrow Connector 155"/>
                              <wps:cNvCnPr/>
                              <wps:spPr>
                                <a:xfrm>
                                  <a:off x="548640" y="670194"/>
                                  <a:ext cx="137160" cy="0"/>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H="1">
                                  <a:off x="777240" y="672029"/>
                                  <a:ext cx="137160" cy="0"/>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wps:spPr>
                                <a:xfrm flipH="1">
                                  <a:off x="1691640" y="672029"/>
                                  <a:ext cx="18288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2D1B3D" id="Canvas 123" o:spid="_x0000_s1037" editas="canvas" style="width:196pt;height:68.1pt;mso-position-horizontal-relative:char;mso-position-vertical-relative:line" coordsize="24892,8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">
                      <v:shape id="_x0000_s1038" type="#_x0000_t75" style="position:absolute;width:24892;height:8648;visibility:visible;mso-wrap-style:square" filled="t">
                        <v:fill o:detectmouseclick="t"/>
                        <v:path o:connecttype="none"/>
                      </v:shape>
                      <v:rect id="Rectangle 114" o:spid="_x0000_s1039" style="position:absolute;left:5092;top:391;width:532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" stroked="f" strokeweight=".5pt">
                        <v:textbox inset="0,0,0,0">
                          <w:txbxContent>
                            <w:p w14:paraId="2937516E"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v:textbox>
                      </v:rect>
                      <v:rect id="Rectangle 115" o:spid="_x0000_s1040" style="position:absolute;left:457;top:322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" fillcolor="#ffc" strokecolor="black [3213]">
                        <v:textbox inset="0,0,0,0">
                          <w:txbxContent>
                            <w:p w14:paraId="4A3BBC81" w14:textId="77777777" w:rsidR="005C0348" w:rsidRPr="0092688B" w:rsidRDefault="005C0348" w:rsidP="005C0348">
                              <w:pPr>
                                <w:spacing w:after="0"/>
                                <w:jc w:val="center"/>
                                <w:rPr>
                                  <w:color w:val="000000" w:themeColor="text1"/>
                                  <w:sz w:val="18"/>
                                  <w:szCs w:val="18"/>
                                </w:rPr>
                              </w:pPr>
                              <w:r>
                                <w:rPr>
                                  <w:color w:val="000000" w:themeColor="text1"/>
                                  <w:sz w:val="18"/>
                                  <w:szCs w:val="18"/>
                                </w:rPr>
                                <w:t>PRDCH</w:t>
                              </w:r>
                            </w:p>
                          </w:txbxContent>
                        </v:textbox>
                      </v:rect>
                      <v:rect id="Rectangle 116" o:spid="_x0000_s1041" style="position:absolute;left:6858;top:330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" fillcolor="#9c0" strokecolor="black [3213]">
                        <v:stroke dashstyle="3 1"/>
                        <v:textbox inset="0,0,0,0">
                          <w:txbxContent>
                            <w:p w14:paraId="70BB8F01" w14:textId="77777777" w:rsidR="005C0348" w:rsidRPr="0092688B" w:rsidRDefault="005C0348" w:rsidP="005C0348">
                              <w:pPr>
                                <w:spacing w:after="0"/>
                                <w:jc w:val="center"/>
                                <w:rPr>
                                  <w:color w:val="000000" w:themeColor="text1"/>
                                  <w:sz w:val="18"/>
                                  <w:szCs w:val="18"/>
                                </w:rPr>
                              </w:pPr>
                              <w:r>
                                <w:rPr>
                                  <w:color w:val="000000" w:themeColor="text1"/>
                                  <w:sz w:val="18"/>
                                  <w:szCs w:val="18"/>
                                </w:rPr>
                                <w:t>PDRCH</w:t>
                              </w:r>
                            </w:p>
                          </w:txbxContent>
                        </v:textbox>
                      </v:rect>
                      <v:line id="Straight Connector 117" o:spid="_x0000_s1042" style="position:absolute;visibility:visible;mso-wrap-style:square" from="5029,1691" to="5029,5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" strokecolor="black [3213]"/>
                      <v:line id="Straight Connector 118" o:spid="_x0000_s1043" style="position:absolute;visibility:visible;mso-wrap-style:square" from="7772,1750" to="7772,7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strokecolor="black [3213]"/>
                      <v:shape id="Straight Arrow Connector 119" o:spid="_x0000_s1044" type="#_x0000_t32" style="position:absolute;left:5028;top:2604;width:118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" strokecolor="black [3213]">
                        <v:stroke startarrow="classic" endarrow="classic"/>
                      </v:shape>
                      <v:rect id="Rectangle 120" o:spid="_x0000_s1045" style="position:absolute;left:13657;top:319;width:532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" stroked="f" strokeweight=".5pt">
                        <v:textbox inset="0,0,0,0">
                          <w:txbxContent>
                            <w:p w14:paraId="666A1A03"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R2D_max</w:t>
                              </w:r>
                            </w:p>
                          </w:txbxContent>
                        </v:textbox>
                      </v:rect>
                      <v:line id="Straight Connector 121" o:spid="_x0000_s1046" style="position:absolute;visibility:visible;mso-wrap-style:square" from="16915,1691" to="16915,7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" strokecolor="black [3213]"/>
                      <v:rect id="Rectangle 122" o:spid="_x0000_s1047" style="position:absolute;left:18745;top:32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" fillcolor="#cfc" strokecolor="black [3213]">
                        <v:stroke dashstyle="3 1"/>
                        <v:textbox inset="0,0,0,0">
                          <w:txbxContent>
                            <w:p w14:paraId="0F74E0A6" w14:textId="77777777" w:rsidR="005C0348" w:rsidRPr="0092688B" w:rsidRDefault="005C0348" w:rsidP="005C0348">
                              <w:pPr>
                                <w:spacing w:after="0"/>
                                <w:jc w:val="center"/>
                                <w:rPr>
                                  <w:color w:val="000000" w:themeColor="text1"/>
                                  <w:sz w:val="18"/>
                                  <w:szCs w:val="18"/>
                                </w:rPr>
                              </w:pPr>
                              <w:r>
                                <w:rPr>
                                  <w:color w:val="000000" w:themeColor="text1"/>
                                  <w:sz w:val="18"/>
                                  <w:szCs w:val="18"/>
                                </w:rPr>
                                <w:t>PDRCH</w:t>
                              </w:r>
                            </w:p>
                          </w:txbxContent>
                        </v:textbox>
                      </v:rect>
                      <v:line id="Straight Connector 146" o:spid="_x0000_s1048" style="position:absolute;visibility:visible;mso-wrap-style:square" from="6858,3062" to="6858,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" strokecolor="black [3213]"/>
                      <v:rect id="Rectangle 147" o:spid="_x0000_s1049" style="position:absolute;left:6006;top:6716;width:320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" stroked="f" strokeweight=".5pt">
                        <v:textbox inset="0,0,0,0">
                          <w:txbxContent>
                            <w:p w14:paraId="11DB07F0" w14:textId="77777777" w:rsidR="005C0348" w:rsidRDefault="005C0348" w:rsidP="005C0348">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r w:rsidRPr="006B451C">
                                <w:rPr>
                                  <w:rFonts w:eastAsia="Calibri"/>
                                  <w:color w:val="000000"/>
                                  <w:sz w:val="18"/>
                                  <w:szCs w:val="18"/>
                                  <w:vertAlign w:val="subscript"/>
                                </w:rPr>
                                <w:t>1</w:t>
                              </w:r>
                            </w:p>
                          </w:txbxContent>
                        </v:textbox>
                      </v:rect>
                      <v:line id="Straight Connector 148" o:spid="_x0000_s1050" style="position:absolute;visibility:visible;mso-wrap-style:square" from="18745,3519" to="18745,7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" strokecolor="black [3213]"/>
                      <v:rect id="Rectangle 149" o:spid="_x0000_s1051" style="position:absolute;left:16002;top:6733;width:3199;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" stroked="f" strokeweight=".5pt">
                        <v:textbox inset="0,0,0,0">
                          <w:txbxContent>
                            <w:p w14:paraId="1ACC4E8B" w14:textId="77777777" w:rsidR="005C0348" w:rsidRDefault="005C0348" w:rsidP="005C0348">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r>
                                <w:rPr>
                                  <w:rFonts w:eastAsia="Calibri"/>
                                  <w:color w:val="000000"/>
                                  <w:sz w:val="18"/>
                                  <w:szCs w:val="18"/>
                                  <w:vertAlign w:val="subscript"/>
                                </w:rPr>
                                <w:t>2</w:t>
                              </w:r>
                            </w:p>
                          </w:txbxContent>
                        </v:textbox>
                      </v:rect>
                      <v:shape id="Straight Arrow Connector 155" o:spid="_x0000_s1052" type="#_x0000_t32" style="position:absolute;left:5486;top:6701;width:13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" strokecolor="black [3213]">
                        <v:stroke endarrow="classic"/>
                      </v:shape>
                      <v:shape id="Straight Arrow Connector 156" o:spid="_x0000_s1053" type="#_x0000_t32" style="position:absolute;left:7772;top:6720;width:13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" strokecolor="black [3213]">
                        <v:stroke endarrow="classic"/>
                      </v:shape>
                      <v:shape id="Straight Arrow Connector 158" o:spid="_x0000_s1054" type="#_x0000_t32" style="position:absolute;left:16916;top:6720;width:18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" strokecolor="black [3213]">
                        <v:stroke startarrow="classic" endarrow="classic"/>
                      </v:shape>
                      <w10:anchorlock/>
                    </v:group>
                  </w:pict>
                </mc:Fallback>
              </mc:AlternateContent>
            </w:r>
          </w:p>
        </w:tc>
      </w:tr>
      <w:bookmarkEnd w:id="17"/>
      <w:tr w:rsidR="00F10282" w14:paraId="405A56B1" w14:textId="77777777" w:rsidTr="005C0348">
        <w:tc>
          <w:tcPr>
            <w:tcW w:w="661" w:type="dxa"/>
          </w:tcPr>
          <w:p w14:paraId="1D085F40" w14:textId="73A1FA3A" w:rsidR="00F10282" w:rsidRPr="005C0348" w:rsidRDefault="00186AC6" w:rsidP="00F10282">
            <w:pPr>
              <w:pStyle w:val="TableCell0"/>
              <w:rPr>
                <w:sz w:val="16"/>
                <w:szCs w:val="16"/>
              </w:rPr>
            </w:pPr>
            <w:r w:rsidRPr="005C0348">
              <w:rPr>
                <w:sz w:val="16"/>
                <w:szCs w:val="16"/>
              </w:rPr>
              <w:t>Option 2</w:t>
            </w:r>
          </w:p>
        </w:tc>
        <w:tc>
          <w:tcPr>
            <w:tcW w:w="3947" w:type="dxa"/>
            <w:vAlign w:val="center"/>
          </w:tcPr>
          <w:p w14:paraId="653AE9F9" w14:textId="3BCB1ACA" w:rsidR="005C0348" w:rsidRDefault="005C0348" w:rsidP="005C0348">
            <w:pPr>
              <w:keepNext/>
              <w:jc w:val="left"/>
            </w:pPr>
            <w:r>
              <w:rPr>
                <w:noProof/>
              </w:rPr>
              <mc:AlternateContent>
                <mc:Choice Requires="wpc">
                  <w:drawing>
                    <wp:inline distT="0" distB="0" distL="0" distR="0" wp14:anchorId="79CF83F5" wp14:editId="353F5DF2">
                      <wp:extent cx="2390109" cy="764540"/>
                      <wp:effectExtent l="0" t="0" r="0" b="0"/>
                      <wp:docPr id="144" name="Canvas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5" name="Rectangle 125"/>
                              <wps:cNvSpPr/>
                              <wps:spPr>
                                <a:xfrm>
                                  <a:off x="509200" y="7235"/>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9964AC"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Rectangle 126"/>
                              <wps:cNvSpPr/>
                              <wps:spPr>
                                <a:xfrm>
                                  <a:off x="45720" y="290599"/>
                                  <a:ext cx="457200" cy="27432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B7E32B" w14:textId="77777777" w:rsidR="005C0348" w:rsidRPr="0092688B" w:rsidRDefault="005C0348" w:rsidP="005C0348">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 name="Rectangle 127"/>
                              <wps:cNvSpPr/>
                              <wps:spPr>
                                <a:xfrm>
                                  <a:off x="1874520" y="298053"/>
                                  <a:ext cx="457200" cy="274320"/>
                                </a:xfrm>
                                <a:prstGeom prst="rect">
                                  <a:avLst/>
                                </a:prstGeom>
                                <a:solidFill>
                                  <a:srgbClr val="CCFFCC"/>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392A371" w14:textId="77777777" w:rsidR="005C0348" w:rsidRPr="0092688B" w:rsidRDefault="005C0348" w:rsidP="005C0348">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 name="Straight Connector 128"/>
                              <wps:cNvCnPr/>
                              <wps:spPr>
                                <a:xfrm>
                                  <a:off x="502920" y="13716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 name="Straight Connector 129"/>
                              <wps:cNvCnPr/>
                              <wps:spPr>
                                <a:xfrm>
                                  <a:off x="777240" y="143092"/>
                                  <a:ext cx="0" cy="550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flipV="1">
                                  <a:off x="502756" y="224386"/>
                                  <a:ext cx="1371339" cy="4085"/>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1" name="Rectangle 131"/>
                              <wps:cNvSpPr/>
                              <wps:spPr>
                                <a:xfrm>
                                  <a:off x="1475992" y="24112"/>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94F015"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2" name="Straight Connector 132"/>
                              <wps:cNvCnPr/>
                              <wps:spPr>
                                <a:xfrm>
                                  <a:off x="1874597" y="145172"/>
                                  <a:ext cx="0" cy="5486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9CF83F5" id="Canvas 144" o:spid="_x0000_s1055" editas="canvas" style="width:188.2pt;height:60.2pt;mso-position-horizontal-relative:char;mso-position-vertical-relative:line" coordsize="23895,7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">
                      <v:shape id="_x0000_s1056" type="#_x0000_t75" style="position:absolute;width:23895;height:7645;visibility:visible;mso-wrap-style:square" filled="t">
                        <v:fill o:detectmouseclick="t"/>
                        <v:path o:connecttype="none"/>
                      </v:shape>
                      <v:rect id="Rectangle 125" o:spid="_x0000_s1057" style="position:absolute;left:5092;top:72;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" stroked="f" strokeweight=".5pt">
                        <v:textbox inset="0,0,0,0">
                          <w:txbxContent>
                            <w:p w14:paraId="379964AC"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v:textbox>
                      </v:rect>
                      <v:rect id="Rectangle 126" o:spid="_x0000_s1058" style="position:absolute;left:457;top:2905;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" fillcolor="#ffc" strokecolor="black [3213]">
                        <v:textbox inset="0,0,0,0">
                          <w:txbxContent>
                            <w:p w14:paraId="12B7E32B" w14:textId="77777777" w:rsidR="005C0348" w:rsidRPr="0092688B" w:rsidRDefault="005C0348" w:rsidP="005C0348">
                              <w:pPr>
                                <w:spacing w:after="0"/>
                                <w:jc w:val="center"/>
                                <w:rPr>
                                  <w:color w:val="000000" w:themeColor="text1"/>
                                  <w:sz w:val="18"/>
                                  <w:szCs w:val="18"/>
                                </w:rPr>
                              </w:pPr>
                              <w:r>
                                <w:rPr>
                                  <w:color w:val="000000" w:themeColor="text1"/>
                                  <w:sz w:val="18"/>
                                  <w:szCs w:val="18"/>
                                </w:rPr>
                                <w:t>PRDCH</w:t>
                              </w:r>
                            </w:p>
                          </w:txbxContent>
                        </v:textbox>
                      </v:rect>
                      <v:rect id="Rectangle 127" o:spid="_x0000_s1059" style="position:absolute;left:18745;top:298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" fillcolor="#cfc" strokecolor="black [3213]">
                        <v:stroke dashstyle="3 1"/>
                        <v:textbox inset="0,0,0,0">
                          <w:txbxContent>
                            <w:p w14:paraId="3392A371" w14:textId="77777777" w:rsidR="005C0348" w:rsidRPr="0092688B" w:rsidRDefault="005C0348" w:rsidP="005C0348">
                              <w:pPr>
                                <w:spacing w:after="0"/>
                                <w:jc w:val="center"/>
                                <w:rPr>
                                  <w:color w:val="000000" w:themeColor="text1"/>
                                  <w:sz w:val="18"/>
                                  <w:szCs w:val="18"/>
                                </w:rPr>
                              </w:pPr>
                              <w:r>
                                <w:rPr>
                                  <w:color w:val="000000" w:themeColor="text1"/>
                                  <w:sz w:val="18"/>
                                  <w:szCs w:val="18"/>
                                </w:rPr>
                                <w:t>PDRCH</w:t>
                              </w:r>
                            </w:p>
                          </w:txbxContent>
                        </v:textbox>
                      </v:rect>
                      <v:line id="Straight Connector 128" o:spid="_x0000_s1060" style="position:absolute;visibility:visible;mso-wrap-style:square" from="5029,1371" to="5029,5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" strokecolor="black [3213]"/>
                      <v:line id="Straight Connector 129" o:spid="_x0000_s1061" style="position:absolute;visibility:visible;mso-wrap-style:square" from="7772,1430" to="7772,6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" strokecolor="black [3213]"/>
                      <v:shape id="Straight Arrow Connector 130" o:spid="_x0000_s1062" type="#_x0000_t32" style="position:absolute;left:5027;top:2243;width:13713;height: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" strokecolor="black [3213]">
                        <v:stroke startarrow="classic" endarrow="classic"/>
                      </v:shape>
                      <v:rect id="Rectangle 131" o:spid="_x0000_s1063" style="position:absolute;left:14759;top:241;width:5321;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" stroked="f" strokeweight=".5pt">
                        <v:textbox inset="0,0,0,0">
                          <w:txbxContent>
                            <w:p w14:paraId="1B94F015" w14:textId="77777777" w:rsidR="005C0348" w:rsidRDefault="005C0348" w:rsidP="005C0348">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w:t>
                              </w:r>
                            </w:p>
                          </w:txbxContent>
                        </v:textbox>
                      </v:rect>
                      <v:line id="Straight Connector 132" o:spid="_x0000_s1064" style="position:absolute;visibility:visible;mso-wrap-style:square" from="18745,1451" to="18745,6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" strokecolor="black [3213]"/>
                      <w10:anchorlock/>
                    </v:group>
                  </w:pict>
                </mc:Fallback>
              </mc:AlternateContent>
            </w:r>
          </w:p>
        </w:tc>
        <w:tc>
          <w:tcPr>
            <w:tcW w:w="4709" w:type="dxa"/>
            <w:vAlign w:val="center"/>
          </w:tcPr>
          <w:p w14:paraId="202ED97D" w14:textId="37856AA6" w:rsidR="005C0348" w:rsidRDefault="00F10282" w:rsidP="005C0348">
            <w:pPr>
              <w:pStyle w:val="TableCell0"/>
            </w:pPr>
            <w:r>
              <w:rPr>
                <w:noProof/>
              </w:rPr>
              <mc:AlternateContent>
                <mc:Choice Requires="wpc">
                  <w:drawing>
                    <wp:inline distT="0" distB="0" distL="0" distR="0" wp14:anchorId="62E11C67" wp14:editId="4B8D2A24">
                      <wp:extent cx="2717800" cy="875971"/>
                      <wp:effectExtent l="0" t="0" r="6350" b="63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4" name="Rectangle 134"/>
                              <wps:cNvSpPr/>
                              <wps:spPr>
                                <a:xfrm>
                                  <a:off x="509200" y="7235"/>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3FD24E" w14:textId="77777777"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5" name="Rectangle 135"/>
                              <wps:cNvSpPr/>
                              <wps:spPr>
                                <a:xfrm>
                                  <a:off x="45720" y="290599"/>
                                  <a:ext cx="457200" cy="27432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28B443" w14:textId="77777777" w:rsidR="00F10282" w:rsidRPr="0092688B" w:rsidRDefault="00F10282" w:rsidP="00391B45">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6" name="Rectangle 136"/>
                              <wps:cNvSpPr/>
                              <wps:spPr>
                                <a:xfrm>
                                  <a:off x="1691640" y="274320"/>
                                  <a:ext cx="457200" cy="274320"/>
                                </a:xfrm>
                                <a:prstGeom prst="rect">
                                  <a:avLst/>
                                </a:prstGeom>
                                <a:solidFill>
                                  <a:srgbClr val="99CC00"/>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040FC72"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7" name="Straight Connector 137"/>
                              <wps:cNvCnPr/>
                              <wps:spPr>
                                <a:xfrm>
                                  <a:off x="502920" y="13716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 name="Straight Connector 138"/>
                              <wps:cNvCnPr/>
                              <wps:spPr>
                                <a:xfrm>
                                  <a:off x="777240" y="143092"/>
                                  <a:ext cx="0" cy="550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Straight Arrow Connector 139"/>
                              <wps:cNvCnPr/>
                              <wps:spPr>
                                <a:xfrm>
                                  <a:off x="502870" y="228471"/>
                                  <a:ext cx="13716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0" name="Rectangle 140"/>
                              <wps:cNvSpPr/>
                              <wps:spPr>
                                <a:xfrm>
                                  <a:off x="1550201" y="0"/>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ED478A" w14:textId="5F6F3B5B"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1" name="Straight Connector 141"/>
                              <wps:cNvCnPr/>
                              <wps:spPr>
                                <a:xfrm flipH="1">
                                  <a:off x="1874520" y="182198"/>
                                  <a:ext cx="0" cy="595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Rectangle 142"/>
                              <wps:cNvSpPr/>
                              <wps:spPr>
                                <a:xfrm>
                                  <a:off x="2103120" y="320040"/>
                                  <a:ext cx="457200" cy="274320"/>
                                </a:xfrm>
                                <a:prstGeom prst="rect">
                                  <a:avLst/>
                                </a:prstGeom>
                                <a:solidFill>
                                  <a:srgbClr val="CCFFCC"/>
                                </a:solidFill>
                                <a:ln w="9525">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D9A7B2F"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 name="Straight Connector 150"/>
                              <wps:cNvCnPr/>
                              <wps:spPr>
                                <a:xfrm>
                                  <a:off x="1691640" y="412115"/>
                                  <a:ext cx="0" cy="3651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 name="Straight Connector 151"/>
                              <wps:cNvCnPr/>
                              <wps:spPr>
                                <a:xfrm>
                                  <a:off x="2103120" y="411480"/>
                                  <a:ext cx="0" cy="3651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Rectangle 153"/>
                              <wps:cNvSpPr/>
                              <wps:spPr>
                                <a:xfrm>
                                  <a:off x="2134007" y="653500"/>
                                  <a:ext cx="236055" cy="186471"/>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7333F8" w14:textId="09C2E9DD" w:rsidR="00E44BF9" w:rsidRDefault="00E44BF9" w:rsidP="000A1753">
                                    <w:pPr>
                                      <w:spacing w:after="0"/>
                                      <w:jc w:val="center"/>
                                      <w:rPr>
                                        <w:rFonts w:eastAsia="Calibri" w:hAnsi="Symbol"/>
                                        <w:color w:val="000000"/>
                                        <w:sz w:val="18"/>
                                        <w:szCs w:val="18"/>
                                      </w:rPr>
                                    </w:pPr>
                                    <w:r>
                                      <w:rPr>
                                        <w:rFonts w:eastAsia="Calibri" w:hAnsi="Symbol"/>
                                        <w:color w:val="000000"/>
                                        <w:sz w:val="18"/>
                                        <w:szCs w:val="18"/>
                                      </w:rPr>
                                      <w:sym w:font="Symbol" w:char="F044"/>
                                    </w:r>
                                    <w:r>
                                      <w:rPr>
                                        <w:rFonts w:eastAsia="Calibri"/>
                                        <w:color w:val="000000"/>
                                        <w:sz w:val="18"/>
                                        <w:szCs w:val="18"/>
                                      </w:rPr>
                                      <w:t>t</w:t>
                                    </w:r>
                                    <w:r>
                                      <w:rPr>
                                        <w:rFonts w:eastAsia="Calibri"/>
                                        <w:color w:val="000000"/>
                                        <w:position w:val="-5"/>
                                        <w:sz w:val="18"/>
                                        <w:szCs w:val="18"/>
                                        <w:vertAlign w:val="subscript"/>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4" name="Rectangle 154"/>
                              <wps:cNvSpPr/>
                              <wps:spPr>
                                <a:xfrm>
                                  <a:off x="1421674" y="571672"/>
                                  <a:ext cx="238294" cy="161969"/>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926BE6" w14:textId="282D3AF8" w:rsidR="00E44BF9" w:rsidRDefault="00E44BF9" w:rsidP="000A1753">
                                    <w:pPr>
                                      <w:spacing w:after="0"/>
                                      <w:jc w:val="center"/>
                                      <w:rPr>
                                        <w:rFonts w:eastAsia="Calibri" w:hAnsi="Symbol"/>
                                        <w:color w:val="000000"/>
                                        <w:sz w:val="18"/>
                                        <w:szCs w:val="18"/>
                                      </w:rPr>
                                    </w:pPr>
                                    <w:r>
                                      <w:rPr>
                                        <w:rFonts w:eastAsia="Calibri" w:hAnsi="Symbol"/>
                                        <w:color w:val="000000"/>
                                        <w:sz w:val="18"/>
                                        <w:szCs w:val="18"/>
                                      </w:rPr>
                                      <w:sym w:font="Symbol" w:char="F044"/>
                                    </w:r>
                                    <w:r>
                                      <w:rPr>
                                        <w:rFonts w:eastAsia="Calibri"/>
                                        <w:color w:val="000000"/>
                                        <w:sz w:val="18"/>
                                        <w:szCs w:val="18"/>
                                      </w:rPr>
                                      <w:t>t</w:t>
                                    </w:r>
                                    <w:r>
                                      <w:rPr>
                                        <w:rFonts w:eastAsia="Calibri"/>
                                        <w:color w:val="000000"/>
                                        <w:position w:val="-5"/>
                                        <w:sz w:val="18"/>
                                        <w:szCs w:val="18"/>
                                        <w:vertAlign w:val="subscript"/>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3" name="Straight Arrow Connector 163"/>
                              <wps:cNvCnPr/>
                              <wps:spPr>
                                <a:xfrm>
                                  <a:off x="1874048" y="742286"/>
                                  <a:ext cx="228598"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 name="Straight Arrow Connector 1"/>
                              <wps:cNvCnPr/>
                              <wps:spPr>
                                <a:xfrm>
                                  <a:off x="1691640" y="685800"/>
                                  <a:ext cx="18288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2E11C67" id="Canvas 145" o:spid="_x0000_s1065" editas="canvas" style="width:214pt;height:68.95pt;mso-position-horizontal-relative:char;mso-position-vertical-relative:line" coordsize="27178,8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">
                      <v:shape id="_x0000_s1066" type="#_x0000_t75" style="position:absolute;width:27178;height:8756;visibility:visible;mso-wrap-style:square" filled="t">
                        <v:fill o:detectmouseclick="t"/>
                        <v:path o:connecttype="none"/>
                      </v:shape>
                      <v:rect id="Rectangle 134" o:spid="_x0000_s1067" style="position:absolute;left:5092;top:72;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" stroked="f" strokeweight=".5pt">
                        <v:textbox inset="0,0,0,0">
                          <w:txbxContent>
                            <w:p w14:paraId="6C3FD24E" w14:textId="77777777"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v:textbox>
                      </v:rect>
                      <v:rect id="Rectangle 135" o:spid="_x0000_s1068" style="position:absolute;left:457;top:2905;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" fillcolor="#ffc" strokecolor="black [3213]">
                        <v:textbox inset="0,0,0,0">
                          <w:txbxContent>
                            <w:p w14:paraId="6728B443" w14:textId="77777777" w:rsidR="00F10282" w:rsidRPr="0092688B" w:rsidRDefault="00F10282" w:rsidP="00391B45">
                              <w:pPr>
                                <w:spacing w:after="0"/>
                                <w:jc w:val="center"/>
                                <w:rPr>
                                  <w:color w:val="000000" w:themeColor="text1"/>
                                  <w:sz w:val="18"/>
                                  <w:szCs w:val="18"/>
                                </w:rPr>
                              </w:pPr>
                              <w:r>
                                <w:rPr>
                                  <w:color w:val="000000" w:themeColor="text1"/>
                                  <w:sz w:val="18"/>
                                  <w:szCs w:val="18"/>
                                </w:rPr>
                                <w:t>PRDCH</w:t>
                              </w:r>
                            </w:p>
                          </w:txbxContent>
                        </v:textbox>
                      </v:rect>
                      <v:rect id="Rectangle 136" o:spid="_x0000_s1069" style="position:absolute;left:16916;top:274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" fillcolor="#9c0" strokecolor="black [3213]">
                        <v:stroke dashstyle="3 1"/>
                        <v:textbox inset="0,0,0,0">
                          <w:txbxContent>
                            <w:p w14:paraId="3040FC72"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v:textbox>
                      </v:rect>
                      <v:line id="Straight Connector 137" o:spid="_x0000_s1070" style="position:absolute;visibility:visible;mso-wrap-style:square" from="5029,1371" to="5029,5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" strokecolor="black [3213]"/>
                      <v:line id="Straight Connector 138" o:spid="_x0000_s1071" style="position:absolute;visibility:visible;mso-wrap-style:square" from="7772,1430" to="7772,6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" strokecolor="black [3213]"/>
                      <v:shape id="Straight Arrow Connector 139" o:spid="_x0000_s1072" type="#_x0000_t32" style="position:absolute;left:5028;top:2284;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" strokecolor="black [3213]">
                        <v:stroke startarrow="classic" endarrow="classic"/>
                      </v:shape>
                      <v:rect id="Rectangle 140" o:spid="_x0000_s1073" style="position:absolute;left:15502;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" stroked="f" strokeweight=".5pt">
                        <v:textbox inset="0,0,0,0">
                          <w:txbxContent>
                            <w:p w14:paraId="43ED478A" w14:textId="5F6F3B5B" w:rsidR="00F10282" w:rsidRDefault="00F10282" w:rsidP="00391B45">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w:t>
                              </w:r>
                            </w:p>
                          </w:txbxContent>
                        </v:textbox>
                      </v:rect>
                      <v:line id="Straight Connector 141" o:spid="_x0000_s1074" style="position:absolute;flip:x;visibility:visible;mso-wrap-style:square" from="18745,1821" to="18745,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" strokecolor="black [3213]"/>
                      <v:rect id="Rectangle 142" o:spid="_x0000_s1075" style="position:absolute;left:21031;top:320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" fillcolor="#cfc" strokecolor="black [3213]">
                        <v:stroke dashstyle="3 1"/>
                        <v:textbox inset="0,0,0,0">
                          <w:txbxContent>
                            <w:p w14:paraId="6D9A7B2F" w14:textId="77777777" w:rsidR="00F10282" w:rsidRPr="0092688B" w:rsidRDefault="00F10282" w:rsidP="00391B45">
                              <w:pPr>
                                <w:spacing w:after="0"/>
                                <w:jc w:val="center"/>
                                <w:rPr>
                                  <w:color w:val="000000" w:themeColor="text1"/>
                                  <w:sz w:val="18"/>
                                  <w:szCs w:val="18"/>
                                </w:rPr>
                              </w:pPr>
                              <w:r>
                                <w:rPr>
                                  <w:color w:val="000000" w:themeColor="text1"/>
                                  <w:sz w:val="18"/>
                                  <w:szCs w:val="18"/>
                                </w:rPr>
                                <w:t>PDRCH</w:t>
                              </w:r>
                            </w:p>
                          </w:txbxContent>
                        </v:textbox>
                      </v:rect>
                      <v:line id="Straight Connector 150" o:spid="_x0000_s1076" style="position:absolute;visibility:visible;mso-wrap-style:square" from="16916,4121" to="16916,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" strokecolor="black [3213]"/>
                      <v:line id="Straight Connector 151" o:spid="_x0000_s1077" style="position:absolute;visibility:visible;mso-wrap-style:square" from="21031,4114" to="21031,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" strokecolor="black [3213]"/>
                      <v:rect id="Rectangle 153" o:spid="_x0000_s1078" style="position:absolute;left:21340;top:6535;width:2360;height:1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" stroked="f" strokeweight=".5pt">
                        <v:textbox inset="0,0,0,0">
                          <w:txbxContent>
                            <w:p w14:paraId="757333F8" w14:textId="09C2E9DD" w:rsidR="00E44BF9" w:rsidRDefault="00E44BF9" w:rsidP="000A1753">
                              <w:pPr>
                                <w:spacing w:after="0"/>
                                <w:jc w:val="center"/>
                                <w:rPr>
                                  <w:rFonts w:eastAsia="Calibri" w:hAnsi="Symbol"/>
                                  <w:color w:val="000000"/>
                                  <w:sz w:val="18"/>
                                  <w:szCs w:val="18"/>
                                </w:rPr>
                              </w:pPr>
                              <w:r>
                                <w:rPr>
                                  <w:rFonts w:eastAsia="Calibri" w:hAnsi="Symbol"/>
                                  <w:color w:val="000000"/>
                                  <w:sz w:val="18"/>
                                  <w:szCs w:val="18"/>
                                </w:rPr>
                                <w:sym w:font="Symbol" w:char="F044"/>
                              </w:r>
                              <w:r>
                                <w:rPr>
                                  <w:rFonts w:eastAsia="Calibri"/>
                                  <w:color w:val="000000"/>
                                  <w:sz w:val="18"/>
                                  <w:szCs w:val="18"/>
                                </w:rPr>
                                <w:t>t</w:t>
                              </w:r>
                              <w:r>
                                <w:rPr>
                                  <w:rFonts w:eastAsia="Calibri"/>
                                  <w:color w:val="000000"/>
                                  <w:position w:val="-5"/>
                                  <w:sz w:val="18"/>
                                  <w:szCs w:val="18"/>
                                  <w:vertAlign w:val="subscript"/>
                                </w:rPr>
                                <w:t>4</w:t>
                              </w:r>
                            </w:p>
                          </w:txbxContent>
                        </v:textbox>
                      </v:rect>
                      <v:rect id="Rectangle 154" o:spid="_x0000_s1079" style="position:absolute;left:14216;top:5716;width:2383;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" stroked="f" strokeweight=".5pt">
                        <v:textbox inset="0,0,0,0">
                          <w:txbxContent>
                            <w:p w14:paraId="15926BE6" w14:textId="282D3AF8" w:rsidR="00E44BF9" w:rsidRDefault="00E44BF9" w:rsidP="000A1753">
                              <w:pPr>
                                <w:spacing w:after="0"/>
                                <w:jc w:val="center"/>
                                <w:rPr>
                                  <w:rFonts w:eastAsia="Calibri" w:hAnsi="Symbol"/>
                                  <w:color w:val="000000"/>
                                  <w:sz w:val="18"/>
                                  <w:szCs w:val="18"/>
                                </w:rPr>
                              </w:pPr>
                              <w:r>
                                <w:rPr>
                                  <w:rFonts w:eastAsia="Calibri" w:hAnsi="Symbol"/>
                                  <w:color w:val="000000"/>
                                  <w:sz w:val="18"/>
                                  <w:szCs w:val="18"/>
                                </w:rPr>
                                <w:sym w:font="Symbol" w:char="F044"/>
                              </w:r>
                              <w:r>
                                <w:rPr>
                                  <w:rFonts w:eastAsia="Calibri"/>
                                  <w:color w:val="000000"/>
                                  <w:sz w:val="18"/>
                                  <w:szCs w:val="18"/>
                                </w:rPr>
                                <w:t>t</w:t>
                              </w:r>
                              <w:r>
                                <w:rPr>
                                  <w:rFonts w:eastAsia="Calibri"/>
                                  <w:color w:val="000000"/>
                                  <w:position w:val="-5"/>
                                  <w:sz w:val="18"/>
                                  <w:szCs w:val="18"/>
                                  <w:vertAlign w:val="subscript"/>
                                </w:rPr>
                                <w:t>3</w:t>
                              </w:r>
                            </w:p>
                          </w:txbxContent>
                        </v:textbox>
                      </v:rect>
                      <v:shape id="Straight Arrow Connector 163" o:spid="_x0000_s1080" type="#_x0000_t32" style="position:absolute;left:18740;top:7422;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" strokecolor="black [3213]">
                        <v:stroke startarrow="classic" endarrow="classic"/>
                      </v:shape>
                      <v:shape id="Straight Arrow Connector 1" o:spid="_x0000_s1081" type="#_x0000_t32" style="position:absolute;left:16916;top:6858;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" strokecolor="black [3213]">
                        <v:stroke startarrow="classic" endarrow="classic"/>
                      </v:shape>
                      <w10:anchorlock/>
                    </v:group>
                  </w:pict>
                </mc:Fallback>
              </mc:AlternateContent>
            </w:r>
          </w:p>
        </w:tc>
      </w:tr>
    </w:tbl>
    <w:p w14:paraId="71032697" w14:textId="51ACBB02" w:rsidR="00F10282" w:rsidRDefault="00F10282" w:rsidP="00F10282">
      <w:pPr>
        <w:pStyle w:val="Caption"/>
      </w:pPr>
      <w:bookmarkStart w:id="19" w:name="_Ref172808627"/>
      <w:bookmarkEnd w:id="18"/>
      <w:r>
        <w:t xml:space="preserve">Fig. </w:t>
      </w:r>
      <w:r>
        <w:fldChar w:fldCharType="begin"/>
      </w:r>
      <w:r>
        <w:instrText xml:space="preserve"> SEQ Fig. \* ARABIC </w:instrText>
      </w:r>
      <w:r>
        <w:fldChar w:fldCharType="separate"/>
      </w:r>
      <w:r w:rsidR="0035498A">
        <w:rPr>
          <w:noProof/>
        </w:rPr>
        <w:t>1</w:t>
      </w:r>
      <w:r>
        <w:rPr>
          <w:noProof/>
        </w:rPr>
        <w:fldChar w:fldCharType="end"/>
      </w:r>
      <w:bookmarkEnd w:id="19"/>
      <w:r>
        <w:rPr>
          <w:noProof/>
        </w:rPr>
        <w:t>. Time between PRDCH and PDRCH transmissions from both a device and reader perspective.</w:t>
      </w:r>
    </w:p>
    <w:p w14:paraId="19804818" w14:textId="11833F65" w:rsidR="00BA2895" w:rsidRDefault="007C42A4" w:rsidP="00D63BD5">
      <w:r>
        <w:t>With o</w:t>
      </w:r>
      <w:r w:rsidR="00E44BF9">
        <w:t>ption 1</w:t>
      </w:r>
      <w:r>
        <w:t>,</w:t>
      </w:r>
      <w:r w:rsidR="00E44BF9">
        <w:t xml:space="preserve"> </w:t>
      </w:r>
      <w:r>
        <w:t xml:space="preserve">once a device is </w:t>
      </w:r>
      <w:r w:rsidR="00732ED7">
        <w:t>prepared</w:t>
      </w:r>
      <w:r>
        <w:t xml:space="preserve"> to transmit, </w:t>
      </w:r>
      <w:r w:rsidR="00732ED7">
        <w:t xml:space="preserve">a </w:t>
      </w:r>
      <w:r w:rsidR="00E44BF9">
        <w:t xml:space="preserve">device </w:t>
      </w:r>
      <w:r w:rsidR="00732ED7">
        <w:t>transmit</w:t>
      </w:r>
      <w:r w:rsidR="00D31296">
        <w:t>s the PDRCH</w:t>
      </w:r>
      <w:r w:rsidR="00E44BF9">
        <w:t xml:space="preserve"> </w:t>
      </w:r>
      <w:r w:rsidR="00732ED7">
        <w:t>if t</w:t>
      </w:r>
      <w:bookmarkStart w:id="20" w:name="OLE_LINK86"/>
      <w:r w:rsidR="00732ED7">
        <w:t>he first symbol / chip of</w:t>
      </w:r>
      <w:bookmarkEnd w:id="20"/>
      <w:r w:rsidR="00732ED7">
        <w:t xml:space="preserve"> the </w:t>
      </w:r>
      <w:bookmarkStart w:id="21" w:name="OLE_LINK54"/>
      <w:r w:rsidR="006630BC">
        <w:t xml:space="preserve">D2R </w:t>
      </w:r>
      <w:r w:rsidR="00732ED7">
        <w:t>transmission</w:t>
      </w:r>
      <w:bookmarkEnd w:id="21"/>
      <w:r w:rsidR="00732ED7">
        <w:t xml:space="preserve"> </w:t>
      </w:r>
      <w:r w:rsidR="00E44BF9">
        <w:t>is in the window range of</w:t>
      </w:r>
      <w:r w:rsidR="00BA2895" w:rsidRPr="00F10282">
        <w:t xml:space="preserve"> </w:t>
      </w:r>
      <w:bookmarkStart w:id="22" w:name="OLE_LINK61"/>
      <w:r w:rsidR="00BA2895" w:rsidRPr="00F10282">
        <w:t>[T</w:t>
      </w:r>
      <w:r w:rsidR="00BA2895" w:rsidRPr="00F10282">
        <w:rPr>
          <w:vertAlign w:val="subscript"/>
        </w:rPr>
        <w:t>R2D_min</w:t>
      </w:r>
      <w:r w:rsidR="00BA2895" w:rsidRPr="00F10282">
        <w:t>, T</w:t>
      </w:r>
      <w:r w:rsidR="00BA2895" w:rsidRPr="00F10282">
        <w:rPr>
          <w:vertAlign w:val="subscript"/>
        </w:rPr>
        <w:t>R2D_max</w:t>
      </w:r>
      <w:r w:rsidR="00BA2895" w:rsidRPr="00F10282">
        <w:t>]</w:t>
      </w:r>
      <w:bookmarkEnd w:id="22"/>
      <w:r w:rsidR="00BA2895">
        <w:t xml:space="preserve">. Assuming no propagation delay, due to the sample frequency offset at the device, the </w:t>
      </w:r>
      <w:bookmarkStart w:id="23" w:name="OLE_LINK87"/>
      <w:r w:rsidR="00732ED7">
        <w:t>first chip</w:t>
      </w:r>
      <w:bookmarkEnd w:id="23"/>
      <w:r w:rsidR="00732ED7">
        <w:t xml:space="preserve"> of the </w:t>
      </w:r>
      <w:r w:rsidR="006630BC">
        <w:t>D2R transmission</w:t>
      </w:r>
      <w:r w:rsidR="00BA2895">
        <w:t xml:space="preserve"> can arrive at the reader in a </w:t>
      </w:r>
      <w:r w:rsidR="006630BC">
        <w:t xml:space="preserve">larger </w:t>
      </w:r>
      <w:r w:rsidR="00BA2895">
        <w:t xml:space="preserve">time window </w:t>
      </w:r>
      <w:r w:rsidR="00BA2895" w:rsidRPr="00F10282">
        <w:t>[</w:t>
      </w:r>
      <w:bookmarkStart w:id="24" w:name="OLE_LINK65"/>
      <w:r w:rsidR="00BA2895" w:rsidRPr="00F10282">
        <w:t>T</w:t>
      </w:r>
      <w:r w:rsidR="00BA2895" w:rsidRPr="00F10282">
        <w:rPr>
          <w:vertAlign w:val="subscript"/>
        </w:rPr>
        <w:t>R2D_</w:t>
      </w:r>
      <w:bookmarkEnd w:id="24"/>
      <w:r w:rsidR="00BA2895" w:rsidRPr="00F10282">
        <w:rPr>
          <w:vertAlign w:val="subscript"/>
        </w:rPr>
        <w:t>min</w:t>
      </w:r>
      <w:r w:rsidR="006630BC">
        <w:t>-</w:t>
      </w:r>
      <w:r w:rsidR="006630BC">
        <w:sym w:font="Symbol" w:char="F044"/>
      </w:r>
      <w:r w:rsidR="006630BC">
        <w:t>t</w:t>
      </w:r>
      <w:r w:rsidR="006630BC" w:rsidRPr="00E44BF9">
        <w:rPr>
          <w:vertAlign w:val="subscript"/>
        </w:rPr>
        <w:t>1</w:t>
      </w:r>
      <w:r w:rsidR="00BA2895" w:rsidRPr="00F10282">
        <w:t xml:space="preserve">, </w:t>
      </w:r>
      <w:bookmarkStart w:id="25" w:name="OLE_LINK62"/>
      <w:r w:rsidR="00BA2895" w:rsidRPr="00F10282">
        <w:t>T</w:t>
      </w:r>
      <w:r w:rsidR="00BA2895" w:rsidRPr="00F10282">
        <w:rPr>
          <w:vertAlign w:val="subscript"/>
        </w:rPr>
        <w:t>R2D_max</w:t>
      </w:r>
      <w:r w:rsidR="003C789A">
        <w:t>+</w:t>
      </w:r>
      <w:r w:rsidR="006630BC">
        <w:sym w:font="Symbol" w:char="F044"/>
      </w:r>
      <w:r w:rsidR="006630BC">
        <w:t>t</w:t>
      </w:r>
      <w:r w:rsidR="006630BC">
        <w:rPr>
          <w:vertAlign w:val="subscript"/>
        </w:rPr>
        <w:t>2</w:t>
      </w:r>
      <w:r w:rsidR="00BA2895" w:rsidRPr="00F10282">
        <w:t>]</w:t>
      </w:r>
      <w:bookmarkEnd w:id="25"/>
      <w:r w:rsidR="00BA2895">
        <w:t xml:space="preserve">, i.e., the </w:t>
      </w:r>
      <w:r w:rsidR="00732ED7">
        <w:t xml:space="preserve">first chip </w:t>
      </w:r>
      <w:r w:rsidR="00BA2895">
        <w:t xml:space="preserve">could </w:t>
      </w:r>
      <w:bookmarkStart w:id="26" w:name="OLE_LINK64"/>
      <w:r w:rsidR="005C0348">
        <w:t xml:space="preserve">arrive </w:t>
      </w:r>
      <w:r w:rsidR="00E44BF9">
        <w:sym w:font="Symbol" w:char="F044"/>
      </w:r>
      <w:bookmarkStart w:id="27" w:name="OLE_LINK58"/>
      <w:r w:rsidR="00E44BF9">
        <w:t>t</w:t>
      </w:r>
      <w:r w:rsidR="00E44BF9" w:rsidRPr="00E44BF9">
        <w:rPr>
          <w:vertAlign w:val="subscript"/>
        </w:rPr>
        <w:t>1</w:t>
      </w:r>
      <w:bookmarkEnd w:id="26"/>
      <w:r w:rsidR="00E44BF9">
        <w:t xml:space="preserve"> </w:t>
      </w:r>
      <w:r w:rsidR="00BA2895">
        <w:t>earlier than the minimum time or</w:t>
      </w:r>
      <w:r w:rsidR="00E44BF9">
        <w:t xml:space="preserve"> </w:t>
      </w:r>
      <w:bookmarkStart w:id="28" w:name="OLE_LINK55"/>
      <w:bookmarkStart w:id="29" w:name="OLE_LINK66"/>
      <w:r w:rsidR="00E44BF9">
        <w:sym w:font="Symbol" w:char="F044"/>
      </w:r>
      <w:r w:rsidR="00E44BF9">
        <w:t>t</w:t>
      </w:r>
      <w:r w:rsidR="00E44BF9">
        <w:rPr>
          <w:vertAlign w:val="subscript"/>
        </w:rPr>
        <w:t>2</w:t>
      </w:r>
      <w:bookmarkEnd w:id="27"/>
      <w:bookmarkEnd w:id="28"/>
      <w:r w:rsidR="00BA2895">
        <w:t xml:space="preserve"> </w:t>
      </w:r>
      <w:bookmarkEnd w:id="29"/>
      <w:r w:rsidR="00E44BF9">
        <w:t>later than</w:t>
      </w:r>
      <w:r w:rsidR="00BA2895">
        <w:t xml:space="preserve"> the maximum time. </w:t>
      </w:r>
      <w:r w:rsidR="00121447">
        <w:t>With</w:t>
      </w:r>
      <w:r w:rsidR="00EB59C7">
        <w:t xml:space="preserve"> option 1</w:t>
      </w:r>
      <w:r w:rsidR="00121447">
        <w:t>,</w:t>
      </w:r>
      <w:r w:rsidR="00EB59C7">
        <w:t xml:space="preserve"> t</w:t>
      </w:r>
      <w:r w:rsidR="00BA2895">
        <w:t>he reader</w:t>
      </w:r>
      <w:r w:rsidR="00311AFD">
        <w:t xml:space="preserve"> </w:t>
      </w:r>
      <w:r w:rsidR="006B451C">
        <w:t xml:space="preserve">may not need to know how long a device needs to execute a command as long as </w:t>
      </w:r>
      <w:r w:rsidR="006B451C" w:rsidRPr="00F10282">
        <w:t>T</w:t>
      </w:r>
      <w:r w:rsidR="006B451C" w:rsidRPr="00F10282">
        <w:rPr>
          <w:vertAlign w:val="subscript"/>
        </w:rPr>
        <w:t>R2D_max</w:t>
      </w:r>
      <w:r w:rsidR="006B451C">
        <w:t xml:space="preserve"> is large enough. Alternative</w:t>
      </w:r>
      <w:r w:rsidR="00E44BF9">
        <w:t>ly</w:t>
      </w:r>
      <w:r w:rsidR="006B451C">
        <w:t>, time limits for certain</w:t>
      </w:r>
      <w:r w:rsidR="007C5568">
        <w:t xml:space="preserve"> command</w:t>
      </w:r>
      <w:r w:rsidR="006B451C">
        <w:t xml:space="preserve"> types can be specified. </w:t>
      </w:r>
    </w:p>
    <w:p w14:paraId="6F74BA4B" w14:textId="593B5BD1" w:rsidR="007C5568" w:rsidRPr="007C5568" w:rsidRDefault="00D31296" w:rsidP="00D63BD5">
      <w:r>
        <w:t xml:space="preserve">With </w:t>
      </w:r>
      <w:r w:rsidR="007C5568">
        <w:t>Option 2</w:t>
      </w:r>
      <w:r>
        <w:t>, a device transmits PDRCH at the time indicated by T</w:t>
      </w:r>
      <w:r w:rsidRPr="00392845">
        <w:rPr>
          <w:vertAlign w:val="subscript"/>
        </w:rPr>
        <w:t>R2D</w:t>
      </w:r>
      <w:r>
        <w:t>.</w:t>
      </w:r>
      <w:r w:rsidR="007C5568">
        <w:t xml:space="preserve"> </w:t>
      </w:r>
      <w:r>
        <w:t xml:space="preserve">Because the time is fixed, </w:t>
      </w:r>
      <w:r w:rsidR="007C5568">
        <w:t xml:space="preserve">the reader window to receive a PDRCH transmission </w:t>
      </w:r>
      <w:r w:rsidR="00BF7575">
        <w:t xml:space="preserve">is </w:t>
      </w:r>
      <w:r w:rsidR="007C5568">
        <w:t>[</w:t>
      </w:r>
      <w:bookmarkStart w:id="30" w:name="OLE_LINK70"/>
      <w:bookmarkStart w:id="31" w:name="OLE_LINK67"/>
      <w:r w:rsidR="007C5568" w:rsidRPr="00F10282">
        <w:t>T</w:t>
      </w:r>
      <w:bookmarkStart w:id="32" w:name="OLE_LINK68"/>
      <w:r w:rsidR="007C5568" w:rsidRPr="00F10282">
        <w:rPr>
          <w:vertAlign w:val="subscript"/>
        </w:rPr>
        <w:t>R2D</w:t>
      </w:r>
      <w:bookmarkStart w:id="33" w:name="OLE_LINK56"/>
      <w:r w:rsidR="007C5568">
        <w:t>-</w:t>
      </w:r>
      <w:bookmarkEnd w:id="30"/>
      <w:bookmarkEnd w:id="32"/>
      <w:bookmarkEnd w:id="33"/>
      <w:r w:rsidR="007C5568">
        <w:sym w:font="Symbol" w:char="F044"/>
      </w:r>
      <w:r w:rsidR="007C5568">
        <w:t>t</w:t>
      </w:r>
      <w:r w:rsidR="007C5568">
        <w:rPr>
          <w:vertAlign w:val="subscript"/>
        </w:rPr>
        <w:t>3</w:t>
      </w:r>
      <w:r w:rsidR="007C5568">
        <w:t>,</w:t>
      </w:r>
      <w:bookmarkEnd w:id="31"/>
      <w:r w:rsidR="007C5568">
        <w:t xml:space="preserve"> </w:t>
      </w:r>
      <w:r w:rsidR="007C5568" w:rsidRPr="00F10282">
        <w:t>T</w:t>
      </w:r>
      <w:r w:rsidR="007C5568" w:rsidRPr="00F10282">
        <w:rPr>
          <w:vertAlign w:val="subscript"/>
        </w:rPr>
        <w:t>R2D</w:t>
      </w:r>
      <w:bookmarkStart w:id="34" w:name="OLE_LINK57"/>
      <w:r w:rsidR="00732ED7">
        <w:t>+</w:t>
      </w:r>
      <w:bookmarkStart w:id="35" w:name="OLE_LINK63"/>
      <w:bookmarkEnd w:id="34"/>
      <w:r w:rsidR="007C5568">
        <w:sym w:font="Symbol" w:char="F044"/>
      </w:r>
      <w:r w:rsidR="007C5568">
        <w:t>t</w:t>
      </w:r>
      <w:r w:rsidR="007C5568">
        <w:rPr>
          <w:vertAlign w:val="subscript"/>
        </w:rPr>
        <w:t>4</w:t>
      </w:r>
      <w:bookmarkEnd w:id="35"/>
      <w:proofErr w:type="gramStart"/>
      <w:r w:rsidR="007C5568">
        <w:t>].</w:t>
      </w:r>
      <w:r w:rsidR="003C789A">
        <w:t>.</w:t>
      </w:r>
      <w:proofErr w:type="gramEnd"/>
      <w:r w:rsidR="003C789A">
        <w:t xml:space="preserve"> </w:t>
      </w:r>
      <w:r w:rsidR="007C5568">
        <w:t xml:space="preserve">The value of </w:t>
      </w:r>
      <w:bookmarkStart w:id="36" w:name="OLE_LINK69"/>
      <w:r w:rsidR="007C5568">
        <w:t>T</w:t>
      </w:r>
      <w:r w:rsidR="007C5568" w:rsidRPr="00F10282">
        <w:rPr>
          <w:vertAlign w:val="subscript"/>
        </w:rPr>
        <w:t>R2D</w:t>
      </w:r>
      <w:r w:rsidR="007C5568">
        <w:t xml:space="preserve"> may </w:t>
      </w:r>
      <w:bookmarkEnd w:id="36"/>
      <w:r w:rsidR="007C5568">
        <w:t xml:space="preserve">depend on command types and </w:t>
      </w:r>
      <w:r w:rsidR="00A044DE">
        <w:t>is</w:t>
      </w:r>
      <w:r w:rsidR="007C5568">
        <w:t xml:space="preserve"> </w:t>
      </w:r>
      <w:r w:rsidR="00F248C3">
        <w:t>provided to the device. If no value of T</w:t>
      </w:r>
      <w:r w:rsidR="00F248C3" w:rsidRPr="00F10282">
        <w:rPr>
          <w:vertAlign w:val="subscript"/>
        </w:rPr>
        <w:t>R2D</w:t>
      </w:r>
      <w:r w:rsidR="00F248C3">
        <w:t xml:space="preserve"> is provided, the device may </w:t>
      </w:r>
      <w:r w:rsidR="003C789A">
        <w:t>revert to option 1.</w:t>
      </w:r>
      <w:r w:rsidR="00F248C3">
        <w:t xml:space="preserve"> There should be a maximum value of </w:t>
      </w:r>
      <w:r w:rsidR="00F248C3" w:rsidRPr="00F10282">
        <w:t>T</w:t>
      </w:r>
      <w:r w:rsidR="00F248C3" w:rsidRPr="00F10282">
        <w:rPr>
          <w:vertAlign w:val="subscript"/>
        </w:rPr>
        <w:t>R2D</w:t>
      </w:r>
      <w:r w:rsidR="00F248C3">
        <w:t xml:space="preserve"> so that the signaling can be designed</w:t>
      </w:r>
      <w:r w:rsidR="00732ED7">
        <w:t>, i.e.,</w:t>
      </w:r>
      <w:r w:rsidR="00732ED7" w:rsidRPr="00732ED7">
        <w:t xml:space="preserve"> T</w:t>
      </w:r>
      <w:r w:rsidR="00732ED7" w:rsidRPr="00732ED7">
        <w:rPr>
          <w:vertAlign w:val="subscript"/>
        </w:rPr>
        <w:t>R2D_min</w:t>
      </w:r>
      <w:r w:rsidR="00732ED7">
        <w:t xml:space="preserve"> </w:t>
      </w:r>
      <w:bookmarkStart w:id="37" w:name="OLE_LINK90"/>
      <w:r w:rsidR="00732ED7">
        <w:sym w:font="Symbol" w:char="F0A3"/>
      </w:r>
      <w:bookmarkEnd w:id="37"/>
      <w:r w:rsidR="00732ED7">
        <w:t xml:space="preserve"> </w:t>
      </w:r>
      <w:r w:rsidR="00732ED7" w:rsidRPr="00732ED7">
        <w:t>T</w:t>
      </w:r>
      <w:r w:rsidR="00732ED7" w:rsidRPr="00732ED7">
        <w:rPr>
          <w:vertAlign w:val="subscript"/>
        </w:rPr>
        <w:t>R2D</w:t>
      </w:r>
      <w:r w:rsidR="00732ED7" w:rsidRPr="00732ED7">
        <w:t xml:space="preserve"> </w:t>
      </w:r>
      <w:r w:rsidR="00732ED7">
        <w:sym w:font="Symbol" w:char="F0A3"/>
      </w:r>
      <w:r w:rsidR="00732ED7" w:rsidRPr="00732ED7">
        <w:t xml:space="preserve"> </w:t>
      </w:r>
      <w:bookmarkStart w:id="38" w:name="OLE_LINK89"/>
      <w:bookmarkStart w:id="39" w:name="OLE_LINK93"/>
      <w:r w:rsidR="00732ED7" w:rsidRPr="00732ED7">
        <w:t>T</w:t>
      </w:r>
      <w:r w:rsidR="00AC1145">
        <w:sym w:font="Symbol" w:char="F0A2"/>
      </w:r>
      <w:r w:rsidR="00732ED7" w:rsidRPr="00732ED7">
        <w:rPr>
          <w:vertAlign w:val="subscript"/>
        </w:rPr>
        <w:t>R2D_m</w:t>
      </w:r>
      <w:bookmarkEnd w:id="38"/>
      <w:r w:rsidR="00732ED7">
        <w:rPr>
          <w:vertAlign w:val="subscript"/>
        </w:rPr>
        <w:t>ax</w:t>
      </w:r>
      <w:bookmarkEnd w:id="39"/>
      <w:r w:rsidR="00F248C3">
        <w:t xml:space="preserve">. </w:t>
      </w:r>
      <w:r w:rsidR="00732ED7">
        <w:t>T</w:t>
      </w:r>
      <w:r w:rsidR="00F248C3">
        <w:t>h</w:t>
      </w:r>
      <w:r w:rsidR="00732ED7">
        <w:t>is</w:t>
      </w:r>
      <w:r w:rsidR="00F248C3">
        <w:t xml:space="preserve"> maximum value allows </w:t>
      </w:r>
      <w:r w:rsidR="00732ED7">
        <w:t>a reader to stop expect</w:t>
      </w:r>
      <w:r w:rsidR="003C789A">
        <w:t>ing</w:t>
      </w:r>
      <w:r w:rsidR="00732ED7">
        <w:t xml:space="preserve"> a PD</w:t>
      </w:r>
      <w:r w:rsidR="00194688">
        <w:t>R</w:t>
      </w:r>
      <w:r w:rsidR="00732ED7">
        <w:t>CH transmission.</w:t>
      </w:r>
    </w:p>
    <w:p w14:paraId="3DC93330" w14:textId="6FFAECAD" w:rsidR="008255CF" w:rsidRDefault="00770F10" w:rsidP="00D63BD5">
      <w:r>
        <w:t xml:space="preserve">Regardless of the options, the device must translate the clock rate, obtained by the received clock, into ticks corresponding to at least </w:t>
      </w:r>
      <w:bookmarkStart w:id="40" w:name="OLE_LINK92"/>
      <w:r w:rsidRPr="00F10282">
        <w:t>T</w:t>
      </w:r>
      <w:r w:rsidRPr="00F10282">
        <w:rPr>
          <w:vertAlign w:val="subscript"/>
        </w:rPr>
        <w:t>R2D</w:t>
      </w:r>
      <w:r w:rsidRPr="00F248C3">
        <w:rPr>
          <w:vertAlign w:val="subscript"/>
        </w:rPr>
        <w:t>_min</w:t>
      </w:r>
      <w:bookmarkEnd w:id="40"/>
      <w:r>
        <w:t xml:space="preserve">. </w:t>
      </w:r>
      <w:r w:rsidR="003C789A">
        <w:t>I</w:t>
      </w:r>
      <w:r w:rsidR="00E70D30">
        <w:t>t</w:t>
      </w:r>
      <w:r>
        <w:t xml:space="preserve"> </w:t>
      </w:r>
      <w:r w:rsidR="003C789A">
        <w:t>may be</w:t>
      </w:r>
      <w:r>
        <w:t xml:space="preserve"> preferable to </w:t>
      </w:r>
      <w:r w:rsidR="00E70D30">
        <w:t>express</w:t>
      </w:r>
      <w:r>
        <w:t xml:space="preserve"> the time values (</w:t>
      </w:r>
      <w:bookmarkStart w:id="41" w:name="OLE_LINK95"/>
      <w:r w:rsidRPr="00F10282">
        <w:t>T</w:t>
      </w:r>
      <w:r w:rsidRPr="00F10282">
        <w:rPr>
          <w:vertAlign w:val="subscript"/>
        </w:rPr>
        <w:t>R2D</w:t>
      </w:r>
      <w:r w:rsidRPr="00F248C3">
        <w:rPr>
          <w:vertAlign w:val="subscript"/>
        </w:rPr>
        <w:t>_min</w:t>
      </w:r>
      <w:r>
        <w:t xml:space="preserve">, </w:t>
      </w:r>
      <w:r w:rsidRPr="00F10282">
        <w:t>T</w:t>
      </w:r>
      <w:r w:rsidRPr="00F10282">
        <w:rPr>
          <w:vertAlign w:val="subscript"/>
        </w:rPr>
        <w:t>R2D</w:t>
      </w:r>
      <w:r>
        <w:t xml:space="preserve">, </w:t>
      </w:r>
      <w:r w:rsidRPr="00732ED7">
        <w:t>T</w:t>
      </w:r>
      <w:r w:rsidRPr="00732ED7">
        <w:rPr>
          <w:vertAlign w:val="subscript"/>
        </w:rPr>
        <w:t>R2D_m</w:t>
      </w:r>
      <w:r>
        <w:rPr>
          <w:vertAlign w:val="subscript"/>
        </w:rPr>
        <w:t>ax</w:t>
      </w:r>
      <w:bookmarkEnd w:id="41"/>
      <w:r>
        <w:t xml:space="preserve">) as </w:t>
      </w:r>
      <w:r w:rsidR="00346927">
        <w:t xml:space="preserve">an </w:t>
      </w:r>
      <w:r>
        <w:t>integer multiple of the clock rate</w:t>
      </w:r>
      <w:r w:rsidR="00E70D30">
        <w:t xml:space="preserve">. </w:t>
      </w:r>
      <w:r w:rsidR="00121447">
        <w:t>When</w:t>
      </w:r>
      <w:r w:rsidR="00E70D30">
        <w:t xml:space="preserve"> time </w:t>
      </w:r>
      <w:r w:rsidR="00121447">
        <w:t>is</w:t>
      </w:r>
      <w:r w:rsidR="00E70D30">
        <w:t xml:space="preserve"> represented as integers such as (N</w:t>
      </w:r>
      <w:r w:rsidR="00E70D30" w:rsidRPr="00F10282">
        <w:rPr>
          <w:vertAlign w:val="subscript"/>
        </w:rPr>
        <w:t>R2D</w:t>
      </w:r>
      <w:r w:rsidR="00E70D30" w:rsidRPr="00F248C3">
        <w:rPr>
          <w:vertAlign w:val="subscript"/>
        </w:rPr>
        <w:t>_min</w:t>
      </w:r>
      <w:r w:rsidR="00E70D30">
        <w:t>, N</w:t>
      </w:r>
      <w:r w:rsidR="00E70D30" w:rsidRPr="00F10282">
        <w:rPr>
          <w:vertAlign w:val="subscript"/>
        </w:rPr>
        <w:t>R2D</w:t>
      </w:r>
      <w:r w:rsidR="00E70D30">
        <w:t>, N</w:t>
      </w:r>
      <w:r w:rsidR="00E70D30" w:rsidRPr="00732ED7">
        <w:rPr>
          <w:vertAlign w:val="subscript"/>
        </w:rPr>
        <w:t>R2D_m</w:t>
      </w:r>
      <w:r w:rsidR="00E70D30">
        <w:rPr>
          <w:vertAlign w:val="subscript"/>
        </w:rPr>
        <w:t>ax</w:t>
      </w:r>
      <w:r w:rsidR="00E70D30">
        <w:t>)</w:t>
      </w:r>
      <w:r w:rsidR="00BC45AB">
        <w:t>, the device starts counting, in units of the clock ticks</w:t>
      </w:r>
      <w:r w:rsidR="00706E10">
        <w:t xml:space="preserve"> as it prepares the transmission. </w:t>
      </w:r>
    </w:p>
    <w:p w14:paraId="6F0190C3" w14:textId="743FE64E" w:rsidR="00CA02AA" w:rsidRDefault="003D71B3" w:rsidP="00D63BD5">
      <w:r>
        <w:t xml:space="preserve">Based on the analysis of the two options, we provide observations about the FL questions </w:t>
      </w:r>
      <w:r w:rsidR="00CD4A64">
        <w:t xml:space="preserve">and the FFS in the agreement </w:t>
      </w:r>
      <w:r>
        <w:t>in the following table.</w:t>
      </w:r>
    </w:p>
    <w:p w14:paraId="5EA86736" w14:textId="48AB4B2B" w:rsidR="00DA04DC" w:rsidRDefault="00DA04DC" w:rsidP="00DA04DC">
      <w:pPr>
        <w:pStyle w:val="Caption"/>
        <w:keepNext/>
      </w:pPr>
      <w:bookmarkStart w:id="42" w:name="_Ref173680139"/>
      <w:r>
        <w:t xml:space="preserve">Table </w:t>
      </w:r>
      <w:r>
        <w:fldChar w:fldCharType="begin"/>
      </w:r>
      <w:r>
        <w:instrText xml:space="preserve"> SEQ Table \* ARABIC </w:instrText>
      </w:r>
      <w:r>
        <w:fldChar w:fldCharType="separate"/>
      </w:r>
      <w:r w:rsidR="00A65006">
        <w:rPr>
          <w:noProof/>
        </w:rPr>
        <w:t>1</w:t>
      </w:r>
      <w:r>
        <w:fldChar w:fldCharType="end"/>
      </w:r>
      <w:bookmarkEnd w:id="42"/>
      <w:r w:rsidR="003C789A">
        <w:t>. Tabulation of FL questions for the options</w:t>
      </w:r>
      <w:r w:rsidR="00CD4A64">
        <w:t xml:space="preserve"> and FFS in the agreement</w:t>
      </w:r>
    </w:p>
    <w:tbl>
      <w:tblPr>
        <w:tblStyle w:val="TableGrid"/>
        <w:tblW w:w="0" w:type="auto"/>
        <w:tblLook w:val="04A0" w:firstRow="1" w:lastRow="0" w:firstColumn="1" w:lastColumn="0" w:noHBand="0" w:noVBand="1"/>
      </w:tblPr>
      <w:tblGrid>
        <w:gridCol w:w="3019"/>
        <w:gridCol w:w="3185"/>
        <w:gridCol w:w="3103"/>
      </w:tblGrid>
      <w:tr w:rsidR="00CA02AA" w14:paraId="51A9E48E" w14:textId="77777777" w:rsidTr="003767FF">
        <w:tc>
          <w:tcPr>
            <w:tcW w:w="3019" w:type="dxa"/>
          </w:tcPr>
          <w:p w14:paraId="77FD02E4" w14:textId="31F4E60D" w:rsidR="00CA02AA" w:rsidRDefault="003D71B3" w:rsidP="00CA02AA">
            <w:pPr>
              <w:pStyle w:val="TableCell0"/>
            </w:pPr>
            <w:r>
              <w:t>FL question</w:t>
            </w:r>
            <w:r w:rsidR="00CD4A64">
              <w:t xml:space="preserve"> / FFS</w:t>
            </w:r>
          </w:p>
        </w:tc>
        <w:tc>
          <w:tcPr>
            <w:tcW w:w="3185" w:type="dxa"/>
          </w:tcPr>
          <w:p w14:paraId="4064DF30" w14:textId="137234A4" w:rsidR="00CA02AA" w:rsidRDefault="00CA02AA" w:rsidP="00CA02AA">
            <w:pPr>
              <w:pStyle w:val="TableCell0"/>
            </w:pPr>
            <w:r>
              <w:t>Option 1</w:t>
            </w:r>
          </w:p>
        </w:tc>
        <w:tc>
          <w:tcPr>
            <w:tcW w:w="3103" w:type="dxa"/>
          </w:tcPr>
          <w:p w14:paraId="78D2FFBD" w14:textId="247CE627" w:rsidR="00CA02AA" w:rsidRDefault="00CA02AA" w:rsidP="00CA02AA">
            <w:pPr>
              <w:pStyle w:val="TableCell0"/>
            </w:pPr>
            <w:r>
              <w:t>Option 2</w:t>
            </w:r>
          </w:p>
        </w:tc>
      </w:tr>
      <w:tr w:rsidR="00CA02AA" w14:paraId="15055CA1" w14:textId="77777777" w:rsidTr="003767FF">
        <w:tc>
          <w:tcPr>
            <w:tcW w:w="3019" w:type="dxa"/>
          </w:tcPr>
          <w:p w14:paraId="7DB1EED4" w14:textId="366B6E83" w:rsidR="00CA02AA" w:rsidRDefault="00CA02AA" w:rsidP="00CA02AA">
            <w:pPr>
              <w:pStyle w:val="TableCell0"/>
            </w:pPr>
            <w:r w:rsidRPr="00CA02AA">
              <w:t>How is the time unit for scheduled timing defined</w:t>
            </w:r>
          </w:p>
        </w:tc>
        <w:tc>
          <w:tcPr>
            <w:tcW w:w="3185" w:type="dxa"/>
          </w:tcPr>
          <w:p w14:paraId="2E2433A7" w14:textId="277D713B" w:rsidR="00CA02AA" w:rsidRDefault="00FF39BF" w:rsidP="00CA02AA">
            <w:pPr>
              <w:pStyle w:val="TableCell0"/>
            </w:pPr>
            <w:r>
              <w:t xml:space="preserve">Although the device transmits when it is ready, it still must </w:t>
            </w:r>
            <w:r w:rsidR="00D31296">
              <w:t>ensure that</w:t>
            </w:r>
            <w:r>
              <w:t xml:space="preserve"> the transmission is within the window</w:t>
            </w:r>
            <w:r w:rsidRPr="00FF39BF">
              <w:rPr>
                <w:szCs w:val="20"/>
              </w:rPr>
              <w:t xml:space="preserve"> [</w:t>
            </w:r>
            <w:bookmarkStart w:id="43" w:name="OLE_LINK77"/>
            <w:r w:rsidRPr="00FF39BF">
              <w:rPr>
                <w:szCs w:val="20"/>
              </w:rPr>
              <w:t>T</w:t>
            </w:r>
            <w:r w:rsidRPr="00FF39BF">
              <w:rPr>
                <w:szCs w:val="20"/>
                <w:vertAlign w:val="subscript"/>
              </w:rPr>
              <w:t>R2D_min</w:t>
            </w:r>
            <w:r w:rsidRPr="00FF39BF">
              <w:rPr>
                <w:szCs w:val="20"/>
              </w:rPr>
              <w:t>,</w:t>
            </w:r>
            <w:bookmarkEnd w:id="43"/>
            <w:r w:rsidRPr="00FF39BF">
              <w:rPr>
                <w:szCs w:val="20"/>
              </w:rPr>
              <w:t xml:space="preserve"> </w:t>
            </w:r>
            <w:bookmarkStart w:id="44" w:name="OLE_LINK76"/>
            <w:r w:rsidRPr="00FF39BF">
              <w:rPr>
                <w:szCs w:val="20"/>
              </w:rPr>
              <w:t>T</w:t>
            </w:r>
            <w:r w:rsidRPr="00FF39BF">
              <w:rPr>
                <w:szCs w:val="20"/>
                <w:vertAlign w:val="subscript"/>
              </w:rPr>
              <w:t>R2D_max</w:t>
            </w:r>
            <w:bookmarkEnd w:id="44"/>
            <w:r w:rsidRPr="00FF39BF">
              <w:rPr>
                <w:szCs w:val="20"/>
              </w:rPr>
              <w:t>]</w:t>
            </w:r>
          </w:p>
        </w:tc>
        <w:tc>
          <w:tcPr>
            <w:tcW w:w="3103" w:type="dxa"/>
          </w:tcPr>
          <w:p w14:paraId="3DDE523A" w14:textId="77E8E86E" w:rsidR="00CA02AA" w:rsidRDefault="00FF39BF" w:rsidP="00CA02AA">
            <w:pPr>
              <w:pStyle w:val="TableCell0"/>
            </w:pPr>
            <w:r>
              <w:t>Time unit can be an integer number of R2D chips. Since the device recovers a clock, the scheduled timing</w:t>
            </w:r>
            <w:r w:rsidR="003767FF">
              <w:t xml:space="preserve"> can be in units of that clock</w:t>
            </w:r>
            <w:r w:rsidR="004A0457">
              <w:t xml:space="preserve">. The time unit can also be </w:t>
            </w:r>
            <w:r w:rsidR="00AC1145">
              <w:t xml:space="preserve">units of </w:t>
            </w:r>
            <w:r w:rsidR="004A0457">
              <w:t>D2R chips / clocks</w:t>
            </w:r>
          </w:p>
        </w:tc>
      </w:tr>
      <w:tr w:rsidR="00CA02AA" w14:paraId="032F06EE" w14:textId="77777777" w:rsidTr="003767FF">
        <w:tc>
          <w:tcPr>
            <w:tcW w:w="3019" w:type="dxa"/>
          </w:tcPr>
          <w:p w14:paraId="09BF5300" w14:textId="02D00169" w:rsidR="00CA02AA" w:rsidRDefault="00CA02AA" w:rsidP="00CA02AA">
            <w:pPr>
              <w:pStyle w:val="TableCell0"/>
            </w:pPr>
            <w:r>
              <w:t>How does a reader indicate the scheduling timing to a device</w:t>
            </w:r>
          </w:p>
        </w:tc>
        <w:tc>
          <w:tcPr>
            <w:tcW w:w="3185" w:type="dxa"/>
          </w:tcPr>
          <w:p w14:paraId="0BDFD78F" w14:textId="1C88A917" w:rsidR="00CA02AA" w:rsidRDefault="003767FF" w:rsidP="00CA02AA">
            <w:pPr>
              <w:pStyle w:val="TableCell0"/>
            </w:pPr>
            <w:r>
              <w:t xml:space="preserve">The values of </w:t>
            </w:r>
            <w:r w:rsidRPr="00FF39BF">
              <w:rPr>
                <w:szCs w:val="20"/>
              </w:rPr>
              <w:t>T</w:t>
            </w:r>
            <w:r w:rsidRPr="00FF39BF">
              <w:rPr>
                <w:szCs w:val="20"/>
                <w:vertAlign w:val="subscript"/>
              </w:rPr>
              <w:t>R2D_max</w:t>
            </w:r>
            <w:r>
              <w:t xml:space="preserve"> [and </w:t>
            </w:r>
            <w:r w:rsidRPr="00FF39BF">
              <w:rPr>
                <w:szCs w:val="20"/>
              </w:rPr>
              <w:t>T</w:t>
            </w:r>
            <w:r w:rsidRPr="00FF39BF">
              <w:rPr>
                <w:szCs w:val="20"/>
                <w:vertAlign w:val="subscript"/>
              </w:rPr>
              <w:t>R2D_min</w:t>
            </w:r>
            <w:r>
              <w:rPr>
                <w:szCs w:val="20"/>
              </w:rPr>
              <w:t xml:space="preserve">] </w:t>
            </w:r>
            <w:r>
              <w:t>can be specified or be a function of message type</w:t>
            </w:r>
          </w:p>
        </w:tc>
        <w:tc>
          <w:tcPr>
            <w:tcW w:w="3103" w:type="dxa"/>
          </w:tcPr>
          <w:p w14:paraId="255D310A" w14:textId="299A9D87" w:rsidR="00CA02AA" w:rsidRDefault="00E71A89" w:rsidP="00CA02AA">
            <w:pPr>
              <w:pStyle w:val="TableCell0"/>
            </w:pPr>
            <w:r>
              <w:t xml:space="preserve">If provided, can be similar to the TDRA in a </w:t>
            </w:r>
            <w:r w:rsidR="003767FF">
              <w:t>NR PDSCH</w:t>
            </w:r>
            <w:r>
              <w:t xml:space="preserve"> grant</w:t>
            </w:r>
            <w:r w:rsidR="00CD4A64">
              <w:t xml:space="preserve">. See </w:t>
            </w:r>
            <w:r w:rsidR="00CD4A64">
              <w:fldChar w:fldCharType="begin"/>
            </w:r>
            <w:r w:rsidR="00CD4A64">
              <w:instrText xml:space="preserve"> REF _Ref173489935 \r \h </w:instrText>
            </w:r>
            <w:r w:rsidR="00CD4A64">
              <w:fldChar w:fldCharType="separate"/>
            </w:r>
            <w:r w:rsidR="0035498A">
              <w:t>[7]</w:t>
            </w:r>
            <w:r w:rsidR="00CD4A64">
              <w:fldChar w:fldCharType="end"/>
            </w:r>
          </w:p>
        </w:tc>
      </w:tr>
      <w:tr w:rsidR="00CA02AA" w14:paraId="6BBC77A4" w14:textId="77777777" w:rsidTr="003767FF">
        <w:tc>
          <w:tcPr>
            <w:tcW w:w="3019" w:type="dxa"/>
          </w:tcPr>
          <w:p w14:paraId="326F4683" w14:textId="10CD1A4E" w:rsidR="00CA02AA" w:rsidRDefault="00CA02AA" w:rsidP="00CA02AA">
            <w:pPr>
              <w:pStyle w:val="TableCell0"/>
            </w:pPr>
            <w:r w:rsidRPr="00CA02AA">
              <w:t xml:space="preserve">How does a device determine </w:t>
            </w:r>
            <w:r w:rsidR="00DA04DC">
              <w:t xml:space="preserve">/ identify </w:t>
            </w:r>
            <w:r w:rsidRPr="00CA02AA">
              <w:t>the D2R transmission timing</w:t>
            </w:r>
          </w:p>
        </w:tc>
        <w:tc>
          <w:tcPr>
            <w:tcW w:w="3185" w:type="dxa"/>
          </w:tcPr>
          <w:p w14:paraId="71F0E2FB" w14:textId="72E334D3" w:rsidR="00CA02AA" w:rsidRDefault="00CA02AA" w:rsidP="00E71A89">
            <w:pPr>
              <w:pStyle w:val="TableCell0"/>
            </w:pPr>
          </w:p>
        </w:tc>
        <w:tc>
          <w:tcPr>
            <w:tcW w:w="3103" w:type="dxa"/>
          </w:tcPr>
          <w:p w14:paraId="4140BDC1" w14:textId="69567193" w:rsidR="00CA02AA" w:rsidRDefault="00D31296" w:rsidP="00CA02AA">
            <w:pPr>
              <w:pStyle w:val="TableCell0"/>
            </w:pPr>
            <w:r>
              <w:t>The D2R transmission timing is based on the received R2D timing</w:t>
            </w:r>
            <w:r w:rsidR="00F56999">
              <w:t>.</w:t>
            </w:r>
            <w:r w:rsidR="004A0457">
              <w:t xml:space="preserve"> </w:t>
            </w:r>
          </w:p>
        </w:tc>
      </w:tr>
      <w:tr w:rsidR="00CA02AA" w14:paraId="54E67F26" w14:textId="77777777" w:rsidTr="003767FF">
        <w:tc>
          <w:tcPr>
            <w:tcW w:w="3019" w:type="dxa"/>
          </w:tcPr>
          <w:p w14:paraId="742F3CA3" w14:textId="5A1F44B4" w:rsidR="00CA02AA" w:rsidRPr="00CA02AA" w:rsidRDefault="00CA02AA" w:rsidP="00CA02AA">
            <w:pPr>
              <w:pStyle w:val="TableCell0"/>
            </w:pPr>
            <w:r w:rsidRPr="00CA02AA">
              <w:t>Whether/how to address timing error for a D2R transmission caused by the initial/residual SFO of the scheduled device</w:t>
            </w:r>
          </w:p>
        </w:tc>
        <w:tc>
          <w:tcPr>
            <w:tcW w:w="3185" w:type="dxa"/>
          </w:tcPr>
          <w:p w14:paraId="5336367E" w14:textId="3F7BDA30" w:rsidR="00CA02AA" w:rsidRDefault="003767FF" w:rsidP="00CA02AA">
            <w:pPr>
              <w:pStyle w:val="TableCell0"/>
            </w:pPr>
            <w:r>
              <w:t>This is a general question</w:t>
            </w:r>
            <w:r w:rsidR="00846B2A">
              <w:t xml:space="preserve"> not related to the options</w:t>
            </w:r>
            <w:r>
              <w:t xml:space="preserve">. </w:t>
            </w:r>
          </w:p>
        </w:tc>
        <w:tc>
          <w:tcPr>
            <w:tcW w:w="3103" w:type="dxa"/>
          </w:tcPr>
          <w:p w14:paraId="61D57496" w14:textId="592A02BF" w:rsidR="00CA02AA" w:rsidRDefault="00A4198E" w:rsidP="00CA02AA">
            <w:pPr>
              <w:pStyle w:val="TableCell0"/>
            </w:pPr>
            <w:bookmarkStart w:id="45" w:name="OLE_LINK169"/>
            <w:r>
              <w:t>Similar as option 1</w:t>
            </w:r>
            <w:bookmarkEnd w:id="45"/>
          </w:p>
        </w:tc>
      </w:tr>
      <w:tr w:rsidR="00CD4A64" w14:paraId="703DE59F" w14:textId="77777777" w:rsidTr="003767FF">
        <w:tc>
          <w:tcPr>
            <w:tcW w:w="3019" w:type="dxa"/>
          </w:tcPr>
          <w:p w14:paraId="48EB5F0A" w14:textId="0F6155AF" w:rsidR="00CD4A64" w:rsidRPr="00CA02AA" w:rsidRDefault="00CD4A64" w:rsidP="00CD4A64">
            <w:pPr>
              <w:pStyle w:val="TableCell0"/>
            </w:pPr>
            <w:r>
              <w:t>(option 1 FFS): maximum time is common or different for different A-IoT devices</w:t>
            </w:r>
          </w:p>
        </w:tc>
        <w:tc>
          <w:tcPr>
            <w:tcW w:w="3185" w:type="dxa"/>
          </w:tcPr>
          <w:p w14:paraId="08A9D67B" w14:textId="0995AE3B" w:rsidR="00CD4A64" w:rsidRDefault="00CD4A64" w:rsidP="00CA02AA">
            <w:pPr>
              <w:pStyle w:val="TableCell0"/>
            </w:pPr>
            <w:r>
              <w:t>For a harmonized design, a common value for the maximum time is preferable.</w:t>
            </w:r>
          </w:p>
        </w:tc>
        <w:tc>
          <w:tcPr>
            <w:tcW w:w="3103" w:type="dxa"/>
          </w:tcPr>
          <w:p w14:paraId="7695E9F9" w14:textId="794F5AFF" w:rsidR="00CD4A64" w:rsidRDefault="00194688" w:rsidP="00CA02AA">
            <w:pPr>
              <w:pStyle w:val="TableCell0"/>
            </w:pPr>
            <w:r>
              <w:t>Similar as option 1</w:t>
            </w:r>
          </w:p>
        </w:tc>
      </w:tr>
      <w:tr w:rsidR="00CD4A64" w14:paraId="7BCC076A" w14:textId="77777777" w:rsidTr="003767FF">
        <w:tc>
          <w:tcPr>
            <w:tcW w:w="3019" w:type="dxa"/>
          </w:tcPr>
          <w:p w14:paraId="6B9CDA5F" w14:textId="0D6E460C" w:rsidR="00CD4A64" w:rsidRDefault="00CD4A64" w:rsidP="00CD4A64">
            <w:pPr>
              <w:pStyle w:val="TableCell0"/>
            </w:pPr>
            <w:bookmarkStart w:id="46" w:name="OLE_LINK82"/>
            <w:r>
              <w:lastRenderedPageBreak/>
              <w:t xml:space="preserve">(option 1 FFS): </w:t>
            </w:r>
            <w:bookmarkEnd w:id="46"/>
            <w:r>
              <w:t>maximum time for different traffic types/command types (</w:t>
            </w:r>
            <w:r w:rsidR="00521C70">
              <w:t>e.g.,</w:t>
            </w:r>
            <w:r>
              <w:t xml:space="preserve"> DT or DO-DTT) and/or different use case (e.g., Inventory or Command)</w:t>
            </w:r>
          </w:p>
        </w:tc>
        <w:tc>
          <w:tcPr>
            <w:tcW w:w="3185" w:type="dxa"/>
          </w:tcPr>
          <w:p w14:paraId="7B726BF0" w14:textId="2AE7D91A" w:rsidR="00CD4A64" w:rsidRDefault="00CD4A64" w:rsidP="00CD4A64">
            <w:pPr>
              <w:pStyle w:val="TableCell0"/>
            </w:pPr>
            <w:r>
              <w:t>In RFID, some commands required more time.</w:t>
            </w:r>
            <w:r w:rsidR="00846B2A">
              <w:t xml:space="preserve"> It is possible some commands can require more time.</w:t>
            </w:r>
          </w:p>
        </w:tc>
        <w:tc>
          <w:tcPr>
            <w:tcW w:w="3103" w:type="dxa"/>
          </w:tcPr>
          <w:p w14:paraId="6FA3D916" w14:textId="1FCA0EE6" w:rsidR="00CD4A64" w:rsidRDefault="00194688" w:rsidP="00CA02AA">
            <w:pPr>
              <w:pStyle w:val="TableCell0"/>
            </w:pPr>
            <w:r>
              <w:t>Similar as option 1</w:t>
            </w:r>
          </w:p>
        </w:tc>
      </w:tr>
      <w:tr w:rsidR="00CD4A64" w14:paraId="6F9E63E9" w14:textId="77777777" w:rsidTr="003767FF">
        <w:tc>
          <w:tcPr>
            <w:tcW w:w="3019" w:type="dxa"/>
          </w:tcPr>
          <w:p w14:paraId="4C07D9AD" w14:textId="6261ABE8" w:rsidR="00CD4A64" w:rsidRDefault="00CD4A64" w:rsidP="00CD4A64">
            <w:pPr>
              <w:pStyle w:val="TableCell0"/>
            </w:pPr>
            <w:r>
              <w:t>(option 2 FFS): the maximum value(s) for T</w:t>
            </w:r>
            <w:r w:rsidRPr="00CD4A64">
              <w:rPr>
                <w:vertAlign w:val="subscript"/>
              </w:rPr>
              <w:t>R2D</w:t>
            </w:r>
            <w:r>
              <w:t xml:space="preserve"> </w:t>
            </w:r>
          </w:p>
        </w:tc>
        <w:tc>
          <w:tcPr>
            <w:tcW w:w="3185" w:type="dxa"/>
          </w:tcPr>
          <w:p w14:paraId="6436A81F" w14:textId="77777777" w:rsidR="00CD4A64" w:rsidRDefault="00CD4A64" w:rsidP="00CA02AA">
            <w:pPr>
              <w:pStyle w:val="TableCell0"/>
            </w:pPr>
          </w:p>
        </w:tc>
        <w:tc>
          <w:tcPr>
            <w:tcW w:w="3103" w:type="dxa"/>
          </w:tcPr>
          <w:p w14:paraId="1FDCAB25" w14:textId="4771FA22" w:rsidR="00CD4A64" w:rsidRDefault="00CD4A64" w:rsidP="00CA02AA">
            <w:pPr>
              <w:pStyle w:val="TableCell0"/>
            </w:pPr>
            <w:r>
              <w:t>Define a T</w:t>
            </w:r>
            <w:r w:rsidR="00AC1145">
              <w:sym w:font="Symbol" w:char="F0A2"/>
            </w:r>
            <w:r w:rsidRPr="00A4198E">
              <w:rPr>
                <w:vertAlign w:val="subscript"/>
              </w:rPr>
              <w:t>R2D_max</w:t>
            </w:r>
            <w:r>
              <w:t xml:space="preserve"> for allow a reader to stop monitoring for the D2R transmission</w:t>
            </w:r>
          </w:p>
        </w:tc>
      </w:tr>
    </w:tbl>
    <w:p w14:paraId="21BD83C6" w14:textId="77777777" w:rsidR="00CA02AA" w:rsidRDefault="00CA02AA" w:rsidP="00D63BD5"/>
    <w:p w14:paraId="4C7331FD" w14:textId="2DCE096F" w:rsidR="00186AC6" w:rsidRDefault="00FA626F" w:rsidP="00186AC6">
      <w:r>
        <w:t xml:space="preserve">Both options have </w:t>
      </w:r>
      <w:r w:rsidR="00A044DE">
        <w:t>advantages,</w:t>
      </w:r>
      <w:r w:rsidR="00A4198E">
        <w:t xml:space="preserve"> and both can be supported</w:t>
      </w:r>
      <w:r>
        <w:t xml:space="preserve">. For example, with option 1, </w:t>
      </w:r>
      <w:r w:rsidR="00C81632">
        <w:t xml:space="preserve">the TDRA component in </w:t>
      </w:r>
      <w:r>
        <w:t xml:space="preserve">D2R scheduling information (discussed in </w:t>
      </w:r>
      <w:r w:rsidR="00C81632">
        <w:fldChar w:fldCharType="begin"/>
      </w:r>
      <w:r w:rsidR="00C81632">
        <w:instrText xml:space="preserve"> REF _Ref173489935 \r \h </w:instrText>
      </w:r>
      <w:r w:rsidR="00C81632">
        <w:fldChar w:fldCharType="separate"/>
      </w:r>
      <w:r w:rsidR="0035498A">
        <w:t>[7]</w:t>
      </w:r>
      <w:r w:rsidR="00C81632">
        <w:fldChar w:fldCharType="end"/>
      </w:r>
      <w:r w:rsidR="00C81632">
        <w:t xml:space="preserve">) may not be </w:t>
      </w:r>
      <w:r w:rsidR="00A4198E">
        <w:t xml:space="preserve">necessary. While with option 2, system operation can benefit with finer control of D2R transmissions, e.g., intermediate UE operation. </w:t>
      </w:r>
      <w:r w:rsidR="00186AC6">
        <w:t>Based on this analysis, a proposal to support both option 1 and option 2 is</w:t>
      </w:r>
      <w:r w:rsidR="00AC1145">
        <w:t>:</w:t>
      </w:r>
    </w:p>
    <w:p w14:paraId="47514028" w14:textId="1CFEE7A9" w:rsidR="00186AC6" w:rsidRDefault="00186AC6" w:rsidP="00D63BD5">
      <w:pPr>
        <w:rPr>
          <w:b/>
          <w:bCs/>
          <w:i/>
          <w:iCs/>
        </w:rPr>
      </w:pPr>
      <w:bookmarkStart w:id="47" w:name="OLE_LINK2"/>
      <w:r w:rsidRPr="00186AC6">
        <w:rPr>
          <w:b/>
          <w:bCs/>
          <w:i/>
          <w:iCs/>
        </w:rPr>
        <w:t>Proposal 1: For the time interval between a R2D transmission and the corresponding D2R transmission</w:t>
      </w:r>
      <w:r>
        <w:rPr>
          <w:b/>
          <w:bCs/>
          <w:i/>
          <w:iCs/>
        </w:rPr>
        <w:t xml:space="preserve">, </w:t>
      </w:r>
      <w:r w:rsidRPr="00186AC6">
        <w:rPr>
          <w:b/>
          <w:bCs/>
          <w:i/>
          <w:iCs/>
        </w:rPr>
        <w:t>support an optional indicat</w:t>
      </w:r>
      <w:r w:rsidR="00AC1145">
        <w:rPr>
          <w:b/>
          <w:bCs/>
          <w:i/>
          <w:iCs/>
        </w:rPr>
        <w:t>or</w:t>
      </w:r>
      <w:r w:rsidRPr="00186AC6">
        <w:rPr>
          <w:b/>
          <w:bCs/>
          <w:i/>
          <w:iCs/>
        </w:rPr>
        <w:t xml:space="preserve"> from the reader </w:t>
      </w:r>
      <w:r w:rsidR="00AC1145">
        <w:rPr>
          <w:b/>
          <w:bCs/>
          <w:i/>
          <w:iCs/>
        </w:rPr>
        <w:t>for the</w:t>
      </w:r>
      <w:r w:rsidRPr="00186AC6">
        <w:rPr>
          <w:b/>
          <w:bCs/>
          <w:i/>
          <w:iCs/>
        </w:rPr>
        <w:t xml:space="preserve"> D2R transmission time</w:t>
      </w:r>
      <w:r>
        <w:rPr>
          <w:b/>
          <w:bCs/>
          <w:i/>
          <w:iCs/>
        </w:rPr>
        <w:t>.</w:t>
      </w:r>
    </w:p>
    <w:p w14:paraId="3B1C7A30" w14:textId="2FFBBCBD" w:rsidR="00186AC6" w:rsidRDefault="00186AC6" w:rsidP="00186AC6">
      <w:pPr>
        <w:pStyle w:val="ListParagraph"/>
        <w:numPr>
          <w:ilvl w:val="0"/>
          <w:numId w:val="40"/>
        </w:numPr>
        <w:rPr>
          <w:b/>
          <w:bCs/>
          <w:i/>
          <w:iCs/>
        </w:rPr>
      </w:pPr>
      <w:r>
        <w:rPr>
          <w:b/>
          <w:bCs/>
          <w:i/>
          <w:iCs/>
        </w:rPr>
        <w:t>I</w:t>
      </w:r>
      <w:r w:rsidRPr="00186AC6">
        <w:rPr>
          <w:b/>
          <w:bCs/>
          <w:i/>
          <w:iCs/>
        </w:rPr>
        <w:t xml:space="preserve">f </w:t>
      </w:r>
      <w:bookmarkStart w:id="48" w:name="OLE_LINK19"/>
      <w:r w:rsidRPr="00186AC6">
        <w:rPr>
          <w:b/>
          <w:bCs/>
          <w:i/>
          <w:iCs/>
        </w:rPr>
        <w:t xml:space="preserve">the indicator is </w:t>
      </w:r>
      <w:bookmarkEnd w:id="48"/>
      <w:r w:rsidRPr="00186AC6">
        <w:rPr>
          <w:b/>
          <w:bCs/>
          <w:i/>
          <w:iCs/>
        </w:rPr>
        <w:t>not present</w:t>
      </w:r>
      <w:r>
        <w:rPr>
          <w:b/>
          <w:bCs/>
          <w:i/>
          <w:iCs/>
        </w:rPr>
        <w:t>,</w:t>
      </w:r>
      <w:r w:rsidRPr="00186AC6">
        <w:rPr>
          <w:b/>
          <w:bCs/>
          <w:i/>
          <w:iCs/>
        </w:rPr>
        <w:t xml:space="preserve"> the device transmits as soon as it is able</w:t>
      </w:r>
      <w:r w:rsidR="00AC1145">
        <w:rPr>
          <w:b/>
          <w:bCs/>
          <w:i/>
          <w:iCs/>
        </w:rPr>
        <w:t xml:space="preserve"> </w:t>
      </w:r>
      <w:r w:rsidRPr="00186AC6">
        <w:rPr>
          <w:b/>
          <w:bCs/>
          <w:i/>
          <w:iCs/>
        </w:rPr>
        <w:t>in [T</w:t>
      </w:r>
      <w:bookmarkStart w:id="49" w:name="OLE_LINK17"/>
      <w:r w:rsidRPr="00186AC6">
        <w:rPr>
          <w:b/>
          <w:bCs/>
          <w:i/>
          <w:iCs/>
          <w:vertAlign w:val="subscript"/>
        </w:rPr>
        <w:t>R2D_min</w:t>
      </w:r>
      <w:bookmarkEnd w:id="49"/>
      <w:r>
        <w:rPr>
          <w:b/>
          <w:bCs/>
          <w:i/>
          <w:iCs/>
        </w:rPr>
        <w:t>,</w:t>
      </w:r>
      <w:r w:rsidRPr="00186AC6">
        <w:rPr>
          <w:b/>
          <w:bCs/>
          <w:i/>
          <w:iCs/>
        </w:rPr>
        <w:t xml:space="preserve"> T</w:t>
      </w:r>
      <w:bookmarkStart w:id="50" w:name="OLE_LINK18"/>
      <w:r w:rsidRPr="0091699F">
        <w:rPr>
          <w:b/>
          <w:bCs/>
          <w:i/>
          <w:iCs/>
          <w:vertAlign w:val="subscript"/>
        </w:rPr>
        <w:t>R2D_m</w:t>
      </w:r>
      <w:r>
        <w:rPr>
          <w:b/>
          <w:bCs/>
          <w:i/>
          <w:iCs/>
          <w:vertAlign w:val="subscript"/>
        </w:rPr>
        <w:t>ax</w:t>
      </w:r>
      <w:bookmarkEnd w:id="50"/>
      <w:r w:rsidRPr="00186AC6">
        <w:rPr>
          <w:b/>
          <w:bCs/>
          <w:i/>
          <w:iCs/>
        </w:rPr>
        <w:t>] where the reader may stop monitoring after T</w:t>
      </w:r>
      <w:r w:rsidRPr="0091699F">
        <w:rPr>
          <w:b/>
          <w:bCs/>
          <w:i/>
          <w:iCs/>
          <w:vertAlign w:val="subscript"/>
        </w:rPr>
        <w:t>R2D_m</w:t>
      </w:r>
      <w:r>
        <w:rPr>
          <w:b/>
          <w:bCs/>
          <w:i/>
          <w:iCs/>
          <w:vertAlign w:val="subscript"/>
        </w:rPr>
        <w:t>ax</w:t>
      </w:r>
      <w:bookmarkStart w:id="51" w:name="OLE_LINK20"/>
      <w:r w:rsidRPr="00186AC6">
        <w:rPr>
          <w:b/>
          <w:bCs/>
          <w:i/>
          <w:iCs/>
        </w:rPr>
        <w:t>.</w:t>
      </w:r>
      <w:bookmarkEnd w:id="51"/>
    </w:p>
    <w:p w14:paraId="6F9B63D0" w14:textId="048CE9AA" w:rsidR="00186AC6" w:rsidRPr="00186AC6" w:rsidRDefault="00186AC6" w:rsidP="00186AC6">
      <w:pPr>
        <w:pStyle w:val="ListParagraph"/>
        <w:numPr>
          <w:ilvl w:val="0"/>
          <w:numId w:val="40"/>
        </w:numPr>
        <w:rPr>
          <w:b/>
          <w:bCs/>
          <w:i/>
          <w:iCs/>
        </w:rPr>
      </w:pPr>
      <w:r w:rsidRPr="00186AC6">
        <w:rPr>
          <w:b/>
          <w:bCs/>
          <w:i/>
          <w:iCs/>
        </w:rPr>
        <w:t>If the indicator is present</w:t>
      </w:r>
      <w:r>
        <w:rPr>
          <w:b/>
          <w:bCs/>
          <w:i/>
          <w:iCs/>
        </w:rPr>
        <w:t>,</w:t>
      </w:r>
      <w:r w:rsidRPr="00186AC6">
        <w:rPr>
          <w:b/>
          <w:bCs/>
          <w:i/>
          <w:iCs/>
        </w:rPr>
        <w:t xml:space="preserve"> the reader may stop monitoring after the indicated value. The smallest indicated value is T</w:t>
      </w:r>
      <w:r w:rsidRPr="0091699F">
        <w:rPr>
          <w:b/>
          <w:bCs/>
          <w:i/>
          <w:iCs/>
          <w:vertAlign w:val="subscript"/>
        </w:rPr>
        <w:t>R2D_</w:t>
      </w:r>
      <w:r>
        <w:rPr>
          <w:b/>
          <w:bCs/>
          <w:i/>
          <w:iCs/>
          <w:vertAlign w:val="subscript"/>
        </w:rPr>
        <w:t>min</w:t>
      </w:r>
      <w:r w:rsidRPr="00186AC6">
        <w:rPr>
          <w:b/>
          <w:bCs/>
          <w:i/>
          <w:iCs/>
        </w:rPr>
        <w:t>,</w:t>
      </w:r>
      <w:r>
        <w:rPr>
          <w:b/>
          <w:bCs/>
          <w:i/>
          <w:iCs/>
        </w:rPr>
        <w:t xml:space="preserve"> while </w:t>
      </w:r>
      <w:r w:rsidRPr="00186AC6">
        <w:rPr>
          <w:b/>
          <w:bCs/>
          <w:i/>
          <w:iCs/>
        </w:rPr>
        <w:t>the largest value is T</w:t>
      </w:r>
      <w:r>
        <w:rPr>
          <w:b/>
          <w:bCs/>
          <w:i/>
          <w:iCs/>
        </w:rPr>
        <w:sym w:font="Symbol" w:char="F0A2"/>
      </w:r>
      <w:r w:rsidRPr="0091699F">
        <w:rPr>
          <w:b/>
          <w:bCs/>
          <w:i/>
          <w:iCs/>
          <w:vertAlign w:val="subscript"/>
        </w:rPr>
        <w:t>R2D_m</w:t>
      </w:r>
      <w:r>
        <w:rPr>
          <w:b/>
          <w:bCs/>
          <w:i/>
          <w:iCs/>
          <w:vertAlign w:val="subscript"/>
        </w:rPr>
        <w:t>ax</w:t>
      </w:r>
      <w:r w:rsidR="00521C70" w:rsidRPr="00186AC6">
        <w:rPr>
          <w:b/>
          <w:bCs/>
          <w:i/>
          <w:iCs/>
        </w:rPr>
        <w:t>.</w:t>
      </w:r>
    </w:p>
    <w:bookmarkEnd w:id="47"/>
    <w:p w14:paraId="3E51DEE1" w14:textId="000D8BE2" w:rsidR="00CA02AA" w:rsidRPr="00DA04DC" w:rsidRDefault="00DA04DC" w:rsidP="00DA04DC">
      <w:pPr>
        <w:pStyle w:val="Heading3"/>
      </w:pPr>
      <w:r>
        <w:t>Transmission of R2D after D2R</w:t>
      </w:r>
    </w:p>
    <w:p w14:paraId="0ADF1712" w14:textId="1550101D" w:rsidR="00A51736" w:rsidRDefault="0081171A" w:rsidP="00D63BD5">
      <w:r>
        <w:t xml:space="preserve">The issue </w:t>
      </w:r>
      <w:r w:rsidR="00CB7725">
        <w:t xml:space="preserve">of </w:t>
      </w:r>
      <w:r>
        <w:t>T</w:t>
      </w:r>
      <w:r w:rsidRPr="00A51736">
        <w:rPr>
          <w:vertAlign w:val="subscript"/>
        </w:rPr>
        <w:t>D2R_max</w:t>
      </w:r>
      <w:r w:rsidR="00CB7725">
        <w:t xml:space="preserve">, a maximum time </w:t>
      </w:r>
      <w:r w:rsidR="00CB7725" w:rsidRPr="00A51736">
        <w:t>between the end of the D2R transmission and the start of the expected R2D transmission following it</w:t>
      </w:r>
      <w:r w:rsidR="00CB7725">
        <w:t xml:space="preserve">, </w:t>
      </w:r>
      <w:r>
        <w:t>was discussed</w:t>
      </w:r>
      <w:r w:rsidR="00CB7725">
        <w:t xml:space="preserve"> again</w:t>
      </w:r>
      <w:r>
        <w:t xml:space="preserve"> </w:t>
      </w:r>
      <w:r w:rsidR="00CB7725">
        <w:t xml:space="preserve">in RAN1#117. An </w:t>
      </w:r>
      <w:r w:rsidR="00A51736">
        <w:t xml:space="preserve">FL proposal was </w:t>
      </w:r>
      <w:r w:rsidR="00CB7725">
        <w:t>prepared for online discussion.</w:t>
      </w:r>
    </w:p>
    <w:tbl>
      <w:tblPr>
        <w:tblStyle w:val="TableGrid"/>
        <w:tblW w:w="0" w:type="auto"/>
        <w:tblLook w:val="04A0" w:firstRow="1" w:lastRow="0" w:firstColumn="1" w:lastColumn="0" w:noHBand="0" w:noVBand="1"/>
      </w:tblPr>
      <w:tblGrid>
        <w:gridCol w:w="9307"/>
      </w:tblGrid>
      <w:tr w:rsidR="00A51736" w14:paraId="52E64698" w14:textId="77777777" w:rsidTr="00571D17">
        <w:tc>
          <w:tcPr>
            <w:tcW w:w="9307" w:type="dxa"/>
          </w:tcPr>
          <w:p w14:paraId="6C87359B" w14:textId="77777777" w:rsidR="0081171A" w:rsidRPr="00CA52EA" w:rsidRDefault="0081171A" w:rsidP="0081171A">
            <w:pPr>
              <w:pStyle w:val="TableCell0"/>
              <w:rPr>
                <w:sz w:val="18"/>
                <w:szCs w:val="20"/>
              </w:rPr>
            </w:pPr>
            <w:r>
              <w:rPr>
                <w:sz w:val="18"/>
                <w:szCs w:val="20"/>
              </w:rPr>
              <w:t xml:space="preserve">Online </w:t>
            </w:r>
            <w:r w:rsidRPr="00CA52EA">
              <w:rPr>
                <w:sz w:val="18"/>
                <w:szCs w:val="20"/>
              </w:rPr>
              <w:t>Proposal</w:t>
            </w:r>
            <w:r>
              <w:rPr>
                <w:sz w:val="18"/>
                <w:szCs w:val="20"/>
              </w:rPr>
              <w:t xml:space="preserve"> in</w:t>
            </w:r>
            <w:r>
              <w:t xml:space="preserve"> </w:t>
            </w:r>
            <w:r w:rsidRPr="00757EE9">
              <w:rPr>
                <w:sz w:val="18"/>
                <w:szCs w:val="20"/>
              </w:rPr>
              <w:t>5.1.4:</w:t>
            </w:r>
          </w:p>
          <w:p w14:paraId="1A20626A" w14:textId="77777777" w:rsidR="0081171A" w:rsidRPr="00CA52EA" w:rsidRDefault="0081171A" w:rsidP="0081171A">
            <w:pPr>
              <w:pStyle w:val="TableCell0"/>
              <w:rPr>
                <w:sz w:val="18"/>
                <w:szCs w:val="20"/>
              </w:rPr>
            </w:pPr>
            <w:r w:rsidRPr="00CA52EA">
              <w:rPr>
                <w:sz w:val="18"/>
                <w:szCs w:val="20"/>
              </w:rPr>
              <w:t>When a R2D transmission in response to a D2R transmission is expected for the A-IoT device, study a design with a maximum time T</w:t>
            </w:r>
            <w:r w:rsidRPr="00CA52EA">
              <w:rPr>
                <w:sz w:val="18"/>
                <w:szCs w:val="20"/>
                <w:vertAlign w:val="subscript"/>
              </w:rPr>
              <w:t>D2R_max</w:t>
            </w:r>
            <w:r w:rsidRPr="00CA52EA">
              <w:rPr>
                <w:sz w:val="18"/>
                <w:szCs w:val="20"/>
              </w:rPr>
              <w:t xml:space="preserve"> between the D2R transmission and the expected R2D transmission following it, so that the device expects to receive the R2D transmission be within [T</w:t>
            </w:r>
            <w:r w:rsidRPr="00CA52EA">
              <w:rPr>
                <w:sz w:val="18"/>
                <w:szCs w:val="20"/>
                <w:vertAlign w:val="subscript"/>
              </w:rPr>
              <w:t>D2R_min</w:t>
            </w:r>
            <w:r w:rsidRPr="00CA52EA">
              <w:rPr>
                <w:sz w:val="18"/>
                <w:szCs w:val="20"/>
              </w:rPr>
              <w:t xml:space="preserve">, </w:t>
            </w:r>
            <w:bookmarkStart w:id="52" w:name="OLE_LINK1"/>
            <w:r w:rsidRPr="00CA52EA">
              <w:rPr>
                <w:sz w:val="18"/>
                <w:szCs w:val="20"/>
              </w:rPr>
              <w:t>T</w:t>
            </w:r>
            <w:r w:rsidRPr="00CA52EA">
              <w:rPr>
                <w:sz w:val="18"/>
                <w:szCs w:val="20"/>
                <w:vertAlign w:val="subscript"/>
              </w:rPr>
              <w:t>D2R_max</w:t>
            </w:r>
            <w:bookmarkEnd w:id="52"/>
            <w:r w:rsidRPr="00CA52EA">
              <w:rPr>
                <w:sz w:val="18"/>
                <w:szCs w:val="20"/>
              </w:rPr>
              <w:t>].</w:t>
            </w:r>
          </w:p>
          <w:p w14:paraId="676C2D95" w14:textId="77777777" w:rsidR="0081171A" w:rsidRPr="00CA52EA" w:rsidRDefault="0081171A" w:rsidP="0081171A">
            <w:pPr>
              <w:pStyle w:val="TableCell0"/>
              <w:widowControl/>
              <w:numPr>
                <w:ilvl w:val="0"/>
                <w:numId w:val="22"/>
              </w:numPr>
              <w:rPr>
                <w:sz w:val="18"/>
                <w:szCs w:val="20"/>
              </w:rPr>
            </w:pPr>
            <w:r w:rsidRPr="00CA52EA">
              <w:rPr>
                <w:sz w:val="18"/>
                <w:szCs w:val="20"/>
              </w:rPr>
              <w:t>FFS device behavior if the device does not receive the expected R2D transmission in response to a D2R transmission within [T</w:t>
            </w:r>
            <w:r w:rsidRPr="00CA52EA">
              <w:rPr>
                <w:sz w:val="18"/>
                <w:szCs w:val="20"/>
                <w:vertAlign w:val="subscript"/>
              </w:rPr>
              <w:t>D2R_min</w:t>
            </w:r>
            <w:r w:rsidRPr="00CA52EA">
              <w:rPr>
                <w:sz w:val="18"/>
                <w:szCs w:val="20"/>
              </w:rPr>
              <w:t>, T</w:t>
            </w:r>
            <w:r w:rsidRPr="00CA52EA">
              <w:rPr>
                <w:sz w:val="18"/>
                <w:szCs w:val="20"/>
                <w:vertAlign w:val="subscript"/>
              </w:rPr>
              <w:t>D2R_max</w:t>
            </w:r>
            <w:r w:rsidRPr="00CA52EA">
              <w:rPr>
                <w:sz w:val="18"/>
                <w:szCs w:val="20"/>
              </w:rPr>
              <w:t>].</w:t>
            </w:r>
          </w:p>
          <w:p w14:paraId="44783717" w14:textId="0C57F686" w:rsidR="00A51736" w:rsidRPr="0081171A" w:rsidRDefault="0081171A" w:rsidP="0081171A">
            <w:pPr>
              <w:pStyle w:val="TableCell0"/>
              <w:widowControl/>
              <w:numPr>
                <w:ilvl w:val="0"/>
                <w:numId w:val="22"/>
              </w:numPr>
              <w:rPr>
                <w:sz w:val="18"/>
                <w:szCs w:val="20"/>
              </w:rPr>
            </w:pPr>
            <w:r w:rsidRPr="00CA52EA">
              <w:rPr>
                <w:sz w:val="18"/>
                <w:szCs w:val="20"/>
              </w:rPr>
              <w:t xml:space="preserve">FFS: this does not preclude </w:t>
            </w:r>
            <w:bookmarkStart w:id="53" w:name="OLE_LINK126"/>
            <w:r w:rsidRPr="00CA52EA">
              <w:rPr>
                <w:sz w:val="18"/>
                <w:szCs w:val="20"/>
              </w:rPr>
              <w:t>defining control information indicating the timing of the R2D transmission in response to a D2R transmission</w:t>
            </w:r>
            <w:bookmarkEnd w:id="53"/>
          </w:p>
        </w:tc>
      </w:tr>
    </w:tbl>
    <w:p w14:paraId="672F1BDE" w14:textId="77777777" w:rsidR="00A51736" w:rsidRDefault="00A51736" w:rsidP="00A51736"/>
    <w:p w14:paraId="0745A768" w14:textId="08569B44" w:rsidR="00421360" w:rsidRDefault="003532B0" w:rsidP="00A51736">
      <w:r>
        <w:t xml:space="preserve">While there </w:t>
      </w:r>
      <w:r w:rsidR="00C7440B">
        <w:t>wa</w:t>
      </w:r>
      <w:r>
        <w:t>s good support</w:t>
      </w:r>
      <w:r w:rsidR="00421360">
        <w:t xml:space="preserve"> for the proposal</w:t>
      </w:r>
      <w:r w:rsidR="00242800">
        <w:t>,</w:t>
      </w:r>
      <w:r w:rsidR="008F55AB">
        <w:t xml:space="preserve"> we have concerns</w:t>
      </w:r>
      <w:r w:rsidR="00421360">
        <w:t xml:space="preserve"> about the need of </w:t>
      </w:r>
      <w:bookmarkStart w:id="54" w:name="OLE_LINK4"/>
      <w:bookmarkStart w:id="55" w:name="OLE_LINK8"/>
      <w:r w:rsidR="00421360" w:rsidRPr="00421360">
        <w:rPr>
          <w:szCs w:val="24"/>
        </w:rPr>
        <w:t>T</w:t>
      </w:r>
      <w:r w:rsidR="00421360" w:rsidRPr="00421360">
        <w:rPr>
          <w:szCs w:val="24"/>
          <w:vertAlign w:val="subscript"/>
        </w:rPr>
        <w:t>D2R_max</w:t>
      </w:r>
      <w:bookmarkEnd w:id="54"/>
      <w:r w:rsidR="00B40F8E">
        <w:t xml:space="preserve"> </w:t>
      </w:r>
      <w:bookmarkEnd w:id="55"/>
      <w:r w:rsidR="00B40F8E">
        <w:t xml:space="preserve">because its usage is unclear. </w:t>
      </w:r>
      <w:r w:rsidR="006E4B16">
        <w:t xml:space="preserve">The value of </w:t>
      </w:r>
      <w:r w:rsidR="006E4B16" w:rsidRPr="00421360">
        <w:rPr>
          <w:szCs w:val="24"/>
        </w:rPr>
        <w:t>T</w:t>
      </w:r>
      <w:r w:rsidR="006E4B16" w:rsidRPr="00421360">
        <w:rPr>
          <w:szCs w:val="24"/>
          <w:vertAlign w:val="subscript"/>
        </w:rPr>
        <w:t>D2R_max</w:t>
      </w:r>
      <w:r w:rsidR="006E4B16">
        <w:t xml:space="preserve"> indicates when a R2D response is needed from the reader</w:t>
      </w:r>
      <w:r w:rsidR="00C6742B">
        <w:t xml:space="preserve">. </w:t>
      </w:r>
      <w:r w:rsidR="006E4B16">
        <w:t>In general, we want to minimize specifying requirements for the reader</w:t>
      </w:r>
      <w:r w:rsidR="00C6742B">
        <w:t xml:space="preserve"> unless there is a</w:t>
      </w:r>
      <w:r w:rsidR="00F7557B">
        <w:t>n impact to the device</w:t>
      </w:r>
      <w:r w:rsidR="00AC1145">
        <w:t xml:space="preserve"> behavior</w:t>
      </w:r>
      <w:r w:rsidR="00C6742B">
        <w:t>.</w:t>
      </w:r>
    </w:p>
    <w:p w14:paraId="3E203022" w14:textId="77777777" w:rsidR="00421360" w:rsidRDefault="00421360" w:rsidP="00A51736">
      <w:r>
        <w:t>If we consider the RFID protocol, there is a notion of an “</w:t>
      </w:r>
      <w:bookmarkStart w:id="56" w:name="OLE_LINK3"/>
      <w:r>
        <w:t>interrogator reply time</w:t>
      </w:r>
      <w:bookmarkEnd w:id="56"/>
      <w:r>
        <w:t>” T</w:t>
      </w:r>
      <w:r w:rsidRPr="00421360">
        <w:rPr>
          <w:vertAlign w:val="subscript"/>
        </w:rPr>
        <w:t>2</w:t>
      </w:r>
      <w:r>
        <w:t xml:space="preserve"> in Table 6.16 </w:t>
      </w:r>
      <w:r>
        <w:fldChar w:fldCharType="begin"/>
      </w:r>
      <w:r>
        <w:instrText xml:space="preserve"> REF _Ref173413294 \r \h </w:instrText>
      </w:r>
      <w:r>
        <w:fldChar w:fldCharType="separate"/>
      </w:r>
      <w:r>
        <w:t>[8]</w:t>
      </w:r>
      <w:r>
        <w:fldChar w:fldCharType="end"/>
      </w:r>
      <w:r>
        <w:t xml:space="preserve"> in the context of contention-based access. The tag behavior is specified if the interrogator does not respond by T</w:t>
      </w:r>
      <w:r w:rsidRPr="00B40F8E">
        <w:rPr>
          <w:vertAlign w:val="subscript"/>
        </w:rPr>
        <w:t>2</w:t>
      </w:r>
      <w:r>
        <w:t>.</w:t>
      </w:r>
    </w:p>
    <w:p w14:paraId="05C4C5B8" w14:textId="21E70CE6" w:rsidR="00421360" w:rsidRDefault="00421360" w:rsidP="00A51736">
      <w:r>
        <w:t xml:space="preserve">For Ambient IoT, if </w:t>
      </w:r>
      <w:bookmarkStart w:id="57" w:name="OLE_LINK5"/>
      <w:r w:rsidRPr="00421360">
        <w:rPr>
          <w:szCs w:val="24"/>
        </w:rPr>
        <w:t>T</w:t>
      </w:r>
      <w:r w:rsidRPr="00421360">
        <w:rPr>
          <w:szCs w:val="24"/>
          <w:vertAlign w:val="subscript"/>
        </w:rPr>
        <w:t>D2R_max</w:t>
      </w:r>
      <w:r>
        <w:t xml:space="preserve"> </w:t>
      </w:r>
      <w:bookmarkEnd w:id="57"/>
      <w:r>
        <w:t xml:space="preserve">is intended for contention-based access, it should be mentioned in the proposal as well as the device behavior in case no response is received by </w:t>
      </w:r>
      <w:bookmarkStart w:id="58" w:name="OLE_LINK6"/>
      <w:r w:rsidRPr="00421360">
        <w:rPr>
          <w:szCs w:val="24"/>
        </w:rPr>
        <w:t>T</w:t>
      </w:r>
      <w:r w:rsidRPr="00421360">
        <w:rPr>
          <w:szCs w:val="24"/>
          <w:vertAlign w:val="subscript"/>
        </w:rPr>
        <w:t>D2R_max</w:t>
      </w:r>
      <w:r>
        <w:t xml:space="preserve">. </w:t>
      </w:r>
      <w:bookmarkEnd w:id="58"/>
      <w:r>
        <w:t xml:space="preserve">The FFS device behavior is not sufficient. </w:t>
      </w:r>
      <w:r w:rsidR="00B40F8E">
        <w:t xml:space="preserve">For example, if the device does not receive a A-IoT Msg2 response by </w:t>
      </w:r>
      <w:r w:rsidR="00B40F8E" w:rsidRPr="00421360">
        <w:rPr>
          <w:szCs w:val="24"/>
        </w:rPr>
        <w:t>T</w:t>
      </w:r>
      <w:r w:rsidR="00B40F8E" w:rsidRPr="00421360">
        <w:rPr>
          <w:szCs w:val="24"/>
          <w:vertAlign w:val="subscript"/>
        </w:rPr>
        <w:t>D2R_max</w:t>
      </w:r>
      <w:r w:rsidR="00C6742B" w:rsidRPr="00C6742B">
        <w:rPr>
          <w:szCs w:val="24"/>
        </w:rPr>
        <w:t xml:space="preserve"> after a device </w:t>
      </w:r>
      <w:r w:rsidR="00C6742B">
        <w:t>transmits A-IoT Msg1</w:t>
      </w:r>
      <w:r w:rsidR="00B40F8E">
        <w:t>, the device can consider contention-based access failed</w:t>
      </w:r>
      <w:r w:rsidR="006E4B16">
        <w:t xml:space="preserve"> (</w:t>
      </w:r>
      <w:r w:rsidR="00C6742B">
        <w:t>how the failure is handled is discussed in RAN2)</w:t>
      </w:r>
      <w:r w:rsidR="00B40F8E">
        <w:t>.</w:t>
      </w:r>
    </w:p>
    <w:p w14:paraId="2FA6EF08" w14:textId="43562500" w:rsidR="006E4B16" w:rsidRDefault="00421360" w:rsidP="00A51736">
      <w:bookmarkStart w:id="59" w:name="OLE_LINK7"/>
      <w:r>
        <w:t xml:space="preserve">If the need for </w:t>
      </w:r>
      <w:r w:rsidRPr="00421360">
        <w:rPr>
          <w:szCs w:val="24"/>
        </w:rPr>
        <w:t>T</w:t>
      </w:r>
      <w:r w:rsidRPr="00421360">
        <w:rPr>
          <w:szCs w:val="24"/>
          <w:vertAlign w:val="subscript"/>
        </w:rPr>
        <w:t>D2R_max</w:t>
      </w:r>
      <w:r>
        <w:t xml:space="preserve"> is</w:t>
      </w:r>
      <w:bookmarkEnd w:id="59"/>
      <w:r>
        <w:t xml:space="preserve"> for command sequences</w:t>
      </w:r>
      <w:r w:rsidR="00B40F8E">
        <w:t xml:space="preserve"> that are not contention-based access related</w:t>
      </w:r>
      <w:r>
        <w:t xml:space="preserve">, then a physical layer timer </w:t>
      </w:r>
      <w:r w:rsidR="006E4B16">
        <w:t>may</w:t>
      </w:r>
      <w:r>
        <w:t xml:space="preserve"> not </w:t>
      </w:r>
      <w:r w:rsidR="006E4B16">
        <w:t xml:space="preserve">be </w:t>
      </w:r>
      <w:r>
        <w:t>needed. The higher layers can implement timer</w:t>
      </w:r>
      <w:r w:rsidR="00521C70">
        <w:t>s</w:t>
      </w:r>
      <w:r>
        <w:t xml:space="preserve"> and </w:t>
      </w:r>
      <w:r w:rsidR="00C6742B">
        <w:t xml:space="preserve">specify </w:t>
      </w:r>
      <w:r w:rsidR="00B40F8E">
        <w:t xml:space="preserve">appropriate </w:t>
      </w:r>
      <w:r>
        <w:t>device behavior.</w:t>
      </w:r>
      <w:r w:rsidR="006E4B16">
        <w:t xml:space="preserve"> If the need for </w:t>
      </w:r>
      <w:r w:rsidR="006E4B16" w:rsidRPr="00421360">
        <w:rPr>
          <w:szCs w:val="24"/>
        </w:rPr>
        <w:t>T</w:t>
      </w:r>
      <w:r w:rsidR="006E4B16" w:rsidRPr="00421360">
        <w:rPr>
          <w:szCs w:val="24"/>
          <w:vertAlign w:val="subscript"/>
        </w:rPr>
        <w:t>D2R_max</w:t>
      </w:r>
      <w:r w:rsidR="006E4B16">
        <w:t xml:space="preserve"> is device state management / power savings, it should be discussed how it impacts device availability.</w:t>
      </w:r>
    </w:p>
    <w:p w14:paraId="5F22FD8D" w14:textId="7D8F4143" w:rsidR="003532B0" w:rsidRDefault="00FA2DDB" w:rsidP="00A51736">
      <w:r>
        <w:t>In addition</w:t>
      </w:r>
      <w:r w:rsidR="00242800">
        <w:t>, a race condition can occur caused by asynchronous clocks where the clock at the device running faster than the reference clock at the reader; implying that T</w:t>
      </w:r>
      <w:r w:rsidR="00242800" w:rsidRPr="00A51736">
        <w:rPr>
          <w:vertAlign w:val="subscript"/>
        </w:rPr>
        <w:t>D2R_max</w:t>
      </w:r>
      <w:r w:rsidR="00242800">
        <w:t xml:space="preserve"> at the device occurs earlier than at the reader.</w:t>
      </w:r>
      <w:bookmarkStart w:id="60" w:name="OLE_LINK11"/>
      <w:r w:rsidR="00C7440B">
        <w:t xml:space="preserve"> </w:t>
      </w:r>
      <w:r w:rsidR="006E4B16">
        <w:t xml:space="preserve">Race </w:t>
      </w:r>
      <w:bookmarkEnd w:id="60"/>
      <w:r w:rsidR="006E4B16">
        <w:t>conditions should be avoided.</w:t>
      </w:r>
    </w:p>
    <w:p w14:paraId="2B17E1F6" w14:textId="45B78F30" w:rsidR="006E4B16" w:rsidRDefault="006E4B16" w:rsidP="00A51736">
      <w:r>
        <w:lastRenderedPageBreak/>
        <w:t xml:space="preserve">We are asking for clarification </w:t>
      </w:r>
      <w:r w:rsidR="00C6742B">
        <w:t xml:space="preserve">for the </w:t>
      </w:r>
      <w:bookmarkStart w:id="61" w:name="OLE_LINK14"/>
      <w:r w:rsidR="00C6742B" w:rsidRPr="00421360">
        <w:rPr>
          <w:szCs w:val="24"/>
        </w:rPr>
        <w:t>T</w:t>
      </w:r>
      <w:r w:rsidR="00C6742B" w:rsidRPr="00421360">
        <w:rPr>
          <w:szCs w:val="24"/>
          <w:vertAlign w:val="subscript"/>
        </w:rPr>
        <w:t>D2R_max</w:t>
      </w:r>
      <w:r w:rsidR="00C6742B">
        <w:t xml:space="preserve"> and intended device behavior</w:t>
      </w:r>
      <w:bookmarkEnd w:id="61"/>
      <w:r w:rsidR="00C6742B">
        <w:t>.</w:t>
      </w:r>
    </w:p>
    <w:p w14:paraId="0168E48F" w14:textId="4729C424" w:rsidR="00A8194E" w:rsidRDefault="006E4B16" w:rsidP="00755C6E">
      <w:pPr>
        <w:rPr>
          <w:lang w:eastAsia="zh-CN"/>
        </w:rPr>
      </w:pPr>
      <w:bookmarkStart w:id="62" w:name="OLE_LINK10"/>
      <w:r w:rsidRPr="006E4B16">
        <w:rPr>
          <w:b/>
          <w:bCs/>
          <w:i/>
          <w:iCs/>
        </w:rPr>
        <w:t>Proposal 2:</w:t>
      </w:r>
      <w:r w:rsidR="00C6742B">
        <w:rPr>
          <w:b/>
          <w:bCs/>
          <w:i/>
          <w:iCs/>
        </w:rPr>
        <w:t xml:space="preserve"> For the T</w:t>
      </w:r>
      <w:r w:rsidR="00C6742B" w:rsidRPr="00C6742B">
        <w:rPr>
          <w:b/>
          <w:bCs/>
          <w:i/>
          <w:iCs/>
          <w:vertAlign w:val="subscript"/>
        </w:rPr>
        <w:t>D2R_max</w:t>
      </w:r>
      <w:r w:rsidR="00C6742B">
        <w:rPr>
          <w:b/>
          <w:bCs/>
          <w:i/>
          <w:iCs/>
        </w:rPr>
        <w:t xml:space="preserve"> proposal, </w:t>
      </w:r>
      <w:r w:rsidR="00F7557B">
        <w:rPr>
          <w:b/>
          <w:bCs/>
          <w:i/>
          <w:iCs/>
        </w:rPr>
        <w:t xml:space="preserve">additional clarification when </w:t>
      </w:r>
      <w:r w:rsidR="00F7557B" w:rsidRPr="00F7557B">
        <w:rPr>
          <w:b/>
          <w:bCs/>
          <w:i/>
          <w:iCs/>
        </w:rPr>
        <w:t>T</w:t>
      </w:r>
      <w:r w:rsidR="00F7557B" w:rsidRPr="00F7557B">
        <w:rPr>
          <w:b/>
          <w:bCs/>
          <w:i/>
          <w:iCs/>
          <w:vertAlign w:val="subscript"/>
        </w:rPr>
        <w:t>D2R_max</w:t>
      </w:r>
      <w:r w:rsidR="00F7557B" w:rsidRPr="00F7557B">
        <w:rPr>
          <w:b/>
          <w:bCs/>
          <w:i/>
          <w:iCs/>
        </w:rPr>
        <w:t xml:space="preserve"> </w:t>
      </w:r>
      <w:r w:rsidR="00F7557B">
        <w:rPr>
          <w:b/>
          <w:bCs/>
          <w:i/>
          <w:iCs/>
        </w:rPr>
        <w:t xml:space="preserve">is used </w:t>
      </w:r>
      <w:r w:rsidR="00F7557B" w:rsidRPr="00F7557B">
        <w:rPr>
          <w:b/>
          <w:bCs/>
          <w:i/>
          <w:iCs/>
        </w:rPr>
        <w:t xml:space="preserve">and </w:t>
      </w:r>
      <w:r w:rsidR="00F7557B">
        <w:rPr>
          <w:b/>
          <w:bCs/>
          <w:i/>
          <w:iCs/>
        </w:rPr>
        <w:t xml:space="preserve">what is </w:t>
      </w:r>
      <w:r w:rsidR="00F7557B" w:rsidRPr="00F7557B">
        <w:rPr>
          <w:b/>
          <w:bCs/>
          <w:i/>
          <w:iCs/>
        </w:rPr>
        <w:t>intended device behavior</w:t>
      </w:r>
      <w:r w:rsidR="00F7557B">
        <w:rPr>
          <w:b/>
          <w:bCs/>
          <w:i/>
          <w:iCs/>
        </w:rPr>
        <w:t xml:space="preserve"> is needed.</w:t>
      </w:r>
    </w:p>
    <w:bookmarkEnd w:id="62"/>
    <w:p w14:paraId="0C4A5FDC" w14:textId="741E0EAB" w:rsidR="00533310" w:rsidRDefault="00A8194E" w:rsidP="00533310">
      <w:pPr>
        <w:pStyle w:val="Heading2"/>
        <w:rPr>
          <w:lang w:eastAsia="ja-JP"/>
        </w:rPr>
      </w:pPr>
      <w:r>
        <w:rPr>
          <w:lang w:eastAsia="ja-JP"/>
        </w:rPr>
        <w:t>Device availability</w:t>
      </w:r>
    </w:p>
    <w:p w14:paraId="08B21787" w14:textId="08599258" w:rsidR="008F7421" w:rsidRPr="008F7421" w:rsidRDefault="008F7421" w:rsidP="00392845">
      <w:pPr>
        <w:pStyle w:val="Heading3"/>
        <w:rPr>
          <w:lang w:eastAsia="ja-JP"/>
        </w:rPr>
      </w:pPr>
      <w:r>
        <w:rPr>
          <w:lang w:eastAsia="ja-JP"/>
        </w:rPr>
        <w:t>Past proposals</w:t>
      </w:r>
    </w:p>
    <w:p w14:paraId="3CA8F071" w14:textId="41F058A2" w:rsidR="00CB1CC9" w:rsidRDefault="00515F13" w:rsidP="00755C6E">
      <w:pPr>
        <w:rPr>
          <w:lang w:eastAsia="ja-JP"/>
        </w:rPr>
      </w:pPr>
      <w:r>
        <w:rPr>
          <w:lang w:eastAsia="ja-JP"/>
        </w:rPr>
        <w:t xml:space="preserve">In </w:t>
      </w:r>
      <w:r w:rsidR="007C756D">
        <w:rPr>
          <w:lang w:eastAsia="ja-JP"/>
        </w:rPr>
        <w:t>RAN1#117</w:t>
      </w:r>
      <w:r>
        <w:rPr>
          <w:lang w:eastAsia="ja-JP"/>
        </w:rPr>
        <w:t>, the</w:t>
      </w:r>
      <w:r w:rsidR="007C756D">
        <w:rPr>
          <w:lang w:eastAsia="ja-JP"/>
        </w:rPr>
        <w:t>re was considerable discussion</w:t>
      </w:r>
      <w:r w:rsidR="00C830D5">
        <w:rPr>
          <w:lang w:eastAsia="ja-JP"/>
        </w:rPr>
        <w:t xml:space="preserve"> about device availability. The following proposal came close to agreement.</w:t>
      </w:r>
    </w:p>
    <w:tbl>
      <w:tblPr>
        <w:tblStyle w:val="TableGrid"/>
        <w:tblW w:w="0" w:type="auto"/>
        <w:tblLook w:val="04A0" w:firstRow="1" w:lastRow="0" w:firstColumn="1" w:lastColumn="0" w:noHBand="0" w:noVBand="1"/>
      </w:tblPr>
      <w:tblGrid>
        <w:gridCol w:w="9307"/>
      </w:tblGrid>
      <w:tr w:rsidR="00CB1CC9" w14:paraId="7EF4EB50" w14:textId="77777777" w:rsidTr="00CB1CC9">
        <w:tc>
          <w:tcPr>
            <w:tcW w:w="9307" w:type="dxa"/>
          </w:tcPr>
          <w:p w14:paraId="062D5566" w14:textId="77777777" w:rsidR="00CB1CC9" w:rsidRPr="00CB1CC9" w:rsidRDefault="00CB1CC9" w:rsidP="00CB1CC9">
            <w:pPr>
              <w:spacing w:after="0"/>
              <w:rPr>
                <w:sz w:val="18"/>
                <w:szCs w:val="18"/>
                <w:lang w:eastAsia="zh-CN"/>
              </w:rPr>
            </w:pPr>
            <w:r w:rsidRPr="00CB1CC9">
              <w:rPr>
                <w:sz w:val="18"/>
                <w:szCs w:val="18"/>
              </w:rPr>
              <w:t>FL2/FL3 High Priority Proposal 4.1-1a: RAN1 studies potential impact of RF energy harvesting on device availability for transmission and reception procedures in agenda item 9.4.2.2, including:</w:t>
            </w:r>
          </w:p>
          <w:p w14:paraId="1431CE9F" w14:textId="77777777" w:rsidR="00CB1CC9" w:rsidRPr="00CB1CC9" w:rsidRDefault="00CB1CC9" w:rsidP="00CB1CC9">
            <w:pPr>
              <w:pStyle w:val="ListParagraph"/>
              <w:numPr>
                <w:ilvl w:val="0"/>
                <w:numId w:val="33"/>
              </w:numPr>
              <w:spacing w:after="0"/>
              <w:rPr>
                <w:sz w:val="18"/>
                <w:szCs w:val="18"/>
              </w:rPr>
            </w:pPr>
            <w:r w:rsidRPr="00CB1CC9">
              <w:rPr>
                <w:sz w:val="18"/>
                <w:szCs w:val="18"/>
              </w:rPr>
              <w:t>Potential impact(s) of device unavailability due to charging, such as</w:t>
            </w:r>
          </w:p>
          <w:p w14:paraId="55D075D0" w14:textId="77777777" w:rsidR="00CB1CC9" w:rsidRPr="00CB1CC9" w:rsidRDefault="00CB1CC9" w:rsidP="00CB1CC9">
            <w:pPr>
              <w:pStyle w:val="ListParagraph"/>
              <w:numPr>
                <w:ilvl w:val="1"/>
                <w:numId w:val="34"/>
              </w:numPr>
              <w:spacing w:after="0"/>
              <w:ind w:left="1080"/>
              <w:rPr>
                <w:sz w:val="18"/>
                <w:szCs w:val="18"/>
              </w:rPr>
            </w:pPr>
            <w:r w:rsidRPr="00CB1CC9">
              <w:rPr>
                <w:sz w:val="18"/>
                <w:szCs w:val="18"/>
              </w:rPr>
              <w:t xml:space="preserve">How/when devices are unavailable for R2D monitoring/reception and D2R transmission due to charging </w:t>
            </w:r>
          </w:p>
          <w:p w14:paraId="3944946A" w14:textId="77777777" w:rsidR="00CB1CC9" w:rsidRPr="00CB1CC9" w:rsidRDefault="00CB1CC9" w:rsidP="00CB1CC9">
            <w:pPr>
              <w:pStyle w:val="ListParagraph"/>
              <w:numPr>
                <w:ilvl w:val="1"/>
                <w:numId w:val="34"/>
              </w:numPr>
              <w:spacing w:after="0"/>
              <w:ind w:left="1080"/>
              <w:rPr>
                <w:sz w:val="18"/>
                <w:szCs w:val="18"/>
              </w:rPr>
            </w:pPr>
            <w:r w:rsidRPr="00CB1CC9">
              <w:rPr>
                <w:sz w:val="18"/>
                <w:szCs w:val="18"/>
              </w:rPr>
              <w:t>How a reader operates A-IoT communication (e.g., inventory) in the presence of device(s) being unavailable due to charging</w:t>
            </w:r>
          </w:p>
          <w:p w14:paraId="16FE76E9" w14:textId="77777777" w:rsidR="00CB1CC9" w:rsidRPr="00CB1CC9" w:rsidRDefault="00CB1CC9" w:rsidP="00CB1CC9">
            <w:pPr>
              <w:pStyle w:val="ListParagraph"/>
              <w:numPr>
                <w:ilvl w:val="0"/>
                <w:numId w:val="33"/>
              </w:numPr>
              <w:spacing w:after="0"/>
              <w:rPr>
                <w:sz w:val="18"/>
                <w:szCs w:val="18"/>
              </w:rPr>
            </w:pPr>
            <w:r w:rsidRPr="00CB1CC9">
              <w:rPr>
                <w:sz w:val="18"/>
                <w:szCs w:val="18"/>
              </w:rPr>
              <w:t>Potential solution(s) to mitigate the impact of device unavailability due to charging, if any, e.g., enabling low power/sleep/OFF state(s)</w:t>
            </w:r>
          </w:p>
          <w:p w14:paraId="3B24784D" w14:textId="77777777" w:rsidR="00CB1CC9" w:rsidRPr="00F93DA7" w:rsidRDefault="00CB1CC9" w:rsidP="00CB1CC9">
            <w:pPr>
              <w:spacing w:after="0"/>
            </w:pPr>
            <w:r w:rsidRPr="00CB1CC9">
              <w:rPr>
                <w:sz w:val="18"/>
                <w:szCs w:val="18"/>
              </w:rPr>
              <w:t>Device architecture related aspect(s), if any, e.g., clock model and power consumption, can be discussed in agenda item 9.4.1.2</w:t>
            </w:r>
          </w:p>
          <w:p w14:paraId="492A831E" w14:textId="77777777" w:rsidR="00CB1CC9" w:rsidRDefault="00CB1CC9" w:rsidP="00CB1CC9">
            <w:pPr>
              <w:pStyle w:val="TableCell0"/>
              <w:rPr>
                <w:lang w:eastAsia="ja-JP"/>
              </w:rPr>
            </w:pPr>
          </w:p>
        </w:tc>
      </w:tr>
    </w:tbl>
    <w:p w14:paraId="411D5408" w14:textId="77777777" w:rsidR="00CB1CC9" w:rsidRDefault="00CB1CC9" w:rsidP="00755C6E">
      <w:pPr>
        <w:rPr>
          <w:lang w:eastAsia="ja-JP"/>
        </w:rPr>
      </w:pPr>
    </w:p>
    <w:p w14:paraId="589295A9" w14:textId="3EA7EA0B" w:rsidR="00C830D5" w:rsidRDefault="000E65E4" w:rsidP="00755C6E">
      <w:pPr>
        <w:rPr>
          <w:lang w:eastAsia="ja-JP"/>
        </w:rPr>
      </w:pPr>
      <w:r>
        <w:rPr>
          <w:lang w:eastAsia="ja-JP"/>
        </w:rPr>
        <w:t xml:space="preserve">There were comments brought up during discussions including the inclusion of the word “RF” and aspects of architecture. The bullet regarding device unavailability and low power / sleep / OFF state(s) was further discussed in RAN#104. </w:t>
      </w:r>
      <w:r w:rsidR="00C830D5">
        <w:rPr>
          <w:lang w:eastAsia="ja-JP"/>
        </w:rPr>
        <w:t>There were two proposals discussed in RAN#104 shown below</w:t>
      </w:r>
      <w:r w:rsidR="00FD17F1">
        <w:rPr>
          <w:lang w:eastAsia="ja-JP"/>
        </w:rPr>
        <w:t xml:space="preserve"> </w:t>
      </w:r>
      <w:r w:rsidR="00FD17F1">
        <w:rPr>
          <w:lang w:eastAsia="ja-JP"/>
        </w:rPr>
        <w:fldChar w:fldCharType="begin"/>
      </w:r>
      <w:r w:rsidR="00FD17F1">
        <w:rPr>
          <w:lang w:eastAsia="ja-JP"/>
        </w:rPr>
        <w:instrText xml:space="preserve"> REF _Ref173131996 \r \h </w:instrText>
      </w:r>
      <w:r w:rsidR="00FD17F1">
        <w:rPr>
          <w:lang w:eastAsia="ja-JP"/>
        </w:rPr>
      </w:r>
      <w:r w:rsidR="00FD17F1">
        <w:rPr>
          <w:lang w:eastAsia="ja-JP"/>
        </w:rPr>
        <w:fldChar w:fldCharType="separate"/>
      </w:r>
      <w:r w:rsidR="0035498A">
        <w:rPr>
          <w:lang w:eastAsia="ja-JP"/>
        </w:rPr>
        <w:t>[3]</w:t>
      </w:r>
      <w:r w:rsidR="00FD17F1">
        <w:rPr>
          <w:lang w:eastAsia="ja-JP"/>
        </w:rPr>
        <w:fldChar w:fldCharType="end"/>
      </w:r>
      <w:r w:rsidR="00B2607C">
        <w:rPr>
          <w:lang w:eastAsia="ja-JP"/>
        </w:rPr>
        <w:t>.</w:t>
      </w:r>
      <w:r w:rsidR="00FD17F1">
        <w:rPr>
          <w:lang w:eastAsia="ja-JP"/>
        </w:rPr>
        <w:t xml:space="preserve"> The first is from the rapporteur.</w:t>
      </w:r>
    </w:p>
    <w:tbl>
      <w:tblPr>
        <w:tblStyle w:val="TableGrid"/>
        <w:tblW w:w="0" w:type="auto"/>
        <w:tblLook w:val="04A0" w:firstRow="1" w:lastRow="0" w:firstColumn="1" w:lastColumn="0" w:noHBand="0" w:noVBand="1"/>
      </w:tblPr>
      <w:tblGrid>
        <w:gridCol w:w="9307"/>
      </w:tblGrid>
      <w:tr w:rsidR="00CB1CC9" w14:paraId="33188302" w14:textId="77777777" w:rsidTr="00CB1CC9">
        <w:tc>
          <w:tcPr>
            <w:tcW w:w="9307" w:type="dxa"/>
          </w:tcPr>
          <w:p w14:paraId="60382583" w14:textId="77777777" w:rsidR="00CB1CC9" w:rsidRPr="00C830D5" w:rsidRDefault="00CB1CC9" w:rsidP="00CB1CC9">
            <w:pPr>
              <w:rPr>
                <w:b/>
                <w:bCs/>
                <w:sz w:val="18"/>
                <w:szCs w:val="18"/>
              </w:rPr>
            </w:pPr>
            <w:bookmarkStart w:id="63" w:name="OLE_LINK120"/>
            <w:r w:rsidRPr="00C830D5">
              <w:rPr>
                <w:b/>
                <w:bCs/>
                <w:sz w:val="18"/>
                <w:szCs w:val="18"/>
                <w:highlight w:val="yellow"/>
              </w:rPr>
              <w:t>Rapporteur’s Proposal (V2):</w:t>
            </w:r>
          </w:p>
          <w:p w14:paraId="6503FE56" w14:textId="77777777" w:rsidR="00CB1CC9" w:rsidRPr="00C830D5" w:rsidRDefault="00CB1CC9" w:rsidP="00CB1CC9">
            <w:pPr>
              <w:rPr>
                <w:sz w:val="18"/>
                <w:szCs w:val="18"/>
              </w:rPr>
            </w:pPr>
            <w:r w:rsidRPr="00C830D5">
              <w:rPr>
                <w:sz w:val="18"/>
                <w:szCs w:val="18"/>
              </w:rPr>
              <w:t xml:space="preserve">In addition to device unavailable time, consideration on potential impact on </w:t>
            </w:r>
            <w:r w:rsidRPr="00C830D5">
              <w:rPr>
                <w:sz w:val="18"/>
                <w:szCs w:val="18"/>
                <w:highlight w:val="yellow"/>
              </w:rPr>
              <w:t>device sustainable operation time</w:t>
            </w:r>
            <w:r w:rsidRPr="00C830D5">
              <w:rPr>
                <w:sz w:val="18"/>
                <w:szCs w:val="18"/>
              </w:rPr>
              <w:t xml:space="preserve"> are as follows,</w:t>
            </w:r>
          </w:p>
          <w:p w14:paraId="65410AB9" w14:textId="77777777" w:rsidR="00CB1CC9" w:rsidRPr="00C830D5" w:rsidRDefault="00CB1CC9" w:rsidP="00CB1CC9">
            <w:pPr>
              <w:numPr>
                <w:ilvl w:val="0"/>
                <w:numId w:val="29"/>
              </w:numPr>
              <w:autoSpaceDE/>
              <w:autoSpaceDN/>
              <w:adjustRightInd/>
              <w:snapToGrid/>
              <w:spacing w:after="0"/>
              <w:rPr>
                <w:ins w:id="64" w:author="Moderator" w:date="2024-06-20T09:20:00Z"/>
                <w:sz w:val="18"/>
                <w:szCs w:val="18"/>
              </w:rPr>
            </w:pPr>
            <w:r w:rsidRPr="00C830D5">
              <w:rPr>
                <w:sz w:val="18"/>
                <w:szCs w:val="18"/>
              </w:rPr>
              <w:t xml:space="preserve">Multiple device states </w:t>
            </w:r>
            <w:del w:id="65" w:author="Moderator" w:date="2024-06-20T09:16:00Z">
              <w:r w:rsidRPr="00C830D5" w:rsidDel="00147087">
                <w:rPr>
                  <w:sz w:val="18"/>
                  <w:szCs w:val="18"/>
                  <w:highlight w:val="yellow"/>
                </w:rPr>
                <w:delText>are</w:delText>
              </w:r>
              <w:r w:rsidRPr="00C830D5" w:rsidDel="00147087">
                <w:rPr>
                  <w:sz w:val="18"/>
                  <w:szCs w:val="18"/>
                </w:rPr>
                <w:delText xml:space="preserve"> </w:delText>
              </w:r>
            </w:del>
            <w:ins w:id="66" w:author="Moderator" w:date="2024-06-20T09:16:00Z">
              <w:r w:rsidRPr="00C830D5">
                <w:rPr>
                  <w:sz w:val="18"/>
                  <w:szCs w:val="18"/>
                  <w:highlight w:val="yellow"/>
                </w:rPr>
                <w:t>can be</w:t>
              </w:r>
              <w:r w:rsidRPr="00C830D5">
                <w:rPr>
                  <w:sz w:val="18"/>
                  <w:szCs w:val="18"/>
                </w:rPr>
                <w:t xml:space="preserve"> </w:t>
              </w:r>
            </w:ins>
            <w:r w:rsidRPr="00C830D5">
              <w:rPr>
                <w:sz w:val="18"/>
                <w:szCs w:val="18"/>
              </w:rPr>
              <w:t xml:space="preserve">considered, e.g., ON/OFF/SLEEP </w:t>
            </w:r>
            <w:proofErr w:type="gramStart"/>
            <w:r w:rsidRPr="00C830D5">
              <w:rPr>
                <w:sz w:val="18"/>
                <w:szCs w:val="18"/>
              </w:rPr>
              <w:t>and etc.</w:t>
            </w:r>
            <w:proofErr w:type="gramEnd"/>
            <w:r w:rsidRPr="00C830D5">
              <w:rPr>
                <w:sz w:val="18"/>
                <w:szCs w:val="18"/>
              </w:rPr>
              <w:t xml:space="preserve"> </w:t>
            </w:r>
          </w:p>
          <w:p w14:paraId="0B45411D" w14:textId="77777777" w:rsidR="00CB1CC9" w:rsidRPr="00C830D5" w:rsidRDefault="00CB1CC9" w:rsidP="00CB1CC9">
            <w:pPr>
              <w:numPr>
                <w:ilvl w:val="1"/>
                <w:numId w:val="29"/>
              </w:numPr>
              <w:autoSpaceDE/>
              <w:autoSpaceDN/>
              <w:adjustRightInd/>
              <w:snapToGrid/>
              <w:spacing w:after="0"/>
              <w:rPr>
                <w:sz w:val="18"/>
                <w:szCs w:val="18"/>
              </w:rPr>
            </w:pPr>
            <w:ins w:id="67" w:author="Moderator" w:date="2024-06-20T09:20:00Z">
              <w:r w:rsidRPr="00C830D5">
                <w:rPr>
                  <w:rFonts w:hint="eastAsia"/>
                  <w:sz w:val="18"/>
                  <w:szCs w:val="18"/>
                </w:rPr>
                <w:t>N</w:t>
              </w:r>
              <w:r w:rsidRPr="00C830D5">
                <w:rPr>
                  <w:sz w:val="18"/>
                  <w:szCs w:val="18"/>
                </w:rPr>
                <w:t>ote: these are not RRC states</w:t>
              </w:r>
            </w:ins>
          </w:p>
          <w:p w14:paraId="7ADFAA35" w14:textId="77777777" w:rsidR="00CB1CC9" w:rsidRPr="00C830D5" w:rsidRDefault="00CB1CC9" w:rsidP="00CB1CC9">
            <w:pPr>
              <w:numPr>
                <w:ilvl w:val="0"/>
                <w:numId w:val="29"/>
              </w:numPr>
              <w:autoSpaceDE/>
              <w:autoSpaceDN/>
              <w:adjustRightInd/>
              <w:snapToGrid/>
              <w:spacing w:after="0"/>
              <w:rPr>
                <w:sz w:val="18"/>
                <w:szCs w:val="18"/>
              </w:rPr>
            </w:pPr>
            <w:r w:rsidRPr="00C830D5">
              <w:rPr>
                <w:sz w:val="18"/>
                <w:szCs w:val="18"/>
                <w:highlight w:val="yellow"/>
              </w:rPr>
              <w:t>Power consumption in terms of maximum sustainable operation time for each device state</w:t>
            </w:r>
            <w:r w:rsidRPr="00C830D5">
              <w:rPr>
                <w:sz w:val="18"/>
                <w:szCs w:val="18"/>
              </w:rPr>
              <w:t xml:space="preserve"> is provided by companies and discussed in 9.4.1.2 (to be conclude</w:t>
            </w:r>
            <w:ins w:id="68" w:author="Moderator" w:date="2024-06-20T09:08:00Z">
              <w:r w:rsidRPr="00C830D5">
                <w:rPr>
                  <w:sz w:val="18"/>
                  <w:szCs w:val="18"/>
                </w:rPr>
                <w:t>d</w:t>
              </w:r>
            </w:ins>
            <w:del w:id="69" w:author="Moderator" w:date="2024-06-20T09:08:00Z">
              <w:r w:rsidRPr="00C830D5" w:rsidDel="007E14B9">
                <w:rPr>
                  <w:sz w:val="18"/>
                  <w:szCs w:val="18"/>
                </w:rPr>
                <w:delText xml:space="preserve"> the objective</w:delText>
              </w:r>
            </w:del>
            <w:r w:rsidRPr="00C830D5">
              <w:rPr>
                <w:sz w:val="18"/>
                <w:szCs w:val="18"/>
              </w:rPr>
              <w:t xml:space="preserve"> in RAN1#118)</w:t>
            </w:r>
          </w:p>
          <w:p w14:paraId="7191A7B1" w14:textId="77777777" w:rsidR="00CB1CC9" w:rsidRPr="00C830D5" w:rsidRDefault="00CB1CC9" w:rsidP="00CB1CC9">
            <w:pPr>
              <w:numPr>
                <w:ilvl w:val="1"/>
                <w:numId w:val="29"/>
              </w:numPr>
              <w:autoSpaceDE/>
              <w:autoSpaceDN/>
              <w:adjustRightInd/>
              <w:snapToGrid/>
              <w:spacing w:after="0"/>
              <w:rPr>
                <w:sz w:val="18"/>
                <w:szCs w:val="18"/>
              </w:rPr>
            </w:pPr>
            <w:r w:rsidRPr="00C830D5">
              <w:rPr>
                <w:sz w:val="18"/>
                <w:szCs w:val="18"/>
              </w:rPr>
              <w:t xml:space="preserve">Companies to </w:t>
            </w:r>
            <w:del w:id="70" w:author="Moderator" w:date="2024-06-20T09:08:00Z">
              <w:r w:rsidRPr="00C830D5" w:rsidDel="007E14B9">
                <w:rPr>
                  <w:sz w:val="18"/>
                  <w:szCs w:val="18"/>
                </w:rPr>
                <w:delText xml:space="preserve">disclose </w:delText>
              </w:r>
            </w:del>
            <w:ins w:id="71" w:author="Moderator" w:date="2024-06-20T09:08:00Z">
              <w:r w:rsidRPr="00C830D5">
                <w:rPr>
                  <w:sz w:val="18"/>
                  <w:szCs w:val="18"/>
                </w:rPr>
                <w:t xml:space="preserve">provide </w:t>
              </w:r>
            </w:ins>
            <w:r w:rsidRPr="00C830D5">
              <w:rPr>
                <w:sz w:val="18"/>
                <w:szCs w:val="18"/>
              </w:rPr>
              <w:t xml:space="preserve">their assumptions (e.g., storage, charging/discharging model, memory, timer assumptions and etc.) for achieving such sustainable operation time and collected in 9.4.1.2. </w:t>
            </w:r>
          </w:p>
          <w:p w14:paraId="7BDB15A0" w14:textId="77777777" w:rsidR="00CB1CC9" w:rsidRPr="00C830D5" w:rsidRDefault="00CB1CC9" w:rsidP="00CB1CC9">
            <w:pPr>
              <w:numPr>
                <w:ilvl w:val="1"/>
                <w:numId w:val="29"/>
              </w:numPr>
              <w:autoSpaceDE/>
              <w:autoSpaceDN/>
              <w:adjustRightInd/>
              <w:snapToGrid/>
              <w:spacing w:after="0"/>
              <w:rPr>
                <w:sz w:val="18"/>
                <w:szCs w:val="18"/>
              </w:rPr>
            </w:pPr>
            <w:r w:rsidRPr="00C830D5">
              <w:rPr>
                <w:sz w:val="18"/>
                <w:szCs w:val="18"/>
              </w:rPr>
              <w:t>Note: This is not establishing a consensus model for e.g., storage, charging/discharging model, energy harvesting efficiency and etc.</w:t>
            </w:r>
          </w:p>
          <w:p w14:paraId="1ED9A3B9" w14:textId="77777777" w:rsidR="00CB1CC9" w:rsidRPr="00C830D5" w:rsidRDefault="00CB1CC9" w:rsidP="00CB1CC9">
            <w:pPr>
              <w:numPr>
                <w:ilvl w:val="0"/>
                <w:numId w:val="29"/>
              </w:numPr>
              <w:autoSpaceDE/>
              <w:autoSpaceDN/>
              <w:adjustRightInd/>
              <w:snapToGrid/>
              <w:spacing w:after="0"/>
              <w:rPr>
                <w:sz w:val="18"/>
                <w:szCs w:val="18"/>
              </w:rPr>
            </w:pPr>
            <w:r w:rsidRPr="00C830D5">
              <w:rPr>
                <w:sz w:val="18"/>
                <w:szCs w:val="18"/>
              </w:rPr>
              <w:t>Relevant assumptions are reported by companies in the inventory completion time for multiple devices evaluation and are discussed in 9.4.1.1.</w:t>
            </w:r>
          </w:p>
          <w:p w14:paraId="1E6AA8C8" w14:textId="77777777" w:rsidR="00CB1CC9" w:rsidRPr="00C830D5" w:rsidRDefault="00CB1CC9" w:rsidP="00CB1CC9">
            <w:pPr>
              <w:numPr>
                <w:ilvl w:val="1"/>
                <w:numId w:val="29"/>
              </w:numPr>
              <w:autoSpaceDE/>
              <w:autoSpaceDN/>
              <w:adjustRightInd/>
              <w:snapToGrid/>
              <w:spacing w:after="0"/>
              <w:rPr>
                <w:sz w:val="18"/>
                <w:szCs w:val="18"/>
              </w:rPr>
            </w:pPr>
            <w:r w:rsidRPr="00C830D5">
              <w:rPr>
                <w:sz w:val="18"/>
                <w:szCs w:val="18"/>
              </w:rPr>
              <w:t xml:space="preserve">Note: The sustainable operation time is a </w:t>
            </w:r>
            <w:r w:rsidRPr="00C830D5">
              <w:rPr>
                <w:sz w:val="18"/>
                <w:szCs w:val="18"/>
                <w:highlight w:val="yellow"/>
              </w:rPr>
              <w:t>total</w:t>
            </w:r>
            <w:r w:rsidRPr="00C830D5">
              <w:rPr>
                <w:sz w:val="18"/>
                <w:szCs w:val="18"/>
              </w:rPr>
              <w:t xml:space="preserve"> of the operation time for each device states </w:t>
            </w:r>
          </w:p>
          <w:p w14:paraId="0B6815C9" w14:textId="3B67C1BD" w:rsidR="00CB1CC9" w:rsidRPr="00C830D5" w:rsidRDefault="00CB1CC9" w:rsidP="00CB1CC9">
            <w:pPr>
              <w:numPr>
                <w:ilvl w:val="0"/>
                <w:numId w:val="29"/>
              </w:numPr>
              <w:autoSpaceDE/>
              <w:autoSpaceDN/>
              <w:adjustRightInd/>
              <w:snapToGrid/>
              <w:spacing w:after="0"/>
              <w:rPr>
                <w:sz w:val="18"/>
                <w:szCs w:val="18"/>
              </w:rPr>
            </w:pPr>
            <w:r w:rsidRPr="00C830D5">
              <w:rPr>
                <w:sz w:val="18"/>
                <w:szCs w:val="18"/>
              </w:rPr>
              <w:t>Potential impacts of energy harvesting on device availability/unavailability for transmission and reception procedures are to be discussed in RAN1 (AI 9.4.2.2) and RAN2.</w:t>
            </w:r>
          </w:p>
        </w:tc>
      </w:tr>
    </w:tbl>
    <w:p w14:paraId="025D2F47" w14:textId="77777777" w:rsidR="00CB1CC9" w:rsidRDefault="00CB1CC9" w:rsidP="00755C6E">
      <w:pPr>
        <w:rPr>
          <w:lang w:eastAsia="ja-JP"/>
        </w:rPr>
      </w:pPr>
    </w:p>
    <w:p w14:paraId="7FC064A0" w14:textId="70DF1304" w:rsidR="00885C69" w:rsidRDefault="000E65E4" w:rsidP="00755C6E">
      <w:pPr>
        <w:rPr>
          <w:lang w:eastAsia="ja-JP"/>
        </w:rPr>
      </w:pPr>
      <w:r>
        <w:rPr>
          <w:lang w:eastAsia="ja-JP"/>
        </w:rPr>
        <w:t>One observation is that three device states are mentioned (ON/OFF/SLEEP) and that the states are not RRC states. The implication is that a reader / network is unaware of what state a device is in</w:t>
      </w:r>
      <w:r w:rsidR="00885C69">
        <w:rPr>
          <w:lang w:eastAsia="ja-JP"/>
        </w:rPr>
        <w:t xml:space="preserve">. </w:t>
      </w:r>
    </w:p>
    <w:p w14:paraId="0A823E32" w14:textId="6C47EBAB" w:rsidR="00C06280" w:rsidRDefault="00C06280" w:rsidP="00755C6E">
      <w:pPr>
        <w:rPr>
          <w:lang w:eastAsia="ja-JP"/>
        </w:rPr>
      </w:pPr>
      <w:r>
        <w:rPr>
          <w:lang w:eastAsia="ja-JP"/>
        </w:rPr>
        <w:t>The second proposal is from the moderator</w:t>
      </w:r>
      <w:r w:rsidR="00885C69">
        <w:rPr>
          <w:lang w:eastAsia="ja-JP"/>
        </w:rPr>
        <w:t xml:space="preserve"> and provides additional details about the device states.</w:t>
      </w:r>
    </w:p>
    <w:tbl>
      <w:tblPr>
        <w:tblStyle w:val="TableGrid"/>
        <w:tblW w:w="0" w:type="auto"/>
        <w:tblLook w:val="04A0" w:firstRow="1" w:lastRow="0" w:firstColumn="1" w:lastColumn="0" w:noHBand="0" w:noVBand="1"/>
      </w:tblPr>
      <w:tblGrid>
        <w:gridCol w:w="9307"/>
      </w:tblGrid>
      <w:tr w:rsidR="00CB1CC9" w14:paraId="38B3A8FB" w14:textId="77777777" w:rsidTr="00A84051">
        <w:tc>
          <w:tcPr>
            <w:tcW w:w="9307" w:type="dxa"/>
          </w:tcPr>
          <w:bookmarkEnd w:id="63"/>
          <w:p w14:paraId="28331843" w14:textId="77777777" w:rsidR="00C830D5" w:rsidRPr="00C830D5" w:rsidRDefault="00C830D5" w:rsidP="00C830D5">
            <w:pPr>
              <w:spacing w:after="0"/>
              <w:rPr>
                <w:b/>
                <w:sz w:val="18"/>
                <w:szCs w:val="18"/>
                <w:lang w:eastAsia="zh-CN"/>
              </w:rPr>
            </w:pPr>
            <w:r w:rsidRPr="00C830D5">
              <w:rPr>
                <w:rFonts w:hint="eastAsia"/>
                <w:b/>
                <w:sz w:val="18"/>
                <w:szCs w:val="18"/>
                <w:highlight w:val="yellow"/>
                <w:lang w:eastAsia="zh-CN"/>
              </w:rPr>
              <w:t>P</w:t>
            </w:r>
            <w:r w:rsidRPr="00C830D5">
              <w:rPr>
                <w:b/>
                <w:sz w:val="18"/>
                <w:szCs w:val="18"/>
                <w:highlight w:val="yellow"/>
                <w:lang w:eastAsia="zh-CN"/>
              </w:rPr>
              <w:t>roposal (from draft folder)</w:t>
            </w:r>
          </w:p>
          <w:p w14:paraId="4B3683AD" w14:textId="77777777" w:rsidR="00C830D5" w:rsidRPr="00C830D5" w:rsidRDefault="00C830D5" w:rsidP="00C830D5">
            <w:pPr>
              <w:numPr>
                <w:ilvl w:val="0"/>
                <w:numId w:val="30"/>
              </w:numPr>
              <w:tabs>
                <w:tab w:val="left" w:pos="720"/>
              </w:tabs>
              <w:spacing w:after="0"/>
              <w:rPr>
                <w:sz w:val="18"/>
                <w:szCs w:val="18"/>
                <w:lang w:eastAsia="zh-CN"/>
              </w:rPr>
            </w:pPr>
            <w:r w:rsidRPr="00C830D5">
              <w:rPr>
                <w:sz w:val="18"/>
                <w:szCs w:val="18"/>
                <w:lang w:eastAsia="zh-CN"/>
              </w:rPr>
              <w:t>RAN WGs are directed to study energy harvesting impacts in the following way:</w:t>
            </w:r>
          </w:p>
          <w:p w14:paraId="05666CAD" w14:textId="77777777" w:rsidR="00C830D5" w:rsidRPr="00C830D5" w:rsidRDefault="00C830D5" w:rsidP="00C830D5">
            <w:pPr>
              <w:numPr>
                <w:ilvl w:val="1"/>
                <w:numId w:val="30"/>
              </w:numPr>
              <w:tabs>
                <w:tab w:val="clear" w:pos="1440"/>
              </w:tabs>
              <w:spacing w:after="0"/>
              <w:ind w:left="1080"/>
              <w:rPr>
                <w:sz w:val="18"/>
                <w:szCs w:val="18"/>
                <w:lang w:eastAsia="zh-CN"/>
              </w:rPr>
            </w:pPr>
            <w:r w:rsidRPr="00C830D5">
              <w:rPr>
                <w:sz w:val="18"/>
                <w:szCs w:val="18"/>
                <w:lang w:eastAsia="zh-CN"/>
              </w:rPr>
              <w:t xml:space="preserve">Device 1 is assumed to have two states: ON, OFF </w:t>
            </w:r>
          </w:p>
          <w:p w14:paraId="4563E0BF" w14:textId="77777777" w:rsidR="00C830D5" w:rsidRPr="00C830D5" w:rsidRDefault="00C830D5" w:rsidP="00C830D5">
            <w:pPr>
              <w:numPr>
                <w:ilvl w:val="1"/>
                <w:numId w:val="30"/>
              </w:numPr>
              <w:tabs>
                <w:tab w:val="clear" w:pos="1440"/>
              </w:tabs>
              <w:spacing w:after="0"/>
              <w:ind w:left="1080"/>
              <w:rPr>
                <w:sz w:val="18"/>
                <w:szCs w:val="18"/>
                <w:lang w:eastAsia="zh-CN"/>
              </w:rPr>
            </w:pPr>
            <w:r w:rsidRPr="00C830D5">
              <w:rPr>
                <w:sz w:val="18"/>
                <w:szCs w:val="18"/>
                <w:lang w:eastAsia="zh-CN"/>
              </w:rPr>
              <w:t>Device 2a/2b is assumed to have three states: ON, OFF, SLEEP</w:t>
            </w:r>
          </w:p>
          <w:p w14:paraId="23B1C632" w14:textId="77777777" w:rsidR="00C830D5" w:rsidRPr="00C830D5" w:rsidRDefault="00C830D5" w:rsidP="00C830D5">
            <w:pPr>
              <w:numPr>
                <w:ilvl w:val="1"/>
                <w:numId w:val="30"/>
              </w:numPr>
              <w:tabs>
                <w:tab w:val="clear" w:pos="1440"/>
              </w:tabs>
              <w:spacing w:after="0"/>
              <w:ind w:left="1080"/>
              <w:rPr>
                <w:sz w:val="18"/>
                <w:szCs w:val="18"/>
                <w:lang w:eastAsia="zh-CN"/>
              </w:rPr>
            </w:pPr>
            <w:r w:rsidRPr="00C830D5">
              <w:rPr>
                <w:sz w:val="18"/>
                <w:szCs w:val="18"/>
                <w:lang w:eastAsia="zh-CN"/>
              </w:rPr>
              <w:t>Identify function(s) of the device that can be assumed supported and assumed not supported in each of the above device states, subject to:</w:t>
            </w:r>
          </w:p>
          <w:p w14:paraId="760D3897"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ON state supports at least: transmission, reception for communication</w:t>
            </w:r>
          </w:p>
          <w:p w14:paraId="7440DD2E"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OFF state does not support at least: transmission, reception for communication</w:t>
            </w:r>
          </w:p>
          <w:p w14:paraId="7772364D"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OFF state supports at least: energy harvesting</w:t>
            </w:r>
          </w:p>
          <w:p w14:paraId="739A2D44"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SLEEP state supports at least:</w:t>
            </w:r>
          </w:p>
          <w:p w14:paraId="7CC78F4C" w14:textId="77777777" w:rsidR="00C830D5" w:rsidRPr="00C830D5" w:rsidRDefault="00C830D5" w:rsidP="00C830D5">
            <w:pPr>
              <w:numPr>
                <w:ilvl w:val="3"/>
                <w:numId w:val="30"/>
              </w:numPr>
              <w:spacing w:after="0"/>
              <w:ind w:left="1800"/>
              <w:rPr>
                <w:sz w:val="18"/>
                <w:szCs w:val="18"/>
                <w:lang w:eastAsia="zh-CN"/>
              </w:rPr>
            </w:pPr>
            <w:bookmarkStart w:id="72" w:name="OLE_LINK135"/>
            <w:r w:rsidRPr="00C830D5">
              <w:rPr>
                <w:sz w:val="18"/>
                <w:szCs w:val="18"/>
                <w:lang w:eastAsia="zh-CN"/>
              </w:rPr>
              <w:t>maintaining a memory content from ON state</w:t>
            </w:r>
            <w:bookmarkEnd w:id="72"/>
          </w:p>
          <w:p w14:paraId="0ED151B8" w14:textId="77777777" w:rsidR="00C830D5" w:rsidRPr="00C830D5" w:rsidRDefault="00C830D5" w:rsidP="00C830D5">
            <w:pPr>
              <w:numPr>
                <w:ilvl w:val="3"/>
                <w:numId w:val="30"/>
              </w:numPr>
              <w:spacing w:after="0"/>
              <w:ind w:left="1800"/>
              <w:rPr>
                <w:sz w:val="18"/>
                <w:szCs w:val="18"/>
                <w:lang w:eastAsia="zh-CN"/>
              </w:rPr>
            </w:pPr>
            <w:r w:rsidRPr="00C830D5">
              <w:rPr>
                <w:sz w:val="18"/>
                <w:szCs w:val="18"/>
                <w:lang w:eastAsia="zh-CN"/>
              </w:rPr>
              <w:t>Maintaining a timer (RAN1 to discuss purpose(s) of timer)</w:t>
            </w:r>
          </w:p>
          <w:p w14:paraId="0F38C41B"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SLEEP state does not support at least: transmission</w:t>
            </w:r>
          </w:p>
          <w:p w14:paraId="0FC8057F"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No additional physical layer signals/channels specific to support of SLEEP are introduced</w:t>
            </w:r>
          </w:p>
          <w:p w14:paraId="078789C5" w14:textId="77777777" w:rsidR="00C830D5" w:rsidRPr="00C830D5" w:rsidRDefault="00C830D5" w:rsidP="00C830D5">
            <w:pPr>
              <w:numPr>
                <w:ilvl w:val="1"/>
                <w:numId w:val="30"/>
              </w:numPr>
              <w:tabs>
                <w:tab w:val="clear" w:pos="1440"/>
              </w:tabs>
              <w:spacing w:after="0"/>
              <w:ind w:left="1080"/>
              <w:rPr>
                <w:sz w:val="18"/>
                <w:szCs w:val="18"/>
                <w:lang w:eastAsia="zh-CN"/>
              </w:rPr>
            </w:pPr>
            <w:r w:rsidRPr="00C830D5">
              <w:rPr>
                <w:sz w:val="18"/>
                <w:szCs w:val="18"/>
                <w:lang w:eastAsia="zh-CN"/>
              </w:rPr>
              <w:lastRenderedPageBreak/>
              <w:t>Identify reader knowledge / control of the above states</w:t>
            </w:r>
          </w:p>
          <w:p w14:paraId="75BCF99E" w14:textId="77777777" w:rsidR="00C830D5" w:rsidRPr="00C830D5" w:rsidRDefault="00C830D5" w:rsidP="00C830D5">
            <w:pPr>
              <w:numPr>
                <w:ilvl w:val="1"/>
                <w:numId w:val="30"/>
              </w:numPr>
              <w:tabs>
                <w:tab w:val="clear" w:pos="1440"/>
              </w:tabs>
              <w:spacing w:after="0"/>
              <w:ind w:left="1080"/>
              <w:rPr>
                <w:sz w:val="18"/>
                <w:szCs w:val="18"/>
                <w:lang w:eastAsia="zh-CN"/>
              </w:rPr>
            </w:pPr>
            <w:r w:rsidRPr="00C830D5">
              <w:rPr>
                <w:sz w:val="18"/>
                <w:szCs w:val="18"/>
                <w:lang w:eastAsia="zh-CN"/>
              </w:rPr>
              <w:t>Approximately identify durations of the above device states, by company reports. RAN1 is not required to establish a consensus model.</w:t>
            </w:r>
          </w:p>
          <w:p w14:paraId="6DC1254C"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Companies can structure their report(s) of durations in their preferred way</w:t>
            </w:r>
          </w:p>
          <w:p w14:paraId="25C0BB0A"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No modeling of device/component (dis)charging characteristics</w:t>
            </w:r>
          </w:p>
          <w:p w14:paraId="6DD42DCB" w14:textId="77777777" w:rsidR="00C830D5" w:rsidRPr="00C830D5" w:rsidRDefault="00C830D5" w:rsidP="00C830D5">
            <w:pPr>
              <w:numPr>
                <w:ilvl w:val="2"/>
                <w:numId w:val="30"/>
              </w:numPr>
              <w:spacing w:after="0"/>
              <w:ind w:left="1440"/>
              <w:rPr>
                <w:sz w:val="18"/>
                <w:szCs w:val="18"/>
                <w:lang w:eastAsia="zh-CN"/>
              </w:rPr>
            </w:pPr>
            <w:r w:rsidRPr="00C830D5">
              <w:rPr>
                <w:sz w:val="18"/>
                <w:szCs w:val="18"/>
                <w:lang w:eastAsia="zh-CN"/>
              </w:rPr>
              <w:t>This part is aimed to be completed in RAN1#118, with RAN#105 to review progress and finalize if necessary</w:t>
            </w:r>
          </w:p>
          <w:p w14:paraId="7FEDC9AA" w14:textId="77777777" w:rsidR="00C830D5" w:rsidRPr="00C830D5" w:rsidRDefault="00C830D5" w:rsidP="00C830D5">
            <w:pPr>
              <w:numPr>
                <w:ilvl w:val="1"/>
                <w:numId w:val="30"/>
              </w:numPr>
              <w:tabs>
                <w:tab w:val="clear" w:pos="1440"/>
              </w:tabs>
              <w:spacing w:after="0"/>
              <w:ind w:left="1080"/>
              <w:rPr>
                <w:sz w:val="20"/>
                <w:szCs w:val="20"/>
                <w:lang w:eastAsia="zh-CN"/>
              </w:rPr>
            </w:pPr>
            <w:r w:rsidRPr="00C830D5">
              <w:rPr>
                <w:sz w:val="18"/>
                <w:szCs w:val="18"/>
                <w:lang w:eastAsia="zh-CN"/>
              </w:rPr>
              <w:t>RAN1 &amp; RAN2 co-lead</w:t>
            </w:r>
          </w:p>
          <w:p w14:paraId="1EE7ABB9" w14:textId="77777777" w:rsidR="00CB1CC9" w:rsidRDefault="00CB1CC9" w:rsidP="00A84051">
            <w:pPr>
              <w:pStyle w:val="TableCell0"/>
              <w:rPr>
                <w:lang w:eastAsia="ja-JP"/>
              </w:rPr>
            </w:pPr>
          </w:p>
        </w:tc>
      </w:tr>
    </w:tbl>
    <w:p w14:paraId="5F6677AE" w14:textId="77777777" w:rsidR="00CB1CC9" w:rsidRDefault="00CB1CC9" w:rsidP="00CB1CC9">
      <w:pPr>
        <w:rPr>
          <w:lang w:eastAsia="ja-JP"/>
        </w:rPr>
      </w:pPr>
    </w:p>
    <w:p w14:paraId="690F2A86" w14:textId="0BB0C86C" w:rsidR="008F7421" w:rsidRDefault="008F7421" w:rsidP="00392845">
      <w:pPr>
        <w:pStyle w:val="Heading3"/>
        <w:rPr>
          <w:lang w:eastAsia="ja-JP"/>
        </w:rPr>
      </w:pPr>
      <w:r>
        <w:rPr>
          <w:lang w:eastAsia="ja-JP"/>
        </w:rPr>
        <w:t>State definitions</w:t>
      </w:r>
    </w:p>
    <w:p w14:paraId="425351A1" w14:textId="69DB5886" w:rsidR="009B4207" w:rsidRDefault="00885C69" w:rsidP="009B4207">
      <w:pPr>
        <w:rPr>
          <w:lang w:eastAsia="ja-JP"/>
        </w:rPr>
      </w:pPr>
      <w:r>
        <w:rPr>
          <w:lang w:eastAsia="ja-JP"/>
        </w:rPr>
        <w:t>As a starting point for discussions in RAN1#118, we examin</w:t>
      </w:r>
      <w:r w:rsidR="00636678">
        <w:rPr>
          <w:lang w:eastAsia="ja-JP"/>
        </w:rPr>
        <w:t>e</w:t>
      </w:r>
      <w:r>
        <w:rPr>
          <w:lang w:eastAsia="ja-JP"/>
        </w:rPr>
        <w:t xml:space="preserve"> the moderator proposal</w:t>
      </w:r>
      <w:r w:rsidR="00D526E4">
        <w:rPr>
          <w:lang w:eastAsia="ja-JP"/>
        </w:rPr>
        <w:t xml:space="preserve"> for RAN#104</w:t>
      </w:r>
      <w:r>
        <w:rPr>
          <w:lang w:eastAsia="ja-JP"/>
        </w:rPr>
        <w:t>.</w:t>
      </w:r>
      <w:r w:rsidR="009B4207" w:rsidRPr="009B4207">
        <w:rPr>
          <w:lang w:eastAsia="ja-JP"/>
        </w:rPr>
        <w:t xml:space="preserve"> </w:t>
      </w:r>
      <w:r w:rsidR="009B4207">
        <w:rPr>
          <w:lang w:eastAsia="ja-JP"/>
        </w:rPr>
        <w:t>The moderator proposal described three states (OFF, ON, SLEEP) as well as some characteristics</w:t>
      </w:r>
      <w:r w:rsidR="00636678">
        <w:rPr>
          <w:lang w:eastAsia="ja-JP"/>
        </w:rPr>
        <w:t xml:space="preserve"> as</w:t>
      </w:r>
      <w:r w:rsidR="009B4207">
        <w:rPr>
          <w:lang w:eastAsia="ja-JP"/>
        </w:rPr>
        <w:t xml:space="preserve"> captured </w:t>
      </w:r>
      <w:bookmarkStart w:id="73" w:name="OLE_LINK141"/>
      <w:r w:rsidR="009B4207">
        <w:rPr>
          <w:lang w:eastAsia="ja-JP"/>
        </w:rPr>
        <w:t xml:space="preserve">in </w:t>
      </w:r>
      <w:r w:rsidR="009B4207">
        <w:rPr>
          <w:lang w:eastAsia="ja-JP"/>
        </w:rPr>
        <w:fldChar w:fldCharType="begin"/>
      </w:r>
      <w:r w:rsidR="009B4207">
        <w:rPr>
          <w:lang w:eastAsia="ja-JP"/>
        </w:rPr>
        <w:instrText xml:space="preserve"> REF _Ref173141937 \h </w:instrText>
      </w:r>
      <w:r w:rsidR="009B4207">
        <w:rPr>
          <w:lang w:eastAsia="ja-JP"/>
        </w:rPr>
      </w:r>
      <w:r w:rsidR="009B4207">
        <w:rPr>
          <w:lang w:eastAsia="ja-JP"/>
        </w:rPr>
        <w:fldChar w:fldCharType="separate"/>
      </w:r>
      <w:r w:rsidR="0035498A">
        <w:t xml:space="preserve">Table </w:t>
      </w:r>
      <w:r w:rsidR="0035498A">
        <w:rPr>
          <w:noProof/>
        </w:rPr>
        <w:t>2</w:t>
      </w:r>
      <w:r w:rsidR="009B4207">
        <w:rPr>
          <w:lang w:eastAsia="ja-JP"/>
        </w:rPr>
        <w:fldChar w:fldCharType="end"/>
      </w:r>
      <w:bookmarkEnd w:id="73"/>
      <w:r w:rsidR="009B4207">
        <w:rPr>
          <w:lang w:eastAsia="ja-JP"/>
        </w:rPr>
        <w:t xml:space="preserve">. </w:t>
      </w:r>
      <w:r w:rsidR="00BB26F5">
        <w:rPr>
          <w:lang w:eastAsia="ja-JP"/>
        </w:rPr>
        <w:t>What other functions are supported / not supported needs to be discussed further.</w:t>
      </w:r>
      <w:r w:rsidR="00BB26F5" w:rsidRPr="00DD3E55">
        <w:rPr>
          <w:lang w:eastAsia="ja-JP"/>
        </w:rPr>
        <w:t xml:space="preserve"> </w:t>
      </w:r>
      <w:r w:rsidR="00BB26F5">
        <w:rPr>
          <w:lang w:eastAsia="ja-JP"/>
        </w:rPr>
        <w:t>One example is the support of energy harvesting. When a device is either in the ON state and SLEEP state, the device can still perform energy harvesting; it is not precluded by the moderator proposal.</w:t>
      </w:r>
      <w:r w:rsidR="00BB26F5" w:rsidRPr="00DD3E55">
        <w:rPr>
          <w:lang w:eastAsia="ja-JP"/>
        </w:rPr>
        <w:t xml:space="preserve"> </w:t>
      </w:r>
      <w:r w:rsidR="00BB26F5">
        <w:rPr>
          <w:lang w:eastAsia="ja-JP"/>
        </w:rPr>
        <w:t>For a certain level of reader activity, the amount of energy available can be assumed to be the same in each state. However, the amount of energy that can be harvested depends on device activity.</w:t>
      </w:r>
    </w:p>
    <w:p w14:paraId="4A84AEA6" w14:textId="71D63326" w:rsidR="002F5789" w:rsidRDefault="002F5789" w:rsidP="002F5789">
      <w:pPr>
        <w:pStyle w:val="Caption"/>
        <w:keepNext/>
      </w:pPr>
      <w:bookmarkStart w:id="74" w:name="_Ref173141937"/>
      <w:r>
        <w:t xml:space="preserve">Table </w:t>
      </w:r>
      <w:r>
        <w:fldChar w:fldCharType="begin"/>
      </w:r>
      <w:r>
        <w:instrText xml:space="preserve"> SEQ Table \* ARABIC </w:instrText>
      </w:r>
      <w:r>
        <w:fldChar w:fldCharType="separate"/>
      </w:r>
      <w:r w:rsidR="00A65006">
        <w:rPr>
          <w:noProof/>
        </w:rPr>
        <w:t>2</w:t>
      </w:r>
      <w:r>
        <w:fldChar w:fldCharType="end"/>
      </w:r>
      <w:bookmarkEnd w:id="74"/>
      <w:r>
        <w:t>. Some characteristics of device states</w:t>
      </w:r>
      <w:r w:rsidR="00C45767">
        <w:t xml:space="preserve"> in RAN#104 proposal</w:t>
      </w:r>
      <w:r>
        <w:t>.</w:t>
      </w:r>
      <w:r w:rsidR="007F5AF9">
        <w:t xml:space="preserve"> Red text indicates our proposal.</w:t>
      </w:r>
    </w:p>
    <w:tbl>
      <w:tblPr>
        <w:tblStyle w:val="TableGrid"/>
        <w:tblW w:w="0" w:type="auto"/>
        <w:tblLook w:val="04A0" w:firstRow="1" w:lastRow="0" w:firstColumn="1" w:lastColumn="0" w:noHBand="0" w:noVBand="1"/>
      </w:tblPr>
      <w:tblGrid>
        <w:gridCol w:w="4459"/>
        <w:gridCol w:w="1260"/>
        <w:gridCol w:w="1260"/>
        <w:gridCol w:w="2328"/>
      </w:tblGrid>
      <w:tr w:rsidR="00B2607C" w14:paraId="06F0F70C" w14:textId="77777777" w:rsidTr="00645838">
        <w:tc>
          <w:tcPr>
            <w:tcW w:w="4459" w:type="dxa"/>
          </w:tcPr>
          <w:p w14:paraId="11082AB8" w14:textId="287902EE" w:rsidR="00B2607C" w:rsidRDefault="00DC2EB8" w:rsidP="00B2607C">
            <w:pPr>
              <w:pStyle w:val="TableCell0"/>
              <w:rPr>
                <w:lang w:eastAsia="ja-JP"/>
              </w:rPr>
            </w:pPr>
            <w:r>
              <w:rPr>
                <w:lang w:eastAsia="ja-JP"/>
              </w:rPr>
              <w:t>Function</w:t>
            </w:r>
          </w:p>
        </w:tc>
        <w:tc>
          <w:tcPr>
            <w:tcW w:w="1260" w:type="dxa"/>
          </w:tcPr>
          <w:p w14:paraId="015B9C68" w14:textId="27AF188B" w:rsidR="00B2607C" w:rsidRDefault="00B841C6" w:rsidP="00B2607C">
            <w:pPr>
              <w:pStyle w:val="TableCell0"/>
              <w:rPr>
                <w:lang w:eastAsia="ja-JP"/>
              </w:rPr>
            </w:pPr>
            <w:r>
              <w:rPr>
                <w:lang w:eastAsia="ja-JP"/>
              </w:rPr>
              <w:t>OFF</w:t>
            </w:r>
            <w:r w:rsidR="00B56082">
              <w:rPr>
                <w:lang w:eastAsia="ja-JP"/>
              </w:rPr>
              <w:t xml:space="preserve"> state</w:t>
            </w:r>
          </w:p>
        </w:tc>
        <w:tc>
          <w:tcPr>
            <w:tcW w:w="1260" w:type="dxa"/>
          </w:tcPr>
          <w:p w14:paraId="328BE0CD" w14:textId="06311D83" w:rsidR="00B2607C" w:rsidRDefault="00B841C6" w:rsidP="00B2607C">
            <w:pPr>
              <w:pStyle w:val="TableCell0"/>
              <w:rPr>
                <w:lang w:eastAsia="ja-JP"/>
              </w:rPr>
            </w:pPr>
            <w:r>
              <w:rPr>
                <w:lang w:eastAsia="ja-JP"/>
              </w:rPr>
              <w:t>ON</w:t>
            </w:r>
            <w:r w:rsidR="00B56082">
              <w:rPr>
                <w:lang w:eastAsia="ja-JP"/>
              </w:rPr>
              <w:t xml:space="preserve"> state</w:t>
            </w:r>
          </w:p>
        </w:tc>
        <w:tc>
          <w:tcPr>
            <w:tcW w:w="2328" w:type="dxa"/>
          </w:tcPr>
          <w:p w14:paraId="3B3BF9F5" w14:textId="7558F791" w:rsidR="00B2607C" w:rsidRDefault="00B841C6" w:rsidP="00B2607C">
            <w:pPr>
              <w:pStyle w:val="TableCell0"/>
              <w:rPr>
                <w:lang w:eastAsia="ja-JP"/>
              </w:rPr>
            </w:pPr>
            <w:r>
              <w:rPr>
                <w:lang w:eastAsia="ja-JP"/>
              </w:rPr>
              <w:t>SLEEP</w:t>
            </w:r>
            <w:r w:rsidR="00B56082">
              <w:rPr>
                <w:lang w:eastAsia="ja-JP"/>
              </w:rPr>
              <w:t xml:space="preserve"> state</w:t>
            </w:r>
          </w:p>
        </w:tc>
      </w:tr>
      <w:tr w:rsidR="00B2607C" w14:paraId="3D63F444" w14:textId="77777777" w:rsidTr="00645838">
        <w:tc>
          <w:tcPr>
            <w:tcW w:w="4459" w:type="dxa"/>
          </w:tcPr>
          <w:p w14:paraId="65424AA5" w14:textId="39AE3DC9" w:rsidR="00B2607C" w:rsidRDefault="00DC2EB8" w:rsidP="00B2607C">
            <w:pPr>
              <w:pStyle w:val="TableCell0"/>
              <w:rPr>
                <w:lang w:eastAsia="ja-JP"/>
              </w:rPr>
            </w:pPr>
            <w:bookmarkStart w:id="75" w:name="OLE_LINK143"/>
            <w:r>
              <w:rPr>
                <w:lang w:eastAsia="ja-JP"/>
              </w:rPr>
              <w:t>S</w:t>
            </w:r>
            <w:r w:rsidR="00B841C6">
              <w:rPr>
                <w:lang w:eastAsia="ja-JP"/>
              </w:rPr>
              <w:t>upport</w:t>
            </w:r>
            <w:bookmarkEnd w:id="75"/>
            <w:r w:rsidR="00B841C6">
              <w:rPr>
                <w:lang w:eastAsia="ja-JP"/>
              </w:rPr>
              <w:t xml:space="preserve"> of transmission</w:t>
            </w:r>
          </w:p>
        </w:tc>
        <w:tc>
          <w:tcPr>
            <w:tcW w:w="1260" w:type="dxa"/>
          </w:tcPr>
          <w:p w14:paraId="3B367A20" w14:textId="200A74E3" w:rsidR="00B2607C" w:rsidRDefault="00B841C6" w:rsidP="00B77FC7">
            <w:pPr>
              <w:pStyle w:val="TableCell0"/>
              <w:jc w:val="center"/>
              <w:rPr>
                <w:lang w:eastAsia="ja-JP"/>
              </w:rPr>
            </w:pPr>
            <w:r>
              <w:rPr>
                <w:lang w:eastAsia="ja-JP"/>
              </w:rPr>
              <w:t>No</w:t>
            </w:r>
          </w:p>
        </w:tc>
        <w:tc>
          <w:tcPr>
            <w:tcW w:w="1260" w:type="dxa"/>
          </w:tcPr>
          <w:p w14:paraId="33F803D4" w14:textId="3BE98512" w:rsidR="00B2607C" w:rsidRDefault="00B841C6" w:rsidP="00B77FC7">
            <w:pPr>
              <w:pStyle w:val="TableCell0"/>
              <w:jc w:val="center"/>
              <w:rPr>
                <w:lang w:eastAsia="ja-JP"/>
              </w:rPr>
            </w:pPr>
            <w:r>
              <w:rPr>
                <w:lang w:eastAsia="ja-JP"/>
              </w:rPr>
              <w:t>Yes</w:t>
            </w:r>
          </w:p>
        </w:tc>
        <w:tc>
          <w:tcPr>
            <w:tcW w:w="2328" w:type="dxa"/>
          </w:tcPr>
          <w:p w14:paraId="4CB7AC90" w14:textId="1BF6DB00" w:rsidR="00B2607C" w:rsidRDefault="00B841C6" w:rsidP="00B77FC7">
            <w:pPr>
              <w:pStyle w:val="TableCell0"/>
              <w:jc w:val="center"/>
              <w:rPr>
                <w:lang w:eastAsia="ja-JP"/>
              </w:rPr>
            </w:pPr>
            <w:r>
              <w:rPr>
                <w:lang w:eastAsia="ja-JP"/>
              </w:rPr>
              <w:t>No</w:t>
            </w:r>
          </w:p>
        </w:tc>
      </w:tr>
      <w:tr w:rsidR="00B2607C" w14:paraId="4E3FA77B" w14:textId="77777777" w:rsidTr="00645838">
        <w:tc>
          <w:tcPr>
            <w:tcW w:w="4459" w:type="dxa"/>
          </w:tcPr>
          <w:p w14:paraId="3E9EBA62" w14:textId="7C844C9F" w:rsidR="00B2607C" w:rsidRDefault="00DC2EB8" w:rsidP="00B2607C">
            <w:pPr>
              <w:pStyle w:val="TableCell0"/>
              <w:rPr>
                <w:lang w:eastAsia="ja-JP"/>
              </w:rPr>
            </w:pPr>
            <w:r>
              <w:rPr>
                <w:lang w:eastAsia="ja-JP"/>
              </w:rPr>
              <w:t>Support</w:t>
            </w:r>
            <w:r w:rsidR="00B841C6">
              <w:rPr>
                <w:lang w:eastAsia="ja-JP"/>
              </w:rPr>
              <w:t xml:space="preserve"> of reception</w:t>
            </w:r>
          </w:p>
        </w:tc>
        <w:tc>
          <w:tcPr>
            <w:tcW w:w="1260" w:type="dxa"/>
          </w:tcPr>
          <w:p w14:paraId="6A6107BB" w14:textId="49C9C96F" w:rsidR="00B2607C" w:rsidRDefault="00B841C6" w:rsidP="00B77FC7">
            <w:pPr>
              <w:pStyle w:val="TableCell0"/>
              <w:jc w:val="center"/>
              <w:rPr>
                <w:lang w:eastAsia="ja-JP"/>
              </w:rPr>
            </w:pPr>
            <w:r>
              <w:rPr>
                <w:lang w:eastAsia="ja-JP"/>
              </w:rPr>
              <w:t>No</w:t>
            </w:r>
          </w:p>
        </w:tc>
        <w:tc>
          <w:tcPr>
            <w:tcW w:w="1260" w:type="dxa"/>
          </w:tcPr>
          <w:p w14:paraId="277291BD" w14:textId="3F0A57C4" w:rsidR="00B2607C" w:rsidRDefault="00B841C6" w:rsidP="00B77FC7">
            <w:pPr>
              <w:pStyle w:val="TableCell0"/>
              <w:jc w:val="center"/>
              <w:rPr>
                <w:lang w:eastAsia="ja-JP"/>
              </w:rPr>
            </w:pPr>
            <w:r>
              <w:rPr>
                <w:lang w:eastAsia="ja-JP"/>
              </w:rPr>
              <w:t>Yes</w:t>
            </w:r>
          </w:p>
        </w:tc>
        <w:tc>
          <w:tcPr>
            <w:tcW w:w="2328" w:type="dxa"/>
          </w:tcPr>
          <w:p w14:paraId="714DBC59" w14:textId="1EDFF98E" w:rsidR="00B2607C" w:rsidRDefault="00FA2DDB" w:rsidP="00B77FC7">
            <w:pPr>
              <w:pStyle w:val="TableCell0"/>
              <w:jc w:val="center"/>
              <w:rPr>
                <w:lang w:eastAsia="ja-JP"/>
              </w:rPr>
            </w:pPr>
            <w:r>
              <w:rPr>
                <w:color w:val="FF0000"/>
                <w:lang w:eastAsia="ja-JP"/>
              </w:rPr>
              <w:t>preamble detection</w:t>
            </w:r>
          </w:p>
        </w:tc>
      </w:tr>
      <w:tr w:rsidR="00B2607C" w14:paraId="7CBE2107" w14:textId="77777777" w:rsidTr="00645838">
        <w:tc>
          <w:tcPr>
            <w:tcW w:w="4459" w:type="dxa"/>
          </w:tcPr>
          <w:p w14:paraId="7B08EAFA" w14:textId="54BA5D00" w:rsidR="00B2607C" w:rsidRDefault="00DC2EB8" w:rsidP="00B2607C">
            <w:pPr>
              <w:pStyle w:val="TableCell0"/>
              <w:rPr>
                <w:lang w:eastAsia="ja-JP"/>
              </w:rPr>
            </w:pPr>
            <w:r>
              <w:rPr>
                <w:lang w:eastAsia="ja-JP"/>
              </w:rPr>
              <w:t>Support</w:t>
            </w:r>
            <w:r w:rsidR="00B841C6">
              <w:rPr>
                <w:lang w:eastAsia="ja-JP"/>
              </w:rPr>
              <w:t xml:space="preserve"> of energy harvesting</w:t>
            </w:r>
          </w:p>
        </w:tc>
        <w:tc>
          <w:tcPr>
            <w:tcW w:w="1260" w:type="dxa"/>
          </w:tcPr>
          <w:p w14:paraId="202B7C19" w14:textId="0515CAA8" w:rsidR="00B2607C" w:rsidRDefault="00B841C6" w:rsidP="00B77FC7">
            <w:pPr>
              <w:pStyle w:val="TableCell0"/>
              <w:jc w:val="center"/>
              <w:rPr>
                <w:lang w:eastAsia="ja-JP"/>
              </w:rPr>
            </w:pPr>
            <w:r>
              <w:rPr>
                <w:lang w:eastAsia="ja-JP"/>
              </w:rPr>
              <w:t>Yes</w:t>
            </w:r>
          </w:p>
        </w:tc>
        <w:tc>
          <w:tcPr>
            <w:tcW w:w="1260" w:type="dxa"/>
          </w:tcPr>
          <w:p w14:paraId="3F44878D" w14:textId="4A259074" w:rsidR="00B2607C" w:rsidRDefault="007F5AF9" w:rsidP="00B77FC7">
            <w:pPr>
              <w:pStyle w:val="TableCell0"/>
              <w:jc w:val="center"/>
              <w:rPr>
                <w:lang w:eastAsia="ja-JP"/>
              </w:rPr>
            </w:pPr>
            <w:r w:rsidRPr="00225E58">
              <w:rPr>
                <w:color w:val="FF0000"/>
                <w:lang w:eastAsia="ja-JP"/>
              </w:rPr>
              <w:t>Yes</w:t>
            </w:r>
          </w:p>
        </w:tc>
        <w:tc>
          <w:tcPr>
            <w:tcW w:w="2328" w:type="dxa"/>
          </w:tcPr>
          <w:p w14:paraId="4310F61A" w14:textId="6504DFCC" w:rsidR="00B2607C" w:rsidRDefault="007F5AF9" w:rsidP="00B77FC7">
            <w:pPr>
              <w:pStyle w:val="TableCell0"/>
              <w:jc w:val="center"/>
              <w:rPr>
                <w:lang w:eastAsia="ja-JP"/>
              </w:rPr>
            </w:pPr>
            <w:r w:rsidRPr="00225E58">
              <w:rPr>
                <w:color w:val="FF0000"/>
                <w:lang w:eastAsia="ja-JP"/>
              </w:rPr>
              <w:t>Yes</w:t>
            </w:r>
          </w:p>
        </w:tc>
      </w:tr>
      <w:tr w:rsidR="00B2607C" w14:paraId="0B7B7EA8" w14:textId="77777777" w:rsidTr="00645838">
        <w:tc>
          <w:tcPr>
            <w:tcW w:w="4459" w:type="dxa"/>
          </w:tcPr>
          <w:p w14:paraId="250604BA" w14:textId="00DE4A7B" w:rsidR="00B2607C" w:rsidRDefault="00DC2EB8" w:rsidP="00B2607C">
            <w:pPr>
              <w:pStyle w:val="TableCell0"/>
              <w:rPr>
                <w:lang w:eastAsia="ja-JP"/>
              </w:rPr>
            </w:pPr>
            <w:r>
              <w:rPr>
                <w:lang w:eastAsia="ja-JP"/>
              </w:rPr>
              <w:t>Support</w:t>
            </w:r>
            <w:r w:rsidR="00B841C6">
              <w:rPr>
                <w:lang w:eastAsia="ja-JP"/>
              </w:rPr>
              <w:t xml:space="preserve"> of memory </w:t>
            </w:r>
            <w:r w:rsidR="005870FD">
              <w:rPr>
                <w:lang w:eastAsia="ja-JP"/>
              </w:rPr>
              <w:t xml:space="preserve">content from the ON </w:t>
            </w:r>
            <w:r w:rsidR="00B841C6">
              <w:rPr>
                <w:lang w:eastAsia="ja-JP"/>
              </w:rPr>
              <w:t>state</w:t>
            </w:r>
          </w:p>
        </w:tc>
        <w:tc>
          <w:tcPr>
            <w:tcW w:w="1260" w:type="dxa"/>
          </w:tcPr>
          <w:p w14:paraId="72F01EB8" w14:textId="77777777" w:rsidR="00B2607C" w:rsidRDefault="00B2607C" w:rsidP="00B77FC7">
            <w:pPr>
              <w:pStyle w:val="TableCell0"/>
              <w:jc w:val="center"/>
              <w:rPr>
                <w:lang w:eastAsia="ja-JP"/>
              </w:rPr>
            </w:pPr>
          </w:p>
        </w:tc>
        <w:tc>
          <w:tcPr>
            <w:tcW w:w="1260" w:type="dxa"/>
          </w:tcPr>
          <w:p w14:paraId="00D7802B" w14:textId="3A0D4379" w:rsidR="00B2607C" w:rsidRDefault="00B2607C" w:rsidP="00B77FC7">
            <w:pPr>
              <w:pStyle w:val="TableCell0"/>
              <w:jc w:val="center"/>
              <w:rPr>
                <w:lang w:eastAsia="ja-JP"/>
              </w:rPr>
            </w:pPr>
          </w:p>
        </w:tc>
        <w:tc>
          <w:tcPr>
            <w:tcW w:w="2328" w:type="dxa"/>
          </w:tcPr>
          <w:p w14:paraId="665CA6E5" w14:textId="7E6EF592" w:rsidR="00B2607C" w:rsidRDefault="00B841C6" w:rsidP="00B77FC7">
            <w:pPr>
              <w:pStyle w:val="TableCell0"/>
              <w:jc w:val="center"/>
              <w:rPr>
                <w:lang w:eastAsia="ja-JP"/>
              </w:rPr>
            </w:pPr>
            <w:r>
              <w:rPr>
                <w:lang w:eastAsia="ja-JP"/>
              </w:rPr>
              <w:t>Yes</w:t>
            </w:r>
          </w:p>
        </w:tc>
      </w:tr>
      <w:tr w:rsidR="00B841C6" w14:paraId="088FA14D" w14:textId="77777777" w:rsidTr="00645838">
        <w:tc>
          <w:tcPr>
            <w:tcW w:w="4459" w:type="dxa"/>
          </w:tcPr>
          <w:p w14:paraId="6510A575" w14:textId="0F5C2917" w:rsidR="00B841C6" w:rsidRDefault="00DC2EB8" w:rsidP="00B2607C">
            <w:pPr>
              <w:pStyle w:val="TableCell0"/>
              <w:rPr>
                <w:lang w:eastAsia="ja-JP"/>
              </w:rPr>
            </w:pPr>
            <w:r>
              <w:rPr>
                <w:lang w:eastAsia="ja-JP"/>
              </w:rPr>
              <w:t>Support</w:t>
            </w:r>
            <w:r w:rsidR="00B841C6">
              <w:rPr>
                <w:lang w:eastAsia="ja-JP"/>
              </w:rPr>
              <w:t xml:space="preserve"> of </w:t>
            </w:r>
            <w:r w:rsidR="00B56082">
              <w:rPr>
                <w:lang w:eastAsia="ja-JP"/>
              </w:rPr>
              <w:t xml:space="preserve">maintaining a </w:t>
            </w:r>
            <w:r w:rsidR="00B841C6">
              <w:rPr>
                <w:lang w:eastAsia="ja-JP"/>
              </w:rPr>
              <w:t>timer</w:t>
            </w:r>
          </w:p>
        </w:tc>
        <w:tc>
          <w:tcPr>
            <w:tcW w:w="1260" w:type="dxa"/>
          </w:tcPr>
          <w:p w14:paraId="4AA878A8" w14:textId="77777777" w:rsidR="00B841C6" w:rsidRDefault="00B841C6" w:rsidP="00B77FC7">
            <w:pPr>
              <w:pStyle w:val="TableCell0"/>
              <w:jc w:val="center"/>
              <w:rPr>
                <w:lang w:eastAsia="ja-JP"/>
              </w:rPr>
            </w:pPr>
          </w:p>
        </w:tc>
        <w:tc>
          <w:tcPr>
            <w:tcW w:w="1260" w:type="dxa"/>
          </w:tcPr>
          <w:p w14:paraId="3C29A83D" w14:textId="5E772FAC" w:rsidR="00B841C6" w:rsidRDefault="00B841C6" w:rsidP="00B77FC7">
            <w:pPr>
              <w:pStyle w:val="TableCell0"/>
              <w:jc w:val="center"/>
              <w:rPr>
                <w:lang w:eastAsia="ja-JP"/>
              </w:rPr>
            </w:pPr>
          </w:p>
        </w:tc>
        <w:tc>
          <w:tcPr>
            <w:tcW w:w="2328" w:type="dxa"/>
          </w:tcPr>
          <w:p w14:paraId="2527F285" w14:textId="521F55C6" w:rsidR="00B841C6" w:rsidRDefault="00B841C6" w:rsidP="00B77FC7">
            <w:pPr>
              <w:pStyle w:val="TableCell0"/>
              <w:jc w:val="center"/>
              <w:rPr>
                <w:lang w:eastAsia="ja-JP"/>
              </w:rPr>
            </w:pPr>
            <w:r>
              <w:rPr>
                <w:lang w:eastAsia="ja-JP"/>
              </w:rPr>
              <w:t>Yes</w:t>
            </w:r>
          </w:p>
        </w:tc>
      </w:tr>
    </w:tbl>
    <w:p w14:paraId="50764385" w14:textId="77777777" w:rsidR="00B2607C" w:rsidRDefault="00B2607C" w:rsidP="00755C6E">
      <w:pPr>
        <w:rPr>
          <w:lang w:eastAsia="ja-JP"/>
        </w:rPr>
      </w:pPr>
    </w:p>
    <w:p w14:paraId="1472F601" w14:textId="369778E4" w:rsidR="007F5AF9" w:rsidRDefault="007F5AF9" w:rsidP="00755C6E">
      <w:pPr>
        <w:rPr>
          <w:lang w:eastAsia="ja-JP"/>
        </w:rPr>
      </w:pPr>
      <w:r>
        <w:rPr>
          <w:lang w:eastAsia="ja-JP"/>
        </w:rPr>
        <w:t>In the table, the SLEEP state has support of maintaining a timer</w:t>
      </w:r>
      <w:r w:rsidR="00FA6B30">
        <w:rPr>
          <w:lang w:eastAsia="ja-JP"/>
        </w:rPr>
        <w:t xml:space="preserve">, which is </w:t>
      </w:r>
      <w:r w:rsidR="00EA25CB">
        <w:rPr>
          <w:lang w:eastAsia="ja-JP"/>
        </w:rPr>
        <w:t xml:space="preserve">also </w:t>
      </w:r>
      <w:r w:rsidR="00FA6B30">
        <w:rPr>
          <w:lang w:eastAsia="ja-JP"/>
        </w:rPr>
        <w:t xml:space="preserve">a counter of events. </w:t>
      </w:r>
      <w:r w:rsidR="00EA25CB">
        <w:rPr>
          <w:lang w:eastAsia="ja-JP"/>
        </w:rPr>
        <w:t xml:space="preserve">One of the </w:t>
      </w:r>
      <w:r w:rsidR="00D526E4">
        <w:rPr>
          <w:lang w:eastAsia="ja-JP"/>
        </w:rPr>
        <w:t>events</w:t>
      </w:r>
      <w:r w:rsidR="00EA25CB">
        <w:rPr>
          <w:lang w:eastAsia="ja-JP"/>
        </w:rPr>
        <w:t xml:space="preserve"> we are using is based on R2D preamble detection (as described in section </w:t>
      </w:r>
      <w:r w:rsidR="00EA25CB">
        <w:rPr>
          <w:lang w:eastAsia="ja-JP"/>
        </w:rPr>
        <w:fldChar w:fldCharType="begin"/>
      </w:r>
      <w:r w:rsidR="00EA25CB">
        <w:rPr>
          <w:lang w:eastAsia="ja-JP"/>
        </w:rPr>
        <w:instrText xml:space="preserve"> REF _Ref173931258 \r \h </w:instrText>
      </w:r>
      <w:r w:rsidR="00EA25CB">
        <w:rPr>
          <w:lang w:eastAsia="ja-JP"/>
        </w:rPr>
      </w:r>
      <w:r w:rsidR="00EA25CB">
        <w:rPr>
          <w:lang w:eastAsia="ja-JP"/>
        </w:rPr>
        <w:fldChar w:fldCharType="separate"/>
      </w:r>
      <w:r w:rsidR="00EA25CB">
        <w:rPr>
          <w:lang w:eastAsia="ja-JP"/>
        </w:rPr>
        <w:t>2.2.4</w:t>
      </w:r>
      <w:r w:rsidR="00EA25CB">
        <w:rPr>
          <w:lang w:eastAsia="ja-JP"/>
        </w:rPr>
        <w:fldChar w:fldCharType="end"/>
      </w:r>
      <w:r w:rsidR="00EA25CB">
        <w:rPr>
          <w:lang w:eastAsia="ja-JP"/>
        </w:rPr>
        <w:t xml:space="preserve">). </w:t>
      </w:r>
      <w:r w:rsidR="00CC7D48">
        <w:rPr>
          <w:lang w:eastAsia="ja-JP"/>
        </w:rPr>
        <w:t>A</w:t>
      </w:r>
      <w:r w:rsidR="00EA25CB">
        <w:rPr>
          <w:lang w:eastAsia="ja-JP"/>
        </w:rPr>
        <w:t xml:space="preserve"> device can detect preambles in the SLEEP state</w:t>
      </w:r>
      <w:r w:rsidR="00CC7D48">
        <w:rPr>
          <w:lang w:eastAsia="ja-JP"/>
        </w:rPr>
        <w:t xml:space="preserve"> to </w:t>
      </w:r>
      <w:r w:rsidR="00D526E4">
        <w:rPr>
          <w:lang w:eastAsia="ja-JP"/>
        </w:rPr>
        <w:t xml:space="preserve">update </w:t>
      </w:r>
      <w:r w:rsidR="00F66EFF">
        <w:rPr>
          <w:lang w:eastAsia="ja-JP"/>
        </w:rPr>
        <w:t>a</w:t>
      </w:r>
      <w:r w:rsidR="00D526E4">
        <w:rPr>
          <w:lang w:eastAsia="ja-JP"/>
        </w:rPr>
        <w:t xml:space="preserve"> counter</w:t>
      </w:r>
      <w:r w:rsidR="00CC7D48">
        <w:rPr>
          <w:lang w:eastAsia="ja-JP"/>
        </w:rPr>
        <w:t xml:space="preserve"> without </w:t>
      </w:r>
      <w:r w:rsidR="007C62C6">
        <w:rPr>
          <w:lang w:eastAsia="ja-JP"/>
        </w:rPr>
        <w:t>having to decode</w:t>
      </w:r>
      <w:r w:rsidR="00CC7D48">
        <w:rPr>
          <w:lang w:eastAsia="ja-JP"/>
        </w:rPr>
        <w:t xml:space="preserve"> the PRDCH.</w:t>
      </w:r>
      <w:r w:rsidR="00EA25CB">
        <w:rPr>
          <w:lang w:eastAsia="ja-JP"/>
        </w:rPr>
        <w:t xml:space="preserve"> </w:t>
      </w:r>
    </w:p>
    <w:p w14:paraId="0E74B1C4" w14:textId="5B2C6DFA" w:rsidR="007F5AF9" w:rsidRDefault="007F5AF9" w:rsidP="00755C6E">
      <w:pPr>
        <w:rPr>
          <w:lang w:eastAsia="ja-JP"/>
        </w:rPr>
      </w:pPr>
      <w:bookmarkStart w:id="76" w:name="OLE_LINK83"/>
      <w:r w:rsidRPr="00392845">
        <w:rPr>
          <w:b/>
          <w:bCs/>
          <w:i/>
          <w:iCs/>
          <w:lang w:eastAsia="ja-JP"/>
        </w:rPr>
        <w:t xml:space="preserve">Proposal 3: </w:t>
      </w:r>
      <w:r w:rsidRPr="007F5AF9">
        <w:rPr>
          <w:b/>
          <w:bCs/>
          <w:i/>
          <w:iCs/>
          <w:lang w:eastAsia="ja-JP"/>
        </w:rPr>
        <w:t>For A</w:t>
      </w:r>
      <w:r w:rsidRPr="00C33951">
        <w:rPr>
          <w:b/>
          <w:bCs/>
          <w:i/>
          <w:iCs/>
          <w:lang w:eastAsia="ja-JP"/>
        </w:rPr>
        <w:t>mbient IoT device availability</w:t>
      </w:r>
      <w:r>
        <w:rPr>
          <w:b/>
          <w:bCs/>
          <w:i/>
          <w:iCs/>
          <w:lang w:eastAsia="ja-JP"/>
        </w:rPr>
        <w:t>, support preamble detection to provide timing in the SLEEP state</w:t>
      </w:r>
      <w:r w:rsidR="00F66EFF">
        <w:rPr>
          <w:b/>
          <w:bCs/>
          <w:i/>
          <w:iCs/>
          <w:lang w:eastAsia="ja-JP"/>
        </w:rPr>
        <w:t>.</w:t>
      </w:r>
    </w:p>
    <w:p w14:paraId="299CCDF5" w14:textId="29DBEAE4" w:rsidR="00B1783A" w:rsidRDefault="00B1783A" w:rsidP="00B1783A">
      <w:pPr>
        <w:rPr>
          <w:lang w:eastAsia="ja-JP"/>
        </w:rPr>
      </w:pPr>
      <w:bookmarkStart w:id="77" w:name="OLE_LINK12"/>
      <w:bookmarkEnd w:id="76"/>
      <w:r>
        <w:rPr>
          <w:lang w:eastAsia="ja-JP"/>
        </w:rPr>
        <w:t>In the rapporteur RAN#104 proposal, the device states are not RRC state while the moderator RAN#104 proposal, it seems that RAN1 should identify whether the reader has knowledge / control of the states. For our discussions, we assume that the reader has no knowledge about the device state.</w:t>
      </w:r>
    </w:p>
    <w:p w14:paraId="7F95F6CF" w14:textId="2E50C7A4" w:rsidR="00B1783A" w:rsidRDefault="00B1783A" w:rsidP="00B1783A">
      <w:pPr>
        <w:rPr>
          <w:b/>
          <w:bCs/>
          <w:i/>
          <w:iCs/>
          <w:lang w:eastAsia="ja-JP"/>
        </w:rPr>
      </w:pPr>
      <w:bookmarkStart w:id="78" w:name="OLE_LINK105"/>
      <w:r w:rsidRPr="00C33951">
        <w:rPr>
          <w:b/>
          <w:bCs/>
          <w:i/>
          <w:iCs/>
          <w:lang w:eastAsia="ja-JP"/>
        </w:rPr>
        <w:t xml:space="preserve">Proposal </w:t>
      </w:r>
      <w:r>
        <w:rPr>
          <w:b/>
          <w:bCs/>
          <w:i/>
          <w:iCs/>
          <w:lang w:eastAsia="ja-JP"/>
        </w:rPr>
        <w:t>4</w:t>
      </w:r>
      <w:r w:rsidRPr="00C33951">
        <w:rPr>
          <w:b/>
          <w:bCs/>
          <w:i/>
          <w:iCs/>
          <w:lang w:eastAsia="ja-JP"/>
        </w:rPr>
        <w:t xml:space="preserve">: For Ambient IoT device availability, </w:t>
      </w:r>
      <w:r w:rsidR="00F66EFF">
        <w:rPr>
          <w:b/>
          <w:bCs/>
          <w:i/>
          <w:iCs/>
          <w:lang w:eastAsia="ja-JP"/>
        </w:rPr>
        <w:t>support</w:t>
      </w:r>
      <w:r>
        <w:rPr>
          <w:b/>
          <w:bCs/>
          <w:i/>
          <w:iCs/>
          <w:lang w:eastAsia="ja-JP"/>
        </w:rPr>
        <w:t xml:space="preserve"> a design where the device state is not an RRC state.</w:t>
      </w:r>
    </w:p>
    <w:bookmarkEnd w:id="78"/>
    <w:p w14:paraId="50594CBD" w14:textId="69DDB6BD" w:rsidR="00B1783A" w:rsidRDefault="00B1783A" w:rsidP="00B1783A">
      <w:pPr>
        <w:rPr>
          <w:lang w:eastAsia="ja-JP"/>
        </w:rPr>
      </w:pPr>
      <w:r>
        <w:rPr>
          <w:lang w:eastAsia="ja-JP"/>
        </w:rPr>
        <w:t>One observation about the moderator proposal is the number of states for Device 1 and Device 2 differ</w:t>
      </w:r>
      <w:r w:rsidR="00F66EFF">
        <w:rPr>
          <w:lang w:eastAsia="ja-JP"/>
        </w:rPr>
        <w:t>s</w:t>
      </w:r>
      <w:r>
        <w:rPr>
          <w:lang w:eastAsia="ja-JP"/>
        </w:rPr>
        <w:t xml:space="preserve">, with Device 2 supporting the SLEEP state. </w:t>
      </w:r>
      <w:r w:rsidR="00E9337A">
        <w:rPr>
          <w:lang w:eastAsia="ja-JP"/>
        </w:rPr>
        <w:t xml:space="preserve">Since </w:t>
      </w:r>
      <w:r>
        <w:rPr>
          <w:lang w:eastAsia="ja-JP"/>
        </w:rPr>
        <w:t xml:space="preserve">some Device 1 </w:t>
      </w:r>
      <w:r w:rsidR="00E9337A">
        <w:rPr>
          <w:lang w:eastAsia="ja-JP"/>
        </w:rPr>
        <w:t>products may want to support</w:t>
      </w:r>
      <w:r>
        <w:rPr>
          <w:lang w:eastAsia="ja-JP"/>
        </w:rPr>
        <w:t xml:space="preserve"> three states while some Device 2 </w:t>
      </w:r>
      <w:r w:rsidR="00E9337A">
        <w:rPr>
          <w:lang w:eastAsia="ja-JP"/>
        </w:rPr>
        <w:t>products may want to support</w:t>
      </w:r>
      <w:r>
        <w:rPr>
          <w:lang w:eastAsia="ja-JP"/>
        </w:rPr>
        <w:t xml:space="preserve"> </w:t>
      </w:r>
      <w:r w:rsidR="004F7C8E">
        <w:rPr>
          <w:lang w:eastAsia="ja-JP"/>
        </w:rPr>
        <w:t xml:space="preserve">only </w:t>
      </w:r>
      <w:r>
        <w:rPr>
          <w:lang w:eastAsia="ja-JP"/>
        </w:rPr>
        <w:t>two states</w:t>
      </w:r>
      <w:r w:rsidR="00E9337A">
        <w:rPr>
          <w:lang w:eastAsia="ja-JP"/>
        </w:rPr>
        <w:t>, a device availability design can consider an approach that three</w:t>
      </w:r>
      <w:r w:rsidR="004F7C8E">
        <w:rPr>
          <w:lang w:eastAsia="ja-JP"/>
        </w:rPr>
        <w:t>-</w:t>
      </w:r>
      <w:r w:rsidR="00E9337A">
        <w:rPr>
          <w:lang w:eastAsia="ja-JP"/>
        </w:rPr>
        <w:t>state devices can use without impacting two</w:t>
      </w:r>
      <w:r w:rsidR="004F7C8E">
        <w:rPr>
          <w:lang w:eastAsia="ja-JP"/>
        </w:rPr>
        <w:t>-</w:t>
      </w:r>
      <w:r w:rsidR="00E9337A">
        <w:rPr>
          <w:lang w:eastAsia="ja-JP"/>
        </w:rPr>
        <w:t>state devices</w:t>
      </w:r>
      <w:r>
        <w:rPr>
          <w:lang w:eastAsia="ja-JP"/>
        </w:rPr>
        <w:t xml:space="preserve">. </w:t>
      </w:r>
      <w:r w:rsidR="00E9337A">
        <w:rPr>
          <w:lang w:eastAsia="ja-JP"/>
        </w:rPr>
        <w:t>For example, if the approach uses a field in L</w:t>
      </w:r>
      <w:r w:rsidR="00C7440B">
        <w:rPr>
          <w:lang w:eastAsia="ja-JP"/>
        </w:rPr>
        <w:t>1</w:t>
      </w:r>
      <w:r w:rsidR="00E9337A">
        <w:rPr>
          <w:lang w:eastAsia="ja-JP"/>
        </w:rPr>
        <w:t xml:space="preserve"> R2D control information</w:t>
      </w:r>
      <w:r w:rsidR="00F66EFF">
        <w:rPr>
          <w:lang w:eastAsia="ja-JP"/>
        </w:rPr>
        <w:t xml:space="preserve"> related to device availability</w:t>
      </w:r>
      <w:r w:rsidR="00E9337A">
        <w:rPr>
          <w:lang w:eastAsia="ja-JP"/>
        </w:rPr>
        <w:t>, a two</w:t>
      </w:r>
      <w:r w:rsidR="004F7C8E">
        <w:rPr>
          <w:lang w:eastAsia="ja-JP"/>
        </w:rPr>
        <w:t>-</w:t>
      </w:r>
      <w:r w:rsidR="00E9337A">
        <w:rPr>
          <w:lang w:eastAsia="ja-JP"/>
        </w:rPr>
        <w:t>state device can choose not to process</w:t>
      </w:r>
      <w:r w:rsidR="00FA2DDB">
        <w:rPr>
          <w:lang w:eastAsia="ja-JP"/>
        </w:rPr>
        <w:t xml:space="preserve"> (or ignore)</w:t>
      </w:r>
      <w:r w:rsidR="00E9337A">
        <w:rPr>
          <w:lang w:eastAsia="ja-JP"/>
        </w:rPr>
        <w:t xml:space="preserve"> that field.</w:t>
      </w:r>
    </w:p>
    <w:p w14:paraId="1E580518" w14:textId="489316DD" w:rsidR="00C45767" w:rsidRDefault="00C45767" w:rsidP="00C45767">
      <w:pPr>
        <w:rPr>
          <w:b/>
          <w:bCs/>
          <w:i/>
          <w:iCs/>
          <w:lang w:eastAsia="ja-JP"/>
        </w:rPr>
      </w:pPr>
      <w:bookmarkStart w:id="79" w:name="OLE_LINK106"/>
      <w:bookmarkStart w:id="80" w:name="OLE_LINK133"/>
      <w:bookmarkEnd w:id="77"/>
      <w:r w:rsidRPr="00C33951">
        <w:rPr>
          <w:b/>
          <w:bCs/>
          <w:i/>
          <w:iCs/>
          <w:lang w:eastAsia="ja-JP"/>
        </w:rPr>
        <w:t xml:space="preserve">Proposal </w:t>
      </w:r>
      <w:r w:rsidR="00B1783A">
        <w:rPr>
          <w:b/>
          <w:bCs/>
          <w:i/>
          <w:iCs/>
          <w:lang w:eastAsia="ja-JP"/>
        </w:rPr>
        <w:t>5</w:t>
      </w:r>
      <w:r w:rsidRPr="00C33951">
        <w:rPr>
          <w:b/>
          <w:bCs/>
          <w:i/>
          <w:iCs/>
          <w:lang w:eastAsia="ja-JP"/>
        </w:rPr>
        <w:t xml:space="preserve">: </w:t>
      </w:r>
      <w:r w:rsidR="006853A6" w:rsidRPr="00C33951">
        <w:rPr>
          <w:b/>
          <w:bCs/>
          <w:i/>
          <w:iCs/>
          <w:lang w:eastAsia="ja-JP"/>
        </w:rPr>
        <w:t xml:space="preserve">For Ambient IoT, </w:t>
      </w:r>
      <w:r w:rsidR="006853A6">
        <w:rPr>
          <w:b/>
          <w:bCs/>
          <w:i/>
          <w:iCs/>
          <w:lang w:eastAsia="ja-JP"/>
        </w:rPr>
        <w:t>support</w:t>
      </w:r>
      <w:r w:rsidR="006853A6" w:rsidRPr="00C33951">
        <w:rPr>
          <w:b/>
          <w:bCs/>
          <w:i/>
          <w:iCs/>
          <w:lang w:eastAsia="ja-JP"/>
        </w:rPr>
        <w:t xml:space="preserve"> </w:t>
      </w:r>
      <w:r w:rsidR="006853A6">
        <w:rPr>
          <w:b/>
          <w:bCs/>
          <w:i/>
          <w:iCs/>
          <w:lang w:eastAsia="ja-JP"/>
        </w:rPr>
        <w:t xml:space="preserve">devices </w:t>
      </w:r>
      <w:r w:rsidR="00DB45E3">
        <w:rPr>
          <w:b/>
          <w:bCs/>
          <w:i/>
          <w:iCs/>
          <w:lang w:eastAsia="ja-JP"/>
        </w:rPr>
        <w:t>with</w:t>
      </w:r>
      <w:r w:rsidR="006853A6">
        <w:rPr>
          <w:b/>
          <w:bCs/>
          <w:i/>
          <w:iCs/>
          <w:lang w:eastAsia="ja-JP"/>
        </w:rPr>
        <w:t xml:space="preserve"> two state</w:t>
      </w:r>
      <w:r w:rsidR="00F66EFF">
        <w:rPr>
          <w:b/>
          <w:bCs/>
          <w:i/>
          <w:iCs/>
          <w:lang w:eastAsia="ja-JP"/>
        </w:rPr>
        <w:t>s</w:t>
      </w:r>
      <w:r w:rsidR="006853A6">
        <w:rPr>
          <w:b/>
          <w:bCs/>
          <w:i/>
          <w:iCs/>
          <w:lang w:eastAsia="ja-JP"/>
        </w:rPr>
        <w:t xml:space="preserve"> and devices </w:t>
      </w:r>
      <w:r w:rsidR="00DB45E3">
        <w:rPr>
          <w:b/>
          <w:bCs/>
          <w:i/>
          <w:iCs/>
          <w:lang w:eastAsia="ja-JP"/>
        </w:rPr>
        <w:t>with</w:t>
      </w:r>
      <w:r w:rsidR="006853A6">
        <w:rPr>
          <w:b/>
          <w:bCs/>
          <w:i/>
          <w:iCs/>
          <w:lang w:eastAsia="ja-JP"/>
        </w:rPr>
        <w:t xml:space="preserve"> three-states </w:t>
      </w:r>
    </w:p>
    <w:p w14:paraId="6DBBCA33" w14:textId="5D5E619E" w:rsidR="008F7421" w:rsidRDefault="008F7421" w:rsidP="00392845">
      <w:pPr>
        <w:pStyle w:val="Heading3"/>
        <w:rPr>
          <w:lang w:eastAsia="ja-JP"/>
        </w:rPr>
      </w:pPr>
      <w:bookmarkStart w:id="81" w:name="_Ref174022984"/>
      <w:bookmarkEnd w:id="79"/>
      <w:bookmarkEnd w:id="80"/>
      <w:r>
        <w:rPr>
          <w:lang w:eastAsia="ja-JP"/>
        </w:rPr>
        <w:t>State transitions</w:t>
      </w:r>
      <w:bookmarkEnd w:id="81"/>
    </w:p>
    <w:p w14:paraId="4D8ABDA2" w14:textId="1CADF14D" w:rsidR="00636678" w:rsidRDefault="00636678" w:rsidP="00636678">
      <w:pPr>
        <w:rPr>
          <w:lang w:eastAsia="ja-JP"/>
        </w:rPr>
      </w:pPr>
      <w:r>
        <w:rPr>
          <w:lang w:eastAsia="ja-JP"/>
        </w:rPr>
        <w:t xml:space="preserve">A very generic state transition </w:t>
      </w:r>
      <w:r w:rsidR="000307AA">
        <w:rPr>
          <w:lang w:eastAsia="ja-JP"/>
        </w:rPr>
        <w:t>with</w:t>
      </w:r>
      <w:r>
        <w:rPr>
          <w:lang w:eastAsia="ja-JP"/>
        </w:rPr>
        <w:t xml:space="preserve"> three states is </w:t>
      </w:r>
      <w:r w:rsidR="000307AA">
        <w:rPr>
          <w:lang w:eastAsia="ja-JP"/>
        </w:rPr>
        <w:t xml:space="preserve">shown in </w:t>
      </w:r>
      <w:r>
        <w:rPr>
          <w:lang w:eastAsia="ja-JP"/>
        </w:rPr>
        <w:fldChar w:fldCharType="begin"/>
      </w:r>
      <w:r>
        <w:rPr>
          <w:lang w:eastAsia="ja-JP"/>
        </w:rPr>
        <w:instrText xml:space="preserve"> REF _Ref173153543 \h </w:instrText>
      </w:r>
      <w:r>
        <w:rPr>
          <w:lang w:eastAsia="ja-JP"/>
        </w:rPr>
      </w:r>
      <w:r>
        <w:rPr>
          <w:lang w:eastAsia="ja-JP"/>
        </w:rPr>
        <w:fldChar w:fldCharType="separate"/>
      </w:r>
      <w:r>
        <w:t xml:space="preserve">Fig. </w:t>
      </w:r>
      <w:r>
        <w:rPr>
          <w:noProof/>
        </w:rPr>
        <w:t>2</w:t>
      </w:r>
      <w:r>
        <w:rPr>
          <w:lang w:eastAsia="ja-JP"/>
        </w:rPr>
        <w:fldChar w:fldCharType="end"/>
      </w:r>
      <w:r>
        <w:rPr>
          <w:lang w:eastAsia="ja-JP"/>
        </w:rPr>
        <w:t xml:space="preserve">. The figure shows six events, denoted as </w:t>
      </w:r>
      <w:bookmarkStart w:id="82" w:name="OLE_LINK142"/>
      <w:r>
        <w:rPr>
          <w:lang w:eastAsia="ja-JP"/>
        </w:rPr>
        <w:t>e</w:t>
      </w:r>
      <w:r w:rsidRPr="005856DF">
        <w:rPr>
          <w:vertAlign w:val="subscript"/>
          <w:lang w:eastAsia="ja-JP"/>
        </w:rPr>
        <w:t>start-final</w:t>
      </w:r>
      <w:bookmarkEnd w:id="82"/>
      <w:r>
        <w:rPr>
          <w:lang w:eastAsia="ja-JP"/>
        </w:rPr>
        <w:t xml:space="preserve">, where start is the starting state and final is the destination state. </w:t>
      </w:r>
    </w:p>
    <w:p w14:paraId="7D0114A6" w14:textId="7A6D924F" w:rsidR="00636678" w:rsidRDefault="00636678" w:rsidP="00F66EFF">
      <w:pPr>
        <w:keepNext/>
        <w:jc w:val="center"/>
      </w:pPr>
      <w:r>
        <w:rPr>
          <w:noProof/>
        </w:rPr>
        <w:lastRenderedPageBreak/>
        <mc:AlternateContent>
          <mc:Choice Requires="wpc">
            <w:drawing>
              <wp:inline distT="0" distB="0" distL="0" distR="0" wp14:anchorId="71278A5B" wp14:editId="14F3B3CE">
                <wp:extent cx="2124061" cy="2834005"/>
                <wp:effectExtent l="0" t="0" r="0" b="4445"/>
                <wp:docPr id="175" name="Canvas 17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6" name="Flowchart: Connector 176"/>
                        <wps:cNvSpPr/>
                        <wps:spPr>
                          <a:xfrm>
                            <a:off x="736058" y="142046"/>
                            <a:ext cx="548640" cy="548640"/>
                          </a:xfrm>
                          <a:prstGeom prst="flowChartConnector">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1F4329" w14:textId="77777777" w:rsidR="00636678" w:rsidRPr="002F5789" w:rsidRDefault="00636678" w:rsidP="00636678">
                              <w:pPr>
                                <w:spacing w:after="0"/>
                                <w:jc w:val="center"/>
                                <w:rPr>
                                  <w:color w:val="000000" w:themeColor="text1"/>
                                  <w:sz w:val="18"/>
                                  <w:szCs w:val="18"/>
                                </w:rPr>
                              </w:pPr>
                              <w:r>
                                <w:rPr>
                                  <w:color w:val="000000" w:themeColor="text1"/>
                                  <w:sz w:val="18"/>
                                  <w:szCs w:val="18"/>
                                </w:rPr>
                                <w:t>OFF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 name="Flowchart: Connector 177"/>
                        <wps:cNvSpPr/>
                        <wps:spPr>
                          <a:xfrm>
                            <a:off x="736058" y="1147886"/>
                            <a:ext cx="548640" cy="548640"/>
                          </a:xfrm>
                          <a:prstGeom prst="flowChartConnector">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60616C" w14:textId="77777777" w:rsidR="00636678" w:rsidRPr="002F5789" w:rsidRDefault="00636678" w:rsidP="00636678">
                              <w:pPr>
                                <w:spacing w:after="0"/>
                                <w:jc w:val="center"/>
                                <w:rPr>
                                  <w:color w:val="000000" w:themeColor="text1"/>
                                  <w:sz w:val="18"/>
                                  <w:szCs w:val="18"/>
                                </w:rPr>
                              </w:pPr>
                              <w:r>
                                <w:rPr>
                                  <w:color w:val="000000" w:themeColor="text1"/>
                                  <w:sz w:val="18"/>
                                  <w:szCs w:val="18"/>
                                </w:rPr>
                                <w:t>SLEEP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8" name="Flowchart: Connector 178"/>
                        <wps:cNvSpPr/>
                        <wps:spPr>
                          <a:xfrm>
                            <a:off x="736057" y="2153726"/>
                            <a:ext cx="548640" cy="548640"/>
                          </a:xfrm>
                          <a:prstGeom prst="flowChartConnector">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864ADE" w14:textId="77777777" w:rsidR="00636678" w:rsidRPr="002F5789" w:rsidRDefault="00636678" w:rsidP="00636678">
                              <w:pPr>
                                <w:spacing w:after="0"/>
                                <w:jc w:val="center"/>
                                <w:rPr>
                                  <w:color w:val="000000" w:themeColor="text1"/>
                                  <w:sz w:val="18"/>
                                  <w:szCs w:val="18"/>
                                </w:rPr>
                              </w:pPr>
                              <w:r>
                                <w:rPr>
                                  <w:color w:val="000000" w:themeColor="text1"/>
                                  <w:sz w:val="18"/>
                                  <w:szCs w:val="18"/>
                                </w:rPr>
                                <w:t>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 name="Connector: Curved 184"/>
                        <wps:cNvCnPr>
                          <a:stCxn id="177" idx="7"/>
                          <a:endCxn id="176" idx="5"/>
                        </wps:cNvCnPr>
                        <wps:spPr>
                          <a:xfrm rot="5400000" flipH="1" flipV="1">
                            <a:off x="895422" y="919228"/>
                            <a:ext cx="617860" cy="12700"/>
                          </a:xfrm>
                          <a:prstGeom prst="curved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5" name="Connector: Curved 185"/>
                        <wps:cNvCnPr>
                          <a:stCxn id="176" idx="6"/>
                          <a:endCxn id="178" idx="6"/>
                        </wps:cNvCnPr>
                        <wps:spPr>
                          <a:xfrm flipH="1">
                            <a:off x="1284697" y="416302"/>
                            <a:ext cx="1" cy="2011367"/>
                          </a:xfrm>
                          <a:prstGeom prst="curvedConnector3">
                            <a:avLst>
                              <a:gd name="adj1" fmla="val -2286000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6" name="Connector: Curved 186"/>
                        <wps:cNvCnPr>
                          <a:stCxn id="177" idx="5"/>
                          <a:endCxn id="178" idx="7"/>
                        </wps:cNvCnPr>
                        <wps:spPr>
                          <a:xfrm rot="5400000">
                            <a:off x="895423" y="1925014"/>
                            <a:ext cx="617859" cy="1"/>
                          </a:xfrm>
                          <a:prstGeom prst="curved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7" name="Connector: Curved 187"/>
                        <wps:cNvCnPr>
                          <a:stCxn id="178" idx="2"/>
                          <a:endCxn id="176" idx="2"/>
                        </wps:cNvCnPr>
                        <wps:spPr>
                          <a:xfrm rot="10800000" flipH="1">
                            <a:off x="736056" y="416336"/>
                            <a:ext cx="1" cy="2011573"/>
                          </a:xfrm>
                          <a:prstGeom prst="curvedConnector3">
                            <a:avLst>
                              <a:gd name="adj1" fmla="val -2286000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8" name="Connector: Curved 188"/>
                        <wps:cNvCnPr>
                          <a:stCxn id="176" idx="3"/>
                          <a:endCxn id="177" idx="1"/>
                        </wps:cNvCnPr>
                        <wps:spPr>
                          <a:xfrm rot="5400000">
                            <a:off x="507474" y="919228"/>
                            <a:ext cx="617860" cy="12700"/>
                          </a:xfrm>
                          <a:prstGeom prst="curved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9" name="Connector: Curved 189"/>
                        <wps:cNvCnPr>
                          <a:stCxn id="178" idx="1"/>
                          <a:endCxn id="177" idx="3"/>
                        </wps:cNvCnPr>
                        <wps:spPr>
                          <a:xfrm rot="5400000" flipH="1" flipV="1">
                            <a:off x="507474" y="1925015"/>
                            <a:ext cx="617859" cy="1"/>
                          </a:xfrm>
                          <a:prstGeom prst="curved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0" name="Rectangle 190"/>
                        <wps:cNvSpPr/>
                        <wps:spPr>
                          <a:xfrm>
                            <a:off x="1325881" y="1298807"/>
                            <a:ext cx="502920" cy="14169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F3104C" w14:textId="04A33211"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OFF-ON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1" name="Rectangle 191"/>
                        <wps:cNvSpPr/>
                        <wps:spPr>
                          <a:xfrm>
                            <a:off x="594361" y="731629"/>
                            <a:ext cx="502920" cy="14169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C511F3" w14:textId="579C66CE"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OFF</w:t>
                              </w:r>
                              <w:r w:rsidR="00636678">
                                <w:rPr>
                                  <w:rFonts w:eastAsia="Calibri"/>
                                  <w:color w:val="000000"/>
                                  <w:sz w:val="18"/>
                                  <w:szCs w:val="18"/>
                                  <w:vertAlign w:val="subscript"/>
                                </w:rPr>
                                <w:t>-</w:t>
                              </w:r>
                              <w:r>
                                <w:rPr>
                                  <w:rFonts w:eastAsia="Calibri"/>
                                  <w:color w:val="000000"/>
                                  <w:sz w:val="18"/>
                                  <w:szCs w:val="18"/>
                                  <w:vertAlign w:val="subscript"/>
                                </w:rPr>
                                <w:t>SLEEP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2" name="Rectangle 172"/>
                        <wps:cNvSpPr/>
                        <wps:spPr>
                          <a:xfrm>
                            <a:off x="182881" y="1274692"/>
                            <a:ext cx="502920" cy="14169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4E3EC3" w14:textId="530A5B23" w:rsidR="00636678" w:rsidRDefault="00636678" w:rsidP="00636678">
                              <w:pPr>
                                <w:jc w:val="center"/>
                                <w:rPr>
                                  <w:rFonts w:eastAsia="Calibri"/>
                                  <w:color w:val="000000"/>
                                  <w:sz w:val="18"/>
                                  <w:szCs w:val="18"/>
                                </w:rPr>
                              </w:pPr>
                              <w:r>
                                <w:rPr>
                                  <w:rFonts w:eastAsia="Calibri"/>
                                  <w:color w:val="000000"/>
                                  <w:sz w:val="18"/>
                                  <w:szCs w:val="18"/>
                                </w:rPr>
                                <w:t>e</w:t>
                              </w:r>
                              <w:r w:rsidR="000307AA" w:rsidRPr="000307AA">
                                <w:rPr>
                                  <w:rFonts w:eastAsia="Calibri"/>
                                  <w:color w:val="000000"/>
                                  <w:sz w:val="18"/>
                                  <w:szCs w:val="18"/>
                                  <w:vertAlign w:val="subscript"/>
                                </w:rPr>
                                <w:t>ON-OFF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Rectangle 192"/>
                        <wps:cNvSpPr/>
                        <wps:spPr>
                          <a:xfrm>
                            <a:off x="914401" y="960225"/>
                            <a:ext cx="502920" cy="14169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AB47B" w14:textId="31ED16E4" w:rsidR="00636678" w:rsidRDefault="00636678" w:rsidP="00636678">
                              <w:pPr>
                                <w:jc w:val="center"/>
                                <w:rPr>
                                  <w:rFonts w:eastAsia="Calibri"/>
                                  <w:color w:val="000000"/>
                                  <w:sz w:val="18"/>
                                  <w:szCs w:val="18"/>
                                </w:rPr>
                              </w:pPr>
                              <w:r>
                                <w:rPr>
                                  <w:rFonts w:eastAsia="Calibri"/>
                                  <w:color w:val="000000"/>
                                  <w:sz w:val="18"/>
                                  <w:szCs w:val="18"/>
                                </w:rPr>
                                <w:t>e</w:t>
                              </w:r>
                              <w:r w:rsidR="000307AA">
                                <w:rPr>
                                  <w:rFonts w:eastAsia="Calibri"/>
                                  <w:color w:val="000000"/>
                                  <w:sz w:val="18"/>
                                  <w:szCs w:val="18"/>
                                  <w:vertAlign w:val="subscript"/>
                                </w:rPr>
                                <w:t>SLEEP</w:t>
                              </w:r>
                              <w:r>
                                <w:rPr>
                                  <w:rFonts w:eastAsia="Calibri"/>
                                  <w:color w:val="000000"/>
                                  <w:sz w:val="18"/>
                                  <w:szCs w:val="18"/>
                                  <w:vertAlign w:val="subscript"/>
                                </w:rPr>
                                <w:t>-</w:t>
                              </w:r>
                              <w:r w:rsidR="000307AA">
                                <w:rPr>
                                  <w:rFonts w:eastAsia="Calibri"/>
                                  <w:color w:val="000000"/>
                                  <w:sz w:val="18"/>
                                  <w:szCs w:val="18"/>
                                  <w:vertAlign w:val="subscript"/>
                                </w:rPr>
                                <w:t>OFF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3" name="Rectangle 193"/>
                        <wps:cNvSpPr/>
                        <wps:spPr>
                          <a:xfrm>
                            <a:off x="579703" y="1794902"/>
                            <a:ext cx="502920" cy="14169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7A8CE8" w14:textId="6A618F18"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ON-SLEEP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Rectangle 194"/>
                        <wps:cNvSpPr/>
                        <wps:spPr>
                          <a:xfrm>
                            <a:off x="960121" y="1920398"/>
                            <a:ext cx="502920" cy="14169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C58EE" w14:textId="2E25CCCB"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SLEEP</w:t>
                              </w:r>
                              <w:r w:rsidR="00636678">
                                <w:rPr>
                                  <w:rFonts w:eastAsia="Calibri"/>
                                  <w:color w:val="000000"/>
                                  <w:sz w:val="18"/>
                                  <w:szCs w:val="18"/>
                                  <w:vertAlign w:val="subscript"/>
                                </w:rPr>
                                <w:t>-</w:t>
                              </w:r>
                              <w:r>
                                <w:rPr>
                                  <w:rFonts w:eastAsia="Calibri"/>
                                  <w:color w:val="000000"/>
                                  <w:sz w:val="18"/>
                                  <w:szCs w:val="18"/>
                                  <w:vertAlign w:val="subscript"/>
                                </w:rPr>
                                <w:t>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1278A5B" id="Canvas 175" o:spid="_x0000_s1082" editas="canvas" style="width:167.25pt;height:223.15pt;mso-position-horizontal-relative:char;mso-position-vertical-relative:line" coordsize="21234,28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">
                <v:shape id="_x0000_s1083" type="#_x0000_t75" style="position:absolute;width:21234;height:28340;visibility:visible;mso-wrap-style:square" filled="t">
                  <v:fill o:detectmouseclick="t"/>
                  <v:path o:connecttype="none"/>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76" o:spid="_x0000_s1084" type="#_x0000_t120" style="position:absolute;left:7360;top:1420;width:54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" fillcolor="white [3212]" strokecolor="black [3213]" strokeweight=".5pt">
                  <v:textbox inset="0,0,0,0">
                    <w:txbxContent>
                      <w:p w14:paraId="721F4329" w14:textId="77777777" w:rsidR="00636678" w:rsidRPr="002F5789" w:rsidRDefault="00636678" w:rsidP="00636678">
                        <w:pPr>
                          <w:spacing w:after="0"/>
                          <w:jc w:val="center"/>
                          <w:rPr>
                            <w:color w:val="000000" w:themeColor="text1"/>
                            <w:sz w:val="18"/>
                            <w:szCs w:val="18"/>
                          </w:rPr>
                        </w:pPr>
                        <w:r>
                          <w:rPr>
                            <w:color w:val="000000" w:themeColor="text1"/>
                            <w:sz w:val="18"/>
                            <w:szCs w:val="18"/>
                          </w:rPr>
                          <w:t>OFF</w:t>
                        </w:r>
                      </w:p>
                    </w:txbxContent>
                  </v:textbox>
                </v:shape>
                <v:shape id="Flowchart: Connector 177" o:spid="_x0000_s1085" type="#_x0000_t120" style="position:absolute;left:7360;top:11478;width:5486;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" fillcolor="white [3212]" strokecolor="black [3213]" strokeweight=".5pt">
                  <v:textbox inset="0,0,0,0">
                    <w:txbxContent>
                      <w:p w14:paraId="3460616C" w14:textId="77777777" w:rsidR="00636678" w:rsidRPr="002F5789" w:rsidRDefault="00636678" w:rsidP="00636678">
                        <w:pPr>
                          <w:spacing w:after="0"/>
                          <w:jc w:val="center"/>
                          <w:rPr>
                            <w:color w:val="000000" w:themeColor="text1"/>
                            <w:sz w:val="18"/>
                            <w:szCs w:val="18"/>
                          </w:rPr>
                        </w:pPr>
                        <w:r>
                          <w:rPr>
                            <w:color w:val="000000" w:themeColor="text1"/>
                            <w:sz w:val="18"/>
                            <w:szCs w:val="18"/>
                          </w:rPr>
                          <w:t>SLEEP</w:t>
                        </w:r>
                      </w:p>
                    </w:txbxContent>
                  </v:textbox>
                </v:shape>
                <v:shape id="Flowchart: Connector 178" o:spid="_x0000_s1086" type="#_x0000_t120" style="position:absolute;left:7360;top:21537;width:54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" fillcolor="white [3212]" strokecolor="black [3213]" strokeweight=".5pt">
                  <v:textbox inset="0,0,0,0">
                    <w:txbxContent>
                      <w:p w14:paraId="70864ADE" w14:textId="77777777" w:rsidR="00636678" w:rsidRPr="002F5789" w:rsidRDefault="00636678" w:rsidP="00636678">
                        <w:pPr>
                          <w:spacing w:after="0"/>
                          <w:jc w:val="center"/>
                          <w:rPr>
                            <w:color w:val="000000" w:themeColor="text1"/>
                            <w:sz w:val="18"/>
                            <w:szCs w:val="18"/>
                          </w:rPr>
                        </w:pPr>
                        <w:r>
                          <w:rPr>
                            <w:color w:val="000000" w:themeColor="text1"/>
                            <w:sz w:val="18"/>
                            <w:szCs w:val="18"/>
                          </w:rPr>
                          <w:t>ON</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84" o:spid="_x0000_s1087" type="#_x0000_t38" style="position:absolute;left:8954;top:9192;width:6179;height:127;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" adj="10800" strokecolor="black [3213]" strokeweight=".5pt">
                  <v:stroke endarrow="classic"/>
                </v:shape>
                <v:shape id="Connector: Curved 185" o:spid="_x0000_s1088" type="#_x0000_t38" style="position:absolute;left:12846;top:4163;width:0;height:20113;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" adj="-2147483648" strokecolor="black [3213]" strokeweight=".5pt">
                  <v:stroke endarrow="classic"/>
                </v:shape>
                <v:shape id="Connector: Curved 186" o:spid="_x0000_s1089" type="#_x0000_t38" style="position:absolute;left:8953;top:19250;width:6179;height: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" adj="10800" strokecolor="black [3213]" strokeweight=".5pt">
                  <v:stroke endarrow="classic"/>
                </v:shape>
                <v:shape id="Connector: Curved 187" o:spid="_x0000_s1090" type="#_x0000_t38" style="position:absolute;left:7360;top:4163;width:0;height:2011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" adj="-2147483648" strokecolor="black [3213]" strokeweight=".5pt">
                  <v:stroke endarrow="classic"/>
                </v:shape>
                <v:shape id="Connector: Curved 188" o:spid="_x0000_s1091" type="#_x0000_t38" style="position:absolute;left:5074;top:9192;width:6179;height:12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" adj="10800" strokecolor="black [3213]" strokeweight=".5pt">
                  <v:stroke endarrow="classic"/>
                </v:shape>
                <v:shape id="Connector: Curved 189" o:spid="_x0000_s1092" type="#_x0000_t38" style="position:absolute;left:5074;top:19250;width:6179;height: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" adj="10800" strokecolor="black [3213]" strokeweight=".5pt">
                  <v:stroke endarrow="classic"/>
                </v:shape>
                <v:rect id="Rectangle 190" o:spid="_x0000_s1093" style="position:absolute;left:13258;top:12988;width:5030;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" stroked="f" strokeweight=".5pt">
                  <v:textbox inset="0,0,0,0">
                    <w:txbxContent>
                      <w:p w14:paraId="6AF3104C" w14:textId="04A33211"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OFF-ON</w:t>
                        </w:r>
                      </w:p>
                    </w:txbxContent>
                  </v:textbox>
                </v:rect>
                <v:rect id="Rectangle 191" o:spid="_x0000_s1094" style="position:absolute;left:5943;top:7316;width:502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" stroked="f" strokeweight=".5pt">
                  <v:textbox inset="0,0,0,0">
                    <w:txbxContent>
                      <w:p w14:paraId="09C511F3" w14:textId="579C66CE"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OFF</w:t>
                        </w:r>
                        <w:r w:rsidR="00636678">
                          <w:rPr>
                            <w:rFonts w:eastAsia="Calibri"/>
                            <w:color w:val="000000"/>
                            <w:sz w:val="18"/>
                            <w:szCs w:val="18"/>
                            <w:vertAlign w:val="subscript"/>
                          </w:rPr>
                          <w:t>-</w:t>
                        </w:r>
                        <w:r>
                          <w:rPr>
                            <w:rFonts w:eastAsia="Calibri"/>
                            <w:color w:val="000000"/>
                            <w:sz w:val="18"/>
                            <w:szCs w:val="18"/>
                            <w:vertAlign w:val="subscript"/>
                          </w:rPr>
                          <w:t>SLEEP</w:t>
                        </w:r>
                      </w:p>
                    </w:txbxContent>
                  </v:textbox>
                </v:rect>
                <v:rect id="Rectangle 172" o:spid="_x0000_s1095" style="position:absolute;left:1828;top:12746;width:5030;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" stroked="f" strokeweight=".5pt">
                  <v:textbox inset="0,0,0,0">
                    <w:txbxContent>
                      <w:p w14:paraId="684E3EC3" w14:textId="530A5B23" w:rsidR="00636678" w:rsidRDefault="00636678" w:rsidP="00636678">
                        <w:pPr>
                          <w:jc w:val="center"/>
                          <w:rPr>
                            <w:rFonts w:eastAsia="Calibri"/>
                            <w:color w:val="000000"/>
                            <w:sz w:val="18"/>
                            <w:szCs w:val="18"/>
                          </w:rPr>
                        </w:pPr>
                        <w:r>
                          <w:rPr>
                            <w:rFonts w:eastAsia="Calibri"/>
                            <w:color w:val="000000"/>
                            <w:sz w:val="18"/>
                            <w:szCs w:val="18"/>
                          </w:rPr>
                          <w:t>e</w:t>
                        </w:r>
                        <w:r w:rsidR="000307AA" w:rsidRPr="000307AA">
                          <w:rPr>
                            <w:rFonts w:eastAsia="Calibri"/>
                            <w:color w:val="000000"/>
                            <w:sz w:val="18"/>
                            <w:szCs w:val="18"/>
                            <w:vertAlign w:val="subscript"/>
                          </w:rPr>
                          <w:t>ON-OFF</w:t>
                        </w:r>
                      </w:p>
                    </w:txbxContent>
                  </v:textbox>
                </v:rect>
                <v:rect id="Rectangle 192" o:spid="_x0000_s1096" style="position:absolute;left:9144;top:9602;width:502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" stroked="f" strokeweight=".5pt">
                  <v:textbox inset="0,0,0,0">
                    <w:txbxContent>
                      <w:p w14:paraId="1CCAB47B" w14:textId="31ED16E4" w:rsidR="00636678" w:rsidRDefault="00636678" w:rsidP="00636678">
                        <w:pPr>
                          <w:jc w:val="center"/>
                          <w:rPr>
                            <w:rFonts w:eastAsia="Calibri"/>
                            <w:color w:val="000000"/>
                            <w:sz w:val="18"/>
                            <w:szCs w:val="18"/>
                          </w:rPr>
                        </w:pPr>
                        <w:r>
                          <w:rPr>
                            <w:rFonts w:eastAsia="Calibri"/>
                            <w:color w:val="000000"/>
                            <w:sz w:val="18"/>
                            <w:szCs w:val="18"/>
                          </w:rPr>
                          <w:t>e</w:t>
                        </w:r>
                        <w:r w:rsidR="000307AA">
                          <w:rPr>
                            <w:rFonts w:eastAsia="Calibri"/>
                            <w:color w:val="000000"/>
                            <w:sz w:val="18"/>
                            <w:szCs w:val="18"/>
                            <w:vertAlign w:val="subscript"/>
                          </w:rPr>
                          <w:t>SLEEP</w:t>
                        </w:r>
                        <w:r>
                          <w:rPr>
                            <w:rFonts w:eastAsia="Calibri"/>
                            <w:color w:val="000000"/>
                            <w:sz w:val="18"/>
                            <w:szCs w:val="18"/>
                            <w:vertAlign w:val="subscript"/>
                          </w:rPr>
                          <w:t>-</w:t>
                        </w:r>
                        <w:r w:rsidR="000307AA">
                          <w:rPr>
                            <w:rFonts w:eastAsia="Calibri"/>
                            <w:color w:val="000000"/>
                            <w:sz w:val="18"/>
                            <w:szCs w:val="18"/>
                            <w:vertAlign w:val="subscript"/>
                          </w:rPr>
                          <w:t>OFF</w:t>
                        </w:r>
                      </w:p>
                    </w:txbxContent>
                  </v:textbox>
                </v:rect>
                <v:rect id="Rectangle 193" o:spid="_x0000_s1097" style="position:absolute;left:5797;top:17949;width:502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" stroked="f" strokeweight=".5pt">
                  <v:textbox inset="0,0,0,0">
                    <w:txbxContent>
                      <w:p w14:paraId="277A8CE8" w14:textId="6A618F18"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ON-SLEEP</w:t>
                        </w:r>
                      </w:p>
                    </w:txbxContent>
                  </v:textbox>
                </v:rect>
                <v:rect id="Rectangle 194" o:spid="_x0000_s1098" style="position:absolute;left:9601;top:19203;width:5029;height:1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" stroked="f" strokeweight=".5pt">
                  <v:textbox inset="0,0,0,0">
                    <w:txbxContent>
                      <w:p w14:paraId="237C58EE" w14:textId="2E25CCCB" w:rsidR="00636678" w:rsidRDefault="000307AA" w:rsidP="00636678">
                        <w:pPr>
                          <w:jc w:val="center"/>
                          <w:rPr>
                            <w:rFonts w:eastAsia="Calibri"/>
                            <w:color w:val="000000"/>
                            <w:sz w:val="18"/>
                            <w:szCs w:val="18"/>
                          </w:rPr>
                        </w:pPr>
                        <w:r>
                          <w:rPr>
                            <w:rFonts w:eastAsia="Calibri"/>
                            <w:color w:val="000000"/>
                            <w:sz w:val="18"/>
                            <w:szCs w:val="18"/>
                          </w:rPr>
                          <w:t>e</w:t>
                        </w:r>
                        <w:r>
                          <w:rPr>
                            <w:rFonts w:eastAsia="Calibri"/>
                            <w:color w:val="000000"/>
                            <w:sz w:val="18"/>
                            <w:szCs w:val="18"/>
                            <w:vertAlign w:val="subscript"/>
                          </w:rPr>
                          <w:t>SLEEP</w:t>
                        </w:r>
                        <w:r w:rsidR="00636678">
                          <w:rPr>
                            <w:rFonts w:eastAsia="Calibri"/>
                            <w:color w:val="000000"/>
                            <w:sz w:val="18"/>
                            <w:szCs w:val="18"/>
                            <w:vertAlign w:val="subscript"/>
                          </w:rPr>
                          <w:t>-</w:t>
                        </w:r>
                        <w:r>
                          <w:rPr>
                            <w:rFonts w:eastAsia="Calibri"/>
                            <w:color w:val="000000"/>
                            <w:sz w:val="18"/>
                            <w:szCs w:val="18"/>
                            <w:vertAlign w:val="subscript"/>
                          </w:rPr>
                          <w:t>ON</w:t>
                        </w:r>
                      </w:p>
                    </w:txbxContent>
                  </v:textbox>
                </v:rect>
                <w10:anchorlock/>
              </v:group>
            </w:pict>
          </mc:Fallback>
        </mc:AlternateContent>
      </w:r>
    </w:p>
    <w:p w14:paraId="2D820C88" w14:textId="1CA8C00A" w:rsidR="00636678" w:rsidRDefault="00636678" w:rsidP="00636678">
      <w:pPr>
        <w:pStyle w:val="Caption"/>
        <w:rPr>
          <w:lang w:eastAsia="ja-JP"/>
        </w:rPr>
      </w:pPr>
      <w:bookmarkStart w:id="83" w:name="_Ref173153543"/>
      <w:r>
        <w:t xml:space="preserve">Fig. </w:t>
      </w:r>
      <w:r>
        <w:fldChar w:fldCharType="begin"/>
      </w:r>
      <w:r>
        <w:instrText xml:space="preserve"> SEQ Fig. \* ARABIC </w:instrText>
      </w:r>
      <w:r>
        <w:fldChar w:fldCharType="separate"/>
      </w:r>
      <w:r>
        <w:rPr>
          <w:noProof/>
        </w:rPr>
        <w:t>2</w:t>
      </w:r>
      <w:r>
        <w:fldChar w:fldCharType="end"/>
      </w:r>
      <w:bookmarkEnd w:id="83"/>
      <w:r>
        <w:t>. Simple state transition diagram</w:t>
      </w:r>
    </w:p>
    <w:p w14:paraId="3C62FD1E" w14:textId="037EB3CA" w:rsidR="00835FCC" w:rsidRDefault="0039460F" w:rsidP="00636678">
      <w:pPr>
        <w:rPr>
          <w:lang w:eastAsia="ja-JP"/>
        </w:rPr>
      </w:pPr>
      <w:r>
        <w:rPr>
          <w:lang w:eastAsia="ja-JP"/>
        </w:rPr>
        <w:t>T</w:t>
      </w:r>
      <w:r w:rsidR="00636678">
        <w:rPr>
          <w:lang w:eastAsia="ja-JP"/>
        </w:rPr>
        <w:t>he OFF state</w:t>
      </w:r>
      <w:r>
        <w:rPr>
          <w:lang w:eastAsia="ja-JP"/>
        </w:rPr>
        <w:t xml:space="preserve"> is a misnomer – if a device has no power, its processor cannot determine its state. </w:t>
      </w:r>
      <w:r w:rsidR="00FF14F3">
        <w:rPr>
          <w:lang w:eastAsia="ja-JP"/>
        </w:rPr>
        <w:t xml:space="preserve">We can assume that once the </w:t>
      </w:r>
      <w:r w:rsidR="00D8198F">
        <w:rPr>
          <w:lang w:eastAsia="ja-JP"/>
        </w:rPr>
        <w:t>energy</w:t>
      </w:r>
      <w:r w:rsidR="00FF14F3">
        <w:rPr>
          <w:lang w:eastAsia="ja-JP"/>
        </w:rPr>
        <w:t xml:space="preserve"> is below a threshold, </w:t>
      </w:r>
      <w:r w:rsidR="004F445E">
        <w:rPr>
          <w:lang w:eastAsia="ja-JP"/>
        </w:rPr>
        <w:t xml:space="preserve">its </w:t>
      </w:r>
      <w:r w:rsidR="00FF14F3">
        <w:rPr>
          <w:lang w:eastAsia="ja-JP"/>
        </w:rPr>
        <w:t xml:space="preserve">memory is cleared. After a device </w:t>
      </w:r>
      <w:r>
        <w:rPr>
          <w:lang w:eastAsia="ja-JP"/>
        </w:rPr>
        <w:t xml:space="preserve">has </w:t>
      </w:r>
      <w:r w:rsidR="00521C70">
        <w:rPr>
          <w:lang w:eastAsia="ja-JP"/>
        </w:rPr>
        <w:t>enough</w:t>
      </w:r>
      <w:r>
        <w:rPr>
          <w:lang w:eastAsia="ja-JP"/>
        </w:rPr>
        <w:t xml:space="preserve"> </w:t>
      </w:r>
      <w:r w:rsidR="00D8198F">
        <w:rPr>
          <w:lang w:eastAsia="ja-JP"/>
        </w:rPr>
        <w:t>energy</w:t>
      </w:r>
      <w:r>
        <w:rPr>
          <w:lang w:eastAsia="ja-JP"/>
        </w:rPr>
        <w:t xml:space="preserve">, </w:t>
      </w:r>
      <w:r w:rsidR="00D8198F">
        <w:rPr>
          <w:lang w:eastAsia="ja-JP"/>
        </w:rPr>
        <w:t>the device</w:t>
      </w:r>
      <w:r>
        <w:rPr>
          <w:lang w:eastAsia="ja-JP"/>
        </w:rPr>
        <w:t xml:space="preserve"> </w:t>
      </w:r>
      <w:r w:rsidR="00FF14F3">
        <w:rPr>
          <w:lang w:eastAsia="ja-JP"/>
        </w:rPr>
        <w:t>can check whether its memory has</w:t>
      </w:r>
      <w:r w:rsidR="00D8198F">
        <w:rPr>
          <w:lang w:eastAsia="ja-JP"/>
        </w:rPr>
        <w:t xml:space="preserve"> been cleared and set its state. One question is whether a transition to the SLEEP state is allowed. In our understanding, since the </w:t>
      </w:r>
      <w:r w:rsidR="00EE486A">
        <w:rPr>
          <w:lang w:eastAsia="ja-JP"/>
        </w:rPr>
        <w:t xml:space="preserve">SLEEP state </w:t>
      </w:r>
      <w:r w:rsidR="00D8198F" w:rsidRPr="00D8198F">
        <w:rPr>
          <w:lang w:eastAsia="ja-JP"/>
        </w:rPr>
        <w:t>maintain</w:t>
      </w:r>
      <w:r w:rsidR="00EE486A">
        <w:rPr>
          <w:lang w:eastAsia="ja-JP"/>
        </w:rPr>
        <w:t>s</w:t>
      </w:r>
      <w:r w:rsidR="00D8198F" w:rsidRPr="00D8198F">
        <w:rPr>
          <w:lang w:eastAsia="ja-JP"/>
        </w:rPr>
        <w:t xml:space="preserve"> memory content from ON state</w:t>
      </w:r>
      <w:r w:rsidR="00EE486A">
        <w:rPr>
          <w:lang w:eastAsia="ja-JP"/>
        </w:rPr>
        <w:t xml:space="preserve">, a device </w:t>
      </w:r>
      <w:r w:rsidR="00835FCC">
        <w:rPr>
          <w:lang w:eastAsia="ja-JP"/>
        </w:rPr>
        <w:t>cannot transition to the SLEEP state from the OFF state.</w:t>
      </w:r>
    </w:p>
    <w:p w14:paraId="5263AD5F" w14:textId="5AE05521" w:rsidR="000307AA" w:rsidRPr="004F445E" w:rsidRDefault="000307AA" w:rsidP="000307AA">
      <w:pPr>
        <w:rPr>
          <w:b/>
          <w:bCs/>
          <w:i/>
          <w:iCs/>
          <w:lang w:eastAsia="ja-JP"/>
        </w:rPr>
      </w:pPr>
      <w:bookmarkStart w:id="84" w:name="OLE_LINK107"/>
      <w:bookmarkStart w:id="85" w:name="OLE_LINK137"/>
      <w:bookmarkStart w:id="86" w:name="OLE_LINK139"/>
      <w:r w:rsidRPr="004F445E">
        <w:rPr>
          <w:b/>
          <w:bCs/>
          <w:i/>
          <w:iCs/>
          <w:lang w:eastAsia="ja-JP"/>
        </w:rPr>
        <w:t xml:space="preserve">Proposal </w:t>
      </w:r>
      <w:r w:rsidR="004F7C8E">
        <w:rPr>
          <w:b/>
          <w:bCs/>
          <w:i/>
          <w:iCs/>
          <w:lang w:eastAsia="ja-JP"/>
        </w:rPr>
        <w:t>6</w:t>
      </w:r>
      <w:r w:rsidRPr="004F445E">
        <w:rPr>
          <w:b/>
          <w:bCs/>
          <w:i/>
          <w:iCs/>
          <w:lang w:eastAsia="ja-JP"/>
        </w:rPr>
        <w:t xml:space="preserve">: </w:t>
      </w:r>
      <w:r>
        <w:rPr>
          <w:b/>
          <w:bCs/>
          <w:i/>
          <w:iCs/>
          <w:lang w:eastAsia="ja-JP"/>
        </w:rPr>
        <w:t>F</w:t>
      </w:r>
      <w:r w:rsidRPr="00835FCC">
        <w:rPr>
          <w:b/>
          <w:bCs/>
          <w:i/>
          <w:iCs/>
          <w:lang w:eastAsia="ja-JP"/>
        </w:rPr>
        <w:t>or Ambient IoT device availability,</w:t>
      </w:r>
      <w:r>
        <w:rPr>
          <w:b/>
          <w:bCs/>
          <w:i/>
          <w:iCs/>
          <w:lang w:eastAsia="ja-JP"/>
        </w:rPr>
        <w:t xml:space="preserve"> a device in the OFF state does not maintain memory content from the ON state.</w:t>
      </w:r>
    </w:p>
    <w:p w14:paraId="4A9D964F" w14:textId="536D30ED" w:rsidR="00D8198F" w:rsidRDefault="00835FCC" w:rsidP="00636678">
      <w:pPr>
        <w:rPr>
          <w:b/>
          <w:bCs/>
          <w:i/>
          <w:iCs/>
          <w:lang w:eastAsia="ja-JP"/>
        </w:rPr>
      </w:pPr>
      <w:bookmarkStart w:id="87" w:name="OLE_LINK108"/>
      <w:bookmarkEnd w:id="84"/>
      <w:r w:rsidRPr="00835FCC">
        <w:rPr>
          <w:b/>
          <w:bCs/>
          <w:i/>
          <w:iCs/>
          <w:lang w:eastAsia="ja-JP"/>
        </w:rPr>
        <w:t xml:space="preserve">Proposal </w:t>
      </w:r>
      <w:r w:rsidR="004F7C8E">
        <w:rPr>
          <w:b/>
          <w:bCs/>
          <w:i/>
          <w:iCs/>
          <w:lang w:eastAsia="ja-JP"/>
        </w:rPr>
        <w:t>7</w:t>
      </w:r>
      <w:r w:rsidRPr="00835FCC">
        <w:rPr>
          <w:b/>
          <w:bCs/>
          <w:i/>
          <w:iCs/>
          <w:lang w:eastAsia="ja-JP"/>
        </w:rPr>
        <w:t xml:space="preserve">: </w:t>
      </w:r>
      <w:bookmarkEnd w:id="85"/>
      <w:r w:rsidRPr="00835FCC">
        <w:rPr>
          <w:b/>
          <w:bCs/>
          <w:i/>
          <w:iCs/>
          <w:lang w:eastAsia="ja-JP"/>
        </w:rPr>
        <w:t>F</w:t>
      </w:r>
      <w:bookmarkStart w:id="88" w:name="OLE_LINK138"/>
      <w:r w:rsidRPr="00835FCC">
        <w:rPr>
          <w:b/>
          <w:bCs/>
          <w:i/>
          <w:iCs/>
          <w:lang w:eastAsia="ja-JP"/>
        </w:rPr>
        <w:t xml:space="preserve">or Ambient IoT device availability, </w:t>
      </w:r>
      <w:bookmarkEnd w:id="88"/>
      <w:r>
        <w:rPr>
          <w:b/>
          <w:bCs/>
          <w:i/>
          <w:iCs/>
          <w:lang w:eastAsia="ja-JP"/>
        </w:rPr>
        <w:t>a device should not transition from the OFF state to the SLEEP state.</w:t>
      </w:r>
    </w:p>
    <w:bookmarkEnd w:id="86"/>
    <w:bookmarkEnd w:id="87"/>
    <w:p w14:paraId="06B94DFF" w14:textId="1EFAD821" w:rsidR="004F445E" w:rsidRDefault="00835FCC" w:rsidP="00636678">
      <w:pPr>
        <w:rPr>
          <w:lang w:eastAsia="ja-JP"/>
        </w:rPr>
      </w:pPr>
      <w:r>
        <w:rPr>
          <w:lang w:eastAsia="ja-JP"/>
        </w:rPr>
        <w:t xml:space="preserve">As </w:t>
      </w:r>
      <w:r w:rsidR="00747D48">
        <w:rPr>
          <w:lang w:eastAsia="ja-JP"/>
        </w:rPr>
        <w:t xml:space="preserve">a </w:t>
      </w:r>
      <w:r w:rsidR="004F445E">
        <w:rPr>
          <w:lang w:eastAsia="ja-JP"/>
        </w:rPr>
        <w:t>result</w:t>
      </w:r>
      <w:r>
        <w:rPr>
          <w:lang w:eastAsia="ja-JP"/>
        </w:rPr>
        <w:t xml:space="preserve">, a device can </w:t>
      </w:r>
      <w:r w:rsidR="004F445E">
        <w:rPr>
          <w:lang w:eastAsia="ja-JP"/>
        </w:rPr>
        <w:t xml:space="preserve">only </w:t>
      </w:r>
      <w:r>
        <w:rPr>
          <w:lang w:eastAsia="ja-JP"/>
        </w:rPr>
        <w:t xml:space="preserve">transition from the OFF state to the ON state. </w:t>
      </w:r>
      <w:r w:rsidR="004F445E">
        <w:rPr>
          <w:lang w:eastAsia="ja-JP"/>
        </w:rPr>
        <w:t>Since a device can support transmission and reception in the ON</w:t>
      </w:r>
      <w:r w:rsidR="000307AA">
        <w:rPr>
          <w:lang w:eastAsia="ja-JP"/>
        </w:rPr>
        <w:t xml:space="preserve"> state</w:t>
      </w:r>
      <w:r w:rsidR="004F445E">
        <w:rPr>
          <w:lang w:eastAsia="ja-JP"/>
        </w:rPr>
        <w:t>, a device has sufficient energy to perform those operations. Because a device may have to perform several receptions prior to transmitting, it is preferred that a device is fully charged before it starts receiving. Otherwise, a device may not receive information to set its memory contents.</w:t>
      </w:r>
    </w:p>
    <w:p w14:paraId="5EE2029E" w14:textId="18423046" w:rsidR="004F445E" w:rsidRDefault="004F445E" w:rsidP="004F445E">
      <w:pPr>
        <w:rPr>
          <w:b/>
          <w:bCs/>
          <w:i/>
          <w:iCs/>
          <w:lang w:eastAsia="ja-JP"/>
        </w:rPr>
      </w:pPr>
      <w:bookmarkStart w:id="89" w:name="OLE_LINK153"/>
      <w:r w:rsidRPr="00835FCC">
        <w:rPr>
          <w:b/>
          <w:bCs/>
          <w:i/>
          <w:iCs/>
          <w:lang w:eastAsia="ja-JP"/>
        </w:rPr>
        <w:t xml:space="preserve">Proposal </w:t>
      </w:r>
      <w:r w:rsidR="004F7C8E">
        <w:rPr>
          <w:b/>
          <w:bCs/>
          <w:i/>
          <w:iCs/>
          <w:lang w:eastAsia="ja-JP"/>
        </w:rPr>
        <w:t>8</w:t>
      </w:r>
      <w:r w:rsidRPr="00835FCC">
        <w:rPr>
          <w:b/>
          <w:bCs/>
          <w:i/>
          <w:iCs/>
          <w:lang w:eastAsia="ja-JP"/>
        </w:rPr>
        <w:t xml:space="preserve">: For Ambient IoT device availability, </w:t>
      </w:r>
      <w:r>
        <w:rPr>
          <w:b/>
          <w:bCs/>
          <w:i/>
          <w:iCs/>
          <w:lang w:eastAsia="ja-JP"/>
        </w:rPr>
        <w:t>a device should transition from the OFF state to the ON state after the device is fully charged.</w:t>
      </w:r>
    </w:p>
    <w:p w14:paraId="4D3C51B0" w14:textId="4CC3DB1C" w:rsidR="001B0FA9" w:rsidRDefault="001B0FA9" w:rsidP="00636678">
      <w:pPr>
        <w:rPr>
          <w:lang w:eastAsia="ja-JP"/>
        </w:rPr>
      </w:pPr>
      <w:bookmarkStart w:id="90" w:name="OLE_LINK149"/>
      <w:bookmarkEnd w:id="89"/>
      <w:r>
        <w:rPr>
          <w:lang w:eastAsia="ja-JP"/>
        </w:rPr>
        <w:t>In the ON state, a</w:t>
      </w:r>
      <w:r w:rsidR="004F445E">
        <w:rPr>
          <w:lang w:eastAsia="ja-JP"/>
        </w:rPr>
        <w:t xml:space="preserve"> device </w:t>
      </w:r>
      <w:r>
        <w:rPr>
          <w:lang w:eastAsia="ja-JP"/>
        </w:rPr>
        <w:t xml:space="preserve">can transition to the SLEEP </w:t>
      </w:r>
      <w:r w:rsidR="00A65006">
        <w:rPr>
          <w:lang w:eastAsia="ja-JP"/>
        </w:rPr>
        <w:t>state</w:t>
      </w:r>
      <w:r>
        <w:rPr>
          <w:lang w:eastAsia="ja-JP"/>
        </w:rPr>
        <w:t xml:space="preserve"> based on scheduling </w:t>
      </w:r>
      <w:r w:rsidR="00A65006">
        <w:rPr>
          <w:lang w:eastAsia="ja-JP"/>
        </w:rPr>
        <w:t>information from</w:t>
      </w:r>
      <w:r>
        <w:rPr>
          <w:lang w:eastAsia="ja-JP"/>
        </w:rPr>
        <w:t xml:space="preserve"> the reader, not having enough energy to perform ON state operations. A device can transition to the OFF state if it does not have enough energy to retain its memory. </w:t>
      </w:r>
      <w:r w:rsidR="00CB6907">
        <w:rPr>
          <w:lang w:eastAsia="ja-JP"/>
        </w:rPr>
        <w:t xml:space="preserve">This is the </w:t>
      </w:r>
      <w:r w:rsidR="00A044DE">
        <w:rPr>
          <w:lang w:eastAsia="ja-JP"/>
        </w:rPr>
        <w:t>worst-case</w:t>
      </w:r>
      <w:r w:rsidR="00CB6907">
        <w:rPr>
          <w:lang w:eastAsia="ja-JP"/>
        </w:rPr>
        <w:t xml:space="preserve"> situation as the device will </w:t>
      </w:r>
      <w:r w:rsidR="004F7C8E">
        <w:rPr>
          <w:lang w:eastAsia="ja-JP"/>
        </w:rPr>
        <w:t xml:space="preserve">take </w:t>
      </w:r>
      <w:r w:rsidR="00CB6907">
        <w:rPr>
          <w:lang w:eastAsia="ja-JP"/>
        </w:rPr>
        <w:t>significantly more time to return to the ON state.</w:t>
      </w:r>
    </w:p>
    <w:bookmarkEnd w:id="90"/>
    <w:p w14:paraId="64669D69" w14:textId="30D2F11F" w:rsidR="00A65006" w:rsidRDefault="00A65006" w:rsidP="00A65006">
      <w:pPr>
        <w:rPr>
          <w:lang w:eastAsia="ja-JP"/>
        </w:rPr>
      </w:pPr>
      <w:r>
        <w:rPr>
          <w:lang w:eastAsia="ja-JP"/>
        </w:rPr>
        <w:t xml:space="preserve">In the SLEEP state, a device can transition to the OFF state when it unable to harvest energy faster than it consumes energy. One example is the device </w:t>
      </w:r>
      <w:r w:rsidR="000307AA">
        <w:rPr>
          <w:lang w:eastAsia="ja-JP"/>
        </w:rPr>
        <w:t xml:space="preserve">that </w:t>
      </w:r>
      <w:r>
        <w:rPr>
          <w:lang w:eastAsia="ja-JP"/>
        </w:rPr>
        <w:t>harvests light. When the light is off</w:t>
      </w:r>
      <w:r w:rsidR="000307AA">
        <w:rPr>
          <w:lang w:eastAsia="ja-JP"/>
        </w:rPr>
        <w:t xml:space="preserve"> for a long enough time</w:t>
      </w:r>
      <w:r>
        <w:rPr>
          <w:lang w:eastAsia="ja-JP"/>
        </w:rPr>
        <w:t xml:space="preserve">, a device will eventually run out of energy. Transitioning to the ON state </w:t>
      </w:r>
      <w:r w:rsidR="00FE2BF9">
        <w:rPr>
          <w:lang w:eastAsia="ja-JP"/>
        </w:rPr>
        <w:t>happens when the device</w:t>
      </w:r>
      <w:r>
        <w:rPr>
          <w:lang w:eastAsia="ja-JP"/>
        </w:rPr>
        <w:t xml:space="preserve"> </w:t>
      </w:r>
      <w:r w:rsidR="00FE2BF9">
        <w:rPr>
          <w:lang w:eastAsia="ja-JP"/>
        </w:rPr>
        <w:t xml:space="preserve">has </w:t>
      </w:r>
      <w:r>
        <w:rPr>
          <w:lang w:eastAsia="ja-JP"/>
        </w:rPr>
        <w:t xml:space="preserve">enough energy to perform ON state operations. </w:t>
      </w:r>
      <w:bookmarkStart w:id="91" w:name="OLE_LINK151"/>
      <w:r>
        <w:rPr>
          <w:lang w:eastAsia="ja-JP"/>
        </w:rPr>
        <w:t xml:space="preserve">Even </w:t>
      </w:r>
      <w:r w:rsidR="00FE2BF9">
        <w:rPr>
          <w:lang w:eastAsia="ja-JP"/>
        </w:rPr>
        <w:t xml:space="preserve">with </w:t>
      </w:r>
      <w:r>
        <w:rPr>
          <w:lang w:eastAsia="ja-JP"/>
        </w:rPr>
        <w:t>sufficient energy, if the device determines, based on the scheduling information, it can remain in the SLEEP state to harvest additional energy</w:t>
      </w:r>
      <w:bookmarkEnd w:id="91"/>
      <w:r>
        <w:rPr>
          <w:lang w:eastAsia="ja-JP"/>
        </w:rPr>
        <w:t xml:space="preserve">. </w:t>
      </w:r>
      <w:r>
        <w:rPr>
          <w:lang w:eastAsia="ja-JP"/>
        </w:rPr>
        <w:fldChar w:fldCharType="begin"/>
      </w:r>
      <w:r>
        <w:rPr>
          <w:lang w:eastAsia="ja-JP"/>
        </w:rPr>
        <w:instrText xml:space="preserve"> REF _Ref173680142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summarizes the state transition events.</w:t>
      </w:r>
    </w:p>
    <w:p w14:paraId="12BCD09C" w14:textId="22F1616B" w:rsidR="00A65006" w:rsidRDefault="00A65006" w:rsidP="00A65006">
      <w:pPr>
        <w:pStyle w:val="Caption"/>
        <w:keepNext/>
      </w:pPr>
      <w:bookmarkStart w:id="92" w:name="_Ref173680142"/>
      <w:r>
        <w:t xml:space="preserve">Table </w:t>
      </w:r>
      <w:r>
        <w:fldChar w:fldCharType="begin"/>
      </w:r>
      <w:r>
        <w:instrText xml:space="preserve"> SEQ Table \* ARABIC </w:instrText>
      </w:r>
      <w:r>
        <w:fldChar w:fldCharType="separate"/>
      </w:r>
      <w:r>
        <w:rPr>
          <w:noProof/>
        </w:rPr>
        <w:t>3</w:t>
      </w:r>
      <w:r>
        <w:fldChar w:fldCharType="end"/>
      </w:r>
      <w:bookmarkEnd w:id="92"/>
      <w:r>
        <w:t>. Summary of possible state transition events</w:t>
      </w:r>
    </w:p>
    <w:tbl>
      <w:tblPr>
        <w:tblStyle w:val="TableGrid"/>
        <w:tblW w:w="0" w:type="auto"/>
        <w:tblLook w:val="04A0" w:firstRow="1" w:lastRow="0" w:firstColumn="1" w:lastColumn="0" w:noHBand="0" w:noVBand="1"/>
      </w:tblPr>
      <w:tblGrid>
        <w:gridCol w:w="994"/>
        <w:gridCol w:w="827"/>
        <w:gridCol w:w="805"/>
        <w:gridCol w:w="6681"/>
      </w:tblGrid>
      <w:tr w:rsidR="001B0FA9" w14:paraId="3CCE2748" w14:textId="77777777" w:rsidTr="001B0FA9">
        <w:tc>
          <w:tcPr>
            <w:tcW w:w="994" w:type="dxa"/>
          </w:tcPr>
          <w:p w14:paraId="40A1B760" w14:textId="079A9A89" w:rsidR="001B0FA9" w:rsidRDefault="001B0FA9" w:rsidP="001B0FA9">
            <w:pPr>
              <w:pStyle w:val="TableCell0"/>
              <w:rPr>
                <w:lang w:eastAsia="ja-JP"/>
              </w:rPr>
            </w:pPr>
            <w:r>
              <w:rPr>
                <w:lang w:eastAsia="ja-JP"/>
              </w:rPr>
              <w:t>Label</w:t>
            </w:r>
          </w:p>
        </w:tc>
        <w:tc>
          <w:tcPr>
            <w:tcW w:w="827" w:type="dxa"/>
          </w:tcPr>
          <w:p w14:paraId="1704A4E9" w14:textId="118AAB61" w:rsidR="001B0FA9" w:rsidRDefault="001B0FA9" w:rsidP="001B0FA9">
            <w:pPr>
              <w:pStyle w:val="TableCell0"/>
              <w:rPr>
                <w:lang w:eastAsia="ja-JP"/>
              </w:rPr>
            </w:pPr>
            <w:r>
              <w:rPr>
                <w:lang w:eastAsia="ja-JP"/>
              </w:rPr>
              <w:t>Current state</w:t>
            </w:r>
          </w:p>
        </w:tc>
        <w:tc>
          <w:tcPr>
            <w:tcW w:w="805" w:type="dxa"/>
          </w:tcPr>
          <w:p w14:paraId="2837399D" w14:textId="0136192D" w:rsidR="001B0FA9" w:rsidRDefault="001B0FA9" w:rsidP="001B0FA9">
            <w:pPr>
              <w:pStyle w:val="TableCell0"/>
              <w:rPr>
                <w:lang w:eastAsia="ja-JP"/>
              </w:rPr>
            </w:pPr>
            <w:r>
              <w:rPr>
                <w:lang w:eastAsia="ja-JP"/>
              </w:rPr>
              <w:t>New state</w:t>
            </w:r>
          </w:p>
        </w:tc>
        <w:tc>
          <w:tcPr>
            <w:tcW w:w="6681" w:type="dxa"/>
          </w:tcPr>
          <w:p w14:paraId="69AA1400" w14:textId="50812359" w:rsidR="001B0FA9" w:rsidRDefault="001B0FA9" w:rsidP="001B0FA9">
            <w:pPr>
              <w:pStyle w:val="TableCell0"/>
              <w:rPr>
                <w:lang w:eastAsia="ja-JP"/>
              </w:rPr>
            </w:pPr>
            <w:r>
              <w:rPr>
                <w:lang w:eastAsia="ja-JP"/>
              </w:rPr>
              <w:t>Event</w:t>
            </w:r>
          </w:p>
        </w:tc>
      </w:tr>
      <w:tr w:rsidR="001B0FA9" w14:paraId="07942701" w14:textId="77777777" w:rsidTr="001B0FA9">
        <w:tc>
          <w:tcPr>
            <w:tcW w:w="994" w:type="dxa"/>
          </w:tcPr>
          <w:p w14:paraId="4BC5C27B" w14:textId="339A989A" w:rsidR="001B0FA9" w:rsidRDefault="001B0FA9" w:rsidP="001B0FA9">
            <w:pPr>
              <w:pStyle w:val="TableCell0"/>
              <w:rPr>
                <w:lang w:eastAsia="ja-JP"/>
              </w:rPr>
            </w:pPr>
            <w:bookmarkStart w:id="93" w:name="_Hlk173676471"/>
            <w:r>
              <w:rPr>
                <w:lang w:eastAsia="ja-JP"/>
              </w:rPr>
              <w:t>e</w:t>
            </w:r>
            <w:r w:rsidRPr="001B0FA9">
              <w:rPr>
                <w:vertAlign w:val="subscript"/>
                <w:lang w:eastAsia="ja-JP"/>
              </w:rPr>
              <w:t>OFF</w:t>
            </w:r>
            <w:r w:rsidRPr="005856DF">
              <w:rPr>
                <w:vertAlign w:val="subscript"/>
                <w:lang w:eastAsia="ja-JP"/>
              </w:rPr>
              <w:t>-</w:t>
            </w:r>
            <w:r>
              <w:rPr>
                <w:vertAlign w:val="subscript"/>
                <w:lang w:eastAsia="ja-JP"/>
              </w:rPr>
              <w:t>SLEEP</w:t>
            </w:r>
          </w:p>
        </w:tc>
        <w:tc>
          <w:tcPr>
            <w:tcW w:w="827" w:type="dxa"/>
          </w:tcPr>
          <w:p w14:paraId="7CC2D3E7" w14:textId="29819139" w:rsidR="001B0FA9" w:rsidRDefault="001B0FA9" w:rsidP="001B0FA9">
            <w:pPr>
              <w:pStyle w:val="TableCell0"/>
              <w:rPr>
                <w:lang w:eastAsia="ja-JP"/>
              </w:rPr>
            </w:pPr>
            <w:r>
              <w:rPr>
                <w:lang w:eastAsia="ja-JP"/>
              </w:rPr>
              <w:t>OFF</w:t>
            </w:r>
          </w:p>
        </w:tc>
        <w:tc>
          <w:tcPr>
            <w:tcW w:w="805" w:type="dxa"/>
          </w:tcPr>
          <w:p w14:paraId="59484259" w14:textId="6151CAB6" w:rsidR="001B0FA9" w:rsidRDefault="001B0FA9" w:rsidP="001B0FA9">
            <w:pPr>
              <w:pStyle w:val="TableCell0"/>
              <w:rPr>
                <w:lang w:eastAsia="ja-JP"/>
              </w:rPr>
            </w:pPr>
            <w:r>
              <w:rPr>
                <w:lang w:eastAsia="ja-JP"/>
              </w:rPr>
              <w:t>SLEEP</w:t>
            </w:r>
          </w:p>
        </w:tc>
        <w:tc>
          <w:tcPr>
            <w:tcW w:w="6681" w:type="dxa"/>
          </w:tcPr>
          <w:p w14:paraId="44262CDE" w14:textId="28691A6F" w:rsidR="001B0FA9" w:rsidRDefault="001B0FA9" w:rsidP="001B0FA9">
            <w:pPr>
              <w:pStyle w:val="TableCell0"/>
              <w:rPr>
                <w:lang w:eastAsia="ja-JP"/>
              </w:rPr>
            </w:pPr>
            <w:r>
              <w:rPr>
                <w:lang w:eastAsia="ja-JP"/>
              </w:rPr>
              <w:t>No</w:t>
            </w:r>
            <w:r w:rsidR="004F7C8E">
              <w:rPr>
                <w:lang w:eastAsia="ja-JP"/>
              </w:rPr>
              <w:t>t</w:t>
            </w:r>
            <w:r>
              <w:rPr>
                <w:lang w:eastAsia="ja-JP"/>
              </w:rPr>
              <w:t xml:space="preserve"> supported</w:t>
            </w:r>
          </w:p>
        </w:tc>
      </w:tr>
      <w:bookmarkEnd w:id="93"/>
      <w:tr w:rsidR="001B0FA9" w14:paraId="1D97EC1B" w14:textId="77777777" w:rsidTr="001B0FA9">
        <w:tc>
          <w:tcPr>
            <w:tcW w:w="994" w:type="dxa"/>
          </w:tcPr>
          <w:p w14:paraId="59A9097C" w14:textId="3B62ECBC" w:rsidR="001B0FA9" w:rsidRDefault="001B0FA9" w:rsidP="001B0FA9">
            <w:pPr>
              <w:pStyle w:val="TableCell0"/>
              <w:rPr>
                <w:lang w:eastAsia="ja-JP"/>
              </w:rPr>
            </w:pPr>
            <w:r>
              <w:rPr>
                <w:lang w:eastAsia="ja-JP"/>
              </w:rPr>
              <w:t>e</w:t>
            </w:r>
            <w:r w:rsidRPr="001B0FA9">
              <w:rPr>
                <w:vertAlign w:val="subscript"/>
                <w:lang w:eastAsia="ja-JP"/>
              </w:rPr>
              <w:t>OFF</w:t>
            </w:r>
            <w:bookmarkStart w:id="94" w:name="OLE_LINK147"/>
            <w:r w:rsidRPr="005856DF">
              <w:rPr>
                <w:vertAlign w:val="subscript"/>
                <w:lang w:eastAsia="ja-JP"/>
              </w:rPr>
              <w:t>-</w:t>
            </w:r>
            <w:r>
              <w:rPr>
                <w:vertAlign w:val="subscript"/>
                <w:lang w:eastAsia="ja-JP"/>
              </w:rPr>
              <w:t>ON</w:t>
            </w:r>
            <w:bookmarkEnd w:id="94"/>
          </w:p>
        </w:tc>
        <w:tc>
          <w:tcPr>
            <w:tcW w:w="827" w:type="dxa"/>
          </w:tcPr>
          <w:p w14:paraId="44DDB5C2" w14:textId="3A5505D3" w:rsidR="001B0FA9" w:rsidRDefault="001B0FA9" w:rsidP="001B0FA9">
            <w:pPr>
              <w:pStyle w:val="TableCell0"/>
              <w:rPr>
                <w:lang w:eastAsia="ja-JP"/>
              </w:rPr>
            </w:pPr>
            <w:r>
              <w:rPr>
                <w:lang w:eastAsia="ja-JP"/>
              </w:rPr>
              <w:t>OFF</w:t>
            </w:r>
          </w:p>
        </w:tc>
        <w:tc>
          <w:tcPr>
            <w:tcW w:w="805" w:type="dxa"/>
          </w:tcPr>
          <w:p w14:paraId="0892B9E8" w14:textId="1EDFE7DA" w:rsidR="001B0FA9" w:rsidRDefault="001B0FA9" w:rsidP="001B0FA9">
            <w:pPr>
              <w:pStyle w:val="TableCell0"/>
              <w:rPr>
                <w:lang w:eastAsia="ja-JP"/>
              </w:rPr>
            </w:pPr>
            <w:r>
              <w:rPr>
                <w:lang w:eastAsia="ja-JP"/>
              </w:rPr>
              <w:t>ON</w:t>
            </w:r>
          </w:p>
        </w:tc>
        <w:tc>
          <w:tcPr>
            <w:tcW w:w="6681" w:type="dxa"/>
          </w:tcPr>
          <w:p w14:paraId="7FF2B85E" w14:textId="68100334" w:rsidR="001B0FA9" w:rsidRDefault="001B0FA9" w:rsidP="001B0FA9">
            <w:pPr>
              <w:pStyle w:val="TableCell0"/>
              <w:rPr>
                <w:lang w:eastAsia="ja-JP"/>
              </w:rPr>
            </w:pPr>
            <w:r>
              <w:rPr>
                <w:lang w:eastAsia="ja-JP"/>
              </w:rPr>
              <w:t>Device fully charged</w:t>
            </w:r>
          </w:p>
        </w:tc>
      </w:tr>
      <w:tr w:rsidR="001B0FA9" w14:paraId="3BDEB680" w14:textId="77777777" w:rsidTr="001B0FA9">
        <w:tc>
          <w:tcPr>
            <w:tcW w:w="994" w:type="dxa"/>
          </w:tcPr>
          <w:p w14:paraId="68498852" w14:textId="49E1CBA0" w:rsidR="001B0FA9" w:rsidRDefault="001B0FA9" w:rsidP="001B0FA9">
            <w:pPr>
              <w:pStyle w:val="TableCell0"/>
              <w:rPr>
                <w:lang w:eastAsia="ja-JP"/>
              </w:rPr>
            </w:pPr>
            <w:r>
              <w:rPr>
                <w:lang w:eastAsia="ja-JP"/>
              </w:rPr>
              <w:lastRenderedPageBreak/>
              <w:t>e</w:t>
            </w:r>
            <w:r w:rsidRPr="001B0FA9">
              <w:rPr>
                <w:vertAlign w:val="subscript"/>
                <w:lang w:eastAsia="ja-JP"/>
              </w:rPr>
              <w:t>O</w:t>
            </w:r>
            <w:r>
              <w:rPr>
                <w:vertAlign w:val="subscript"/>
                <w:lang w:eastAsia="ja-JP"/>
              </w:rPr>
              <w:t>N</w:t>
            </w:r>
            <w:r w:rsidRPr="005856DF">
              <w:rPr>
                <w:vertAlign w:val="subscript"/>
                <w:lang w:eastAsia="ja-JP"/>
              </w:rPr>
              <w:t>-</w:t>
            </w:r>
            <w:r>
              <w:rPr>
                <w:vertAlign w:val="subscript"/>
                <w:lang w:eastAsia="ja-JP"/>
              </w:rPr>
              <w:t>SLEEP</w:t>
            </w:r>
          </w:p>
        </w:tc>
        <w:tc>
          <w:tcPr>
            <w:tcW w:w="827" w:type="dxa"/>
          </w:tcPr>
          <w:p w14:paraId="67FF9AB0" w14:textId="13D550E3" w:rsidR="001B0FA9" w:rsidRDefault="001B0FA9" w:rsidP="001B0FA9">
            <w:pPr>
              <w:pStyle w:val="TableCell0"/>
              <w:rPr>
                <w:lang w:eastAsia="ja-JP"/>
              </w:rPr>
            </w:pPr>
            <w:r>
              <w:rPr>
                <w:lang w:eastAsia="ja-JP"/>
              </w:rPr>
              <w:t>ON</w:t>
            </w:r>
          </w:p>
        </w:tc>
        <w:tc>
          <w:tcPr>
            <w:tcW w:w="805" w:type="dxa"/>
          </w:tcPr>
          <w:p w14:paraId="53DE372A" w14:textId="1A9EF3E9" w:rsidR="001B0FA9" w:rsidRDefault="001B0FA9" w:rsidP="001B0FA9">
            <w:pPr>
              <w:pStyle w:val="TableCell0"/>
              <w:rPr>
                <w:lang w:eastAsia="ja-JP"/>
              </w:rPr>
            </w:pPr>
            <w:r>
              <w:rPr>
                <w:lang w:eastAsia="ja-JP"/>
              </w:rPr>
              <w:t>SLEEP</w:t>
            </w:r>
          </w:p>
        </w:tc>
        <w:tc>
          <w:tcPr>
            <w:tcW w:w="6681" w:type="dxa"/>
          </w:tcPr>
          <w:p w14:paraId="2C4EEC83" w14:textId="5B8FDEB7" w:rsidR="001B0FA9" w:rsidRDefault="00565F65" w:rsidP="001B0FA9">
            <w:pPr>
              <w:pStyle w:val="TableCell0"/>
              <w:rPr>
                <w:lang w:eastAsia="ja-JP"/>
              </w:rPr>
            </w:pPr>
            <w:r>
              <w:rPr>
                <w:lang w:eastAsia="ja-JP"/>
              </w:rPr>
              <w:t xml:space="preserve">1. </w:t>
            </w:r>
            <w:r w:rsidR="00747D48">
              <w:rPr>
                <w:lang w:eastAsia="ja-JP"/>
              </w:rPr>
              <w:t xml:space="preserve">Scheduling </w:t>
            </w:r>
            <w:r>
              <w:rPr>
                <w:lang w:eastAsia="ja-JP"/>
              </w:rPr>
              <w:t>information indicates next opportunity for ON state operations</w:t>
            </w:r>
            <w:r w:rsidR="00747D48">
              <w:rPr>
                <w:lang w:eastAsia="ja-JP"/>
              </w:rPr>
              <w:t xml:space="preserve"> is </w:t>
            </w:r>
            <w:r w:rsidR="00FA2DDB">
              <w:rPr>
                <w:lang w:eastAsia="ja-JP"/>
              </w:rPr>
              <w:t>at some</w:t>
            </w:r>
            <w:r w:rsidR="00747D48">
              <w:rPr>
                <w:lang w:eastAsia="ja-JP"/>
              </w:rPr>
              <w:t xml:space="preserve"> future</w:t>
            </w:r>
            <w:r w:rsidR="00FA2DDB">
              <w:rPr>
                <w:lang w:eastAsia="ja-JP"/>
              </w:rPr>
              <w:t xml:space="preserve"> time</w:t>
            </w:r>
          </w:p>
          <w:p w14:paraId="0EF72F50" w14:textId="7F5225BB" w:rsidR="00565F65" w:rsidRDefault="00565F65" w:rsidP="001B0FA9">
            <w:pPr>
              <w:pStyle w:val="TableCell0"/>
              <w:rPr>
                <w:lang w:eastAsia="ja-JP"/>
              </w:rPr>
            </w:pPr>
            <w:r>
              <w:rPr>
                <w:lang w:eastAsia="ja-JP"/>
              </w:rPr>
              <w:t>2. Device has insufficient energy to perform ON states operations</w:t>
            </w:r>
          </w:p>
        </w:tc>
      </w:tr>
      <w:tr w:rsidR="001B0FA9" w14:paraId="1E8099DC" w14:textId="77777777" w:rsidTr="001B0FA9">
        <w:tc>
          <w:tcPr>
            <w:tcW w:w="994" w:type="dxa"/>
          </w:tcPr>
          <w:p w14:paraId="6A0C2D4E" w14:textId="6FFB89C3" w:rsidR="001B0FA9" w:rsidRDefault="001B0FA9" w:rsidP="001B0FA9">
            <w:pPr>
              <w:pStyle w:val="TableCell0"/>
              <w:rPr>
                <w:lang w:eastAsia="ja-JP"/>
              </w:rPr>
            </w:pPr>
            <w:r>
              <w:rPr>
                <w:lang w:eastAsia="ja-JP"/>
              </w:rPr>
              <w:t>e</w:t>
            </w:r>
            <w:r w:rsidRPr="001B0FA9">
              <w:rPr>
                <w:vertAlign w:val="subscript"/>
                <w:lang w:eastAsia="ja-JP"/>
              </w:rPr>
              <w:t>O</w:t>
            </w:r>
            <w:r>
              <w:rPr>
                <w:vertAlign w:val="subscript"/>
                <w:lang w:eastAsia="ja-JP"/>
              </w:rPr>
              <w:t>N</w:t>
            </w:r>
            <w:bookmarkStart w:id="95" w:name="OLE_LINK148"/>
            <w:r w:rsidRPr="005856DF">
              <w:rPr>
                <w:vertAlign w:val="subscript"/>
                <w:lang w:eastAsia="ja-JP"/>
              </w:rPr>
              <w:t>-</w:t>
            </w:r>
            <w:r>
              <w:rPr>
                <w:vertAlign w:val="subscript"/>
                <w:lang w:eastAsia="ja-JP"/>
              </w:rPr>
              <w:t>OFF</w:t>
            </w:r>
            <w:bookmarkEnd w:id="95"/>
          </w:p>
        </w:tc>
        <w:tc>
          <w:tcPr>
            <w:tcW w:w="827" w:type="dxa"/>
          </w:tcPr>
          <w:p w14:paraId="7032FD3F" w14:textId="2943D5B3" w:rsidR="001B0FA9" w:rsidRDefault="001B0FA9" w:rsidP="001B0FA9">
            <w:pPr>
              <w:pStyle w:val="TableCell0"/>
              <w:rPr>
                <w:lang w:eastAsia="ja-JP"/>
              </w:rPr>
            </w:pPr>
            <w:r>
              <w:rPr>
                <w:lang w:eastAsia="ja-JP"/>
              </w:rPr>
              <w:t>ON</w:t>
            </w:r>
          </w:p>
        </w:tc>
        <w:tc>
          <w:tcPr>
            <w:tcW w:w="805" w:type="dxa"/>
          </w:tcPr>
          <w:p w14:paraId="6F2A5A03" w14:textId="479B810C" w:rsidR="001B0FA9" w:rsidRDefault="001B0FA9" w:rsidP="001B0FA9">
            <w:pPr>
              <w:pStyle w:val="TableCell0"/>
              <w:rPr>
                <w:lang w:eastAsia="ja-JP"/>
              </w:rPr>
            </w:pPr>
            <w:r>
              <w:rPr>
                <w:lang w:eastAsia="ja-JP"/>
              </w:rPr>
              <w:t>OFF</w:t>
            </w:r>
          </w:p>
        </w:tc>
        <w:tc>
          <w:tcPr>
            <w:tcW w:w="6681" w:type="dxa"/>
          </w:tcPr>
          <w:p w14:paraId="46CC164E" w14:textId="5259CEA8" w:rsidR="001B0FA9" w:rsidRDefault="00565F65" w:rsidP="001B0FA9">
            <w:pPr>
              <w:pStyle w:val="TableCell0"/>
              <w:rPr>
                <w:lang w:eastAsia="ja-JP"/>
              </w:rPr>
            </w:pPr>
            <w:r>
              <w:rPr>
                <w:lang w:eastAsia="ja-JP"/>
              </w:rPr>
              <w:t>Device has insufficient energy to retain its memory content</w:t>
            </w:r>
          </w:p>
        </w:tc>
      </w:tr>
      <w:tr w:rsidR="001B0FA9" w14:paraId="3836C096" w14:textId="77777777" w:rsidTr="001B0FA9">
        <w:tc>
          <w:tcPr>
            <w:tcW w:w="994" w:type="dxa"/>
          </w:tcPr>
          <w:p w14:paraId="469B5980" w14:textId="26463914" w:rsidR="001B0FA9" w:rsidRDefault="001B0FA9" w:rsidP="001B0FA9">
            <w:pPr>
              <w:pStyle w:val="TableCell0"/>
              <w:rPr>
                <w:lang w:eastAsia="ja-JP"/>
              </w:rPr>
            </w:pPr>
            <w:r>
              <w:rPr>
                <w:lang w:eastAsia="ja-JP"/>
              </w:rPr>
              <w:t>e</w:t>
            </w:r>
            <w:r>
              <w:rPr>
                <w:vertAlign w:val="subscript"/>
                <w:lang w:eastAsia="ja-JP"/>
              </w:rPr>
              <w:t>SLEEP</w:t>
            </w:r>
            <w:r w:rsidRPr="005856DF">
              <w:rPr>
                <w:vertAlign w:val="subscript"/>
                <w:lang w:eastAsia="ja-JP"/>
              </w:rPr>
              <w:t>-</w:t>
            </w:r>
            <w:r>
              <w:rPr>
                <w:vertAlign w:val="subscript"/>
                <w:lang w:eastAsia="ja-JP"/>
              </w:rPr>
              <w:t>ON</w:t>
            </w:r>
          </w:p>
        </w:tc>
        <w:tc>
          <w:tcPr>
            <w:tcW w:w="827" w:type="dxa"/>
          </w:tcPr>
          <w:p w14:paraId="50C54F67" w14:textId="3A6D8D9C" w:rsidR="001B0FA9" w:rsidRDefault="001B0FA9" w:rsidP="001B0FA9">
            <w:pPr>
              <w:pStyle w:val="TableCell0"/>
              <w:rPr>
                <w:lang w:eastAsia="ja-JP"/>
              </w:rPr>
            </w:pPr>
            <w:r>
              <w:rPr>
                <w:lang w:eastAsia="ja-JP"/>
              </w:rPr>
              <w:t>SLEEP</w:t>
            </w:r>
          </w:p>
        </w:tc>
        <w:tc>
          <w:tcPr>
            <w:tcW w:w="805" w:type="dxa"/>
          </w:tcPr>
          <w:p w14:paraId="3C83FC55" w14:textId="7C9760A5" w:rsidR="001B0FA9" w:rsidRDefault="001B0FA9" w:rsidP="001B0FA9">
            <w:pPr>
              <w:pStyle w:val="TableCell0"/>
              <w:rPr>
                <w:lang w:eastAsia="ja-JP"/>
              </w:rPr>
            </w:pPr>
            <w:r>
              <w:rPr>
                <w:lang w:eastAsia="ja-JP"/>
              </w:rPr>
              <w:t>ON</w:t>
            </w:r>
          </w:p>
        </w:tc>
        <w:tc>
          <w:tcPr>
            <w:tcW w:w="6681" w:type="dxa"/>
          </w:tcPr>
          <w:p w14:paraId="631EDA62" w14:textId="5CB5D2EA" w:rsidR="001B0FA9" w:rsidRDefault="00565F65" w:rsidP="001B0FA9">
            <w:pPr>
              <w:pStyle w:val="TableCell0"/>
              <w:rPr>
                <w:lang w:eastAsia="ja-JP"/>
              </w:rPr>
            </w:pPr>
            <w:r>
              <w:rPr>
                <w:lang w:eastAsia="ja-JP"/>
              </w:rPr>
              <w:t xml:space="preserve">1. </w:t>
            </w:r>
            <w:bookmarkStart w:id="96" w:name="OLE_LINK152"/>
            <w:r w:rsidR="00747D48">
              <w:rPr>
                <w:lang w:eastAsia="ja-JP"/>
              </w:rPr>
              <w:t xml:space="preserve">Sufficiently </w:t>
            </w:r>
            <w:r>
              <w:rPr>
                <w:lang w:eastAsia="ja-JP"/>
              </w:rPr>
              <w:t>charged to perform ON state operations</w:t>
            </w:r>
            <w:bookmarkEnd w:id="96"/>
          </w:p>
          <w:p w14:paraId="2E742185" w14:textId="2494E1F1" w:rsidR="00565F65" w:rsidRDefault="00565F65" w:rsidP="001B0FA9">
            <w:pPr>
              <w:pStyle w:val="TableCell0"/>
              <w:rPr>
                <w:lang w:eastAsia="ja-JP"/>
              </w:rPr>
            </w:pPr>
            <w:r>
              <w:rPr>
                <w:lang w:eastAsia="ja-JP"/>
              </w:rPr>
              <w:t xml:space="preserve">2. </w:t>
            </w:r>
            <w:r w:rsidR="00747D48">
              <w:rPr>
                <w:lang w:eastAsia="ja-JP"/>
              </w:rPr>
              <w:t>S</w:t>
            </w:r>
            <w:r>
              <w:rPr>
                <w:lang w:eastAsia="ja-JP"/>
              </w:rPr>
              <w:t xml:space="preserve">cheduling information </w:t>
            </w:r>
            <w:r w:rsidR="00FA2DDB">
              <w:rPr>
                <w:lang w:eastAsia="ja-JP"/>
              </w:rPr>
              <w:t xml:space="preserve">(from the last ON state) </w:t>
            </w:r>
            <w:r>
              <w:rPr>
                <w:lang w:eastAsia="ja-JP"/>
              </w:rPr>
              <w:t>indicates device can return to ON state</w:t>
            </w:r>
            <w:r w:rsidR="004F7C8E">
              <w:rPr>
                <w:lang w:eastAsia="ja-JP"/>
              </w:rPr>
              <w:t xml:space="preserve"> </w:t>
            </w:r>
          </w:p>
        </w:tc>
      </w:tr>
      <w:tr w:rsidR="001B0FA9" w14:paraId="09AC00C0" w14:textId="77777777" w:rsidTr="001B0FA9">
        <w:tc>
          <w:tcPr>
            <w:tcW w:w="994" w:type="dxa"/>
          </w:tcPr>
          <w:p w14:paraId="27870918" w14:textId="3234549A" w:rsidR="001B0FA9" w:rsidRDefault="001B0FA9" w:rsidP="001B0FA9">
            <w:pPr>
              <w:pStyle w:val="TableCell0"/>
              <w:rPr>
                <w:lang w:eastAsia="ja-JP"/>
              </w:rPr>
            </w:pPr>
            <w:r>
              <w:rPr>
                <w:lang w:eastAsia="ja-JP"/>
              </w:rPr>
              <w:t>e</w:t>
            </w:r>
            <w:r>
              <w:rPr>
                <w:vertAlign w:val="subscript"/>
                <w:lang w:eastAsia="ja-JP"/>
              </w:rPr>
              <w:t>SLEEP</w:t>
            </w:r>
            <w:r w:rsidRPr="005856DF">
              <w:rPr>
                <w:vertAlign w:val="subscript"/>
                <w:lang w:eastAsia="ja-JP"/>
              </w:rPr>
              <w:t>-</w:t>
            </w:r>
            <w:r>
              <w:rPr>
                <w:vertAlign w:val="subscript"/>
                <w:lang w:eastAsia="ja-JP"/>
              </w:rPr>
              <w:t>OFF</w:t>
            </w:r>
          </w:p>
        </w:tc>
        <w:tc>
          <w:tcPr>
            <w:tcW w:w="827" w:type="dxa"/>
          </w:tcPr>
          <w:p w14:paraId="0274A5F4" w14:textId="541B91C4" w:rsidR="001B0FA9" w:rsidRDefault="001B0FA9" w:rsidP="001B0FA9">
            <w:pPr>
              <w:pStyle w:val="TableCell0"/>
              <w:rPr>
                <w:lang w:eastAsia="ja-JP"/>
              </w:rPr>
            </w:pPr>
            <w:r>
              <w:rPr>
                <w:lang w:eastAsia="ja-JP"/>
              </w:rPr>
              <w:t>SLEEP</w:t>
            </w:r>
          </w:p>
        </w:tc>
        <w:tc>
          <w:tcPr>
            <w:tcW w:w="805" w:type="dxa"/>
          </w:tcPr>
          <w:p w14:paraId="500F3903" w14:textId="004B8812" w:rsidR="001B0FA9" w:rsidRDefault="001B0FA9" w:rsidP="001B0FA9">
            <w:pPr>
              <w:pStyle w:val="TableCell0"/>
              <w:rPr>
                <w:lang w:eastAsia="ja-JP"/>
              </w:rPr>
            </w:pPr>
            <w:r>
              <w:rPr>
                <w:lang w:eastAsia="ja-JP"/>
              </w:rPr>
              <w:t>OFF</w:t>
            </w:r>
          </w:p>
        </w:tc>
        <w:tc>
          <w:tcPr>
            <w:tcW w:w="6681" w:type="dxa"/>
          </w:tcPr>
          <w:p w14:paraId="730B0AD8" w14:textId="58E98CC7" w:rsidR="001B0FA9" w:rsidRDefault="00A65006" w:rsidP="001B0FA9">
            <w:pPr>
              <w:pStyle w:val="TableCell0"/>
              <w:rPr>
                <w:lang w:eastAsia="ja-JP"/>
              </w:rPr>
            </w:pPr>
            <w:bookmarkStart w:id="97" w:name="OLE_LINK150"/>
            <w:r>
              <w:rPr>
                <w:lang w:eastAsia="ja-JP"/>
              </w:rPr>
              <w:t xml:space="preserve">Device </w:t>
            </w:r>
            <w:r w:rsidR="00565F65">
              <w:rPr>
                <w:lang w:eastAsia="ja-JP"/>
              </w:rPr>
              <w:t>has insufficient energy to retain its memory content</w:t>
            </w:r>
            <w:bookmarkEnd w:id="97"/>
          </w:p>
        </w:tc>
      </w:tr>
    </w:tbl>
    <w:p w14:paraId="1EEB99C3" w14:textId="77777777" w:rsidR="001B0FA9" w:rsidRDefault="001B0FA9" w:rsidP="00755C6E">
      <w:pPr>
        <w:rPr>
          <w:lang w:eastAsia="ja-JP"/>
        </w:rPr>
      </w:pPr>
    </w:p>
    <w:p w14:paraId="198C4A15" w14:textId="72794DBB" w:rsidR="008F7421" w:rsidRDefault="008F7421" w:rsidP="00392845">
      <w:pPr>
        <w:pStyle w:val="Heading3"/>
        <w:rPr>
          <w:lang w:eastAsia="ja-JP"/>
        </w:rPr>
      </w:pPr>
      <w:bookmarkStart w:id="98" w:name="_Ref173931258"/>
      <w:r>
        <w:rPr>
          <w:lang w:eastAsia="ja-JP"/>
        </w:rPr>
        <w:t>R2D control</w:t>
      </w:r>
      <w:bookmarkEnd w:id="98"/>
    </w:p>
    <w:p w14:paraId="450CA9B9" w14:textId="7EACAF5E" w:rsidR="00565F65" w:rsidRDefault="00565F65" w:rsidP="00755C6E">
      <w:pPr>
        <w:rPr>
          <w:lang w:eastAsia="ja-JP"/>
        </w:rPr>
      </w:pPr>
      <w:r>
        <w:rPr>
          <w:lang w:eastAsia="ja-JP"/>
        </w:rPr>
        <w:t>Based on this analysis</w:t>
      </w:r>
      <w:r w:rsidR="00747D48">
        <w:rPr>
          <w:lang w:eastAsia="ja-JP"/>
        </w:rPr>
        <w:t xml:space="preserve"> of the state transitions</w:t>
      </w:r>
      <w:r>
        <w:rPr>
          <w:lang w:eastAsia="ja-JP"/>
        </w:rPr>
        <w:t>, a reader should provide some type of scheduling information</w:t>
      </w:r>
      <w:r w:rsidR="00747D48">
        <w:rPr>
          <w:lang w:eastAsia="ja-JP"/>
        </w:rPr>
        <w:t xml:space="preserve"> </w:t>
      </w:r>
      <w:r w:rsidR="00635C29">
        <w:rPr>
          <w:lang w:eastAsia="ja-JP"/>
        </w:rPr>
        <w:t>before it</w:t>
      </w:r>
      <w:r w:rsidR="00747D48">
        <w:rPr>
          <w:lang w:eastAsia="ja-JP"/>
        </w:rPr>
        <w:t xml:space="preserve"> enter</w:t>
      </w:r>
      <w:r w:rsidR="00635C29">
        <w:rPr>
          <w:lang w:eastAsia="ja-JP"/>
        </w:rPr>
        <w:t>s</w:t>
      </w:r>
      <w:r w:rsidR="00747D48">
        <w:rPr>
          <w:lang w:eastAsia="ja-JP"/>
        </w:rPr>
        <w:t xml:space="preserve"> the SLEEP state</w:t>
      </w:r>
      <w:r>
        <w:rPr>
          <w:lang w:eastAsia="ja-JP"/>
        </w:rPr>
        <w:t>, and a device should be able to determine when it can return to the ON state.</w:t>
      </w:r>
    </w:p>
    <w:p w14:paraId="51256883" w14:textId="2534E8A5" w:rsidR="00565F65" w:rsidRDefault="00521C70" w:rsidP="00755C6E">
      <w:pPr>
        <w:rPr>
          <w:lang w:eastAsia="ja-JP"/>
        </w:rPr>
      </w:pPr>
      <w:r>
        <w:rPr>
          <w:lang w:eastAsia="ja-JP"/>
        </w:rPr>
        <w:t xml:space="preserve">Several </w:t>
      </w:r>
      <w:r w:rsidR="00565F65">
        <w:rPr>
          <w:lang w:eastAsia="ja-JP"/>
        </w:rPr>
        <w:t xml:space="preserve">past contributions consider </w:t>
      </w:r>
      <w:r w:rsidR="00BB26F5">
        <w:rPr>
          <w:lang w:eastAsia="ja-JP"/>
        </w:rPr>
        <w:t>operating a</w:t>
      </w:r>
      <w:r w:rsidR="00DB411B">
        <w:rPr>
          <w:lang w:eastAsia="ja-JP"/>
        </w:rPr>
        <w:t xml:space="preserve"> </w:t>
      </w:r>
      <w:r w:rsidR="00747D48">
        <w:rPr>
          <w:lang w:eastAsia="ja-JP"/>
        </w:rPr>
        <w:t xml:space="preserve">clock-based </w:t>
      </w:r>
      <w:r w:rsidR="00DB411B">
        <w:rPr>
          <w:lang w:eastAsia="ja-JP"/>
        </w:rPr>
        <w:t>timer to determine when a device can exit a SLEEP state</w:t>
      </w:r>
      <w:r w:rsidR="00BB26F5">
        <w:rPr>
          <w:lang w:eastAsia="ja-JP"/>
        </w:rPr>
        <w:t xml:space="preserve">. Some drawbacks </w:t>
      </w:r>
      <w:r w:rsidR="00A044DE">
        <w:rPr>
          <w:lang w:eastAsia="ja-JP"/>
        </w:rPr>
        <w:t>include</w:t>
      </w:r>
      <w:r w:rsidR="00BB26F5">
        <w:rPr>
          <w:lang w:eastAsia="ja-JP"/>
        </w:rPr>
        <w:t xml:space="preserve"> clock drift, long values for the timer (on order of tens of seconds), and power consumption of running a clock. Another drawback is that the reader may have to perform Uu operations – the value for the timer may be incorrect due to </w:t>
      </w:r>
      <w:r w:rsidR="00D61330">
        <w:rPr>
          <w:lang w:eastAsia="ja-JP"/>
        </w:rPr>
        <w:t>the time needed for</w:t>
      </w:r>
      <w:r w:rsidR="00BB26F5">
        <w:rPr>
          <w:lang w:eastAsia="ja-JP"/>
        </w:rPr>
        <w:t xml:space="preserve"> the Uu operation</w:t>
      </w:r>
      <w:r>
        <w:rPr>
          <w:lang w:eastAsia="ja-JP"/>
        </w:rPr>
        <w:t xml:space="preserve">. </w:t>
      </w:r>
    </w:p>
    <w:p w14:paraId="4E0C79C8" w14:textId="4D8478CF" w:rsidR="005C6FB2" w:rsidRDefault="00487EBE" w:rsidP="00755C6E">
      <w:pPr>
        <w:rPr>
          <w:lang w:eastAsia="ja-JP"/>
        </w:rPr>
      </w:pPr>
      <w:r>
        <w:rPr>
          <w:lang w:eastAsia="ja-JP"/>
        </w:rPr>
        <w:t xml:space="preserve">In order to discuss what type of scheduling information that can be provided, a review of device activity is provided. </w:t>
      </w:r>
      <w:r w:rsidR="007522E9">
        <w:rPr>
          <w:lang w:eastAsia="ja-JP"/>
        </w:rPr>
        <w:t xml:space="preserve">In the ON state, </w:t>
      </w:r>
      <w:bookmarkStart w:id="99" w:name="OLE_LINK127"/>
      <w:r w:rsidR="007522E9">
        <w:rPr>
          <w:lang w:eastAsia="ja-JP"/>
        </w:rPr>
        <w:t>t</w:t>
      </w:r>
      <w:r w:rsidR="00846636">
        <w:rPr>
          <w:lang w:eastAsia="ja-JP"/>
        </w:rPr>
        <w:t xml:space="preserve">he device activity is typically </w:t>
      </w:r>
      <w:bookmarkEnd w:id="99"/>
      <w:r w:rsidR="0035498A">
        <w:rPr>
          <w:lang w:eastAsia="ja-JP"/>
        </w:rPr>
        <w:t xml:space="preserve">the </w:t>
      </w:r>
      <w:r w:rsidR="00846636">
        <w:rPr>
          <w:lang w:eastAsia="ja-JP"/>
        </w:rPr>
        <w:t xml:space="preserve">greatest </w:t>
      </w:r>
      <w:r w:rsidR="0035498A">
        <w:rPr>
          <w:lang w:eastAsia="ja-JP"/>
        </w:rPr>
        <w:t>when</w:t>
      </w:r>
      <w:r w:rsidR="006042F9">
        <w:rPr>
          <w:lang w:eastAsia="ja-JP"/>
        </w:rPr>
        <w:t xml:space="preserve"> transmitting </w:t>
      </w:r>
      <w:r w:rsidR="007C37F3">
        <w:rPr>
          <w:lang w:eastAsia="ja-JP"/>
        </w:rPr>
        <w:t xml:space="preserve">a response </w:t>
      </w:r>
      <w:r w:rsidR="00846636">
        <w:rPr>
          <w:lang w:eastAsia="ja-JP"/>
        </w:rPr>
        <w:t xml:space="preserve">as the steps </w:t>
      </w:r>
      <w:r w:rsidR="00635C29">
        <w:rPr>
          <w:lang w:eastAsia="ja-JP"/>
        </w:rPr>
        <w:t xml:space="preserve">also include </w:t>
      </w:r>
      <w:r w:rsidR="007C37F3">
        <w:rPr>
          <w:lang w:eastAsia="ja-JP"/>
        </w:rPr>
        <w:t>receiving</w:t>
      </w:r>
      <w:r w:rsidR="00D61330">
        <w:rPr>
          <w:lang w:eastAsia="ja-JP"/>
        </w:rPr>
        <w:t xml:space="preserve"> and decoding</w:t>
      </w:r>
      <w:r w:rsidR="007C37F3">
        <w:rPr>
          <w:lang w:eastAsia="ja-JP"/>
        </w:rPr>
        <w:t xml:space="preserve"> a R2D transmission </w:t>
      </w:r>
      <w:r w:rsidR="00635C29">
        <w:rPr>
          <w:lang w:eastAsia="ja-JP"/>
        </w:rPr>
        <w:t xml:space="preserve">and </w:t>
      </w:r>
      <w:r w:rsidR="007C37F3">
        <w:rPr>
          <w:lang w:eastAsia="ja-JP"/>
        </w:rPr>
        <w:t>processing the message</w:t>
      </w:r>
      <w:r w:rsidR="00846636">
        <w:rPr>
          <w:lang w:eastAsia="ja-JP"/>
        </w:rPr>
        <w:t>.</w:t>
      </w:r>
      <w:r w:rsidR="00513FA2">
        <w:rPr>
          <w:lang w:eastAsia="ja-JP"/>
        </w:rPr>
        <w:t xml:space="preserve"> Even receiving</w:t>
      </w:r>
      <w:r w:rsidR="0035498A">
        <w:rPr>
          <w:lang w:eastAsia="ja-JP"/>
        </w:rPr>
        <w:t xml:space="preserve"> and decoding</w:t>
      </w:r>
      <w:r w:rsidR="00513FA2">
        <w:rPr>
          <w:lang w:eastAsia="ja-JP"/>
        </w:rPr>
        <w:t xml:space="preserve"> an entire R2D transmission </w:t>
      </w:r>
      <w:r w:rsidR="007522E9">
        <w:rPr>
          <w:lang w:eastAsia="ja-JP"/>
        </w:rPr>
        <w:t xml:space="preserve">can involve a large amount of activity. We discussed using </w:t>
      </w:r>
      <w:r w:rsidR="00CF2FF0">
        <w:rPr>
          <w:lang w:eastAsia="ja-JP"/>
        </w:rPr>
        <w:t xml:space="preserve">device </w:t>
      </w:r>
      <w:r w:rsidR="007522E9">
        <w:rPr>
          <w:lang w:eastAsia="ja-JP"/>
        </w:rPr>
        <w:t xml:space="preserve">ID </w:t>
      </w:r>
      <w:r w:rsidR="00CF2FF0">
        <w:rPr>
          <w:lang w:eastAsia="ja-JP"/>
        </w:rPr>
        <w:t>(</w:t>
      </w:r>
      <w:r w:rsidR="00521C70">
        <w:rPr>
          <w:lang w:eastAsia="ja-JP"/>
        </w:rPr>
        <w:t>i.e.,</w:t>
      </w:r>
      <w:r w:rsidR="00CF2FF0">
        <w:rPr>
          <w:lang w:eastAsia="ja-JP"/>
        </w:rPr>
        <w:t xml:space="preserve"> network ID) </w:t>
      </w:r>
      <w:r w:rsidR="007522E9">
        <w:rPr>
          <w:lang w:eastAsia="ja-JP"/>
        </w:rPr>
        <w:t xml:space="preserve">in a L1 R2D control information in </w:t>
      </w:r>
      <w:r w:rsidR="0035498A">
        <w:rPr>
          <w:lang w:eastAsia="ja-JP"/>
        </w:rPr>
        <w:fldChar w:fldCharType="begin"/>
      </w:r>
      <w:r w:rsidR="0035498A">
        <w:rPr>
          <w:lang w:eastAsia="ja-JP"/>
        </w:rPr>
        <w:instrText xml:space="preserve"> REF _Ref173499275 \r \h </w:instrText>
      </w:r>
      <w:r w:rsidR="0035498A">
        <w:rPr>
          <w:lang w:eastAsia="ja-JP"/>
        </w:rPr>
      </w:r>
      <w:r w:rsidR="0035498A">
        <w:rPr>
          <w:lang w:eastAsia="ja-JP"/>
        </w:rPr>
        <w:fldChar w:fldCharType="separate"/>
      </w:r>
      <w:r w:rsidR="0035498A">
        <w:rPr>
          <w:lang w:eastAsia="ja-JP"/>
        </w:rPr>
        <w:t>[6]</w:t>
      </w:r>
      <w:r w:rsidR="0035498A">
        <w:rPr>
          <w:lang w:eastAsia="ja-JP"/>
        </w:rPr>
        <w:fldChar w:fldCharType="end"/>
      </w:r>
      <w:r w:rsidR="007522E9">
        <w:rPr>
          <w:lang w:eastAsia="ja-JP"/>
        </w:rPr>
        <w:t xml:space="preserve"> to reduce the device activity. Specifically, if a device is not an intended recipient of an R2D transmission, the device can stop receiving the R2D transmission and </w:t>
      </w:r>
      <w:r w:rsidR="005C6FB2">
        <w:rPr>
          <w:lang w:eastAsia="ja-JP"/>
        </w:rPr>
        <w:t>resume energy harvesting.</w:t>
      </w:r>
      <w:r w:rsidR="0035498A">
        <w:rPr>
          <w:lang w:eastAsia="ja-JP"/>
        </w:rPr>
        <w:t xml:space="preserve"> Decoding the entire transmission only occurs if there is a match in the </w:t>
      </w:r>
      <w:r w:rsidR="00635C29">
        <w:rPr>
          <w:lang w:eastAsia="ja-JP"/>
        </w:rPr>
        <w:t>device ID</w:t>
      </w:r>
      <w:r w:rsidR="0035498A">
        <w:rPr>
          <w:lang w:eastAsia="ja-JP"/>
        </w:rPr>
        <w:t>.</w:t>
      </w:r>
      <w:r>
        <w:rPr>
          <w:lang w:eastAsia="ja-JP"/>
        </w:rPr>
        <w:t xml:space="preserve"> This is a form of microsleep </w:t>
      </w:r>
      <w:r w:rsidR="00856197">
        <w:rPr>
          <w:lang w:eastAsia="ja-JP"/>
        </w:rPr>
        <w:t>developed for</w:t>
      </w:r>
      <w:r>
        <w:rPr>
          <w:lang w:eastAsia="ja-JP"/>
        </w:rPr>
        <w:t xml:space="preserve"> LTE – if a UE does not detect a scheduled PDSCH in the same slot as the PDCCH, the device can stop receiving symbols after the PDCCH. </w:t>
      </w:r>
      <w:r w:rsidR="00856197">
        <w:rPr>
          <w:lang w:eastAsia="ja-JP"/>
        </w:rPr>
        <w:t>T</w:t>
      </w:r>
      <w:r>
        <w:rPr>
          <w:lang w:eastAsia="ja-JP"/>
        </w:rPr>
        <w:t>his</w:t>
      </w:r>
      <w:r w:rsidR="00856197">
        <w:rPr>
          <w:lang w:eastAsia="ja-JP"/>
        </w:rPr>
        <w:t xml:space="preserve"> type of</w:t>
      </w:r>
      <w:r>
        <w:rPr>
          <w:lang w:eastAsia="ja-JP"/>
        </w:rPr>
        <w:t xml:space="preserve"> microsleep can allow an Ambient IoT device to stay in the ON state longer.</w:t>
      </w:r>
    </w:p>
    <w:p w14:paraId="49554929" w14:textId="3370BE52" w:rsidR="00487EBE" w:rsidRDefault="00487EBE" w:rsidP="00487EBE">
      <w:pPr>
        <w:rPr>
          <w:b/>
          <w:bCs/>
          <w:i/>
          <w:iCs/>
          <w:lang w:eastAsia="ja-JP"/>
        </w:rPr>
      </w:pPr>
      <w:bookmarkStart w:id="100" w:name="OLE_LINK109"/>
      <w:r w:rsidRPr="00835FCC">
        <w:rPr>
          <w:b/>
          <w:bCs/>
          <w:i/>
          <w:iCs/>
          <w:lang w:eastAsia="ja-JP"/>
        </w:rPr>
        <w:t xml:space="preserve">Proposal </w:t>
      </w:r>
      <w:r w:rsidR="00CF2FF0">
        <w:rPr>
          <w:b/>
          <w:bCs/>
          <w:i/>
          <w:iCs/>
          <w:lang w:eastAsia="ja-JP"/>
        </w:rPr>
        <w:t>9</w:t>
      </w:r>
      <w:r w:rsidRPr="00835FCC">
        <w:rPr>
          <w:b/>
          <w:bCs/>
          <w:i/>
          <w:iCs/>
          <w:lang w:eastAsia="ja-JP"/>
        </w:rPr>
        <w:t xml:space="preserve">: </w:t>
      </w:r>
      <w:bookmarkStart w:id="101" w:name="OLE_LINK154"/>
      <w:r w:rsidRPr="00835FCC">
        <w:rPr>
          <w:b/>
          <w:bCs/>
          <w:i/>
          <w:iCs/>
          <w:lang w:eastAsia="ja-JP"/>
        </w:rPr>
        <w:t xml:space="preserve">For Ambient IoT device availability, </w:t>
      </w:r>
      <w:bookmarkEnd w:id="101"/>
      <w:r>
        <w:rPr>
          <w:b/>
          <w:bCs/>
          <w:i/>
          <w:iCs/>
          <w:lang w:eastAsia="ja-JP"/>
        </w:rPr>
        <w:t xml:space="preserve">an L1 R2D control field includes a </w:t>
      </w:r>
      <w:r w:rsidR="00CF2FF0">
        <w:rPr>
          <w:b/>
          <w:bCs/>
          <w:i/>
          <w:iCs/>
          <w:lang w:eastAsia="ja-JP"/>
        </w:rPr>
        <w:t xml:space="preserve">device </w:t>
      </w:r>
      <w:r>
        <w:rPr>
          <w:b/>
          <w:bCs/>
          <w:i/>
          <w:iCs/>
          <w:lang w:eastAsia="ja-JP"/>
        </w:rPr>
        <w:t>ID, allowing a device to avoid decoding a PRDCH transmission and save energy.</w:t>
      </w:r>
    </w:p>
    <w:bookmarkEnd w:id="100"/>
    <w:p w14:paraId="0F4BA066" w14:textId="24344A7A" w:rsidR="00487EBE" w:rsidRDefault="00487EBE" w:rsidP="00755C6E">
      <w:pPr>
        <w:rPr>
          <w:lang w:eastAsia="ja-JP"/>
        </w:rPr>
      </w:pPr>
      <w:r>
        <w:rPr>
          <w:lang w:eastAsia="ja-JP"/>
        </w:rPr>
        <w:t>A device detect</w:t>
      </w:r>
      <w:r w:rsidR="00A044DE">
        <w:rPr>
          <w:lang w:eastAsia="ja-JP"/>
        </w:rPr>
        <w:t>s</w:t>
      </w:r>
      <w:r>
        <w:rPr>
          <w:lang w:eastAsia="ja-JP"/>
        </w:rPr>
        <w:t xml:space="preserve"> a timing acquisition signal (a preamble) before it starts to receive the PRDCH. </w:t>
      </w:r>
      <w:r w:rsidR="00695337">
        <w:rPr>
          <w:lang w:eastAsia="ja-JP"/>
        </w:rPr>
        <w:t>Typically, this is a simple circuit that is constantly running</w:t>
      </w:r>
      <w:r w:rsidR="0025682D">
        <w:rPr>
          <w:lang w:eastAsia="ja-JP"/>
        </w:rPr>
        <w:t>, is a low powered operation,</w:t>
      </w:r>
      <w:r w:rsidR="00695337">
        <w:rPr>
          <w:lang w:eastAsia="ja-JP"/>
        </w:rPr>
        <w:t xml:space="preserve"> and </w:t>
      </w:r>
      <w:r w:rsidR="002F4EB6">
        <w:rPr>
          <w:lang w:eastAsia="ja-JP"/>
        </w:rPr>
        <w:t xml:space="preserve">informs a processor upon </w:t>
      </w:r>
      <w:r w:rsidR="00D61330">
        <w:rPr>
          <w:lang w:eastAsia="ja-JP"/>
        </w:rPr>
        <w:t xml:space="preserve">the </w:t>
      </w:r>
      <w:r w:rsidR="002F4EB6">
        <w:rPr>
          <w:lang w:eastAsia="ja-JP"/>
        </w:rPr>
        <w:t>detection of the preamble</w:t>
      </w:r>
      <w:r w:rsidR="00695337">
        <w:rPr>
          <w:lang w:eastAsia="ja-JP"/>
        </w:rPr>
        <w:t>. Scheduling information based on detecting the number of preambles</w:t>
      </w:r>
      <w:r w:rsidR="002F4EB6">
        <w:rPr>
          <w:lang w:eastAsia="ja-JP"/>
        </w:rPr>
        <w:t xml:space="preserve"> received</w:t>
      </w:r>
      <w:r w:rsidR="00695337">
        <w:rPr>
          <w:lang w:eastAsia="ja-JP"/>
        </w:rPr>
        <w:t xml:space="preserve"> </w:t>
      </w:r>
      <w:r w:rsidR="0025682D">
        <w:rPr>
          <w:lang w:eastAsia="ja-JP"/>
        </w:rPr>
        <w:t>is an extension of the simple circuit</w:t>
      </w:r>
      <w:r w:rsidR="00695337">
        <w:rPr>
          <w:lang w:eastAsia="ja-JP"/>
        </w:rPr>
        <w:t xml:space="preserve">. Even counting preambles is a slow activity that does not need processor intervention. </w:t>
      </w:r>
      <w:r w:rsidR="002F4EB6">
        <w:rPr>
          <w:lang w:eastAsia="ja-JP"/>
        </w:rPr>
        <w:t>An interrupt can be provided when the detected number of preambles meets a limit related to the scheduling information.</w:t>
      </w:r>
      <w:r w:rsidR="00D61330">
        <w:rPr>
          <w:lang w:eastAsia="ja-JP"/>
        </w:rPr>
        <w:t xml:space="preserve"> The following section provides an example for inventory.</w:t>
      </w:r>
    </w:p>
    <w:p w14:paraId="5EBB9D94" w14:textId="4103386C" w:rsidR="00CF2FF0" w:rsidRDefault="00CF2FF0" w:rsidP="00CF2FF0">
      <w:pPr>
        <w:pStyle w:val="Heading3"/>
        <w:rPr>
          <w:lang w:eastAsia="ja-JP"/>
        </w:rPr>
      </w:pPr>
      <w:r>
        <w:rPr>
          <w:lang w:eastAsia="ja-JP"/>
        </w:rPr>
        <w:t>E</w:t>
      </w:r>
      <w:r w:rsidRPr="00CF2FF0">
        <w:rPr>
          <w:lang w:eastAsia="ja-JP"/>
        </w:rPr>
        <w:t xml:space="preserve">xample </w:t>
      </w:r>
      <w:r>
        <w:rPr>
          <w:lang w:eastAsia="ja-JP"/>
        </w:rPr>
        <w:t>of</w:t>
      </w:r>
      <w:r w:rsidRPr="00CF2FF0">
        <w:rPr>
          <w:lang w:eastAsia="ja-JP"/>
        </w:rPr>
        <w:t xml:space="preserve"> inventory for </w:t>
      </w:r>
      <w:r>
        <w:rPr>
          <w:lang w:eastAsia="ja-JP"/>
        </w:rPr>
        <w:t>a</w:t>
      </w:r>
      <w:r w:rsidRPr="00CF2FF0">
        <w:rPr>
          <w:lang w:eastAsia="ja-JP"/>
        </w:rPr>
        <w:t xml:space="preserve"> </w:t>
      </w:r>
      <w:r w:rsidR="00521C70" w:rsidRPr="00CF2FF0">
        <w:rPr>
          <w:lang w:eastAsia="ja-JP"/>
        </w:rPr>
        <w:t>three-state</w:t>
      </w:r>
      <w:r w:rsidRPr="00CF2FF0">
        <w:rPr>
          <w:lang w:eastAsia="ja-JP"/>
        </w:rPr>
        <w:t xml:space="preserve"> </w:t>
      </w:r>
      <w:r>
        <w:rPr>
          <w:lang w:eastAsia="ja-JP"/>
        </w:rPr>
        <w:t>device</w:t>
      </w:r>
      <w:r w:rsidRPr="00CF2FF0">
        <w:rPr>
          <w:lang w:eastAsia="ja-JP"/>
        </w:rPr>
        <w:t xml:space="preserve"> </w:t>
      </w:r>
    </w:p>
    <w:p w14:paraId="0954D1AB" w14:textId="746EDA80" w:rsidR="00A82658" w:rsidRDefault="00A82658" w:rsidP="00A82658">
      <w:pPr>
        <w:rPr>
          <w:lang w:eastAsia="ja-JP"/>
        </w:rPr>
      </w:pPr>
      <w:r>
        <w:rPr>
          <w:lang w:eastAsia="ja-JP"/>
        </w:rPr>
        <w:t>This section provides an example of device supporting three states starting from the OFF state for the inventory case.</w:t>
      </w:r>
    </w:p>
    <w:p w14:paraId="333FB19E" w14:textId="7079BD01" w:rsidR="00A82658" w:rsidRPr="00A82658" w:rsidRDefault="00A82658" w:rsidP="003A46E7">
      <w:pPr>
        <w:pStyle w:val="ListParagraph"/>
        <w:numPr>
          <w:ilvl w:val="0"/>
          <w:numId w:val="30"/>
        </w:numPr>
        <w:jc w:val="both"/>
        <w:rPr>
          <w:lang w:eastAsia="ja-JP"/>
        </w:rPr>
      </w:pPr>
      <w:r>
        <w:rPr>
          <w:lang w:eastAsia="ja-JP"/>
        </w:rPr>
        <w:t>After the device transitions from the OFF state to the ON state, it is fully charged.</w:t>
      </w:r>
    </w:p>
    <w:p w14:paraId="795D4BAB" w14:textId="47208C87" w:rsidR="00990C82" w:rsidRDefault="002F4EB6" w:rsidP="003A46E7">
      <w:pPr>
        <w:pStyle w:val="ListParagraph"/>
        <w:numPr>
          <w:ilvl w:val="0"/>
          <w:numId w:val="30"/>
        </w:numPr>
        <w:jc w:val="both"/>
        <w:rPr>
          <w:lang w:eastAsia="ja-JP"/>
        </w:rPr>
      </w:pPr>
      <w:r>
        <w:rPr>
          <w:lang w:eastAsia="ja-JP"/>
        </w:rPr>
        <w:t xml:space="preserve">In the ON state, </w:t>
      </w:r>
      <w:r w:rsidR="00990C82">
        <w:rPr>
          <w:lang w:eastAsia="ja-JP"/>
        </w:rPr>
        <w:t>a device receives</w:t>
      </w:r>
      <w:r w:rsidR="00D12513">
        <w:rPr>
          <w:lang w:eastAsia="ja-JP"/>
        </w:rPr>
        <w:t xml:space="preserve"> an</w:t>
      </w:r>
      <w:r w:rsidR="00990C82">
        <w:rPr>
          <w:lang w:eastAsia="ja-JP"/>
        </w:rPr>
        <w:t xml:space="preserve"> inventory command from a reader. A device can generate a random ID that will be used when the device transmits </w:t>
      </w:r>
      <w:bookmarkStart w:id="102" w:name="OLE_LINK34"/>
      <w:r w:rsidR="00990C82">
        <w:rPr>
          <w:lang w:eastAsia="ja-JP"/>
        </w:rPr>
        <w:t>A-IoT Msg1</w:t>
      </w:r>
      <w:bookmarkEnd w:id="102"/>
      <w:r w:rsidR="00990C82">
        <w:rPr>
          <w:lang w:eastAsia="ja-JP"/>
        </w:rPr>
        <w:t>.</w:t>
      </w:r>
    </w:p>
    <w:p w14:paraId="323EB862" w14:textId="50E9FDDD" w:rsidR="00D61330" w:rsidRDefault="00D61330" w:rsidP="00D61330">
      <w:pPr>
        <w:pStyle w:val="ListParagraph"/>
        <w:numPr>
          <w:ilvl w:val="1"/>
          <w:numId w:val="30"/>
        </w:numPr>
        <w:jc w:val="both"/>
        <w:rPr>
          <w:lang w:eastAsia="ja-JP"/>
        </w:rPr>
      </w:pPr>
      <w:r>
        <w:rPr>
          <w:lang w:eastAsia="ja-JP"/>
        </w:rPr>
        <w:t xml:space="preserve">A device can receive </w:t>
      </w:r>
      <w:r w:rsidR="00437D62">
        <w:rPr>
          <w:lang w:eastAsia="ja-JP"/>
        </w:rPr>
        <w:t xml:space="preserve">mapping </w:t>
      </w:r>
      <w:r w:rsidR="00517B03">
        <w:rPr>
          <w:lang w:eastAsia="ja-JP"/>
        </w:rPr>
        <w:t xml:space="preserve">information how to associate the random ID to a group ID. In addition, </w:t>
      </w:r>
      <w:r w:rsidR="00437D62">
        <w:rPr>
          <w:lang w:eastAsia="ja-JP"/>
        </w:rPr>
        <w:t xml:space="preserve">information also includes </w:t>
      </w:r>
      <w:r w:rsidR="00517B03">
        <w:rPr>
          <w:lang w:eastAsia="ja-JP"/>
        </w:rPr>
        <w:t xml:space="preserve">a target number of preamble counts when that group is expected to perform </w:t>
      </w:r>
      <w:r w:rsidR="00521C70">
        <w:rPr>
          <w:lang w:eastAsia="ja-JP"/>
        </w:rPr>
        <w:t>inventory.</w:t>
      </w:r>
    </w:p>
    <w:p w14:paraId="26911517" w14:textId="07C18ED6" w:rsidR="00517B03" w:rsidRDefault="00CF7CA1" w:rsidP="00D61330">
      <w:pPr>
        <w:pStyle w:val="ListParagraph"/>
        <w:numPr>
          <w:ilvl w:val="1"/>
          <w:numId w:val="30"/>
        </w:numPr>
        <w:jc w:val="both"/>
        <w:rPr>
          <w:lang w:eastAsia="ja-JP"/>
        </w:rPr>
      </w:pPr>
      <w:bookmarkStart w:id="103" w:name="OLE_LINK110"/>
      <w:r>
        <w:rPr>
          <w:lang w:eastAsia="ja-JP"/>
        </w:rPr>
        <w:t>A device in the groups</w:t>
      </w:r>
      <w:r w:rsidR="00517B03">
        <w:rPr>
          <w:lang w:eastAsia="ja-JP"/>
        </w:rPr>
        <w:t xml:space="preserve"> not scheduled to perform inventory </w:t>
      </w:r>
      <w:r w:rsidR="00FA2DDB">
        <w:rPr>
          <w:lang w:eastAsia="ja-JP"/>
        </w:rPr>
        <w:t xml:space="preserve">immediately </w:t>
      </w:r>
      <w:r w:rsidR="00517B03">
        <w:rPr>
          <w:lang w:eastAsia="ja-JP"/>
        </w:rPr>
        <w:t xml:space="preserve">can enter the SLEEP state and count the number of detected </w:t>
      </w:r>
      <w:bookmarkEnd w:id="103"/>
      <w:r w:rsidR="00521C70">
        <w:rPr>
          <w:lang w:eastAsia="ja-JP"/>
        </w:rPr>
        <w:t>preambles.</w:t>
      </w:r>
    </w:p>
    <w:p w14:paraId="3C354616" w14:textId="02EC44C9" w:rsidR="00517B03" w:rsidRDefault="00CF7CA1" w:rsidP="00D61330">
      <w:pPr>
        <w:pStyle w:val="ListParagraph"/>
        <w:numPr>
          <w:ilvl w:val="1"/>
          <w:numId w:val="30"/>
        </w:numPr>
        <w:jc w:val="both"/>
        <w:rPr>
          <w:lang w:eastAsia="ja-JP"/>
        </w:rPr>
      </w:pPr>
      <w:r>
        <w:rPr>
          <w:lang w:eastAsia="ja-JP"/>
        </w:rPr>
        <w:t>A d</w:t>
      </w:r>
      <w:r w:rsidR="00517B03">
        <w:rPr>
          <w:lang w:eastAsia="ja-JP"/>
        </w:rPr>
        <w:t>evice</w:t>
      </w:r>
      <w:r>
        <w:rPr>
          <w:lang w:eastAsia="ja-JP"/>
        </w:rPr>
        <w:t xml:space="preserve"> in the group</w:t>
      </w:r>
      <w:r w:rsidR="00517B03">
        <w:rPr>
          <w:lang w:eastAsia="ja-JP"/>
        </w:rPr>
        <w:t xml:space="preserve"> scheduled to perform inventory remains in the ON state and completes its inventory </w:t>
      </w:r>
      <w:r w:rsidR="00521C70">
        <w:rPr>
          <w:lang w:eastAsia="ja-JP"/>
        </w:rPr>
        <w:t>steps.</w:t>
      </w:r>
    </w:p>
    <w:p w14:paraId="299C83AE" w14:textId="6A1EB62D" w:rsidR="00437D62" w:rsidRDefault="00437D62" w:rsidP="00421360">
      <w:pPr>
        <w:pStyle w:val="ListParagraph"/>
        <w:numPr>
          <w:ilvl w:val="1"/>
          <w:numId w:val="30"/>
        </w:numPr>
        <w:jc w:val="both"/>
        <w:rPr>
          <w:lang w:eastAsia="ja-JP"/>
        </w:rPr>
      </w:pPr>
      <w:r>
        <w:rPr>
          <w:lang w:eastAsia="ja-JP"/>
        </w:rPr>
        <w:t>When the next mapping information is transmitted is indicated by the next decode field in the L1 R2D control information.</w:t>
      </w:r>
    </w:p>
    <w:p w14:paraId="2CC31F4F" w14:textId="4A62ABBD" w:rsidR="00F57AB2" w:rsidRDefault="00972B43" w:rsidP="00990C82">
      <w:pPr>
        <w:pStyle w:val="ListParagraph"/>
        <w:numPr>
          <w:ilvl w:val="0"/>
          <w:numId w:val="30"/>
        </w:numPr>
        <w:jc w:val="both"/>
        <w:rPr>
          <w:lang w:eastAsia="ja-JP"/>
        </w:rPr>
      </w:pPr>
      <w:r>
        <w:rPr>
          <w:lang w:eastAsia="ja-JP"/>
        </w:rPr>
        <w:lastRenderedPageBreak/>
        <w:t>In the SLEEP state, t</w:t>
      </w:r>
      <w:r w:rsidR="00990C82">
        <w:rPr>
          <w:lang w:eastAsia="ja-JP"/>
        </w:rPr>
        <w:t xml:space="preserve">he device </w:t>
      </w:r>
      <w:r>
        <w:rPr>
          <w:lang w:eastAsia="ja-JP"/>
        </w:rPr>
        <w:t xml:space="preserve">just counts R2D preambles while harvesting energy. When the count of preambles </w:t>
      </w:r>
      <w:r w:rsidR="00517B03">
        <w:rPr>
          <w:lang w:eastAsia="ja-JP"/>
        </w:rPr>
        <w:t>reaches the target</w:t>
      </w:r>
      <w:r>
        <w:rPr>
          <w:lang w:eastAsia="ja-JP"/>
        </w:rPr>
        <w:t xml:space="preserve">, the device can transition to the ON state when it is charged. </w:t>
      </w:r>
    </w:p>
    <w:p w14:paraId="45B79099" w14:textId="20C6CB67" w:rsidR="00F57AB2" w:rsidRDefault="00437D62" w:rsidP="00F57AB2">
      <w:pPr>
        <w:pStyle w:val="ListParagraph"/>
        <w:numPr>
          <w:ilvl w:val="1"/>
          <w:numId w:val="30"/>
        </w:numPr>
        <w:jc w:val="both"/>
        <w:rPr>
          <w:lang w:eastAsia="ja-JP"/>
        </w:rPr>
      </w:pPr>
      <w:r>
        <w:rPr>
          <w:lang w:eastAsia="ja-JP"/>
        </w:rPr>
        <w:t>Depending on implementation, a</w:t>
      </w:r>
      <w:r w:rsidR="00F57AB2">
        <w:rPr>
          <w:lang w:eastAsia="ja-JP"/>
        </w:rPr>
        <w:t xml:space="preserve"> device can receive the PRDCH to determine the next decode opportunity and continue to be in the SLEEP state.</w:t>
      </w:r>
    </w:p>
    <w:p w14:paraId="330596DE" w14:textId="61A5ED03" w:rsidR="0047649B" w:rsidRDefault="00F57AB2" w:rsidP="00F57AB2">
      <w:pPr>
        <w:pStyle w:val="ListParagraph"/>
        <w:numPr>
          <w:ilvl w:val="1"/>
          <w:numId w:val="30"/>
        </w:numPr>
        <w:jc w:val="both"/>
        <w:rPr>
          <w:lang w:eastAsia="ja-JP"/>
        </w:rPr>
      </w:pPr>
      <w:r>
        <w:rPr>
          <w:lang w:eastAsia="ja-JP"/>
        </w:rPr>
        <w:t>It is possible that a device can miscount the number of preambles</w:t>
      </w:r>
      <w:r w:rsidR="00D12513">
        <w:rPr>
          <w:lang w:eastAsia="ja-JP"/>
        </w:rPr>
        <w:t xml:space="preserve"> and</w:t>
      </w:r>
      <w:r>
        <w:rPr>
          <w:lang w:eastAsia="ja-JP"/>
        </w:rPr>
        <w:t xml:space="preserve"> transition from the SLEEP state early</w:t>
      </w:r>
      <w:r w:rsidR="0047649B">
        <w:rPr>
          <w:lang w:eastAsia="ja-JP"/>
        </w:rPr>
        <w:t xml:space="preserve"> or late</w:t>
      </w:r>
      <w:r>
        <w:rPr>
          <w:lang w:eastAsia="ja-JP"/>
        </w:rPr>
        <w:t xml:space="preserve">. </w:t>
      </w:r>
      <w:r w:rsidR="00437D62">
        <w:rPr>
          <w:lang w:eastAsia="ja-JP"/>
        </w:rPr>
        <w:t>The group ID in the L1 R2D control information indicate</w:t>
      </w:r>
      <w:r w:rsidR="00CF7CA1">
        <w:rPr>
          <w:lang w:eastAsia="ja-JP"/>
        </w:rPr>
        <w:t>s</w:t>
      </w:r>
      <w:r w:rsidR="00437D62">
        <w:rPr>
          <w:lang w:eastAsia="ja-JP"/>
        </w:rPr>
        <w:t xml:space="preserve"> if the group (i.e., device) is scheduled to perform inventory at the time. If the group ID indicates the group is not scheduled, a device can use the next decode field to determine when the next mapping information is scheduled. The device can enter the SLEEP state until then. The next mapping information provides </w:t>
      </w:r>
      <w:r w:rsidR="006210AD">
        <w:rPr>
          <w:lang w:eastAsia="ja-JP"/>
        </w:rPr>
        <w:t>an updated target number when the group is expected to perform inventory</w:t>
      </w:r>
      <w:r w:rsidR="0047649B">
        <w:rPr>
          <w:lang w:eastAsia="ja-JP"/>
        </w:rPr>
        <w:t>.</w:t>
      </w:r>
      <w:r>
        <w:rPr>
          <w:lang w:eastAsia="ja-JP"/>
        </w:rPr>
        <w:t xml:space="preserve"> </w:t>
      </w:r>
    </w:p>
    <w:p w14:paraId="433D004B" w14:textId="77777777" w:rsidR="0047649B" w:rsidRDefault="0047649B" w:rsidP="00F57AB2">
      <w:pPr>
        <w:pStyle w:val="ListParagraph"/>
        <w:numPr>
          <w:ilvl w:val="1"/>
          <w:numId w:val="30"/>
        </w:numPr>
        <w:jc w:val="both"/>
        <w:rPr>
          <w:lang w:eastAsia="ja-JP"/>
        </w:rPr>
      </w:pPr>
      <w:r>
        <w:rPr>
          <w:lang w:eastAsia="ja-JP"/>
        </w:rPr>
        <w:t>It is possible that the device missed the opportunity for transmitting A-IoT Msg1. The reader can schedule another pass for devices that missed inventory.</w:t>
      </w:r>
    </w:p>
    <w:p w14:paraId="48A0FB82" w14:textId="0D953ED0" w:rsidR="002F4EB6" w:rsidRDefault="0047649B" w:rsidP="00421360">
      <w:pPr>
        <w:pStyle w:val="ListParagraph"/>
        <w:numPr>
          <w:ilvl w:val="0"/>
          <w:numId w:val="30"/>
        </w:numPr>
        <w:jc w:val="both"/>
        <w:rPr>
          <w:lang w:eastAsia="ja-JP"/>
        </w:rPr>
      </w:pPr>
      <w:r>
        <w:rPr>
          <w:lang w:eastAsia="ja-JP"/>
        </w:rPr>
        <w:t>In the ON state, device</w:t>
      </w:r>
      <w:r w:rsidR="00CF7CA1">
        <w:rPr>
          <w:lang w:eastAsia="ja-JP"/>
        </w:rPr>
        <w:t>s</w:t>
      </w:r>
      <w:r>
        <w:rPr>
          <w:lang w:eastAsia="ja-JP"/>
        </w:rPr>
        <w:t xml:space="preserve"> </w:t>
      </w:r>
      <w:r w:rsidR="00CF7CA1">
        <w:rPr>
          <w:lang w:eastAsia="ja-JP"/>
        </w:rPr>
        <w:t>in the group</w:t>
      </w:r>
      <w:r>
        <w:rPr>
          <w:lang w:eastAsia="ja-JP"/>
        </w:rPr>
        <w:t xml:space="preserve"> </w:t>
      </w:r>
      <w:r w:rsidR="00D12513">
        <w:rPr>
          <w:lang w:eastAsia="ja-JP"/>
        </w:rPr>
        <w:t xml:space="preserve">scheduled </w:t>
      </w:r>
      <w:r>
        <w:rPr>
          <w:lang w:eastAsia="ja-JP"/>
        </w:rPr>
        <w:t xml:space="preserve">for transmitting A-IoT Msg1 </w:t>
      </w:r>
      <w:r w:rsidR="003A46E7">
        <w:rPr>
          <w:lang w:eastAsia="ja-JP"/>
        </w:rPr>
        <w:t xml:space="preserve">within the next window of R2D transmissions </w:t>
      </w:r>
      <w:r>
        <w:rPr>
          <w:lang w:eastAsia="ja-JP"/>
        </w:rPr>
        <w:t>is assumed</w:t>
      </w:r>
      <w:r w:rsidR="00D12513">
        <w:rPr>
          <w:lang w:eastAsia="ja-JP"/>
        </w:rPr>
        <w:t xml:space="preserve"> to have</w:t>
      </w:r>
      <w:r>
        <w:rPr>
          <w:lang w:eastAsia="ja-JP"/>
        </w:rPr>
        <w:t xml:space="preserve"> sufficient energy to continue the contention access procedure. It is up to reader implementation to manage the number of devices in this group and ensure that </w:t>
      </w:r>
      <w:r w:rsidR="00D12513">
        <w:rPr>
          <w:lang w:eastAsia="ja-JP"/>
        </w:rPr>
        <w:t xml:space="preserve">devices </w:t>
      </w:r>
      <w:r>
        <w:rPr>
          <w:lang w:eastAsia="ja-JP"/>
        </w:rPr>
        <w:t>are available</w:t>
      </w:r>
      <w:r w:rsidR="00D12513">
        <w:rPr>
          <w:lang w:eastAsia="ja-JP"/>
        </w:rPr>
        <w:t>.</w:t>
      </w:r>
    </w:p>
    <w:p w14:paraId="322CF542" w14:textId="00A1210C" w:rsidR="00D12513" w:rsidRDefault="003A46E7" w:rsidP="00D12513">
      <w:pPr>
        <w:rPr>
          <w:lang w:eastAsia="ja-JP"/>
        </w:rPr>
      </w:pPr>
      <w:r>
        <w:rPr>
          <w:lang w:eastAsia="ja-JP"/>
        </w:rPr>
        <w:t xml:space="preserve">This example shows how </w:t>
      </w:r>
      <w:r w:rsidR="00CF7CA1">
        <w:rPr>
          <w:lang w:eastAsia="ja-JP"/>
        </w:rPr>
        <w:t>scheduling and grouping</w:t>
      </w:r>
      <w:r>
        <w:rPr>
          <w:lang w:eastAsia="ja-JP"/>
        </w:rPr>
        <w:t xml:space="preserve"> coupled with device states and preamble counting can allow a reader to manage device availability. </w:t>
      </w:r>
      <w:r w:rsidR="00635C29">
        <w:rPr>
          <w:lang w:eastAsia="ja-JP"/>
        </w:rPr>
        <w:t xml:space="preserve">Also, the example shows </w:t>
      </w:r>
      <w:r w:rsidR="00346927">
        <w:rPr>
          <w:lang w:eastAsia="ja-JP"/>
        </w:rPr>
        <w:t>an implementation approach for device availability.</w:t>
      </w:r>
    </w:p>
    <w:p w14:paraId="6D8856C5" w14:textId="24B9697D" w:rsidR="00346927" w:rsidRPr="00346927" w:rsidRDefault="00346927" w:rsidP="00346927">
      <w:pPr>
        <w:rPr>
          <w:b/>
          <w:bCs/>
          <w:i/>
          <w:iCs/>
          <w:lang w:eastAsia="ja-JP"/>
        </w:rPr>
      </w:pPr>
      <w:bookmarkStart w:id="104" w:name="OLE_LINK13"/>
      <w:r w:rsidRPr="00346927">
        <w:rPr>
          <w:b/>
          <w:bCs/>
          <w:i/>
          <w:iCs/>
          <w:lang w:eastAsia="ja-JP"/>
        </w:rPr>
        <w:t>Observation 1. By implementation</w:t>
      </w:r>
      <w:r>
        <w:rPr>
          <w:b/>
          <w:bCs/>
          <w:i/>
          <w:iCs/>
          <w:lang w:eastAsia="ja-JP"/>
        </w:rPr>
        <w:t>,</w:t>
      </w:r>
      <w:r w:rsidRPr="00346927">
        <w:rPr>
          <w:b/>
          <w:bCs/>
          <w:i/>
          <w:iCs/>
          <w:lang w:eastAsia="ja-JP"/>
        </w:rPr>
        <w:t xml:space="preserve"> it can be assumed that</w:t>
      </w:r>
    </w:p>
    <w:p w14:paraId="2275B54F" w14:textId="58109147" w:rsidR="00346927" w:rsidRPr="00346927" w:rsidRDefault="00346927" w:rsidP="00346927">
      <w:pPr>
        <w:pStyle w:val="ListParagraph"/>
        <w:numPr>
          <w:ilvl w:val="0"/>
          <w:numId w:val="38"/>
        </w:numPr>
        <w:rPr>
          <w:b/>
          <w:bCs/>
          <w:i/>
          <w:iCs/>
          <w:lang w:eastAsia="ja-JP"/>
        </w:rPr>
      </w:pPr>
      <w:r w:rsidRPr="00346927">
        <w:rPr>
          <w:b/>
          <w:bCs/>
          <w:i/>
          <w:iCs/>
          <w:lang w:eastAsia="ja-JP"/>
        </w:rPr>
        <w:t>Devices are fully charged before inventory begins</w:t>
      </w:r>
    </w:p>
    <w:p w14:paraId="18B9675A" w14:textId="4FC4F68D" w:rsidR="00346927" w:rsidRPr="00346927" w:rsidRDefault="00346927" w:rsidP="00346927">
      <w:pPr>
        <w:pStyle w:val="ListParagraph"/>
        <w:numPr>
          <w:ilvl w:val="0"/>
          <w:numId w:val="38"/>
        </w:numPr>
        <w:rPr>
          <w:b/>
          <w:bCs/>
          <w:i/>
          <w:iCs/>
          <w:lang w:eastAsia="ja-JP"/>
        </w:rPr>
      </w:pPr>
      <w:r w:rsidRPr="00346927">
        <w:rPr>
          <w:b/>
          <w:bCs/>
          <w:i/>
          <w:iCs/>
          <w:lang w:eastAsia="ja-JP"/>
        </w:rPr>
        <w:t>Devices deferred to a later time window are fully charged at the beginning of that time window</w:t>
      </w:r>
    </w:p>
    <w:p w14:paraId="2A63B892" w14:textId="42A0C52F" w:rsidR="00346927" w:rsidRPr="00346927" w:rsidRDefault="00346927" w:rsidP="00346927">
      <w:pPr>
        <w:pStyle w:val="ListParagraph"/>
        <w:numPr>
          <w:ilvl w:val="0"/>
          <w:numId w:val="38"/>
        </w:numPr>
        <w:rPr>
          <w:b/>
          <w:bCs/>
          <w:i/>
          <w:iCs/>
          <w:lang w:eastAsia="ja-JP"/>
        </w:rPr>
      </w:pPr>
      <w:r w:rsidRPr="00346927">
        <w:rPr>
          <w:b/>
          <w:bCs/>
          <w:i/>
          <w:iCs/>
          <w:lang w:eastAsia="ja-JP"/>
        </w:rPr>
        <w:t>The time window size is set such that devices have enough energy to sustain operation within the window</w:t>
      </w:r>
    </w:p>
    <w:bookmarkEnd w:id="104"/>
    <w:p w14:paraId="00690446" w14:textId="77777777" w:rsidR="00346927" w:rsidRDefault="00346927" w:rsidP="00346927">
      <w:pPr>
        <w:rPr>
          <w:lang w:eastAsia="ja-JP"/>
        </w:rPr>
      </w:pPr>
    </w:p>
    <w:p w14:paraId="01C9B36E" w14:textId="7C5F76DE" w:rsidR="00D12513" w:rsidRDefault="00D12513" w:rsidP="00D12513">
      <w:pPr>
        <w:rPr>
          <w:b/>
          <w:bCs/>
          <w:i/>
          <w:iCs/>
          <w:lang w:eastAsia="ja-JP"/>
        </w:rPr>
      </w:pPr>
      <w:bookmarkStart w:id="105" w:name="OLE_LINK115"/>
      <w:r w:rsidRPr="002B1AE4">
        <w:rPr>
          <w:b/>
          <w:bCs/>
          <w:i/>
          <w:iCs/>
          <w:lang w:eastAsia="ja-JP"/>
        </w:rPr>
        <w:t xml:space="preserve">Proposal </w:t>
      </w:r>
      <w:r>
        <w:rPr>
          <w:b/>
          <w:bCs/>
          <w:i/>
          <w:iCs/>
          <w:lang w:eastAsia="ja-JP"/>
        </w:rPr>
        <w:t xml:space="preserve">10: </w:t>
      </w:r>
      <w:r w:rsidRPr="00835FCC">
        <w:rPr>
          <w:b/>
          <w:bCs/>
          <w:i/>
          <w:iCs/>
          <w:lang w:eastAsia="ja-JP"/>
        </w:rPr>
        <w:t>For Ambient IoT device availability,</w:t>
      </w:r>
      <w:r>
        <w:rPr>
          <w:b/>
          <w:bCs/>
          <w:i/>
          <w:iCs/>
          <w:lang w:eastAsia="ja-JP"/>
        </w:rPr>
        <w:t xml:space="preserve"> support </w:t>
      </w:r>
      <w:r w:rsidR="00CF7CA1">
        <w:rPr>
          <w:b/>
          <w:bCs/>
          <w:i/>
          <w:iCs/>
          <w:lang w:eastAsia="ja-JP"/>
        </w:rPr>
        <w:t>a group ID field</w:t>
      </w:r>
      <w:r>
        <w:rPr>
          <w:b/>
          <w:bCs/>
          <w:i/>
          <w:iCs/>
          <w:lang w:eastAsia="ja-JP"/>
        </w:rPr>
        <w:t xml:space="preserve"> in the L</w:t>
      </w:r>
      <w:r w:rsidR="00CF7CA1">
        <w:rPr>
          <w:b/>
          <w:bCs/>
          <w:i/>
          <w:iCs/>
          <w:lang w:eastAsia="ja-JP"/>
        </w:rPr>
        <w:t>1</w:t>
      </w:r>
      <w:r>
        <w:rPr>
          <w:b/>
          <w:bCs/>
          <w:i/>
          <w:iCs/>
          <w:lang w:eastAsia="ja-JP"/>
        </w:rPr>
        <w:t xml:space="preserve"> R2D control information</w:t>
      </w:r>
      <w:r w:rsidR="00CF7CA1">
        <w:rPr>
          <w:b/>
          <w:bCs/>
          <w:i/>
          <w:iCs/>
          <w:lang w:eastAsia="ja-JP"/>
        </w:rPr>
        <w:t xml:space="preserve"> to indicate when devices in the group are scheduled </w:t>
      </w:r>
      <w:bookmarkStart w:id="106" w:name="OLE_LINK113"/>
      <w:r w:rsidR="00AB366A">
        <w:rPr>
          <w:b/>
          <w:bCs/>
          <w:i/>
          <w:iCs/>
          <w:lang w:eastAsia="ja-JP"/>
        </w:rPr>
        <w:t>for</w:t>
      </w:r>
      <w:r w:rsidR="00CF7CA1">
        <w:rPr>
          <w:b/>
          <w:bCs/>
          <w:i/>
          <w:iCs/>
          <w:lang w:eastAsia="ja-JP"/>
        </w:rPr>
        <w:t xml:space="preserve"> monitoring R2D transmission</w:t>
      </w:r>
      <w:bookmarkEnd w:id="106"/>
      <w:r w:rsidR="00CF7CA1">
        <w:rPr>
          <w:b/>
          <w:bCs/>
          <w:i/>
          <w:iCs/>
          <w:lang w:eastAsia="ja-JP"/>
        </w:rPr>
        <w:t>.</w:t>
      </w:r>
    </w:p>
    <w:p w14:paraId="283BCC98" w14:textId="6DFC521C" w:rsidR="00D12513" w:rsidRPr="00421360" w:rsidRDefault="00CF7CA1" w:rsidP="00AB366A">
      <w:pPr>
        <w:pStyle w:val="ListParagraph"/>
        <w:numPr>
          <w:ilvl w:val="0"/>
          <w:numId w:val="38"/>
        </w:numPr>
        <w:rPr>
          <w:b/>
          <w:bCs/>
          <w:i/>
          <w:iCs/>
          <w:lang w:eastAsia="ja-JP"/>
        </w:rPr>
      </w:pPr>
      <w:r>
        <w:rPr>
          <w:b/>
          <w:bCs/>
          <w:i/>
          <w:iCs/>
          <w:lang w:eastAsia="ja-JP"/>
        </w:rPr>
        <w:t xml:space="preserve">The devices of the group not scheduled can enter the SLEEP state. </w:t>
      </w:r>
      <w:r w:rsidR="00D12513">
        <w:rPr>
          <w:b/>
          <w:bCs/>
          <w:i/>
          <w:iCs/>
          <w:lang w:eastAsia="ja-JP"/>
        </w:rPr>
        <w:t xml:space="preserve">The next decode indicates when </w:t>
      </w:r>
      <w:r>
        <w:rPr>
          <w:b/>
          <w:bCs/>
          <w:i/>
          <w:iCs/>
          <w:lang w:eastAsia="ja-JP"/>
        </w:rPr>
        <w:t xml:space="preserve">a device can receive additional information when a </w:t>
      </w:r>
      <w:r w:rsidR="00AB366A">
        <w:rPr>
          <w:b/>
          <w:bCs/>
          <w:i/>
          <w:iCs/>
          <w:lang w:eastAsia="ja-JP"/>
        </w:rPr>
        <w:t>group is expected to be scheduled for monitoring R2D transmission</w:t>
      </w:r>
      <w:r w:rsidR="00D12513">
        <w:rPr>
          <w:b/>
          <w:bCs/>
          <w:i/>
          <w:iCs/>
          <w:lang w:eastAsia="ja-JP"/>
        </w:rPr>
        <w:t>.</w:t>
      </w:r>
    </w:p>
    <w:bookmarkEnd w:id="105"/>
    <w:p w14:paraId="51C90C38" w14:textId="0C418DEE" w:rsidR="00686205" w:rsidRDefault="00C0100C" w:rsidP="00755C6E">
      <w:pPr>
        <w:rPr>
          <w:lang w:eastAsia="ja-JP"/>
        </w:rPr>
      </w:pPr>
      <w:r>
        <w:rPr>
          <w:lang w:eastAsia="ja-JP"/>
        </w:rPr>
        <w:t>Another benefit</w:t>
      </w:r>
      <w:r w:rsidR="002B1AE4">
        <w:rPr>
          <w:lang w:eastAsia="ja-JP"/>
        </w:rPr>
        <w:t xml:space="preserve"> of counting preambles</w:t>
      </w:r>
      <w:r>
        <w:rPr>
          <w:lang w:eastAsia="ja-JP"/>
        </w:rPr>
        <w:t xml:space="preserve"> is </w:t>
      </w:r>
      <w:r w:rsidR="002B1AE4">
        <w:rPr>
          <w:lang w:eastAsia="ja-JP"/>
        </w:rPr>
        <w:t xml:space="preserve">that </w:t>
      </w:r>
      <w:r>
        <w:rPr>
          <w:lang w:eastAsia="ja-JP"/>
        </w:rPr>
        <w:t>the reader can perform Uu activities without disrupting the count (leading to potentially longer times in the SLEEP state).</w:t>
      </w:r>
    </w:p>
    <w:p w14:paraId="411E8C01" w14:textId="3C05EEC3" w:rsidR="00C0100C" w:rsidRPr="00A84028" w:rsidRDefault="00C0100C" w:rsidP="00755C6E">
      <w:pPr>
        <w:rPr>
          <w:b/>
          <w:bCs/>
          <w:i/>
          <w:iCs/>
          <w:lang w:eastAsia="ja-JP"/>
        </w:rPr>
      </w:pPr>
      <w:bookmarkStart w:id="107" w:name="OLE_LINK116"/>
      <w:r w:rsidRPr="00A84028">
        <w:rPr>
          <w:b/>
          <w:bCs/>
          <w:i/>
          <w:iCs/>
          <w:lang w:eastAsia="ja-JP"/>
        </w:rPr>
        <w:t>Observation</w:t>
      </w:r>
      <w:r w:rsidR="00346927">
        <w:rPr>
          <w:b/>
          <w:bCs/>
          <w:i/>
          <w:iCs/>
          <w:lang w:eastAsia="ja-JP"/>
        </w:rPr>
        <w:t xml:space="preserve"> 2</w:t>
      </w:r>
      <w:r w:rsidRPr="00A84028">
        <w:rPr>
          <w:b/>
          <w:bCs/>
          <w:i/>
          <w:iCs/>
          <w:lang w:eastAsia="ja-JP"/>
        </w:rPr>
        <w:t xml:space="preserve">: </w:t>
      </w:r>
      <w:r w:rsidR="00A84028" w:rsidRPr="00A84028">
        <w:rPr>
          <w:b/>
          <w:bCs/>
          <w:i/>
          <w:iCs/>
          <w:lang w:eastAsia="ja-JP"/>
        </w:rPr>
        <w:t>For device availability considerations, supporting preamble counting in the SLEEP state allows a reader to perform Uu operations without affecting the device in the SLEEP state.</w:t>
      </w:r>
    </w:p>
    <w:bookmarkEnd w:id="107"/>
    <w:p w14:paraId="34BDD67E" w14:textId="77777777" w:rsidR="00A819AC" w:rsidRDefault="00A819AC" w:rsidP="00AB77D3">
      <w:pPr>
        <w:rPr>
          <w:lang w:eastAsia="ja-JP"/>
        </w:rPr>
      </w:pPr>
    </w:p>
    <w:p w14:paraId="004F4BC2" w14:textId="6A621B50" w:rsidR="000F2388" w:rsidRDefault="00AE23C2" w:rsidP="000F2388">
      <w:pPr>
        <w:pStyle w:val="Heading1"/>
        <w:rPr>
          <w:lang w:eastAsia="ja-JP"/>
        </w:rPr>
      </w:pPr>
      <w:bookmarkStart w:id="108" w:name="_Ref124589665"/>
      <w:bookmarkStart w:id="109" w:name="_Ref71620620"/>
      <w:bookmarkStart w:id="110" w:name="_Ref124671424"/>
      <w:bookmarkEnd w:id="8"/>
      <w:r>
        <w:rPr>
          <w:lang w:eastAsia="ja-JP"/>
        </w:rPr>
        <w:t>Conclusion</w:t>
      </w:r>
    </w:p>
    <w:p w14:paraId="7B359054" w14:textId="3A4E5D70" w:rsidR="00603FBA" w:rsidRPr="00603FBA" w:rsidRDefault="00603FBA" w:rsidP="00603FBA">
      <w:pPr>
        <w:rPr>
          <w:lang w:eastAsia="ja-JP"/>
        </w:rPr>
      </w:pPr>
      <w:r>
        <w:rPr>
          <w:lang w:eastAsia="ja-JP"/>
        </w:rPr>
        <w:t>In this contribution, we have the following proposals:</w:t>
      </w:r>
    </w:p>
    <w:p w14:paraId="69D82CB1" w14:textId="36B3A7C1" w:rsidR="007B2977" w:rsidRPr="00225E58" w:rsidRDefault="007B2977" w:rsidP="007B2977">
      <w:pPr>
        <w:rPr>
          <w:u w:val="single"/>
          <w:lang w:eastAsia="ja-JP"/>
        </w:rPr>
      </w:pPr>
      <w:r>
        <w:rPr>
          <w:u w:val="single"/>
          <w:lang w:eastAsia="ja-JP"/>
        </w:rPr>
        <w:t>T</w:t>
      </w:r>
      <w:r>
        <w:rPr>
          <w:u w:val="single"/>
          <w:vertAlign w:val="subscript"/>
          <w:lang w:eastAsia="ja-JP"/>
        </w:rPr>
        <w:t>R</w:t>
      </w:r>
      <w:r w:rsidRPr="00421360">
        <w:rPr>
          <w:u w:val="single"/>
          <w:vertAlign w:val="subscript"/>
          <w:lang w:eastAsia="ja-JP"/>
        </w:rPr>
        <w:t>2</w:t>
      </w:r>
      <w:r>
        <w:rPr>
          <w:u w:val="single"/>
          <w:vertAlign w:val="subscript"/>
          <w:lang w:eastAsia="ja-JP"/>
        </w:rPr>
        <w:t>D</w:t>
      </w:r>
      <w:r w:rsidRPr="00421360">
        <w:rPr>
          <w:u w:val="single"/>
          <w:vertAlign w:val="subscript"/>
          <w:lang w:eastAsia="ja-JP"/>
        </w:rPr>
        <w:t>_max</w:t>
      </w:r>
      <w:r>
        <w:rPr>
          <w:u w:val="single"/>
          <w:lang w:eastAsia="ja-JP"/>
        </w:rPr>
        <w:t xml:space="preserve"> </w:t>
      </w:r>
    </w:p>
    <w:p w14:paraId="5134DFBC" w14:textId="77777777" w:rsidR="007B2977" w:rsidRDefault="007B2977" w:rsidP="007B2977">
      <w:pPr>
        <w:rPr>
          <w:b/>
          <w:bCs/>
          <w:i/>
          <w:iCs/>
        </w:rPr>
      </w:pPr>
      <w:r w:rsidRPr="00186AC6">
        <w:rPr>
          <w:b/>
          <w:bCs/>
          <w:i/>
          <w:iCs/>
        </w:rPr>
        <w:t>Proposal 1: For the time interval between a R2D transmission and the corresponding D2R transmission</w:t>
      </w:r>
      <w:r>
        <w:rPr>
          <w:b/>
          <w:bCs/>
          <w:i/>
          <w:iCs/>
        </w:rPr>
        <w:t xml:space="preserve">, </w:t>
      </w:r>
      <w:r w:rsidRPr="00186AC6">
        <w:rPr>
          <w:b/>
          <w:bCs/>
          <w:i/>
          <w:iCs/>
        </w:rPr>
        <w:t>support an optional indicat</w:t>
      </w:r>
      <w:r>
        <w:rPr>
          <w:b/>
          <w:bCs/>
          <w:i/>
          <w:iCs/>
        </w:rPr>
        <w:t>or</w:t>
      </w:r>
      <w:r w:rsidRPr="00186AC6">
        <w:rPr>
          <w:b/>
          <w:bCs/>
          <w:i/>
          <w:iCs/>
        </w:rPr>
        <w:t xml:space="preserve"> from the reader </w:t>
      </w:r>
      <w:r>
        <w:rPr>
          <w:b/>
          <w:bCs/>
          <w:i/>
          <w:iCs/>
        </w:rPr>
        <w:t>for the</w:t>
      </w:r>
      <w:r w:rsidRPr="00186AC6">
        <w:rPr>
          <w:b/>
          <w:bCs/>
          <w:i/>
          <w:iCs/>
        </w:rPr>
        <w:t xml:space="preserve"> D2R transmission time</w:t>
      </w:r>
      <w:r>
        <w:rPr>
          <w:b/>
          <w:bCs/>
          <w:i/>
          <w:iCs/>
        </w:rPr>
        <w:t>.</w:t>
      </w:r>
    </w:p>
    <w:p w14:paraId="747807EF" w14:textId="77777777" w:rsidR="007B2977" w:rsidRDefault="007B2977" w:rsidP="007B2977">
      <w:pPr>
        <w:pStyle w:val="ListParagraph"/>
        <w:numPr>
          <w:ilvl w:val="0"/>
          <w:numId w:val="40"/>
        </w:numPr>
        <w:rPr>
          <w:b/>
          <w:bCs/>
          <w:i/>
          <w:iCs/>
        </w:rPr>
      </w:pPr>
      <w:r>
        <w:rPr>
          <w:b/>
          <w:bCs/>
          <w:i/>
          <w:iCs/>
        </w:rPr>
        <w:t>I</w:t>
      </w:r>
      <w:r w:rsidRPr="00186AC6">
        <w:rPr>
          <w:b/>
          <w:bCs/>
          <w:i/>
          <w:iCs/>
        </w:rPr>
        <w:t>f the indicator is not present</w:t>
      </w:r>
      <w:r>
        <w:rPr>
          <w:b/>
          <w:bCs/>
          <w:i/>
          <w:iCs/>
        </w:rPr>
        <w:t>,</w:t>
      </w:r>
      <w:r w:rsidRPr="00186AC6">
        <w:rPr>
          <w:b/>
          <w:bCs/>
          <w:i/>
          <w:iCs/>
        </w:rPr>
        <w:t xml:space="preserve"> the device transmits as soon as it is able</w:t>
      </w:r>
      <w:r>
        <w:rPr>
          <w:b/>
          <w:bCs/>
          <w:i/>
          <w:iCs/>
        </w:rPr>
        <w:t xml:space="preserve"> </w:t>
      </w:r>
      <w:r w:rsidRPr="00186AC6">
        <w:rPr>
          <w:b/>
          <w:bCs/>
          <w:i/>
          <w:iCs/>
        </w:rPr>
        <w:t>in [T</w:t>
      </w:r>
      <w:r w:rsidRPr="00186AC6">
        <w:rPr>
          <w:b/>
          <w:bCs/>
          <w:i/>
          <w:iCs/>
          <w:vertAlign w:val="subscript"/>
        </w:rPr>
        <w:t>R2D_min</w:t>
      </w:r>
      <w:r>
        <w:rPr>
          <w:b/>
          <w:bCs/>
          <w:i/>
          <w:iCs/>
        </w:rPr>
        <w:t>,</w:t>
      </w:r>
      <w:r w:rsidRPr="00186AC6">
        <w:rPr>
          <w:b/>
          <w:bCs/>
          <w:i/>
          <w:iCs/>
        </w:rPr>
        <w:t xml:space="preserve"> T</w:t>
      </w:r>
      <w:r w:rsidRPr="0091699F">
        <w:rPr>
          <w:b/>
          <w:bCs/>
          <w:i/>
          <w:iCs/>
          <w:vertAlign w:val="subscript"/>
        </w:rPr>
        <w:t>R2D_m</w:t>
      </w:r>
      <w:r>
        <w:rPr>
          <w:b/>
          <w:bCs/>
          <w:i/>
          <w:iCs/>
          <w:vertAlign w:val="subscript"/>
        </w:rPr>
        <w:t>ax</w:t>
      </w:r>
      <w:r w:rsidRPr="00186AC6">
        <w:rPr>
          <w:b/>
          <w:bCs/>
          <w:i/>
          <w:iCs/>
        </w:rPr>
        <w:t>] where the reader may stop monitoring after T</w:t>
      </w:r>
      <w:r w:rsidRPr="0091699F">
        <w:rPr>
          <w:b/>
          <w:bCs/>
          <w:i/>
          <w:iCs/>
          <w:vertAlign w:val="subscript"/>
        </w:rPr>
        <w:t>R2D_m</w:t>
      </w:r>
      <w:r>
        <w:rPr>
          <w:b/>
          <w:bCs/>
          <w:i/>
          <w:iCs/>
          <w:vertAlign w:val="subscript"/>
        </w:rPr>
        <w:t>ax</w:t>
      </w:r>
      <w:r w:rsidRPr="00186AC6">
        <w:rPr>
          <w:b/>
          <w:bCs/>
          <w:i/>
          <w:iCs/>
        </w:rPr>
        <w:t>.</w:t>
      </w:r>
    </w:p>
    <w:p w14:paraId="3BD55775" w14:textId="77777777" w:rsidR="007B2977" w:rsidRPr="00186AC6" w:rsidRDefault="007B2977" w:rsidP="007B2977">
      <w:pPr>
        <w:pStyle w:val="ListParagraph"/>
        <w:numPr>
          <w:ilvl w:val="0"/>
          <w:numId w:val="40"/>
        </w:numPr>
        <w:rPr>
          <w:b/>
          <w:bCs/>
          <w:i/>
          <w:iCs/>
        </w:rPr>
      </w:pPr>
      <w:r w:rsidRPr="00186AC6">
        <w:rPr>
          <w:b/>
          <w:bCs/>
          <w:i/>
          <w:iCs/>
        </w:rPr>
        <w:t>If the indicator is present</w:t>
      </w:r>
      <w:r>
        <w:rPr>
          <w:b/>
          <w:bCs/>
          <w:i/>
          <w:iCs/>
        </w:rPr>
        <w:t>,</w:t>
      </w:r>
      <w:r w:rsidRPr="00186AC6">
        <w:rPr>
          <w:b/>
          <w:bCs/>
          <w:i/>
          <w:iCs/>
        </w:rPr>
        <w:t xml:space="preserve"> the reader may stop monitoring after the indicated value. The smallest indicated value is T</w:t>
      </w:r>
      <w:r w:rsidRPr="0091699F">
        <w:rPr>
          <w:b/>
          <w:bCs/>
          <w:i/>
          <w:iCs/>
          <w:vertAlign w:val="subscript"/>
        </w:rPr>
        <w:t>R2D_</w:t>
      </w:r>
      <w:r>
        <w:rPr>
          <w:b/>
          <w:bCs/>
          <w:i/>
          <w:iCs/>
          <w:vertAlign w:val="subscript"/>
        </w:rPr>
        <w:t>min</w:t>
      </w:r>
      <w:r w:rsidRPr="00186AC6">
        <w:rPr>
          <w:b/>
          <w:bCs/>
          <w:i/>
          <w:iCs/>
        </w:rPr>
        <w:t>,</w:t>
      </w:r>
      <w:r>
        <w:rPr>
          <w:b/>
          <w:bCs/>
          <w:i/>
          <w:iCs/>
        </w:rPr>
        <w:t xml:space="preserve"> while </w:t>
      </w:r>
      <w:r w:rsidRPr="00186AC6">
        <w:rPr>
          <w:b/>
          <w:bCs/>
          <w:i/>
          <w:iCs/>
        </w:rPr>
        <w:t>the largest value is T</w:t>
      </w:r>
      <w:r>
        <w:rPr>
          <w:b/>
          <w:bCs/>
          <w:i/>
          <w:iCs/>
        </w:rPr>
        <w:sym w:font="Symbol" w:char="F0A2"/>
      </w:r>
      <w:r w:rsidRPr="0091699F">
        <w:rPr>
          <w:b/>
          <w:bCs/>
          <w:i/>
          <w:iCs/>
          <w:vertAlign w:val="subscript"/>
        </w:rPr>
        <w:t>R2D_m</w:t>
      </w:r>
      <w:r>
        <w:rPr>
          <w:b/>
          <w:bCs/>
          <w:i/>
          <w:iCs/>
          <w:vertAlign w:val="subscript"/>
        </w:rPr>
        <w:t>ax</w:t>
      </w:r>
      <w:r w:rsidRPr="00186AC6">
        <w:rPr>
          <w:b/>
          <w:bCs/>
          <w:i/>
          <w:iCs/>
        </w:rPr>
        <w:t>.</w:t>
      </w:r>
    </w:p>
    <w:p w14:paraId="50739E9D" w14:textId="77777777" w:rsidR="007B2977" w:rsidRDefault="007B2977" w:rsidP="00F677B7">
      <w:pPr>
        <w:rPr>
          <w:lang w:eastAsia="ja-JP"/>
        </w:rPr>
      </w:pPr>
    </w:p>
    <w:p w14:paraId="4122EB96" w14:textId="49009768" w:rsidR="00BB6B6A" w:rsidRPr="00225E58" w:rsidRDefault="00BB6B6A" w:rsidP="00BB6B6A">
      <w:pPr>
        <w:rPr>
          <w:u w:val="single"/>
          <w:lang w:eastAsia="ja-JP"/>
        </w:rPr>
      </w:pPr>
      <w:bookmarkStart w:id="111" w:name="OLE_LINK9"/>
      <w:r>
        <w:rPr>
          <w:u w:val="single"/>
          <w:lang w:eastAsia="ja-JP"/>
        </w:rPr>
        <w:lastRenderedPageBreak/>
        <w:t>T</w:t>
      </w:r>
      <w:r w:rsidRPr="00421360">
        <w:rPr>
          <w:u w:val="single"/>
          <w:vertAlign w:val="subscript"/>
          <w:lang w:eastAsia="ja-JP"/>
        </w:rPr>
        <w:t>D2R_max</w:t>
      </w:r>
      <w:r>
        <w:rPr>
          <w:u w:val="single"/>
          <w:lang w:eastAsia="ja-JP"/>
        </w:rPr>
        <w:t xml:space="preserve"> </w:t>
      </w:r>
    </w:p>
    <w:bookmarkEnd w:id="111"/>
    <w:p w14:paraId="2A8A64A1" w14:textId="77777777" w:rsidR="007B2977" w:rsidRDefault="007B2977" w:rsidP="007B2977">
      <w:pPr>
        <w:rPr>
          <w:lang w:eastAsia="zh-CN"/>
        </w:rPr>
      </w:pPr>
      <w:r w:rsidRPr="006E4B16">
        <w:rPr>
          <w:b/>
          <w:bCs/>
          <w:i/>
          <w:iCs/>
        </w:rPr>
        <w:t>Proposal 2:</w:t>
      </w:r>
      <w:r>
        <w:rPr>
          <w:b/>
          <w:bCs/>
          <w:i/>
          <w:iCs/>
        </w:rPr>
        <w:t xml:space="preserve"> For the T</w:t>
      </w:r>
      <w:r w:rsidRPr="00C6742B">
        <w:rPr>
          <w:b/>
          <w:bCs/>
          <w:i/>
          <w:iCs/>
          <w:vertAlign w:val="subscript"/>
        </w:rPr>
        <w:t>D2R_max</w:t>
      </w:r>
      <w:r>
        <w:rPr>
          <w:b/>
          <w:bCs/>
          <w:i/>
          <w:iCs/>
        </w:rPr>
        <w:t xml:space="preserve"> proposal, additional clarification when </w:t>
      </w:r>
      <w:r w:rsidRPr="00F7557B">
        <w:rPr>
          <w:b/>
          <w:bCs/>
          <w:i/>
          <w:iCs/>
        </w:rPr>
        <w:t>T</w:t>
      </w:r>
      <w:r w:rsidRPr="00F7557B">
        <w:rPr>
          <w:b/>
          <w:bCs/>
          <w:i/>
          <w:iCs/>
          <w:vertAlign w:val="subscript"/>
        </w:rPr>
        <w:t>D2R_max</w:t>
      </w:r>
      <w:r w:rsidRPr="00F7557B">
        <w:rPr>
          <w:b/>
          <w:bCs/>
          <w:i/>
          <w:iCs/>
        </w:rPr>
        <w:t xml:space="preserve"> </w:t>
      </w:r>
      <w:r>
        <w:rPr>
          <w:b/>
          <w:bCs/>
          <w:i/>
          <w:iCs/>
        </w:rPr>
        <w:t xml:space="preserve">is used </w:t>
      </w:r>
      <w:r w:rsidRPr="00F7557B">
        <w:rPr>
          <w:b/>
          <w:bCs/>
          <w:i/>
          <w:iCs/>
        </w:rPr>
        <w:t xml:space="preserve">and </w:t>
      </w:r>
      <w:r>
        <w:rPr>
          <w:b/>
          <w:bCs/>
          <w:i/>
          <w:iCs/>
        </w:rPr>
        <w:t xml:space="preserve">what is </w:t>
      </w:r>
      <w:r w:rsidRPr="00F7557B">
        <w:rPr>
          <w:b/>
          <w:bCs/>
          <w:i/>
          <w:iCs/>
        </w:rPr>
        <w:t>intended device behavior</w:t>
      </w:r>
      <w:r>
        <w:rPr>
          <w:b/>
          <w:bCs/>
          <w:i/>
          <w:iCs/>
        </w:rPr>
        <w:t xml:space="preserve"> is needed.</w:t>
      </w:r>
    </w:p>
    <w:p w14:paraId="66ACFE39" w14:textId="77777777" w:rsidR="00BB6B6A" w:rsidRDefault="00BB6B6A" w:rsidP="00F677B7">
      <w:pPr>
        <w:rPr>
          <w:lang w:eastAsia="ja-JP"/>
        </w:rPr>
      </w:pPr>
    </w:p>
    <w:p w14:paraId="35F180C1" w14:textId="2C11F9D5" w:rsidR="00D526E4" w:rsidRPr="00421360" w:rsidRDefault="00D526E4" w:rsidP="00F677B7">
      <w:pPr>
        <w:rPr>
          <w:u w:val="single"/>
          <w:lang w:eastAsia="ja-JP"/>
        </w:rPr>
      </w:pPr>
      <w:bookmarkStart w:id="112" w:name="OLE_LINK119"/>
      <w:r w:rsidRPr="00421360">
        <w:rPr>
          <w:u w:val="single"/>
          <w:lang w:eastAsia="ja-JP"/>
        </w:rPr>
        <w:t>Device availability</w:t>
      </w:r>
    </w:p>
    <w:bookmarkEnd w:id="112"/>
    <w:p w14:paraId="1AF6A683" w14:textId="092C315C" w:rsidR="00D526E4" w:rsidRDefault="00D526E4" w:rsidP="00F677B7">
      <w:pPr>
        <w:rPr>
          <w:lang w:eastAsia="ja-JP"/>
        </w:rPr>
      </w:pPr>
      <w:r w:rsidRPr="00421360">
        <w:rPr>
          <w:i/>
          <w:iCs/>
          <w:lang w:eastAsia="ja-JP"/>
        </w:rPr>
        <w:t>State definitions</w:t>
      </w:r>
    </w:p>
    <w:p w14:paraId="538F6134" w14:textId="2AF950BF" w:rsidR="00F66EFF" w:rsidRDefault="00F66EFF" w:rsidP="00F66EFF">
      <w:pPr>
        <w:rPr>
          <w:lang w:eastAsia="ja-JP"/>
        </w:rPr>
      </w:pPr>
      <w:r w:rsidRPr="00392845">
        <w:rPr>
          <w:b/>
          <w:bCs/>
          <w:i/>
          <w:iCs/>
          <w:lang w:eastAsia="ja-JP"/>
        </w:rPr>
        <w:t xml:space="preserve">Proposal 3: </w:t>
      </w:r>
      <w:r w:rsidRPr="007F5AF9">
        <w:rPr>
          <w:b/>
          <w:bCs/>
          <w:i/>
          <w:iCs/>
          <w:lang w:eastAsia="ja-JP"/>
        </w:rPr>
        <w:t>For A</w:t>
      </w:r>
      <w:r w:rsidRPr="00C33951">
        <w:rPr>
          <w:b/>
          <w:bCs/>
          <w:i/>
          <w:iCs/>
          <w:lang w:eastAsia="ja-JP"/>
        </w:rPr>
        <w:t>mbient IoT device availability</w:t>
      </w:r>
      <w:r>
        <w:rPr>
          <w:b/>
          <w:bCs/>
          <w:i/>
          <w:iCs/>
          <w:lang w:eastAsia="ja-JP"/>
        </w:rPr>
        <w:t>, support preamble detection to provide timing in the SLEEP state.</w:t>
      </w:r>
    </w:p>
    <w:p w14:paraId="6B3C6899" w14:textId="1706B902" w:rsidR="00F66EFF" w:rsidRDefault="00F66EFF" w:rsidP="00F66EFF">
      <w:pPr>
        <w:rPr>
          <w:b/>
          <w:bCs/>
          <w:i/>
          <w:iCs/>
          <w:lang w:eastAsia="ja-JP"/>
        </w:rPr>
      </w:pPr>
      <w:r w:rsidRPr="00C33951">
        <w:rPr>
          <w:b/>
          <w:bCs/>
          <w:i/>
          <w:iCs/>
          <w:lang w:eastAsia="ja-JP"/>
        </w:rPr>
        <w:t xml:space="preserve">Proposal </w:t>
      </w:r>
      <w:r>
        <w:rPr>
          <w:b/>
          <w:bCs/>
          <w:i/>
          <w:iCs/>
          <w:lang w:eastAsia="ja-JP"/>
        </w:rPr>
        <w:t>4</w:t>
      </w:r>
      <w:r w:rsidRPr="00C33951">
        <w:rPr>
          <w:b/>
          <w:bCs/>
          <w:i/>
          <w:iCs/>
          <w:lang w:eastAsia="ja-JP"/>
        </w:rPr>
        <w:t xml:space="preserve">: For Ambient IoT device availability, </w:t>
      </w:r>
      <w:r>
        <w:rPr>
          <w:b/>
          <w:bCs/>
          <w:i/>
          <w:iCs/>
          <w:lang w:eastAsia="ja-JP"/>
        </w:rPr>
        <w:t>support a design where the device state is not an RRC state.</w:t>
      </w:r>
    </w:p>
    <w:p w14:paraId="500C52F4" w14:textId="731ACF15" w:rsidR="00F66EFF" w:rsidRDefault="00F66EFF" w:rsidP="00F66EFF">
      <w:pPr>
        <w:rPr>
          <w:b/>
          <w:bCs/>
          <w:i/>
          <w:iCs/>
          <w:lang w:eastAsia="ja-JP"/>
        </w:rPr>
      </w:pPr>
      <w:r w:rsidRPr="00C33951">
        <w:rPr>
          <w:b/>
          <w:bCs/>
          <w:i/>
          <w:iCs/>
          <w:lang w:eastAsia="ja-JP"/>
        </w:rPr>
        <w:t xml:space="preserve">Proposal </w:t>
      </w:r>
      <w:r>
        <w:rPr>
          <w:b/>
          <w:bCs/>
          <w:i/>
          <w:iCs/>
          <w:lang w:eastAsia="ja-JP"/>
        </w:rPr>
        <w:t>5</w:t>
      </w:r>
      <w:r w:rsidRPr="00C33951">
        <w:rPr>
          <w:b/>
          <w:bCs/>
          <w:i/>
          <w:iCs/>
          <w:lang w:eastAsia="ja-JP"/>
        </w:rPr>
        <w:t xml:space="preserve">: For Ambient IoT, </w:t>
      </w:r>
      <w:r>
        <w:rPr>
          <w:b/>
          <w:bCs/>
          <w:i/>
          <w:iCs/>
          <w:lang w:eastAsia="ja-JP"/>
        </w:rPr>
        <w:t>support</w:t>
      </w:r>
      <w:r w:rsidRPr="00C33951">
        <w:rPr>
          <w:b/>
          <w:bCs/>
          <w:i/>
          <w:iCs/>
          <w:lang w:eastAsia="ja-JP"/>
        </w:rPr>
        <w:t xml:space="preserve"> </w:t>
      </w:r>
      <w:r>
        <w:rPr>
          <w:b/>
          <w:bCs/>
          <w:i/>
          <w:iCs/>
          <w:lang w:eastAsia="ja-JP"/>
        </w:rPr>
        <w:t xml:space="preserve">devices with two states and devices with three-states </w:t>
      </w:r>
    </w:p>
    <w:p w14:paraId="6F9A2EEB" w14:textId="77777777" w:rsidR="00F66EFF" w:rsidRPr="00D526E4" w:rsidRDefault="00F66EFF" w:rsidP="00F677B7">
      <w:pPr>
        <w:rPr>
          <w:lang w:eastAsia="ja-JP"/>
        </w:rPr>
      </w:pPr>
    </w:p>
    <w:p w14:paraId="485EEE0A" w14:textId="2E613619" w:rsidR="00D526E4" w:rsidRDefault="00D526E4" w:rsidP="00F677B7">
      <w:pPr>
        <w:rPr>
          <w:lang w:eastAsia="ja-JP"/>
        </w:rPr>
      </w:pPr>
      <w:r w:rsidRPr="00421360">
        <w:rPr>
          <w:i/>
          <w:iCs/>
          <w:lang w:eastAsia="ja-JP"/>
        </w:rPr>
        <w:t>State transitions</w:t>
      </w:r>
    </w:p>
    <w:p w14:paraId="1A216E99" w14:textId="77777777" w:rsidR="00F66EFF" w:rsidRPr="004F445E" w:rsidRDefault="00F66EFF" w:rsidP="00F66EFF">
      <w:pPr>
        <w:rPr>
          <w:b/>
          <w:bCs/>
          <w:i/>
          <w:iCs/>
          <w:lang w:eastAsia="ja-JP"/>
        </w:rPr>
      </w:pPr>
      <w:r w:rsidRPr="004F445E">
        <w:rPr>
          <w:b/>
          <w:bCs/>
          <w:i/>
          <w:iCs/>
          <w:lang w:eastAsia="ja-JP"/>
        </w:rPr>
        <w:t xml:space="preserve">Proposal </w:t>
      </w:r>
      <w:r>
        <w:rPr>
          <w:b/>
          <w:bCs/>
          <w:i/>
          <w:iCs/>
          <w:lang w:eastAsia="ja-JP"/>
        </w:rPr>
        <w:t>6</w:t>
      </w:r>
      <w:r w:rsidRPr="004F445E">
        <w:rPr>
          <w:b/>
          <w:bCs/>
          <w:i/>
          <w:iCs/>
          <w:lang w:eastAsia="ja-JP"/>
        </w:rPr>
        <w:t xml:space="preserve">: </w:t>
      </w:r>
      <w:r>
        <w:rPr>
          <w:b/>
          <w:bCs/>
          <w:i/>
          <w:iCs/>
          <w:lang w:eastAsia="ja-JP"/>
        </w:rPr>
        <w:t>F</w:t>
      </w:r>
      <w:r w:rsidRPr="00835FCC">
        <w:rPr>
          <w:b/>
          <w:bCs/>
          <w:i/>
          <w:iCs/>
          <w:lang w:eastAsia="ja-JP"/>
        </w:rPr>
        <w:t>or Ambient IoT device availability,</w:t>
      </w:r>
      <w:r>
        <w:rPr>
          <w:b/>
          <w:bCs/>
          <w:i/>
          <w:iCs/>
          <w:lang w:eastAsia="ja-JP"/>
        </w:rPr>
        <w:t xml:space="preserve"> a device in the OFF state does not maintain memory content from the ON state.</w:t>
      </w:r>
    </w:p>
    <w:p w14:paraId="36B36E7B" w14:textId="77777777" w:rsidR="00F66EFF" w:rsidRDefault="00F66EFF" w:rsidP="00F66EFF">
      <w:pPr>
        <w:rPr>
          <w:b/>
          <w:bCs/>
          <w:i/>
          <w:iCs/>
          <w:lang w:eastAsia="ja-JP"/>
        </w:rPr>
      </w:pPr>
      <w:r w:rsidRPr="00835FCC">
        <w:rPr>
          <w:b/>
          <w:bCs/>
          <w:i/>
          <w:iCs/>
          <w:lang w:eastAsia="ja-JP"/>
        </w:rPr>
        <w:t xml:space="preserve">Proposal </w:t>
      </w:r>
      <w:r>
        <w:rPr>
          <w:b/>
          <w:bCs/>
          <w:i/>
          <w:iCs/>
          <w:lang w:eastAsia="ja-JP"/>
        </w:rPr>
        <w:t>7</w:t>
      </w:r>
      <w:r w:rsidRPr="00835FCC">
        <w:rPr>
          <w:b/>
          <w:bCs/>
          <w:i/>
          <w:iCs/>
          <w:lang w:eastAsia="ja-JP"/>
        </w:rPr>
        <w:t xml:space="preserve">: For Ambient IoT device availability, </w:t>
      </w:r>
      <w:r>
        <w:rPr>
          <w:b/>
          <w:bCs/>
          <w:i/>
          <w:iCs/>
          <w:lang w:eastAsia="ja-JP"/>
        </w:rPr>
        <w:t>a device should not transition from the OFF state to the SLEEP state.</w:t>
      </w:r>
    </w:p>
    <w:p w14:paraId="60E15624" w14:textId="77777777" w:rsidR="00747D48" w:rsidRDefault="00747D48" w:rsidP="00747D48">
      <w:pPr>
        <w:rPr>
          <w:b/>
          <w:bCs/>
          <w:i/>
          <w:iCs/>
          <w:lang w:eastAsia="ja-JP"/>
        </w:rPr>
      </w:pPr>
      <w:r w:rsidRPr="00835FCC">
        <w:rPr>
          <w:b/>
          <w:bCs/>
          <w:i/>
          <w:iCs/>
          <w:lang w:eastAsia="ja-JP"/>
        </w:rPr>
        <w:t xml:space="preserve">Proposal </w:t>
      </w:r>
      <w:r>
        <w:rPr>
          <w:b/>
          <w:bCs/>
          <w:i/>
          <w:iCs/>
          <w:lang w:eastAsia="ja-JP"/>
        </w:rPr>
        <w:t>8</w:t>
      </w:r>
      <w:r w:rsidRPr="00835FCC">
        <w:rPr>
          <w:b/>
          <w:bCs/>
          <w:i/>
          <w:iCs/>
          <w:lang w:eastAsia="ja-JP"/>
        </w:rPr>
        <w:t xml:space="preserve">: For Ambient IoT device availability, </w:t>
      </w:r>
      <w:r>
        <w:rPr>
          <w:b/>
          <w:bCs/>
          <w:i/>
          <w:iCs/>
          <w:lang w:eastAsia="ja-JP"/>
        </w:rPr>
        <w:t>a device should transition from the OFF state to the ON state after the device is fully charged.</w:t>
      </w:r>
    </w:p>
    <w:p w14:paraId="7BAEF627" w14:textId="77777777" w:rsidR="00F66EFF" w:rsidRPr="00D526E4" w:rsidRDefault="00F66EFF" w:rsidP="00F677B7">
      <w:pPr>
        <w:rPr>
          <w:lang w:eastAsia="ja-JP"/>
        </w:rPr>
      </w:pPr>
    </w:p>
    <w:p w14:paraId="1422EB91" w14:textId="60292E8E" w:rsidR="00D526E4" w:rsidRDefault="00D526E4" w:rsidP="00F677B7">
      <w:pPr>
        <w:rPr>
          <w:lang w:eastAsia="ja-JP"/>
        </w:rPr>
      </w:pPr>
      <w:r w:rsidRPr="00421360">
        <w:rPr>
          <w:i/>
          <w:iCs/>
          <w:lang w:eastAsia="ja-JP"/>
        </w:rPr>
        <w:t>R2D control</w:t>
      </w:r>
    </w:p>
    <w:p w14:paraId="4884E101" w14:textId="77777777" w:rsidR="00D61330" w:rsidRDefault="00D61330" w:rsidP="00D61330">
      <w:pPr>
        <w:rPr>
          <w:b/>
          <w:bCs/>
          <w:i/>
          <w:iCs/>
          <w:lang w:eastAsia="ja-JP"/>
        </w:rPr>
      </w:pPr>
      <w:r w:rsidRPr="00835FCC">
        <w:rPr>
          <w:b/>
          <w:bCs/>
          <w:i/>
          <w:iCs/>
          <w:lang w:eastAsia="ja-JP"/>
        </w:rPr>
        <w:t xml:space="preserve">Proposal </w:t>
      </w:r>
      <w:r>
        <w:rPr>
          <w:b/>
          <w:bCs/>
          <w:i/>
          <w:iCs/>
          <w:lang w:eastAsia="ja-JP"/>
        </w:rPr>
        <w:t>9</w:t>
      </w:r>
      <w:r w:rsidRPr="00835FCC">
        <w:rPr>
          <w:b/>
          <w:bCs/>
          <w:i/>
          <w:iCs/>
          <w:lang w:eastAsia="ja-JP"/>
        </w:rPr>
        <w:t xml:space="preserve">: For Ambient IoT device availability, </w:t>
      </w:r>
      <w:r>
        <w:rPr>
          <w:b/>
          <w:bCs/>
          <w:i/>
          <w:iCs/>
          <w:lang w:eastAsia="ja-JP"/>
        </w:rPr>
        <w:t>an L1 R2D control field includes a device ID, allowing a device to avoid decoding a PRDCH transmission and save energy.</w:t>
      </w:r>
    </w:p>
    <w:p w14:paraId="3679E626" w14:textId="77777777" w:rsidR="00D526E4" w:rsidRDefault="00D526E4" w:rsidP="00F677B7">
      <w:pPr>
        <w:rPr>
          <w:lang w:eastAsia="ja-JP"/>
        </w:rPr>
      </w:pPr>
    </w:p>
    <w:p w14:paraId="3C2704B1" w14:textId="7BB840CF" w:rsidR="00D526E4" w:rsidRDefault="00D526E4" w:rsidP="00F677B7">
      <w:pPr>
        <w:rPr>
          <w:lang w:eastAsia="ja-JP"/>
        </w:rPr>
      </w:pPr>
      <w:r w:rsidRPr="00421360">
        <w:rPr>
          <w:i/>
          <w:iCs/>
          <w:lang w:eastAsia="ja-JP"/>
        </w:rPr>
        <w:t>Example</w:t>
      </w:r>
    </w:p>
    <w:p w14:paraId="0FF04A82" w14:textId="77777777" w:rsidR="00346927" w:rsidRPr="00346927" w:rsidRDefault="00346927" w:rsidP="00346927">
      <w:pPr>
        <w:rPr>
          <w:b/>
          <w:bCs/>
          <w:i/>
          <w:iCs/>
          <w:lang w:eastAsia="ja-JP"/>
        </w:rPr>
      </w:pPr>
      <w:r w:rsidRPr="00346927">
        <w:rPr>
          <w:b/>
          <w:bCs/>
          <w:i/>
          <w:iCs/>
          <w:lang w:eastAsia="ja-JP"/>
        </w:rPr>
        <w:t>Observation 1. By implementation</w:t>
      </w:r>
      <w:r>
        <w:rPr>
          <w:b/>
          <w:bCs/>
          <w:i/>
          <w:iCs/>
          <w:lang w:eastAsia="ja-JP"/>
        </w:rPr>
        <w:t>,</w:t>
      </w:r>
      <w:r w:rsidRPr="00346927">
        <w:rPr>
          <w:b/>
          <w:bCs/>
          <w:i/>
          <w:iCs/>
          <w:lang w:eastAsia="ja-JP"/>
        </w:rPr>
        <w:t xml:space="preserve"> it can be assumed that</w:t>
      </w:r>
    </w:p>
    <w:p w14:paraId="10672682" w14:textId="77777777" w:rsidR="00346927" w:rsidRPr="00346927" w:rsidRDefault="00346927" w:rsidP="00346927">
      <w:pPr>
        <w:pStyle w:val="ListParagraph"/>
        <w:numPr>
          <w:ilvl w:val="0"/>
          <w:numId w:val="38"/>
        </w:numPr>
        <w:rPr>
          <w:b/>
          <w:bCs/>
          <w:i/>
          <w:iCs/>
          <w:lang w:eastAsia="ja-JP"/>
        </w:rPr>
      </w:pPr>
      <w:r w:rsidRPr="00346927">
        <w:rPr>
          <w:b/>
          <w:bCs/>
          <w:i/>
          <w:iCs/>
          <w:lang w:eastAsia="ja-JP"/>
        </w:rPr>
        <w:t>Devices are fully charged before inventory begins</w:t>
      </w:r>
    </w:p>
    <w:p w14:paraId="603D156D" w14:textId="77777777" w:rsidR="00346927" w:rsidRPr="00346927" w:rsidRDefault="00346927" w:rsidP="00346927">
      <w:pPr>
        <w:pStyle w:val="ListParagraph"/>
        <w:numPr>
          <w:ilvl w:val="0"/>
          <w:numId w:val="38"/>
        </w:numPr>
        <w:rPr>
          <w:b/>
          <w:bCs/>
          <w:i/>
          <w:iCs/>
          <w:lang w:eastAsia="ja-JP"/>
        </w:rPr>
      </w:pPr>
      <w:r w:rsidRPr="00346927">
        <w:rPr>
          <w:b/>
          <w:bCs/>
          <w:i/>
          <w:iCs/>
          <w:lang w:eastAsia="ja-JP"/>
        </w:rPr>
        <w:t>Devices deferred to a later time window are fully charged at the beginning of that time window</w:t>
      </w:r>
    </w:p>
    <w:p w14:paraId="226BEC63" w14:textId="77777777" w:rsidR="00346927" w:rsidRPr="00346927" w:rsidRDefault="00346927" w:rsidP="00346927">
      <w:pPr>
        <w:pStyle w:val="ListParagraph"/>
        <w:numPr>
          <w:ilvl w:val="0"/>
          <w:numId w:val="38"/>
        </w:numPr>
        <w:rPr>
          <w:b/>
          <w:bCs/>
          <w:i/>
          <w:iCs/>
          <w:lang w:eastAsia="ja-JP"/>
        </w:rPr>
      </w:pPr>
      <w:r w:rsidRPr="00346927">
        <w:rPr>
          <w:b/>
          <w:bCs/>
          <w:i/>
          <w:iCs/>
          <w:lang w:eastAsia="ja-JP"/>
        </w:rPr>
        <w:t>The time window size is set such that devices have enough energy to sustain operation within the window</w:t>
      </w:r>
    </w:p>
    <w:p w14:paraId="4C8D1856" w14:textId="77777777" w:rsidR="00AB366A" w:rsidRDefault="00AB366A" w:rsidP="00AB366A">
      <w:pPr>
        <w:rPr>
          <w:b/>
          <w:bCs/>
          <w:i/>
          <w:iCs/>
          <w:lang w:eastAsia="ja-JP"/>
        </w:rPr>
      </w:pPr>
      <w:r w:rsidRPr="002B1AE4">
        <w:rPr>
          <w:b/>
          <w:bCs/>
          <w:i/>
          <w:iCs/>
          <w:lang w:eastAsia="ja-JP"/>
        </w:rPr>
        <w:t xml:space="preserve">Proposal </w:t>
      </w:r>
      <w:r>
        <w:rPr>
          <w:b/>
          <w:bCs/>
          <w:i/>
          <w:iCs/>
          <w:lang w:eastAsia="ja-JP"/>
        </w:rPr>
        <w:t xml:space="preserve">10: </w:t>
      </w:r>
      <w:r w:rsidRPr="00835FCC">
        <w:rPr>
          <w:b/>
          <w:bCs/>
          <w:i/>
          <w:iCs/>
          <w:lang w:eastAsia="ja-JP"/>
        </w:rPr>
        <w:t>For Ambient IoT device availability,</w:t>
      </w:r>
      <w:r>
        <w:rPr>
          <w:b/>
          <w:bCs/>
          <w:i/>
          <w:iCs/>
          <w:lang w:eastAsia="ja-JP"/>
        </w:rPr>
        <w:t xml:space="preserve"> support a group ID field in the L1 R2D control information to indicate when devices in the group are scheduled for monitoring R2D transmission.</w:t>
      </w:r>
    </w:p>
    <w:p w14:paraId="5BEB6FE9" w14:textId="77777777" w:rsidR="00AB366A" w:rsidRPr="00225E58" w:rsidRDefault="00AB366A" w:rsidP="00AB366A">
      <w:pPr>
        <w:pStyle w:val="ListParagraph"/>
        <w:numPr>
          <w:ilvl w:val="0"/>
          <w:numId w:val="38"/>
        </w:numPr>
        <w:rPr>
          <w:b/>
          <w:bCs/>
          <w:i/>
          <w:iCs/>
          <w:lang w:eastAsia="ja-JP"/>
        </w:rPr>
      </w:pPr>
      <w:r>
        <w:rPr>
          <w:b/>
          <w:bCs/>
          <w:i/>
          <w:iCs/>
          <w:lang w:eastAsia="ja-JP"/>
        </w:rPr>
        <w:t>The devices of the group not scheduled can enter the SLEEP state. The next decode indicates when a device can receive additional information when a group is expected to be scheduled for monitoring R2D transmission.</w:t>
      </w:r>
    </w:p>
    <w:p w14:paraId="578930AD" w14:textId="0E2DE7A1" w:rsidR="00AB366A" w:rsidRPr="00421360" w:rsidRDefault="00AB366A" w:rsidP="00421360">
      <w:pPr>
        <w:rPr>
          <w:b/>
          <w:bCs/>
          <w:i/>
          <w:iCs/>
          <w:lang w:eastAsia="ja-JP"/>
        </w:rPr>
      </w:pPr>
      <w:r w:rsidRPr="00421360">
        <w:rPr>
          <w:b/>
          <w:bCs/>
          <w:i/>
          <w:iCs/>
          <w:lang w:eastAsia="ja-JP"/>
        </w:rPr>
        <w:t>Observation</w:t>
      </w:r>
      <w:r w:rsidR="00346927">
        <w:rPr>
          <w:b/>
          <w:bCs/>
          <w:i/>
          <w:iCs/>
          <w:lang w:eastAsia="ja-JP"/>
        </w:rPr>
        <w:t xml:space="preserve"> 2</w:t>
      </w:r>
      <w:r w:rsidRPr="00421360">
        <w:rPr>
          <w:b/>
          <w:bCs/>
          <w:i/>
          <w:iCs/>
          <w:lang w:eastAsia="ja-JP"/>
        </w:rPr>
        <w:t>: For device availability considerations, supporting preamble counting in the SLEEP state allows a reader to perform Uu operations without affecting the device in the SLEEP state.</w:t>
      </w:r>
    </w:p>
    <w:p w14:paraId="71EBB252" w14:textId="77777777" w:rsidR="00D526E4" w:rsidRPr="00D526E4" w:rsidRDefault="00D526E4" w:rsidP="00F677B7">
      <w:pPr>
        <w:rPr>
          <w:lang w:eastAsia="ja-JP"/>
        </w:rPr>
      </w:pPr>
    </w:p>
    <w:p w14:paraId="2970BA53" w14:textId="77777777" w:rsidR="00D526E4" w:rsidRDefault="00D526E4" w:rsidP="00F677B7">
      <w:pPr>
        <w:rPr>
          <w:lang w:eastAsia="ja-JP"/>
        </w:rPr>
      </w:pPr>
    </w:p>
    <w:p w14:paraId="165FA854" w14:textId="77777777" w:rsidR="00D526E4" w:rsidRPr="00F677B7" w:rsidRDefault="00D526E4" w:rsidP="00F677B7">
      <w:pPr>
        <w:rPr>
          <w:lang w:eastAsia="ja-JP"/>
        </w:rPr>
      </w:pPr>
    </w:p>
    <w:p w14:paraId="7BC09804" w14:textId="77777777" w:rsidR="009B4A1E" w:rsidRPr="00FA21D4" w:rsidRDefault="009B4A1E" w:rsidP="009B4A1E">
      <w:pPr>
        <w:pStyle w:val="Heading1"/>
        <w:numPr>
          <w:ilvl w:val="0"/>
          <w:numId w:val="0"/>
        </w:numPr>
        <w:ind w:left="432" w:hanging="432"/>
      </w:pPr>
      <w:r w:rsidRPr="00FA21D4">
        <w:lastRenderedPageBreak/>
        <w:t>References</w:t>
      </w:r>
    </w:p>
    <w:p w14:paraId="6393589A" w14:textId="77777777" w:rsidR="00D63BD5" w:rsidRDefault="00D63BD5" w:rsidP="00D63BD5">
      <w:pPr>
        <w:pStyle w:val="References"/>
        <w:tabs>
          <w:tab w:val="clear" w:pos="360"/>
          <w:tab w:val="left" w:pos="432"/>
        </w:tabs>
        <w:ind w:left="432" w:hanging="432"/>
        <w:rPr>
          <w:lang w:eastAsia="zh-CN"/>
        </w:rPr>
      </w:pPr>
      <w:bookmarkStart w:id="113" w:name="_Ref158023825"/>
      <w:bookmarkStart w:id="114" w:name="_Ref155593651"/>
      <w:bookmarkEnd w:id="108"/>
      <w:bookmarkEnd w:id="109"/>
      <w:bookmarkEnd w:id="110"/>
      <w:r w:rsidRPr="00800785">
        <w:rPr>
          <w:lang w:eastAsia="zh-CN"/>
        </w:rPr>
        <w:t>RP-</w:t>
      </w:r>
      <w:r>
        <w:rPr>
          <w:lang w:eastAsia="zh-CN"/>
        </w:rPr>
        <w:t>240826, “</w:t>
      </w:r>
      <w:r w:rsidRPr="00723230">
        <w:rPr>
          <w:lang w:eastAsia="zh-CN"/>
        </w:rPr>
        <w:t>Revised SID: Study on solutions for Ambient IoT (Internet of Things) in NR</w:t>
      </w:r>
      <w:r>
        <w:rPr>
          <w:lang w:eastAsia="zh-CN"/>
        </w:rPr>
        <w:t xml:space="preserve">”, </w:t>
      </w:r>
      <w:r w:rsidRPr="00723230">
        <w:rPr>
          <w:lang w:eastAsia="zh-CN"/>
        </w:rPr>
        <w:t>CMCC, Huawei, T-Mobile USA</w:t>
      </w:r>
      <w:r>
        <w:rPr>
          <w:lang w:eastAsia="zh-CN"/>
        </w:rPr>
        <w:t>, Mar. 18-21, 2024.</w:t>
      </w:r>
      <w:bookmarkEnd w:id="113"/>
    </w:p>
    <w:p w14:paraId="00EB01D3" w14:textId="77777777" w:rsidR="006630BC" w:rsidRDefault="006630BC" w:rsidP="006630BC">
      <w:pPr>
        <w:pStyle w:val="References"/>
        <w:tabs>
          <w:tab w:val="clear" w:pos="360"/>
          <w:tab w:val="left" w:pos="432"/>
        </w:tabs>
        <w:ind w:left="432" w:hanging="432"/>
        <w:rPr>
          <w:lang w:eastAsia="zh-CN"/>
        </w:rPr>
      </w:pPr>
      <w:bookmarkStart w:id="115" w:name="_Ref165025539"/>
      <w:bookmarkStart w:id="116" w:name="_Ref162450124"/>
      <w:r w:rsidRPr="00EB3787">
        <w:rPr>
          <w:lang w:eastAsia="zh-CN"/>
        </w:rPr>
        <w:t>R1-</w:t>
      </w:r>
      <w:r w:rsidRPr="00F9616E">
        <w:rPr>
          <w:lang w:eastAsia="zh-CN"/>
        </w:rPr>
        <w:t>2405381</w:t>
      </w:r>
      <w:r>
        <w:rPr>
          <w:lang w:eastAsia="zh-CN"/>
        </w:rPr>
        <w:t>, “</w:t>
      </w:r>
      <w:r w:rsidRPr="00F9616E">
        <w:rPr>
          <w:lang w:eastAsia="zh-CN"/>
        </w:rPr>
        <w:t>FL summary #3 on frame structure and timing aspects for Rel-19 Ambient IoT</w:t>
      </w:r>
      <w:r>
        <w:rPr>
          <w:lang w:eastAsia="zh-CN"/>
        </w:rPr>
        <w:t>”, vivo, RAN1#117, May 20-24, 2024</w:t>
      </w:r>
      <w:bookmarkEnd w:id="115"/>
    </w:p>
    <w:p w14:paraId="12B10EB0" w14:textId="77777777" w:rsidR="006630BC" w:rsidRDefault="006630BC" w:rsidP="006630BC">
      <w:pPr>
        <w:pStyle w:val="References"/>
        <w:tabs>
          <w:tab w:val="clear" w:pos="360"/>
          <w:tab w:val="left" w:pos="432"/>
        </w:tabs>
        <w:ind w:left="432" w:hanging="432"/>
        <w:rPr>
          <w:lang w:eastAsia="zh-CN"/>
        </w:rPr>
      </w:pPr>
      <w:bookmarkStart w:id="117" w:name="_Ref173131996"/>
      <w:r w:rsidRPr="00E94EC3">
        <w:rPr>
          <w:lang w:eastAsia="zh-CN"/>
        </w:rPr>
        <w:t>RP-241688</w:t>
      </w:r>
      <w:r>
        <w:rPr>
          <w:lang w:eastAsia="zh-CN"/>
        </w:rPr>
        <w:t>, “</w:t>
      </w:r>
      <w:r w:rsidRPr="00E94EC3">
        <w:rPr>
          <w:lang w:eastAsia="zh-CN"/>
        </w:rPr>
        <w:t>Moderator's summary for offline discussion about ambiant IoT</w:t>
      </w:r>
      <w:r>
        <w:rPr>
          <w:lang w:eastAsia="zh-CN"/>
        </w:rPr>
        <w:t>”, Huawei, RAN#104,</w:t>
      </w:r>
      <w:r w:rsidRPr="00252C24">
        <w:rPr>
          <w:lang w:eastAsia="zh-CN"/>
        </w:rPr>
        <w:t xml:space="preserve"> </w:t>
      </w:r>
      <w:r>
        <w:rPr>
          <w:lang w:eastAsia="zh-CN"/>
        </w:rPr>
        <w:t>June 17-20, 2024</w:t>
      </w:r>
      <w:bookmarkEnd w:id="117"/>
    </w:p>
    <w:p w14:paraId="54B0E438" w14:textId="77777777" w:rsidR="006630BC" w:rsidRDefault="006630BC" w:rsidP="006630BC">
      <w:pPr>
        <w:pStyle w:val="References"/>
        <w:tabs>
          <w:tab w:val="clear" w:pos="360"/>
          <w:tab w:val="left" w:pos="432"/>
        </w:tabs>
        <w:ind w:left="432" w:hanging="432"/>
        <w:rPr>
          <w:lang w:eastAsia="zh-CN"/>
        </w:rPr>
      </w:pPr>
      <w:bookmarkStart w:id="118" w:name="_Ref173132811"/>
      <w:r>
        <w:rPr>
          <w:lang w:eastAsia="zh-CN"/>
        </w:rPr>
        <w:t>R1-2405696, “</w:t>
      </w:r>
      <w:r w:rsidRPr="00E94EC3">
        <w:rPr>
          <w:lang w:eastAsia="zh-CN"/>
        </w:rPr>
        <w:t>Session notes for 9.4 Study on solutions for Ambient IoT (Internet of Things) in NR</w:t>
      </w:r>
      <w:r>
        <w:rPr>
          <w:lang w:eastAsia="zh-CN"/>
        </w:rPr>
        <w:t>”, Ad-Hoc Chair (Huawei), RAN1#117, May 20-24, 2024</w:t>
      </w:r>
      <w:bookmarkEnd w:id="118"/>
    </w:p>
    <w:p w14:paraId="26BAF42C" w14:textId="77777777" w:rsidR="00D63BD5" w:rsidRDefault="00D63BD5" w:rsidP="006630BC">
      <w:pPr>
        <w:pStyle w:val="References"/>
        <w:tabs>
          <w:tab w:val="clear" w:pos="360"/>
          <w:tab w:val="left" w:pos="432"/>
        </w:tabs>
        <w:ind w:left="432" w:hanging="432"/>
        <w:rPr>
          <w:lang w:eastAsia="zh-CN"/>
        </w:rPr>
      </w:pPr>
      <w:bookmarkStart w:id="119" w:name="_Ref173484287"/>
      <w:r>
        <w:rPr>
          <w:lang w:eastAsia="zh-CN"/>
        </w:rPr>
        <w:t xml:space="preserve">RP-240854, “Moderator's summary on R19 Ambient IoT”, </w:t>
      </w:r>
      <w:bookmarkStart w:id="120" w:name="OLE_LINK131"/>
      <w:r>
        <w:rPr>
          <w:lang w:eastAsia="zh-CN"/>
        </w:rPr>
        <w:t>Huawei, RAN#103,</w:t>
      </w:r>
      <w:r w:rsidRPr="00252C24">
        <w:rPr>
          <w:lang w:eastAsia="zh-CN"/>
        </w:rPr>
        <w:t xml:space="preserve"> </w:t>
      </w:r>
      <w:r>
        <w:rPr>
          <w:lang w:eastAsia="zh-CN"/>
        </w:rPr>
        <w:t>Mar. 18-21, 2024</w:t>
      </w:r>
      <w:bookmarkEnd w:id="116"/>
      <w:bookmarkEnd w:id="119"/>
      <w:bookmarkEnd w:id="120"/>
    </w:p>
    <w:p w14:paraId="44F7DCC0" w14:textId="4A324741" w:rsidR="00A4673C" w:rsidRDefault="00EB59C7" w:rsidP="006630BC">
      <w:pPr>
        <w:pStyle w:val="References"/>
        <w:tabs>
          <w:tab w:val="clear" w:pos="360"/>
          <w:tab w:val="left" w:pos="432"/>
        </w:tabs>
        <w:ind w:left="432" w:hanging="432"/>
        <w:rPr>
          <w:lang w:eastAsia="zh-CN"/>
        </w:rPr>
      </w:pPr>
      <w:bookmarkStart w:id="121" w:name="_Ref173499275"/>
      <w:bookmarkEnd w:id="114"/>
      <w:r w:rsidRPr="00EB59C7">
        <w:rPr>
          <w:lang w:eastAsia="zh-CN"/>
        </w:rPr>
        <w:t>R1-2403861</w:t>
      </w:r>
      <w:r>
        <w:rPr>
          <w:lang w:eastAsia="zh-CN"/>
        </w:rPr>
        <w:t>, “</w:t>
      </w:r>
      <w:r w:rsidRPr="00EB59C7">
        <w:rPr>
          <w:lang w:eastAsia="zh-CN"/>
        </w:rPr>
        <w:t>Frame Structure and Timing Aspects for Ambient IoT</w:t>
      </w:r>
      <w:r>
        <w:rPr>
          <w:lang w:eastAsia="zh-CN"/>
        </w:rPr>
        <w:t xml:space="preserve">”, </w:t>
      </w:r>
      <w:bookmarkStart w:id="122" w:name="OLE_LINK78"/>
      <w:r w:rsidR="00C81632" w:rsidRPr="00CC0F8A">
        <w:rPr>
          <w:lang w:eastAsia="zh-CN"/>
        </w:rPr>
        <w:t>FUTUREWEI</w:t>
      </w:r>
      <w:r>
        <w:rPr>
          <w:lang w:eastAsia="zh-CN"/>
        </w:rPr>
        <w:t>, RAN1#117, May 20-24, 202</w:t>
      </w:r>
      <w:bookmarkEnd w:id="122"/>
      <w:r>
        <w:rPr>
          <w:lang w:eastAsia="zh-CN"/>
        </w:rPr>
        <w:t>4</w:t>
      </w:r>
      <w:bookmarkEnd w:id="121"/>
    </w:p>
    <w:p w14:paraId="6BFEECBD" w14:textId="3106A52A" w:rsidR="00FA626F" w:rsidRDefault="00FA626F" w:rsidP="006630BC">
      <w:pPr>
        <w:pStyle w:val="References"/>
        <w:tabs>
          <w:tab w:val="clear" w:pos="360"/>
          <w:tab w:val="left" w:pos="432"/>
        </w:tabs>
        <w:ind w:left="432" w:hanging="432"/>
        <w:rPr>
          <w:lang w:eastAsia="zh-CN"/>
        </w:rPr>
      </w:pPr>
      <w:bookmarkStart w:id="123" w:name="_Ref173489935"/>
      <w:r w:rsidRPr="00FA626F">
        <w:rPr>
          <w:lang w:eastAsia="zh-CN"/>
        </w:rPr>
        <w:t>R1-2405804</w:t>
      </w:r>
      <w:r>
        <w:rPr>
          <w:lang w:eastAsia="zh-CN"/>
        </w:rPr>
        <w:t>,</w:t>
      </w:r>
      <w:r w:rsidRPr="00FA626F">
        <w:rPr>
          <w:lang w:eastAsia="zh-CN"/>
        </w:rPr>
        <w:t xml:space="preserve"> </w:t>
      </w:r>
      <w:r>
        <w:rPr>
          <w:lang w:eastAsia="zh-CN"/>
        </w:rPr>
        <w:t>“</w:t>
      </w:r>
      <w:r w:rsidRPr="00FA626F">
        <w:rPr>
          <w:lang w:eastAsia="zh-CN"/>
        </w:rPr>
        <w:t>D2R and R2D Channel/Signal Aspects for Ambient IoT</w:t>
      </w:r>
      <w:r>
        <w:rPr>
          <w:lang w:eastAsia="zh-CN"/>
        </w:rPr>
        <w:t xml:space="preserve">”, </w:t>
      </w:r>
      <w:r w:rsidR="00C81632" w:rsidRPr="00CC0F8A">
        <w:rPr>
          <w:lang w:eastAsia="zh-CN"/>
        </w:rPr>
        <w:t>FUTUREWEI</w:t>
      </w:r>
      <w:r>
        <w:rPr>
          <w:lang w:eastAsia="zh-CN"/>
        </w:rPr>
        <w:t xml:space="preserve">, RAN1#118, Aug. </w:t>
      </w:r>
      <w:r w:rsidR="00C81632">
        <w:rPr>
          <w:lang w:eastAsia="zh-CN"/>
        </w:rPr>
        <w:t>19</w:t>
      </w:r>
      <w:r>
        <w:rPr>
          <w:lang w:eastAsia="zh-CN"/>
        </w:rPr>
        <w:t>-2</w:t>
      </w:r>
      <w:r w:rsidR="00C81632">
        <w:rPr>
          <w:lang w:eastAsia="zh-CN"/>
        </w:rPr>
        <w:t>3</w:t>
      </w:r>
      <w:r>
        <w:rPr>
          <w:lang w:eastAsia="zh-CN"/>
        </w:rPr>
        <w:t>, 202</w:t>
      </w:r>
      <w:r w:rsidR="00C81632">
        <w:rPr>
          <w:lang w:eastAsia="zh-CN"/>
        </w:rPr>
        <w:t>4</w:t>
      </w:r>
      <w:bookmarkEnd w:id="123"/>
    </w:p>
    <w:p w14:paraId="3E8C5F69" w14:textId="77777777" w:rsidR="00421360" w:rsidRDefault="00421360" w:rsidP="00421360">
      <w:pPr>
        <w:pStyle w:val="References"/>
        <w:tabs>
          <w:tab w:val="clear" w:pos="360"/>
          <w:tab w:val="left" w:pos="432"/>
        </w:tabs>
        <w:ind w:left="432" w:hanging="432"/>
        <w:rPr>
          <w:lang w:eastAsia="zh-CN"/>
        </w:rPr>
      </w:pPr>
      <w:bookmarkStart w:id="124" w:name="_Ref173413294"/>
      <w:r>
        <w:rPr>
          <w:lang w:eastAsia="zh-CN"/>
        </w:rPr>
        <w:t>“EPC Radio-Frequency Identity Protocols Generation-2 UHF RFID Specification for RFID Air Interface Protocol for Communications at 860 MHz – 960 MHz Version 2.0.1 Ratified”</w:t>
      </w:r>
      <w:bookmarkEnd w:id="124"/>
    </w:p>
    <w:p w14:paraId="074ED63B" w14:textId="77777777" w:rsidR="00421360" w:rsidRDefault="00421360" w:rsidP="00421360">
      <w:pPr>
        <w:rPr>
          <w:lang w:eastAsia="zh-CN"/>
        </w:rPr>
      </w:pPr>
    </w:p>
    <w:p w14:paraId="42975D9A" w14:textId="77777777" w:rsidR="00A71D10" w:rsidRDefault="000F2388" w:rsidP="00A71D10">
      <w:pPr>
        <w:pStyle w:val="Heading1"/>
        <w:numPr>
          <w:ilvl w:val="0"/>
          <w:numId w:val="0"/>
        </w:numPr>
        <w:ind w:left="432" w:hanging="432"/>
      </w:pPr>
      <w:r w:rsidRPr="004D4FBB">
        <w:t>Appendix</w:t>
      </w:r>
    </w:p>
    <w:p w14:paraId="4B68A689" w14:textId="002ACFD2" w:rsidR="00D63BD5" w:rsidRDefault="00D63BD5" w:rsidP="00D63BD5">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35498A">
        <w:t>[1]</w:t>
      </w:r>
      <w:r>
        <w:fldChar w:fldCharType="end"/>
      </w:r>
    </w:p>
    <w:tbl>
      <w:tblPr>
        <w:tblStyle w:val="TableGrid"/>
        <w:tblW w:w="0" w:type="auto"/>
        <w:tblLook w:val="04A0" w:firstRow="1" w:lastRow="0" w:firstColumn="1" w:lastColumn="0" w:noHBand="0" w:noVBand="1"/>
      </w:tblPr>
      <w:tblGrid>
        <w:gridCol w:w="9307"/>
      </w:tblGrid>
      <w:tr w:rsidR="00D63BD5" w14:paraId="3E90644F" w14:textId="77777777" w:rsidTr="003D72CB">
        <w:tc>
          <w:tcPr>
            <w:tcW w:w="9307" w:type="dxa"/>
          </w:tcPr>
          <w:p w14:paraId="08C9A725" w14:textId="77777777" w:rsidR="00D63BD5" w:rsidRPr="00B90DD5" w:rsidRDefault="00D63BD5" w:rsidP="003D72CB">
            <w:pPr>
              <w:pStyle w:val="TableCell0"/>
              <w:spacing w:before="0" w:after="60"/>
              <w:rPr>
                <w:sz w:val="18"/>
                <w:szCs w:val="18"/>
              </w:rPr>
            </w:pPr>
            <w:r w:rsidRPr="00B90DD5">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B1DF3F5" w14:textId="77777777" w:rsidR="00D63BD5" w:rsidRPr="00B90DD5" w:rsidRDefault="00D63BD5" w:rsidP="003D72CB">
            <w:pPr>
              <w:pStyle w:val="TableCell0"/>
              <w:spacing w:before="0" w:after="60"/>
              <w:rPr>
                <w:sz w:val="18"/>
                <w:szCs w:val="18"/>
                <w:u w:val="single"/>
              </w:rPr>
            </w:pPr>
            <w:r w:rsidRPr="00B90DD5">
              <w:rPr>
                <w:sz w:val="18"/>
                <w:szCs w:val="18"/>
                <w:u w:val="single"/>
              </w:rPr>
              <w:t>General Scope</w:t>
            </w:r>
          </w:p>
          <w:p w14:paraId="0724DCB8" w14:textId="77777777" w:rsidR="00D63BD5" w:rsidRPr="00B90DD5" w:rsidRDefault="00D63BD5" w:rsidP="003D72CB">
            <w:pPr>
              <w:pStyle w:val="TableCell0"/>
              <w:spacing w:before="0" w:after="60"/>
              <w:rPr>
                <w:sz w:val="18"/>
                <w:szCs w:val="18"/>
              </w:rPr>
            </w:pPr>
            <w:r w:rsidRPr="00B90DD5">
              <w:rPr>
                <w:sz w:val="18"/>
                <w:szCs w:val="18"/>
              </w:rPr>
              <w:t>The definitions provided in TR 38.848 are taken into this SI, and the following are the exclusive general scope:</w:t>
            </w:r>
          </w:p>
          <w:p w14:paraId="2C3422BC" w14:textId="77777777" w:rsidR="00D63BD5" w:rsidRPr="00B90DD5" w:rsidRDefault="00D63BD5">
            <w:pPr>
              <w:pStyle w:val="TableCell0"/>
              <w:numPr>
                <w:ilvl w:val="0"/>
                <w:numId w:val="7"/>
              </w:numPr>
              <w:spacing w:before="0" w:after="60"/>
              <w:ind w:left="720"/>
              <w:rPr>
                <w:sz w:val="18"/>
                <w:szCs w:val="18"/>
              </w:rPr>
            </w:pPr>
            <w:r w:rsidRPr="00B90DD5">
              <w:rPr>
                <w:sz w:val="18"/>
                <w:szCs w:val="18"/>
              </w:rPr>
              <w:t>The overall objective shall be to study a</w:t>
            </w:r>
            <w:bookmarkStart w:id="125" w:name="OLE_LINK140"/>
            <w:r w:rsidRPr="00B90DD5">
              <w:rPr>
                <w:sz w:val="18"/>
                <w:szCs w:val="18"/>
              </w:rPr>
              <w:t xml:space="preserve"> harmonized air interface design with minimized differences (where necessary)</w:t>
            </w:r>
            <w:bookmarkEnd w:id="125"/>
            <w:r w:rsidRPr="00B90DD5">
              <w:rPr>
                <w:sz w:val="18"/>
                <w:szCs w:val="18"/>
              </w:rPr>
              <w:t xml:space="preserve"> for Ambient IoT to enable the following devices:</w:t>
            </w:r>
          </w:p>
          <w:p w14:paraId="6725605C" w14:textId="77777777" w:rsidR="00D63BD5" w:rsidRPr="00B90DD5" w:rsidRDefault="00D63BD5">
            <w:pPr>
              <w:pStyle w:val="TableCell0"/>
              <w:numPr>
                <w:ilvl w:val="0"/>
                <w:numId w:val="8"/>
              </w:numPr>
              <w:spacing w:before="0" w:after="60"/>
              <w:ind w:left="1080"/>
              <w:rPr>
                <w:sz w:val="18"/>
                <w:szCs w:val="18"/>
              </w:rPr>
            </w:pPr>
            <w:r w:rsidRPr="00B90DD5">
              <w:rPr>
                <w:sz w:val="18"/>
                <w:szCs w:val="18"/>
              </w:rPr>
              <w:t>~1 µW peak power consumption, has energy storage, initial sampling frequency offset (SFO) up to 10</w:t>
            </w:r>
            <w:r w:rsidRPr="00B90DD5">
              <w:rPr>
                <w:i/>
                <w:iCs/>
                <w:sz w:val="18"/>
                <w:szCs w:val="18"/>
                <w:vertAlign w:val="superscript"/>
              </w:rPr>
              <w:t>X</w:t>
            </w:r>
            <w:r w:rsidRPr="00B90DD5">
              <w:rPr>
                <w:sz w:val="18"/>
                <w:szCs w:val="18"/>
              </w:rPr>
              <w:t xml:space="preserve"> ppm, neither DL nor UL amplification in the device. The device’s UL transmission is backscattered on a carrier wave provided externally.</w:t>
            </w:r>
          </w:p>
          <w:p w14:paraId="1FEE9000" w14:textId="77777777" w:rsidR="00D63BD5" w:rsidRPr="00B90DD5" w:rsidRDefault="00D63BD5">
            <w:pPr>
              <w:pStyle w:val="TableCell0"/>
              <w:numPr>
                <w:ilvl w:val="0"/>
                <w:numId w:val="8"/>
              </w:numPr>
              <w:spacing w:before="0" w:after="60"/>
              <w:ind w:left="1080"/>
              <w:rPr>
                <w:sz w:val="18"/>
                <w:szCs w:val="18"/>
              </w:rPr>
            </w:pPr>
            <w:r w:rsidRPr="00B90DD5">
              <w:rPr>
                <w:rFonts w:hint="eastAsia"/>
                <w:sz w:val="18"/>
                <w:szCs w:val="18"/>
              </w:rPr>
              <w:sym w:font="Symbol" w:char="F0A3"/>
            </w:r>
            <w:r w:rsidRPr="00B90DD5">
              <w:rPr>
                <w:rFonts w:hint="eastAsia"/>
                <w:sz w:val="18"/>
                <w:szCs w:val="18"/>
              </w:rPr>
              <w:t xml:space="preserve"> a few hundred µW peak power consumption</w:t>
            </w:r>
            <w:r w:rsidRPr="00B90DD5">
              <w:rPr>
                <w:rFonts w:hint="eastAsia"/>
                <w:sz w:val="18"/>
                <w:szCs w:val="18"/>
                <w:vertAlign w:val="superscript"/>
              </w:rPr>
              <w:t>1</w:t>
            </w:r>
            <w:r w:rsidRPr="00B90DD5">
              <w:rPr>
                <w:rFonts w:hint="eastAsia"/>
                <w:sz w:val="18"/>
                <w:szCs w:val="18"/>
              </w:rPr>
              <w:t>, has energy storage, initial sampling frequency offset (SFO) up to 10</w:t>
            </w:r>
            <w:r w:rsidRPr="00B90DD5">
              <w:rPr>
                <w:rFonts w:hint="eastAsia"/>
                <w:i/>
                <w:iCs/>
                <w:sz w:val="18"/>
                <w:szCs w:val="18"/>
                <w:vertAlign w:val="superscript"/>
              </w:rPr>
              <w:t>X</w:t>
            </w:r>
            <w:r w:rsidRPr="00B90DD5">
              <w:rPr>
                <w:rFonts w:hint="eastAsia"/>
                <w:sz w:val="18"/>
                <w:szCs w:val="18"/>
              </w:rPr>
              <w:t xml:space="preserve"> ppm, DL and/or UL amplification in the device. The device</w:t>
            </w:r>
            <w:r w:rsidRPr="00B90DD5">
              <w:rPr>
                <w:sz w:val="18"/>
                <w:szCs w:val="18"/>
              </w:rPr>
              <w:t>’</w:t>
            </w:r>
            <w:r w:rsidRPr="00B90DD5">
              <w:rPr>
                <w:rFonts w:hint="eastAsia"/>
                <w:sz w:val="18"/>
                <w:szCs w:val="18"/>
              </w:rPr>
              <w:t>s UL transmission may be generated internally by the device, or be backscat</w:t>
            </w:r>
            <w:r w:rsidRPr="00B90DD5">
              <w:rPr>
                <w:sz w:val="18"/>
                <w:szCs w:val="18"/>
              </w:rPr>
              <w:t>tered on a carrier wave provided externally.</w:t>
            </w:r>
          </w:p>
          <w:p w14:paraId="1E171D07" w14:textId="77777777" w:rsidR="00D63BD5" w:rsidRPr="00B90DD5" w:rsidRDefault="00D63BD5">
            <w:pPr>
              <w:pStyle w:val="TableCell0"/>
              <w:numPr>
                <w:ilvl w:val="0"/>
                <w:numId w:val="13"/>
              </w:numPr>
              <w:spacing w:before="0" w:after="60"/>
              <w:rPr>
                <w:sz w:val="18"/>
                <w:szCs w:val="18"/>
              </w:rPr>
            </w:pPr>
            <w:r w:rsidRPr="00B90DD5">
              <w:rPr>
                <w:i/>
                <w:iCs/>
                <w:sz w:val="18"/>
                <w:szCs w:val="18"/>
              </w:rPr>
              <w:t xml:space="preserve">X </w:t>
            </w:r>
            <w:r w:rsidRPr="00B90DD5">
              <w:rPr>
                <w:sz w:val="18"/>
                <w:szCs w:val="18"/>
              </w:rPr>
              <w:t>is to be decided in WGs.</w:t>
            </w:r>
          </w:p>
          <w:p w14:paraId="77C164E4"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Coverage design target: </w:t>
            </w:r>
            <w:bookmarkStart w:id="126" w:name="_Hlk155594205"/>
            <w:r w:rsidRPr="00B90DD5">
              <w:rPr>
                <w:sz w:val="18"/>
                <w:szCs w:val="18"/>
              </w:rPr>
              <w:t>Maximum distance of 10-50 m with device indoors</w:t>
            </w:r>
            <w:bookmarkEnd w:id="126"/>
            <w:r w:rsidRPr="00B90DD5">
              <w:rPr>
                <w:sz w:val="18"/>
                <w:szCs w:val="18"/>
              </w:rPr>
              <w:t xml:space="preserve"> as per TR 38.848: “…a range that WGs can sub-select within”.</w:t>
            </w:r>
          </w:p>
          <w:p w14:paraId="51486661"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For Topologies 1 &amp; 2 (UE as intermediate node under NW control) per TR 38.848, with no RRC states, no mobility (i.e. at least no cell selection/re-selection -like function), no HARQ, no ARQ. </w:t>
            </w:r>
          </w:p>
          <w:p w14:paraId="618C7246" w14:textId="77777777" w:rsidR="00D63BD5" w:rsidRPr="00B90DD5" w:rsidRDefault="00D63BD5" w:rsidP="003D72CB">
            <w:pPr>
              <w:pStyle w:val="TableCell0"/>
              <w:spacing w:before="0" w:after="60"/>
              <w:ind w:left="720"/>
              <w:rPr>
                <w:sz w:val="18"/>
                <w:szCs w:val="18"/>
              </w:rPr>
            </w:pPr>
            <w:r w:rsidRPr="00B90DD5">
              <w:rPr>
                <w:rFonts w:hint="eastAsia"/>
                <w:sz w:val="18"/>
                <w:szCs w:val="18"/>
              </w:rPr>
              <w:t xml:space="preserve">NOTE 1: It is to be understood that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 µW</w:t>
            </w:r>
            <w:r w:rsidRPr="00B90DD5">
              <w:rPr>
                <w:sz w:val="18"/>
                <w:szCs w:val="18"/>
              </w:rPr>
              <w:t>”</w:t>
            </w:r>
            <w:r w:rsidRPr="00B90DD5">
              <w:rPr>
                <w:rFonts w:hint="eastAsia"/>
                <w:sz w:val="18"/>
                <w:szCs w:val="18"/>
              </w:rPr>
              <w:t xml:space="preserve"> means WGs are not tasked with setting a particular value, and that it will be for WG discussions to determine if a presented design with corresponding power consumption satisfies the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w:t>
            </w:r>
            <w:r w:rsidRPr="00B90DD5">
              <w:rPr>
                <w:sz w:val="18"/>
                <w:szCs w:val="18"/>
              </w:rPr>
              <w:t xml:space="preserve"> µW” requirement.</w:t>
            </w:r>
          </w:p>
          <w:p w14:paraId="6408DBDE" w14:textId="77777777" w:rsidR="00D63BD5" w:rsidRPr="00B90DD5" w:rsidRDefault="00D63BD5" w:rsidP="003D72CB">
            <w:pPr>
              <w:pStyle w:val="TableCell0"/>
              <w:spacing w:before="0" w:after="60"/>
              <w:rPr>
                <w:sz w:val="18"/>
                <w:szCs w:val="18"/>
              </w:rPr>
            </w:pPr>
          </w:p>
          <w:p w14:paraId="42E7B7D4" w14:textId="77777777" w:rsidR="00D63BD5" w:rsidRPr="00B90DD5" w:rsidRDefault="00D63BD5">
            <w:pPr>
              <w:pStyle w:val="TableCell0"/>
              <w:numPr>
                <w:ilvl w:val="0"/>
                <w:numId w:val="7"/>
              </w:numPr>
              <w:spacing w:before="0" w:after="60"/>
              <w:ind w:left="720"/>
              <w:rPr>
                <w:sz w:val="18"/>
                <w:szCs w:val="18"/>
              </w:rPr>
            </w:pPr>
            <w:r w:rsidRPr="00B90DD5">
              <w:rPr>
                <w:sz w:val="18"/>
                <w:szCs w:val="18"/>
              </w:rPr>
              <w:t>Deployment Scenarios with the following characteristics, referenced to the tables in Clause 4.2.2 of TR 38.848:</w:t>
            </w:r>
          </w:p>
          <w:p w14:paraId="4E84143C" w14:textId="77777777" w:rsidR="00D63BD5" w:rsidRPr="00B90DD5" w:rsidRDefault="00D63BD5">
            <w:pPr>
              <w:pStyle w:val="TableCell0"/>
              <w:numPr>
                <w:ilvl w:val="0"/>
                <w:numId w:val="14"/>
              </w:numPr>
              <w:spacing w:before="0" w:after="60"/>
              <w:rPr>
                <w:sz w:val="18"/>
                <w:szCs w:val="18"/>
              </w:rPr>
            </w:pPr>
            <w:r w:rsidRPr="00B90DD5">
              <w:rPr>
                <w:sz w:val="18"/>
                <w:szCs w:val="18"/>
              </w:rPr>
              <w:t>Deployment scenario 1 with Topology 1</w:t>
            </w:r>
          </w:p>
          <w:p w14:paraId="3C0921EE"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Micro-cell, co-site</w:t>
            </w:r>
          </w:p>
          <w:p w14:paraId="45678306" w14:textId="77777777" w:rsidR="00D63BD5" w:rsidRPr="00B90DD5" w:rsidRDefault="00D63BD5">
            <w:pPr>
              <w:pStyle w:val="TableCell0"/>
              <w:numPr>
                <w:ilvl w:val="0"/>
                <w:numId w:val="15"/>
              </w:numPr>
              <w:spacing w:before="0" w:after="60"/>
              <w:rPr>
                <w:sz w:val="18"/>
                <w:szCs w:val="18"/>
              </w:rPr>
            </w:pPr>
            <w:r w:rsidRPr="00B90DD5">
              <w:rPr>
                <w:sz w:val="18"/>
                <w:szCs w:val="18"/>
              </w:rPr>
              <w:t>Deployment scenario 2 with Topology 2 and UE as intermediate node, under network control</w:t>
            </w:r>
          </w:p>
          <w:p w14:paraId="2F1A55AC"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Macro-cell, co-site</w:t>
            </w:r>
          </w:p>
          <w:p w14:paraId="20556ED2" w14:textId="77777777" w:rsidR="00D63BD5" w:rsidRPr="00B90DD5" w:rsidRDefault="00D63BD5">
            <w:pPr>
              <w:pStyle w:val="TableCell0"/>
              <w:numPr>
                <w:ilvl w:val="1"/>
                <w:numId w:val="9"/>
              </w:numPr>
              <w:spacing w:before="0" w:after="60"/>
              <w:rPr>
                <w:i/>
                <w:iCs/>
                <w:sz w:val="18"/>
                <w:szCs w:val="18"/>
              </w:rPr>
            </w:pPr>
            <w:r w:rsidRPr="00B90DD5">
              <w:rPr>
                <w:sz w:val="18"/>
                <w:szCs w:val="18"/>
              </w:rPr>
              <w:t>The location of intermediate node is indoor</w:t>
            </w:r>
          </w:p>
          <w:p w14:paraId="08891EC5" w14:textId="77777777" w:rsidR="00D63BD5" w:rsidRPr="00B90DD5" w:rsidRDefault="00D63BD5">
            <w:pPr>
              <w:pStyle w:val="TableCell0"/>
              <w:numPr>
                <w:ilvl w:val="0"/>
                <w:numId w:val="7"/>
              </w:numPr>
              <w:spacing w:before="0" w:after="60"/>
              <w:ind w:left="720"/>
              <w:rPr>
                <w:sz w:val="18"/>
                <w:szCs w:val="18"/>
              </w:rPr>
            </w:pPr>
            <w:r w:rsidRPr="00B90DD5">
              <w:rPr>
                <w:sz w:val="18"/>
                <w:szCs w:val="18"/>
              </w:rPr>
              <w:t>FR1 licensed spectrum in FDD.</w:t>
            </w:r>
          </w:p>
          <w:p w14:paraId="0F6E330D" w14:textId="77777777" w:rsidR="00D63BD5" w:rsidRPr="00B90DD5" w:rsidRDefault="00D63BD5">
            <w:pPr>
              <w:pStyle w:val="TableCell0"/>
              <w:numPr>
                <w:ilvl w:val="0"/>
                <w:numId w:val="7"/>
              </w:numPr>
              <w:spacing w:before="0" w:after="60"/>
              <w:ind w:left="720"/>
              <w:rPr>
                <w:sz w:val="18"/>
                <w:szCs w:val="18"/>
              </w:rPr>
            </w:pPr>
            <w:r w:rsidRPr="00B90DD5">
              <w:rPr>
                <w:sz w:val="18"/>
                <w:szCs w:val="18"/>
              </w:rPr>
              <w:t>Spectrum deployment in-band to NR, in guard-band to LTE/NR, in standalone band(s).</w:t>
            </w:r>
          </w:p>
          <w:p w14:paraId="11A93824" w14:textId="77777777" w:rsidR="00D63BD5" w:rsidRPr="00B90DD5" w:rsidRDefault="00D63BD5">
            <w:pPr>
              <w:pStyle w:val="TableCell0"/>
              <w:numPr>
                <w:ilvl w:val="0"/>
                <w:numId w:val="7"/>
              </w:numPr>
              <w:spacing w:before="0" w:after="60"/>
              <w:ind w:left="720"/>
              <w:rPr>
                <w:sz w:val="18"/>
                <w:szCs w:val="18"/>
              </w:rPr>
            </w:pPr>
            <w:r w:rsidRPr="00B90DD5">
              <w:rPr>
                <w:sz w:val="18"/>
                <w:szCs w:val="18"/>
              </w:rPr>
              <w:t xml:space="preserve">Traffic types </w:t>
            </w:r>
            <w:bookmarkStart w:id="127" w:name="_Hlk157581612"/>
            <w:r w:rsidRPr="00B90DD5">
              <w:rPr>
                <w:sz w:val="18"/>
                <w:szCs w:val="18"/>
              </w:rPr>
              <w:t>DO-DTT, DT,</w:t>
            </w:r>
            <w:bookmarkEnd w:id="127"/>
            <w:r w:rsidRPr="00B90DD5">
              <w:rPr>
                <w:sz w:val="18"/>
                <w:szCs w:val="18"/>
              </w:rPr>
              <w:t xml:space="preserve"> with focus on rUC1 (indoor inventory) and rUC4 (indoor command). </w:t>
            </w:r>
          </w:p>
          <w:p w14:paraId="23DB7C52" w14:textId="77777777" w:rsidR="00D63BD5" w:rsidRPr="00B90DD5" w:rsidRDefault="00D63BD5">
            <w:pPr>
              <w:pStyle w:val="TableCell0"/>
              <w:numPr>
                <w:ilvl w:val="0"/>
                <w:numId w:val="16"/>
              </w:numPr>
              <w:spacing w:before="0" w:after="60"/>
              <w:rPr>
                <w:sz w:val="18"/>
                <w:szCs w:val="18"/>
              </w:rPr>
            </w:pPr>
            <w:r w:rsidRPr="00B90DD5">
              <w:rPr>
                <w:sz w:val="18"/>
                <w:szCs w:val="18"/>
              </w:rPr>
              <w:t xml:space="preserve">From RAN#104, the study will assess whether the harmonized air interface design (per bullet ‘A’ above) can </w:t>
            </w:r>
            <w:r w:rsidRPr="00B90DD5">
              <w:rPr>
                <w:sz w:val="18"/>
                <w:szCs w:val="18"/>
              </w:rPr>
              <w:lastRenderedPageBreak/>
              <w:t>address the DO-A (Device-originated autonomous) use case, only to identify which part(s) of the harmonized air interface design (per bullet ‘A’ above) is/are not sufficient for the DO-A use case.</w:t>
            </w:r>
          </w:p>
          <w:p w14:paraId="363D14F4" w14:textId="77777777" w:rsidR="00D63BD5" w:rsidRPr="00B90DD5" w:rsidRDefault="00D63BD5" w:rsidP="003D72CB">
            <w:pPr>
              <w:pStyle w:val="TableCell0"/>
              <w:spacing w:before="0" w:after="60"/>
              <w:rPr>
                <w:sz w:val="18"/>
                <w:szCs w:val="18"/>
              </w:rPr>
            </w:pPr>
            <w:r w:rsidRPr="00B90DD5">
              <w:rPr>
                <w:sz w:val="18"/>
                <w:szCs w:val="18"/>
              </w:rPr>
              <w:t>Transmission from Ambient IoT device (including backscattering when used) can occur at least in UL spectrum.</w:t>
            </w:r>
          </w:p>
          <w:p w14:paraId="6059B333" w14:textId="77777777" w:rsidR="00D63BD5" w:rsidRPr="00B90DD5" w:rsidRDefault="00D63BD5" w:rsidP="003D72CB">
            <w:pPr>
              <w:pStyle w:val="TableCell0"/>
              <w:spacing w:before="0" w:after="60"/>
              <w:rPr>
                <w:sz w:val="18"/>
                <w:szCs w:val="18"/>
              </w:rPr>
            </w:pPr>
          </w:p>
          <w:p w14:paraId="6C3C8E35" w14:textId="77777777" w:rsidR="00D63BD5" w:rsidRPr="00B90DD5" w:rsidRDefault="00D63BD5" w:rsidP="003D72CB">
            <w:pPr>
              <w:pStyle w:val="TableCell0"/>
              <w:spacing w:before="0" w:after="60"/>
              <w:rPr>
                <w:sz w:val="18"/>
                <w:szCs w:val="18"/>
              </w:rPr>
            </w:pPr>
            <w:r w:rsidRPr="00B90DD5">
              <w:rPr>
                <w:sz w:val="18"/>
                <w:szCs w:val="18"/>
              </w:rPr>
              <w:t>The following objectives are set, within the General Scope:</w:t>
            </w:r>
          </w:p>
          <w:p w14:paraId="6A28698F" w14:textId="77777777" w:rsidR="00D63BD5" w:rsidRPr="00B90DD5" w:rsidRDefault="00D63BD5">
            <w:pPr>
              <w:pStyle w:val="TableCell0"/>
              <w:numPr>
                <w:ilvl w:val="0"/>
                <w:numId w:val="10"/>
              </w:numPr>
              <w:spacing w:before="0" w:after="60"/>
              <w:rPr>
                <w:sz w:val="18"/>
                <w:szCs w:val="18"/>
              </w:rPr>
            </w:pPr>
            <w:r w:rsidRPr="00B90DD5">
              <w:rPr>
                <w:sz w:val="18"/>
                <w:szCs w:val="18"/>
              </w:rPr>
              <w:t>Evaluation assumptions</w:t>
            </w:r>
          </w:p>
          <w:p w14:paraId="2B6678C7" w14:textId="77777777" w:rsidR="00D63BD5" w:rsidRPr="00B90DD5" w:rsidRDefault="00D63BD5">
            <w:pPr>
              <w:pStyle w:val="TableCell0"/>
              <w:numPr>
                <w:ilvl w:val="0"/>
                <w:numId w:val="11"/>
              </w:numPr>
              <w:spacing w:before="0" w:after="60"/>
              <w:rPr>
                <w:sz w:val="18"/>
                <w:szCs w:val="18"/>
              </w:rPr>
            </w:pPr>
            <w:r w:rsidRPr="00B90DD5">
              <w:rPr>
                <w:sz w:val="18"/>
                <w:szCs w:val="18"/>
              </w:rPr>
              <w:t>Conclude at least the following aspects of design targets left to WGs in Clause 5 (RAN design targets) of TR 38.848 [RAN1].</w:t>
            </w:r>
          </w:p>
          <w:p w14:paraId="15343E5E" w14:textId="77777777" w:rsidR="00D63BD5" w:rsidRPr="00B90DD5" w:rsidRDefault="00D63BD5">
            <w:pPr>
              <w:pStyle w:val="TableCell0"/>
              <w:numPr>
                <w:ilvl w:val="0"/>
                <w:numId w:val="12"/>
              </w:numPr>
              <w:spacing w:before="0" w:after="60"/>
              <w:rPr>
                <w:sz w:val="18"/>
                <w:szCs w:val="18"/>
              </w:rPr>
            </w:pPr>
            <w:r w:rsidRPr="00B90DD5">
              <w:rPr>
                <w:sz w:val="18"/>
                <w:szCs w:val="18"/>
              </w:rPr>
              <w:t>Clause 5.3: Applicable maximum distance target values(s)</w:t>
            </w:r>
          </w:p>
          <w:p w14:paraId="104947FC" w14:textId="77777777" w:rsidR="00D63BD5" w:rsidRPr="00B90DD5" w:rsidRDefault="00D63BD5">
            <w:pPr>
              <w:pStyle w:val="TableCell0"/>
              <w:numPr>
                <w:ilvl w:val="0"/>
                <w:numId w:val="12"/>
              </w:numPr>
              <w:spacing w:before="0" w:after="60"/>
              <w:rPr>
                <w:sz w:val="18"/>
                <w:szCs w:val="18"/>
              </w:rPr>
            </w:pPr>
            <w:r w:rsidRPr="00B90DD5">
              <w:rPr>
                <w:sz w:val="18"/>
                <w:szCs w:val="18"/>
              </w:rPr>
              <w:t>Clause 5.6: Refine the definition of latency suitable for use in RAN WGs</w:t>
            </w:r>
          </w:p>
          <w:p w14:paraId="665B4BFC" w14:textId="77777777" w:rsidR="00D63BD5" w:rsidRPr="00B90DD5" w:rsidRDefault="00D63BD5">
            <w:pPr>
              <w:pStyle w:val="TableCell0"/>
              <w:numPr>
                <w:ilvl w:val="0"/>
                <w:numId w:val="12"/>
              </w:numPr>
              <w:spacing w:before="0" w:after="60"/>
              <w:rPr>
                <w:sz w:val="18"/>
                <w:szCs w:val="18"/>
              </w:rPr>
            </w:pPr>
            <w:r w:rsidRPr="00B90DD5">
              <w:rPr>
                <w:sz w:val="18"/>
                <w:szCs w:val="18"/>
              </w:rPr>
              <w:t>Clause 5.8: 2D distribution of devices</w:t>
            </w:r>
          </w:p>
          <w:p w14:paraId="577F00A6" w14:textId="77777777" w:rsidR="00D63BD5" w:rsidRPr="00B90DD5" w:rsidRDefault="00D63BD5">
            <w:pPr>
              <w:pStyle w:val="TableCell0"/>
              <w:numPr>
                <w:ilvl w:val="0"/>
                <w:numId w:val="11"/>
              </w:numPr>
              <w:spacing w:before="0" w:after="60"/>
              <w:rPr>
                <w:sz w:val="18"/>
                <w:szCs w:val="18"/>
              </w:rPr>
            </w:pPr>
            <w:r w:rsidRPr="00B90DD5">
              <w:rPr>
                <w:sz w:val="18"/>
                <w:szCs w:val="18"/>
              </w:rPr>
              <w:t>Define necessary further evaluation assumptions of deployment scenarios for coverage and coexistence evaluations [RAN1, RAN4]</w:t>
            </w:r>
          </w:p>
          <w:p w14:paraId="3E48D50B" w14:textId="77777777" w:rsidR="00D63BD5" w:rsidRPr="00B90DD5" w:rsidRDefault="00D63BD5">
            <w:pPr>
              <w:pStyle w:val="TableCell0"/>
              <w:numPr>
                <w:ilvl w:val="0"/>
                <w:numId w:val="11"/>
              </w:numPr>
              <w:spacing w:before="0" w:after="60"/>
              <w:rPr>
                <w:sz w:val="18"/>
                <w:szCs w:val="18"/>
              </w:rPr>
            </w:pPr>
            <w:r w:rsidRPr="00B90DD5">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p w14:paraId="0B21E0B0" w14:textId="77777777" w:rsidR="00D63BD5" w:rsidRPr="00B90DD5" w:rsidRDefault="00D63BD5">
            <w:pPr>
              <w:pStyle w:val="TableCell0"/>
              <w:numPr>
                <w:ilvl w:val="0"/>
                <w:numId w:val="11"/>
              </w:numPr>
              <w:spacing w:before="0" w:after="60"/>
              <w:rPr>
                <w:sz w:val="18"/>
                <w:szCs w:val="18"/>
              </w:rPr>
            </w:pPr>
            <w:r w:rsidRPr="00B90DD5">
              <w:rPr>
                <w:sz w:val="18"/>
                <w:szCs w:val="18"/>
              </w:rPr>
              <w:t>Define link budget calculation for coverage, including whether/how to model carrier wave from node(s) inside or outside the connectivity topology.</w:t>
            </w:r>
          </w:p>
          <w:p w14:paraId="2DB583AD" w14:textId="77777777" w:rsidR="00D63BD5" w:rsidRPr="00B90DD5" w:rsidRDefault="00D63BD5" w:rsidP="003D72CB">
            <w:pPr>
              <w:pStyle w:val="TableCell0"/>
              <w:spacing w:before="0" w:after="60"/>
              <w:ind w:left="360"/>
              <w:rPr>
                <w:sz w:val="18"/>
                <w:szCs w:val="18"/>
              </w:rPr>
            </w:pPr>
            <w:r w:rsidRPr="00B90DD5">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27893F1E" w14:textId="77777777" w:rsidR="00D63BD5" w:rsidRPr="00B90DD5" w:rsidRDefault="00D63BD5" w:rsidP="003D72CB">
            <w:pPr>
              <w:pStyle w:val="TableCell0"/>
              <w:spacing w:before="0" w:after="60"/>
              <w:ind w:left="360"/>
              <w:rPr>
                <w:sz w:val="18"/>
                <w:szCs w:val="18"/>
              </w:rPr>
            </w:pPr>
            <w:r w:rsidRPr="00B90DD5">
              <w:rPr>
                <w:sz w:val="18"/>
                <w:szCs w:val="18"/>
              </w:rPr>
              <w:t>NOTE: strive to minimize evaluation cases in RAN1.</w:t>
            </w:r>
          </w:p>
          <w:p w14:paraId="57472F60" w14:textId="77777777" w:rsidR="00D63BD5" w:rsidRPr="00B90DD5" w:rsidRDefault="00D63BD5" w:rsidP="003D72CB">
            <w:pPr>
              <w:pStyle w:val="TableCell0"/>
              <w:spacing w:before="0" w:after="60"/>
              <w:rPr>
                <w:sz w:val="18"/>
                <w:szCs w:val="18"/>
              </w:rPr>
            </w:pPr>
          </w:p>
          <w:p w14:paraId="60F148AB" w14:textId="77777777" w:rsidR="00D63BD5" w:rsidRPr="00B90DD5" w:rsidRDefault="00D63BD5">
            <w:pPr>
              <w:pStyle w:val="TableCell0"/>
              <w:numPr>
                <w:ilvl w:val="0"/>
                <w:numId w:val="10"/>
              </w:numPr>
              <w:spacing w:before="0" w:after="60"/>
              <w:rPr>
                <w:sz w:val="18"/>
                <w:szCs w:val="18"/>
              </w:rPr>
            </w:pPr>
            <w:r w:rsidRPr="00B90DD5">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37DBD50" w14:textId="77777777" w:rsidR="00D63BD5" w:rsidRPr="00B90DD5" w:rsidRDefault="00D63BD5" w:rsidP="003D72CB">
            <w:pPr>
              <w:pStyle w:val="TableCell0"/>
              <w:spacing w:before="0" w:after="60"/>
              <w:ind w:left="360"/>
              <w:rPr>
                <w:sz w:val="18"/>
                <w:szCs w:val="18"/>
              </w:rPr>
            </w:pPr>
            <w:r w:rsidRPr="00B90DD5">
              <w:rPr>
                <w:sz w:val="18"/>
                <w:szCs w:val="18"/>
              </w:rPr>
              <w:t>Study of positioning in Rel-19 is RAN3-led, limited to functionalities which would have no, or minimal, specification impact (note: this does not imply any decision relating to WI creation).</w:t>
            </w:r>
          </w:p>
          <w:p w14:paraId="29D45CD6" w14:textId="77777777" w:rsidR="00D63BD5" w:rsidRPr="00B90DD5" w:rsidRDefault="00D63BD5" w:rsidP="003D72CB">
            <w:pPr>
              <w:pStyle w:val="TableCell0"/>
              <w:spacing w:before="0" w:after="60"/>
              <w:ind w:left="360"/>
              <w:rPr>
                <w:sz w:val="18"/>
                <w:szCs w:val="18"/>
              </w:rPr>
            </w:pPr>
            <w:r w:rsidRPr="00B90DD5">
              <w:rPr>
                <w:sz w:val="18"/>
                <w:szCs w:val="18"/>
              </w:rPr>
              <w:t>Study the feasibility and required functionalities for proximity determination</w:t>
            </w:r>
            <w:r w:rsidRPr="00B90DD5">
              <w:rPr>
                <w:sz w:val="18"/>
                <w:szCs w:val="18"/>
                <w:lang w:eastAsia="ja-JP"/>
              </w:rPr>
              <w:t>, which is the determination of whether BS or intermediate UE and ambient IoT device are near each other or not</w:t>
            </w:r>
            <w:r w:rsidRPr="00B90DD5">
              <w:rPr>
                <w:sz w:val="18"/>
                <w:szCs w:val="18"/>
              </w:rPr>
              <w:t xml:space="preserve"> (coordination with SA3 is required for privacy aspects).</w:t>
            </w:r>
          </w:p>
          <w:p w14:paraId="52FA4F1D" w14:textId="77777777" w:rsidR="00D63BD5" w:rsidRPr="00B90DD5" w:rsidRDefault="00D63BD5">
            <w:pPr>
              <w:pStyle w:val="TableCell0"/>
              <w:numPr>
                <w:ilvl w:val="0"/>
                <w:numId w:val="16"/>
              </w:numPr>
              <w:spacing w:before="0" w:after="60"/>
              <w:rPr>
                <w:sz w:val="18"/>
                <w:szCs w:val="18"/>
              </w:rPr>
            </w:pPr>
            <w:r w:rsidRPr="00B90DD5">
              <w:rPr>
                <w:sz w:val="18"/>
                <w:szCs w:val="18"/>
              </w:rPr>
              <w:t>RAN1-led:</w:t>
            </w:r>
          </w:p>
          <w:p w14:paraId="67B9EF6A" w14:textId="77777777" w:rsidR="00D63BD5" w:rsidRPr="00B90DD5" w:rsidRDefault="00D63BD5" w:rsidP="003D72CB">
            <w:pPr>
              <w:pStyle w:val="TableCell0"/>
              <w:spacing w:before="0" w:after="60"/>
              <w:ind w:left="720"/>
              <w:rPr>
                <w:sz w:val="18"/>
                <w:szCs w:val="18"/>
              </w:rPr>
            </w:pPr>
            <w:r w:rsidRPr="00B90DD5">
              <w:rPr>
                <w:sz w:val="18"/>
                <w:szCs w:val="18"/>
              </w:rPr>
              <w:t>For the Ambient IoT DL and UL:</w:t>
            </w:r>
          </w:p>
          <w:p w14:paraId="63229437" w14:textId="77777777" w:rsidR="00D63BD5" w:rsidRPr="00B90DD5" w:rsidRDefault="00D63BD5">
            <w:pPr>
              <w:pStyle w:val="TableCell0"/>
              <w:numPr>
                <w:ilvl w:val="0"/>
                <w:numId w:val="20"/>
              </w:numPr>
              <w:spacing w:before="0" w:after="60"/>
              <w:rPr>
                <w:sz w:val="18"/>
                <w:szCs w:val="18"/>
              </w:rPr>
            </w:pPr>
            <w:r w:rsidRPr="00B90DD5">
              <w:rPr>
                <w:sz w:val="18"/>
                <w:szCs w:val="18"/>
              </w:rPr>
              <w:t>Frame structure, synchronization and timing, random access</w:t>
            </w:r>
          </w:p>
          <w:p w14:paraId="409CF299" w14:textId="77777777" w:rsidR="00D63BD5" w:rsidRPr="00B90DD5" w:rsidRDefault="00D63BD5">
            <w:pPr>
              <w:pStyle w:val="TableCell0"/>
              <w:numPr>
                <w:ilvl w:val="0"/>
                <w:numId w:val="20"/>
              </w:numPr>
              <w:spacing w:before="0" w:after="60"/>
              <w:rPr>
                <w:sz w:val="18"/>
                <w:szCs w:val="18"/>
              </w:rPr>
            </w:pPr>
            <w:r w:rsidRPr="00B90DD5">
              <w:rPr>
                <w:sz w:val="18"/>
                <w:szCs w:val="18"/>
              </w:rPr>
              <w:t>Numerologies, bandwidths, and multiple access</w:t>
            </w:r>
          </w:p>
          <w:p w14:paraId="6013B1A5" w14:textId="77777777" w:rsidR="00D63BD5" w:rsidRPr="00B90DD5" w:rsidRDefault="00D63BD5">
            <w:pPr>
              <w:pStyle w:val="TableCell0"/>
              <w:numPr>
                <w:ilvl w:val="0"/>
                <w:numId w:val="20"/>
              </w:numPr>
              <w:spacing w:before="0" w:after="60"/>
              <w:rPr>
                <w:sz w:val="18"/>
                <w:szCs w:val="18"/>
              </w:rPr>
            </w:pPr>
            <w:r w:rsidRPr="00B90DD5">
              <w:rPr>
                <w:sz w:val="18"/>
                <w:szCs w:val="18"/>
              </w:rPr>
              <w:t>Waveforms and modulations</w:t>
            </w:r>
          </w:p>
          <w:p w14:paraId="6E92ED84" w14:textId="77777777" w:rsidR="00D63BD5" w:rsidRPr="00B90DD5" w:rsidRDefault="00D63BD5">
            <w:pPr>
              <w:pStyle w:val="TableCell0"/>
              <w:numPr>
                <w:ilvl w:val="0"/>
                <w:numId w:val="20"/>
              </w:numPr>
              <w:spacing w:before="0" w:after="60"/>
              <w:rPr>
                <w:sz w:val="18"/>
                <w:szCs w:val="18"/>
              </w:rPr>
            </w:pPr>
            <w:r w:rsidRPr="00B90DD5">
              <w:rPr>
                <w:sz w:val="18"/>
                <w:szCs w:val="18"/>
              </w:rPr>
              <w:t>Channel coding</w:t>
            </w:r>
          </w:p>
          <w:p w14:paraId="15AED458" w14:textId="77777777" w:rsidR="00D63BD5" w:rsidRPr="00B90DD5" w:rsidRDefault="00D63BD5">
            <w:pPr>
              <w:pStyle w:val="TableCell0"/>
              <w:numPr>
                <w:ilvl w:val="0"/>
                <w:numId w:val="20"/>
              </w:numPr>
              <w:spacing w:before="0" w:after="60"/>
              <w:rPr>
                <w:sz w:val="18"/>
                <w:szCs w:val="18"/>
              </w:rPr>
            </w:pPr>
            <w:r w:rsidRPr="00B90DD5">
              <w:rPr>
                <w:sz w:val="18"/>
                <w:szCs w:val="18"/>
              </w:rPr>
              <w:t>Downlink channel/signal aspects</w:t>
            </w:r>
          </w:p>
          <w:p w14:paraId="6F150351" w14:textId="77777777" w:rsidR="00D63BD5" w:rsidRPr="00B90DD5" w:rsidRDefault="00D63BD5">
            <w:pPr>
              <w:pStyle w:val="TableCell0"/>
              <w:numPr>
                <w:ilvl w:val="0"/>
                <w:numId w:val="20"/>
              </w:numPr>
              <w:spacing w:before="0" w:after="60"/>
              <w:rPr>
                <w:sz w:val="18"/>
                <w:szCs w:val="18"/>
              </w:rPr>
            </w:pPr>
            <w:r w:rsidRPr="00B90DD5">
              <w:rPr>
                <w:sz w:val="18"/>
                <w:szCs w:val="18"/>
              </w:rPr>
              <w:t>Uplink channel/signal aspects</w:t>
            </w:r>
          </w:p>
          <w:p w14:paraId="142D21FB" w14:textId="77777777" w:rsidR="00D63BD5" w:rsidRPr="00B90DD5" w:rsidRDefault="00D63BD5">
            <w:pPr>
              <w:pStyle w:val="TableCell0"/>
              <w:numPr>
                <w:ilvl w:val="0"/>
                <w:numId w:val="20"/>
              </w:numPr>
              <w:spacing w:before="0" w:after="60"/>
              <w:rPr>
                <w:sz w:val="18"/>
                <w:szCs w:val="18"/>
              </w:rPr>
            </w:pPr>
            <w:r w:rsidRPr="00B90DD5">
              <w:rPr>
                <w:sz w:val="18"/>
                <w:szCs w:val="18"/>
              </w:rPr>
              <w:t>Scheduling and timing relationships</w:t>
            </w:r>
          </w:p>
          <w:p w14:paraId="227D4EDC" w14:textId="77777777" w:rsidR="00D63BD5" w:rsidRPr="00B90DD5" w:rsidRDefault="00D63BD5">
            <w:pPr>
              <w:pStyle w:val="TableCell0"/>
              <w:numPr>
                <w:ilvl w:val="0"/>
                <w:numId w:val="20"/>
              </w:numPr>
              <w:spacing w:before="0" w:after="60"/>
              <w:rPr>
                <w:sz w:val="18"/>
                <w:szCs w:val="18"/>
              </w:rPr>
            </w:pPr>
            <w:r w:rsidRPr="00B90DD5">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3C471BFF" w14:textId="77777777" w:rsidR="00D63BD5" w:rsidRPr="00B90DD5" w:rsidRDefault="00D63BD5" w:rsidP="003D72CB">
            <w:pPr>
              <w:pStyle w:val="TableCell0"/>
              <w:spacing w:before="0" w:after="60"/>
              <w:ind w:left="720"/>
              <w:rPr>
                <w:sz w:val="18"/>
                <w:szCs w:val="18"/>
              </w:rPr>
            </w:pPr>
            <w:r w:rsidRPr="00B90DD5">
              <w:rPr>
                <w:sz w:val="18"/>
                <w:szCs w:val="18"/>
              </w:rPr>
              <w:t>For Topology 2, no difference in physical layer design from Topology 1.</w:t>
            </w:r>
          </w:p>
          <w:p w14:paraId="0F09E9D2" w14:textId="77777777" w:rsidR="00D63BD5" w:rsidRPr="00B90DD5" w:rsidRDefault="00D63BD5">
            <w:pPr>
              <w:pStyle w:val="TableCell0"/>
              <w:numPr>
                <w:ilvl w:val="0"/>
                <w:numId w:val="16"/>
              </w:numPr>
              <w:spacing w:before="0" w:after="60"/>
              <w:rPr>
                <w:sz w:val="18"/>
                <w:szCs w:val="18"/>
              </w:rPr>
            </w:pPr>
            <w:r w:rsidRPr="00B90DD5">
              <w:rPr>
                <w:sz w:val="18"/>
                <w:szCs w:val="18"/>
              </w:rPr>
              <w:t>RAN2-led:</w:t>
            </w:r>
          </w:p>
          <w:p w14:paraId="0A5BCB26" w14:textId="77777777" w:rsidR="00D63BD5" w:rsidRPr="00B90DD5" w:rsidRDefault="00D63BD5">
            <w:pPr>
              <w:pStyle w:val="TableCell0"/>
              <w:numPr>
                <w:ilvl w:val="0"/>
                <w:numId w:val="19"/>
              </w:numPr>
              <w:spacing w:before="0" w:after="60"/>
              <w:rPr>
                <w:sz w:val="18"/>
                <w:szCs w:val="18"/>
              </w:rPr>
            </w:pPr>
            <w:r w:rsidRPr="00B90DD5">
              <w:rPr>
                <w:sz w:val="18"/>
                <w:szCs w:val="18"/>
              </w:rPr>
              <w:t>Study and decide which functions are needed for an Ambient IoT compact protocol stack and lightweight signalling procedure to enable DO-DTT and DT data transmission, and study those functions.</w:t>
            </w:r>
          </w:p>
          <w:p w14:paraId="7E8D2A92" w14:textId="77777777" w:rsidR="00D63BD5" w:rsidRPr="00B90DD5" w:rsidRDefault="00D63BD5" w:rsidP="003D72CB">
            <w:pPr>
              <w:pStyle w:val="TableCell0"/>
              <w:spacing w:before="0" w:after="60"/>
              <w:ind w:left="1080"/>
              <w:rPr>
                <w:sz w:val="18"/>
                <w:szCs w:val="18"/>
              </w:rPr>
            </w:pPr>
            <w:r w:rsidRPr="00B90DD5">
              <w:rPr>
                <w:sz w:val="18"/>
                <w:szCs w:val="18"/>
              </w:rPr>
              <w:t>For example:</w:t>
            </w:r>
          </w:p>
          <w:p w14:paraId="08A724F8" w14:textId="77777777" w:rsidR="00D63BD5" w:rsidRPr="00B90DD5" w:rsidRDefault="00D63BD5">
            <w:pPr>
              <w:pStyle w:val="TableCell0"/>
              <w:numPr>
                <w:ilvl w:val="0"/>
                <w:numId w:val="17"/>
              </w:numPr>
              <w:spacing w:before="0" w:after="60"/>
              <w:rPr>
                <w:sz w:val="18"/>
                <w:szCs w:val="18"/>
              </w:rPr>
            </w:pPr>
            <w:r w:rsidRPr="00B90DD5">
              <w:rPr>
                <w:sz w:val="18"/>
                <w:szCs w:val="18"/>
              </w:rPr>
              <w:t>Paging</w:t>
            </w:r>
          </w:p>
          <w:p w14:paraId="0F41F060" w14:textId="77777777" w:rsidR="00D63BD5" w:rsidRPr="00B90DD5" w:rsidRDefault="00D63BD5">
            <w:pPr>
              <w:pStyle w:val="TableCell0"/>
              <w:numPr>
                <w:ilvl w:val="0"/>
                <w:numId w:val="17"/>
              </w:numPr>
              <w:spacing w:before="0" w:after="60"/>
              <w:rPr>
                <w:sz w:val="18"/>
                <w:szCs w:val="18"/>
              </w:rPr>
            </w:pPr>
            <w:r w:rsidRPr="00B90DD5">
              <w:rPr>
                <w:sz w:val="18"/>
                <w:szCs w:val="18"/>
              </w:rPr>
              <w:t>Random access</w:t>
            </w:r>
          </w:p>
          <w:p w14:paraId="6FAF41C7"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Data transmission, including necessary radio resource control aspects, respecting the limitation in the General Scope </w:t>
            </w:r>
          </w:p>
          <w:p w14:paraId="317B6442" w14:textId="77777777" w:rsidR="00D63BD5" w:rsidRPr="00B90DD5" w:rsidRDefault="00D63BD5">
            <w:pPr>
              <w:pStyle w:val="TableCell0"/>
              <w:numPr>
                <w:ilvl w:val="0"/>
                <w:numId w:val="17"/>
              </w:numPr>
              <w:spacing w:before="0" w:after="60"/>
              <w:rPr>
                <w:sz w:val="18"/>
                <w:szCs w:val="18"/>
              </w:rPr>
            </w:pPr>
            <w:r w:rsidRPr="00B90DD5">
              <w:rPr>
                <w:sz w:val="18"/>
                <w:szCs w:val="18"/>
              </w:rPr>
              <w:t>Interactions with upper layers</w:t>
            </w:r>
          </w:p>
          <w:p w14:paraId="65C20048" w14:textId="77777777" w:rsidR="00D63BD5" w:rsidRPr="00B90DD5" w:rsidRDefault="00D63BD5" w:rsidP="003D72CB">
            <w:pPr>
              <w:pStyle w:val="TableCell0"/>
              <w:spacing w:before="0" w:after="60"/>
              <w:ind w:left="1080"/>
              <w:rPr>
                <w:sz w:val="18"/>
                <w:szCs w:val="18"/>
              </w:rPr>
            </w:pPr>
            <w:r w:rsidRPr="00B90DD5">
              <w:rPr>
                <w:sz w:val="18"/>
                <w:szCs w:val="18"/>
              </w:rPr>
              <w:t>For functionalities not listed above, they are studied only if found essential.</w:t>
            </w:r>
          </w:p>
          <w:p w14:paraId="5E91AEDC" w14:textId="77777777" w:rsidR="00D63BD5" w:rsidRPr="00B90DD5" w:rsidRDefault="00D63BD5">
            <w:pPr>
              <w:pStyle w:val="TableCell0"/>
              <w:numPr>
                <w:ilvl w:val="0"/>
                <w:numId w:val="16"/>
              </w:numPr>
              <w:spacing w:before="0" w:after="60"/>
              <w:rPr>
                <w:sz w:val="18"/>
                <w:szCs w:val="18"/>
              </w:rPr>
            </w:pPr>
            <w:r w:rsidRPr="00B90DD5">
              <w:rPr>
                <w:sz w:val="18"/>
                <w:szCs w:val="18"/>
              </w:rPr>
              <w:t>RAN3-led:</w:t>
            </w:r>
          </w:p>
          <w:p w14:paraId="15EE0C8F" w14:textId="77777777" w:rsidR="00D63BD5" w:rsidRPr="00B90DD5" w:rsidRDefault="00D63BD5">
            <w:pPr>
              <w:pStyle w:val="TableCell0"/>
              <w:numPr>
                <w:ilvl w:val="0"/>
                <w:numId w:val="18"/>
              </w:numPr>
              <w:spacing w:before="0" w:after="60"/>
              <w:rPr>
                <w:sz w:val="18"/>
                <w:szCs w:val="18"/>
              </w:rPr>
            </w:pPr>
            <w:r w:rsidRPr="00B90DD5">
              <w:rPr>
                <w:sz w:val="18"/>
                <w:szCs w:val="18"/>
              </w:rPr>
              <w:t>Identify necessary impacts on signaling and procedures for CN-RAN interface, to enable:</w:t>
            </w:r>
          </w:p>
          <w:p w14:paraId="68648D3C"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Paging  </w:t>
            </w:r>
          </w:p>
          <w:p w14:paraId="748B14FB" w14:textId="77777777" w:rsidR="00D63BD5" w:rsidRPr="00B90DD5" w:rsidRDefault="00D63BD5">
            <w:pPr>
              <w:pStyle w:val="TableCell0"/>
              <w:numPr>
                <w:ilvl w:val="0"/>
                <w:numId w:val="17"/>
              </w:numPr>
              <w:spacing w:before="0" w:after="60"/>
              <w:rPr>
                <w:sz w:val="18"/>
                <w:szCs w:val="18"/>
              </w:rPr>
            </w:pPr>
            <w:r w:rsidRPr="00B90DD5">
              <w:rPr>
                <w:sz w:val="18"/>
                <w:szCs w:val="18"/>
              </w:rPr>
              <w:lastRenderedPageBreak/>
              <w:t>Device context management</w:t>
            </w:r>
          </w:p>
          <w:p w14:paraId="16B0C763" w14:textId="77777777" w:rsidR="00D63BD5" w:rsidRPr="00B90DD5" w:rsidRDefault="00D63BD5">
            <w:pPr>
              <w:pStyle w:val="TableCell0"/>
              <w:numPr>
                <w:ilvl w:val="0"/>
                <w:numId w:val="17"/>
              </w:numPr>
              <w:spacing w:before="0" w:after="60"/>
              <w:rPr>
                <w:sz w:val="18"/>
                <w:szCs w:val="18"/>
              </w:rPr>
            </w:pPr>
            <w:r w:rsidRPr="00B90DD5">
              <w:rPr>
                <w:sz w:val="18"/>
                <w:szCs w:val="18"/>
              </w:rPr>
              <w:t>Data transport</w:t>
            </w:r>
          </w:p>
          <w:p w14:paraId="16DDF184" w14:textId="77777777" w:rsidR="00D63BD5" w:rsidRPr="00B90DD5" w:rsidRDefault="00D63BD5">
            <w:pPr>
              <w:pStyle w:val="TableCell0"/>
              <w:numPr>
                <w:ilvl w:val="0"/>
                <w:numId w:val="18"/>
              </w:numPr>
              <w:spacing w:before="0" w:after="60"/>
              <w:rPr>
                <w:sz w:val="18"/>
                <w:szCs w:val="18"/>
              </w:rPr>
            </w:pPr>
            <w:r w:rsidRPr="00B90DD5">
              <w:rPr>
                <w:sz w:val="18"/>
                <w:szCs w:val="18"/>
              </w:rPr>
              <w:t>Identify RAN architecture aspects, including whether support for split architecture is necessary.</w:t>
            </w:r>
          </w:p>
          <w:p w14:paraId="5B87128B" w14:textId="77777777" w:rsidR="00D63BD5" w:rsidRPr="00B90DD5" w:rsidRDefault="00D63BD5">
            <w:pPr>
              <w:pStyle w:val="TableCell0"/>
              <w:numPr>
                <w:ilvl w:val="0"/>
                <w:numId w:val="18"/>
              </w:numPr>
              <w:spacing w:before="0" w:after="60"/>
              <w:rPr>
                <w:sz w:val="18"/>
                <w:szCs w:val="18"/>
              </w:rPr>
            </w:pPr>
            <w:r w:rsidRPr="00B90DD5">
              <w:rPr>
                <w:sz w:val="18"/>
                <w:szCs w:val="18"/>
              </w:rPr>
              <w:t>Identify potential solutions for locating an Ambient IoT device with no specification impact, e.g. reusing existing user location report, or minimal specification impact to convey location information to core network.</w:t>
            </w:r>
          </w:p>
          <w:p w14:paraId="67DF442C" w14:textId="77777777" w:rsidR="00D63BD5" w:rsidRPr="00B90DD5" w:rsidRDefault="00D63BD5">
            <w:pPr>
              <w:pStyle w:val="TableCell0"/>
              <w:numPr>
                <w:ilvl w:val="0"/>
                <w:numId w:val="16"/>
              </w:numPr>
              <w:spacing w:before="0" w:after="60"/>
              <w:rPr>
                <w:sz w:val="18"/>
                <w:szCs w:val="18"/>
              </w:rPr>
            </w:pPr>
            <w:r w:rsidRPr="00B90DD5">
              <w:rPr>
                <w:sz w:val="18"/>
                <w:szCs w:val="18"/>
              </w:rPr>
              <w:t>RAN4-led:</w:t>
            </w:r>
          </w:p>
          <w:p w14:paraId="7B47387A" w14:textId="77777777" w:rsidR="00D63BD5" w:rsidRPr="00B90DD5" w:rsidRDefault="00D63BD5">
            <w:pPr>
              <w:pStyle w:val="TableCell0"/>
              <w:numPr>
                <w:ilvl w:val="0"/>
                <w:numId w:val="18"/>
              </w:numPr>
              <w:spacing w:before="0" w:after="60"/>
              <w:rPr>
                <w:sz w:val="18"/>
                <w:szCs w:val="18"/>
              </w:rPr>
            </w:pPr>
            <w:r w:rsidRPr="00B90DD5">
              <w:rPr>
                <w:sz w:val="18"/>
                <w:szCs w:val="18"/>
              </w:rPr>
              <w:t>Coexistence study of Ambient IoT and NR/LTE.</w:t>
            </w:r>
          </w:p>
          <w:p w14:paraId="764EA11E" w14:textId="77777777" w:rsidR="00D63BD5" w:rsidRPr="00B90DD5" w:rsidRDefault="00D63BD5">
            <w:pPr>
              <w:pStyle w:val="TableCell0"/>
              <w:numPr>
                <w:ilvl w:val="0"/>
                <w:numId w:val="18"/>
              </w:numPr>
              <w:spacing w:before="0" w:after="60"/>
              <w:rPr>
                <w:sz w:val="18"/>
                <w:szCs w:val="18"/>
              </w:rPr>
            </w:pPr>
            <w:r w:rsidRPr="00B90DD5">
              <w:rPr>
                <w:sz w:val="18"/>
                <w:szCs w:val="18"/>
              </w:rPr>
              <w:t>RF requirements study for Ambient IoT:</w:t>
            </w:r>
          </w:p>
          <w:p w14:paraId="41880564" w14:textId="77777777" w:rsidR="00D63BD5" w:rsidRPr="00B90DD5" w:rsidRDefault="00D63BD5">
            <w:pPr>
              <w:pStyle w:val="TableCell0"/>
              <w:numPr>
                <w:ilvl w:val="0"/>
                <w:numId w:val="17"/>
              </w:numPr>
              <w:spacing w:before="0" w:after="60"/>
              <w:rPr>
                <w:sz w:val="18"/>
                <w:szCs w:val="18"/>
              </w:rPr>
            </w:pPr>
            <w:r w:rsidRPr="00B90DD5">
              <w:rPr>
                <w:sz w:val="18"/>
                <w:szCs w:val="18"/>
              </w:rPr>
              <w:t>Ambient IoT BS transmission and reception</w:t>
            </w:r>
          </w:p>
          <w:p w14:paraId="1A43B329" w14:textId="77777777" w:rsidR="00D63BD5" w:rsidRPr="00B90DD5" w:rsidRDefault="00D63BD5">
            <w:pPr>
              <w:pStyle w:val="TableCell0"/>
              <w:numPr>
                <w:ilvl w:val="0"/>
                <w:numId w:val="17"/>
              </w:numPr>
              <w:spacing w:before="0" w:after="60"/>
              <w:rPr>
                <w:sz w:val="18"/>
                <w:szCs w:val="18"/>
              </w:rPr>
            </w:pPr>
            <w:r w:rsidRPr="00B90DD5">
              <w:rPr>
                <w:sz w:val="18"/>
                <w:szCs w:val="18"/>
              </w:rPr>
              <w:t>Ambient IoT Device, as per the General Scope, transmission and reception</w:t>
            </w:r>
          </w:p>
          <w:p w14:paraId="323CD99A" w14:textId="77777777" w:rsidR="00D63BD5" w:rsidRPr="00B90DD5" w:rsidRDefault="00D63BD5">
            <w:pPr>
              <w:pStyle w:val="TableCell0"/>
              <w:numPr>
                <w:ilvl w:val="0"/>
                <w:numId w:val="17"/>
              </w:numPr>
              <w:spacing w:before="0" w:after="60"/>
              <w:rPr>
                <w:sz w:val="18"/>
                <w:szCs w:val="18"/>
              </w:rPr>
            </w:pPr>
            <w:r w:rsidRPr="00B90DD5">
              <w:rPr>
                <w:sz w:val="18"/>
                <w:szCs w:val="18"/>
              </w:rPr>
              <w:t>Intermediate node (UE), as per the General Scope, transmission and reception</w:t>
            </w:r>
          </w:p>
          <w:p w14:paraId="6374BB24" w14:textId="77777777" w:rsidR="00D63BD5" w:rsidRPr="00B90DD5" w:rsidRDefault="00D63BD5" w:rsidP="003D72CB">
            <w:pPr>
              <w:pStyle w:val="TableCell0"/>
              <w:spacing w:before="0" w:after="60"/>
              <w:rPr>
                <w:sz w:val="18"/>
                <w:szCs w:val="18"/>
              </w:rPr>
            </w:pPr>
          </w:p>
          <w:p w14:paraId="103C37E3" w14:textId="77777777" w:rsidR="00D63BD5" w:rsidRPr="00B90DD5" w:rsidRDefault="00D63BD5" w:rsidP="003D72CB">
            <w:pPr>
              <w:pStyle w:val="TableCell0"/>
              <w:spacing w:before="0" w:after="60"/>
              <w:rPr>
                <w:sz w:val="18"/>
                <w:szCs w:val="18"/>
              </w:rPr>
            </w:pPr>
            <w:r w:rsidRPr="00B90DD5">
              <w:rPr>
                <w:sz w:val="18"/>
                <w:szCs w:val="18"/>
              </w:rPr>
              <w:t>RAN2 and RAN3 are expected to identify RAN-CN functional split in coordination with SA2.</w:t>
            </w:r>
          </w:p>
          <w:p w14:paraId="7138B0D7" w14:textId="77777777" w:rsidR="00D63BD5" w:rsidRPr="00B90DD5" w:rsidRDefault="00D63BD5" w:rsidP="003D72CB">
            <w:pPr>
              <w:pStyle w:val="TableCell0"/>
              <w:spacing w:before="0" w:after="60"/>
              <w:rPr>
                <w:sz w:val="18"/>
                <w:szCs w:val="18"/>
              </w:rPr>
            </w:pPr>
          </w:p>
          <w:p w14:paraId="26E51CD8" w14:textId="77777777" w:rsidR="00D63BD5" w:rsidRDefault="00D63BD5" w:rsidP="003D72CB">
            <w:pPr>
              <w:pStyle w:val="TableCell0"/>
              <w:spacing w:before="0" w:after="60"/>
            </w:pPr>
            <w:r w:rsidRPr="00B90DD5">
              <w:rPr>
                <w:sz w:val="18"/>
                <w:szCs w:val="18"/>
              </w:rPr>
              <w:t>Note: This study shall target for an IoT segment well below the existing 3GPP IoT technologies, e.g. NB-IoT, eMTC, RedCap, etc. The study shall not aim to replace existing 3GPP LPWA technologies.</w:t>
            </w:r>
          </w:p>
        </w:tc>
      </w:tr>
    </w:tbl>
    <w:p w14:paraId="4464FC5F" w14:textId="77777777" w:rsidR="00D63BD5" w:rsidRDefault="00D63BD5" w:rsidP="00D63BD5"/>
    <w:p w14:paraId="11A55ADB" w14:textId="33D1105B" w:rsidR="00CC0F8A" w:rsidRDefault="00CC0F8A" w:rsidP="00CC0F8A">
      <w:pPr>
        <w:rPr>
          <w:lang w:eastAsia="ja-JP"/>
        </w:rPr>
      </w:pPr>
      <w:r>
        <w:rPr>
          <w:lang w:eastAsia="ja-JP"/>
        </w:rPr>
        <w:t xml:space="preserve">Endorsed agreement following the SID </w:t>
      </w:r>
      <w:r w:rsidR="006630BC">
        <w:rPr>
          <w:lang w:eastAsia="ja-JP"/>
        </w:rPr>
        <w:fldChar w:fldCharType="begin"/>
      </w:r>
      <w:r w:rsidR="006630BC">
        <w:rPr>
          <w:lang w:eastAsia="ja-JP"/>
        </w:rPr>
        <w:instrText xml:space="preserve"> REF _Ref173484287 \r \h </w:instrText>
      </w:r>
      <w:r w:rsidR="006630BC">
        <w:rPr>
          <w:lang w:eastAsia="ja-JP"/>
        </w:rPr>
      </w:r>
      <w:r w:rsidR="006630BC">
        <w:rPr>
          <w:lang w:eastAsia="ja-JP"/>
        </w:rPr>
        <w:fldChar w:fldCharType="separate"/>
      </w:r>
      <w:r w:rsidR="0035498A">
        <w:rPr>
          <w:lang w:eastAsia="ja-JP"/>
        </w:rPr>
        <w:t>[5]</w:t>
      </w:r>
      <w:r w:rsidR="006630BC">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CC0F8A" w14:paraId="34802210" w14:textId="77777777" w:rsidTr="00541573">
        <w:tc>
          <w:tcPr>
            <w:tcW w:w="9307" w:type="dxa"/>
          </w:tcPr>
          <w:p w14:paraId="0F9B3158" w14:textId="77777777" w:rsidR="00CC0F8A" w:rsidRPr="00B90DD5" w:rsidRDefault="00CC0F8A" w:rsidP="00541573">
            <w:pPr>
              <w:tabs>
                <w:tab w:val="left" w:pos="1100"/>
              </w:tabs>
              <w:rPr>
                <w:b/>
                <w:bCs/>
                <w:sz w:val="18"/>
                <w:szCs w:val="18"/>
              </w:rPr>
            </w:pPr>
            <w:r w:rsidRPr="00B90DD5">
              <w:rPr>
                <w:rFonts w:hint="eastAsia"/>
                <w:b/>
                <w:bCs/>
                <w:sz w:val="18"/>
                <w:szCs w:val="18"/>
                <w:highlight w:val="green"/>
              </w:rPr>
              <w:t>P</w:t>
            </w:r>
            <w:r w:rsidRPr="00B90DD5">
              <w:rPr>
                <w:b/>
                <w:bCs/>
                <w:sz w:val="18"/>
                <w:szCs w:val="18"/>
                <w:highlight w:val="green"/>
              </w:rPr>
              <w:t>roposal 2</w:t>
            </w:r>
          </w:p>
          <w:p w14:paraId="4FC0AFC5" w14:textId="77777777" w:rsidR="00CC0F8A" w:rsidRPr="00B90DD5" w:rsidRDefault="00CC0F8A">
            <w:pPr>
              <w:pStyle w:val="ListParagraph"/>
              <w:numPr>
                <w:ilvl w:val="0"/>
                <w:numId w:val="21"/>
              </w:numPr>
              <w:autoSpaceDE/>
              <w:autoSpaceDN/>
              <w:adjustRightInd/>
              <w:snapToGrid/>
              <w:jc w:val="both"/>
              <w:rPr>
                <w:sz w:val="18"/>
                <w:szCs w:val="18"/>
              </w:rPr>
            </w:pPr>
            <w:r w:rsidRPr="00B90DD5">
              <w:rPr>
                <w:sz w:val="18"/>
                <w:szCs w:val="18"/>
              </w:rPr>
              <w:t>Confirm that study of design of energy harvesting signal/waveform is out of SI scope in Rel-19</w:t>
            </w:r>
          </w:p>
          <w:p w14:paraId="2E23F840" w14:textId="77777777" w:rsidR="00CC0F8A" w:rsidRPr="00B90DD5" w:rsidRDefault="00CC0F8A">
            <w:pPr>
              <w:pStyle w:val="ListParagraph"/>
              <w:numPr>
                <w:ilvl w:val="0"/>
                <w:numId w:val="21"/>
              </w:numPr>
              <w:autoSpaceDE/>
              <w:autoSpaceDN/>
              <w:adjustRightInd/>
              <w:snapToGrid/>
              <w:jc w:val="both"/>
              <w:rPr>
                <w:sz w:val="18"/>
                <w:szCs w:val="18"/>
              </w:rPr>
            </w:pPr>
            <w:bookmarkStart w:id="128" w:name="_Hlk166068475"/>
            <w:r w:rsidRPr="00B90DD5">
              <w:rPr>
                <w:sz w:val="18"/>
                <w:szCs w:val="18"/>
              </w:rPr>
              <w:t>The potential impact of energy harvesting on device availability for transmission and reception procedures can be considered for the study</w:t>
            </w:r>
            <w:bookmarkEnd w:id="128"/>
            <w:r w:rsidRPr="00B90DD5">
              <w:rPr>
                <w:sz w:val="18"/>
                <w:szCs w:val="18"/>
              </w:rPr>
              <w:t xml:space="preserve"> [RAN2, RAN1]</w:t>
            </w:r>
          </w:p>
          <w:p w14:paraId="34F7875E" w14:textId="77777777" w:rsidR="00CC0F8A" w:rsidRPr="00B90DD5" w:rsidRDefault="00CC0F8A">
            <w:pPr>
              <w:pStyle w:val="ListParagraph"/>
              <w:numPr>
                <w:ilvl w:val="1"/>
                <w:numId w:val="21"/>
              </w:numPr>
              <w:autoSpaceDE/>
              <w:autoSpaceDN/>
              <w:adjustRightInd/>
              <w:snapToGrid/>
              <w:jc w:val="both"/>
              <w:rPr>
                <w:sz w:val="18"/>
                <w:szCs w:val="18"/>
              </w:rPr>
            </w:pPr>
            <w:r w:rsidRPr="00B90DD5">
              <w:rPr>
                <w:sz w:val="18"/>
                <w:szCs w:val="18"/>
              </w:rPr>
              <w:t>Duration of one device’s unavailability due to charging by energy harvesting can be assumed up to several tens of seconds</w:t>
            </w:r>
          </w:p>
          <w:p w14:paraId="1710EC01" w14:textId="77777777" w:rsidR="00CC0F8A" w:rsidRPr="00B90DD5" w:rsidRDefault="00CC0F8A">
            <w:pPr>
              <w:pStyle w:val="ListParagraph"/>
              <w:numPr>
                <w:ilvl w:val="2"/>
                <w:numId w:val="21"/>
              </w:numPr>
              <w:autoSpaceDE/>
              <w:autoSpaceDN/>
              <w:adjustRightInd/>
              <w:snapToGrid/>
              <w:jc w:val="both"/>
              <w:rPr>
                <w:sz w:val="18"/>
                <w:szCs w:val="18"/>
              </w:rPr>
            </w:pPr>
            <w:r w:rsidRPr="00B90DD5">
              <w:rPr>
                <w:sz w:val="18"/>
                <w:szCs w:val="18"/>
              </w:rPr>
              <w:t>Note: this value can be revisited in future RAN plenary meetings, if necessary</w:t>
            </w:r>
          </w:p>
          <w:p w14:paraId="7F3AA772" w14:textId="77777777" w:rsidR="00CC0F8A" w:rsidRPr="00B90DD5" w:rsidRDefault="00CC0F8A">
            <w:pPr>
              <w:pStyle w:val="ListParagraph"/>
              <w:numPr>
                <w:ilvl w:val="1"/>
                <w:numId w:val="21"/>
              </w:numPr>
              <w:autoSpaceDE/>
              <w:autoSpaceDN/>
              <w:adjustRightInd/>
              <w:snapToGrid/>
              <w:jc w:val="both"/>
              <w:rPr>
                <w:sz w:val="18"/>
                <w:szCs w:val="18"/>
              </w:rPr>
            </w:pPr>
            <w:r w:rsidRPr="00B90DD5">
              <w:rPr>
                <w:sz w:val="18"/>
                <w:szCs w:val="18"/>
              </w:rPr>
              <w:t>TR 38.848 clause 5.6 statement on latency remains the case with respect to a single device, i.e.: “</w:t>
            </w:r>
            <w:r w:rsidRPr="00B90DD5">
              <w:rPr>
                <w:i/>
                <w:iCs/>
                <w:sz w:val="18"/>
                <w:szCs w:val="18"/>
              </w:rPr>
              <w:t>NOTE: The time for charging the Ambient IoT device storage (if present) is not included in the latency defined above. Time for energy harvesting, charging, etc. is regarded as an implementation issue only.</w:t>
            </w:r>
            <w:r w:rsidRPr="00B90DD5">
              <w:rPr>
                <w:sz w:val="18"/>
                <w:szCs w:val="18"/>
              </w:rPr>
              <w:t>”</w:t>
            </w:r>
          </w:p>
          <w:p w14:paraId="0836AC64" w14:textId="77777777" w:rsidR="00CC0F8A" w:rsidRPr="00AB77D3" w:rsidRDefault="00CC0F8A">
            <w:pPr>
              <w:pStyle w:val="ListParagraph"/>
              <w:numPr>
                <w:ilvl w:val="0"/>
                <w:numId w:val="21"/>
              </w:numPr>
              <w:autoSpaceDE/>
              <w:autoSpaceDN/>
              <w:adjustRightInd/>
              <w:snapToGrid/>
              <w:jc w:val="both"/>
              <w:rPr>
                <w:sz w:val="20"/>
                <w:szCs w:val="20"/>
              </w:rPr>
            </w:pPr>
            <w:r w:rsidRPr="00B90DD5">
              <w:rPr>
                <w:sz w:val="18"/>
                <w:szCs w:val="18"/>
              </w:rPr>
              <w:t>No SID revision is necessary</w:t>
            </w:r>
          </w:p>
        </w:tc>
      </w:tr>
    </w:tbl>
    <w:p w14:paraId="0C5E1DAE" w14:textId="77777777" w:rsidR="00CC0F8A" w:rsidRDefault="00CC0F8A" w:rsidP="00D63BD5"/>
    <w:p w14:paraId="5AC0238B" w14:textId="5770DAAC" w:rsidR="00EB3787" w:rsidRDefault="00EB3787" w:rsidP="00EB3787">
      <w:pPr>
        <w:pStyle w:val="Heading2"/>
        <w:numPr>
          <w:ilvl w:val="0"/>
          <w:numId w:val="0"/>
        </w:numPr>
        <w:ind w:left="576" w:hanging="576"/>
      </w:pPr>
      <w:r>
        <w:t>Appendix</w:t>
      </w:r>
      <w:r w:rsidRPr="004D4FBB">
        <w:t xml:space="preserve"> </w:t>
      </w:r>
      <w:r w:rsidR="00EA7E33">
        <w:t>B</w:t>
      </w:r>
      <w:r>
        <w:t>: FL proposals</w:t>
      </w:r>
      <w:r w:rsidR="00F248C3">
        <w:t xml:space="preserve"> from RAN1#117</w:t>
      </w:r>
      <w:r w:rsidR="00CC0F8A">
        <w:t xml:space="preserve"> </w:t>
      </w:r>
      <w:r w:rsidR="00CC0F8A">
        <w:fldChar w:fldCharType="begin"/>
      </w:r>
      <w:r w:rsidR="00CC0F8A">
        <w:instrText xml:space="preserve"> REF _Ref165025539 \r \h </w:instrText>
      </w:r>
      <w:r w:rsidR="00CC0F8A">
        <w:fldChar w:fldCharType="separate"/>
      </w:r>
      <w:r w:rsidR="0035498A">
        <w:t>[2]</w:t>
      </w:r>
      <w:r w:rsidR="00CC0F8A">
        <w:fldChar w:fldCharType="end"/>
      </w:r>
    </w:p>
    <w:tbl>
      <w:tblPr>
        <w:tblStyle w:val="TableGrid"/>
        <w:tblW w:w="0" w:type="auto"/>
        <w:tblLook w:val="04A0" w:firstRow="1" w:lastRow="0" w:firstColumn="1" w:lastColumn="0" w:noHBand="0" w:noVBand="1"/>
      </w:tblPr>
      <w:tblGrid>
        <w:gridCol w:w="9307"/>
      </w:tblGrid>
      <w:tr w:rsidR="005546DF" w14:paraId="3EDC18E0" w14:textId="77777777" w:rsidTr="005546DF">
        <w:tc>
          <w:tcPr>
            <w:tcW w:w="9307" w:type="dxa"/>
          </w:tcPr>
          <w:p w14:paraId="3BE2ADDF" w14:textId="3BF4F08A" w:rsidR="00432B08" w:rsidRPr="00432B08" w:rsidRDefault="00432B08" w:rsidP="005546DF">
            <w:pPr>
              <w:pStyle w:val="TableCell0"/>
              <w:rPr>
                <w:sz w:val="18"/>
                <w:szCs w:val="20"/>
              </w:rPr>
            </w:pPr>
            <w:bookmarkStart w:id="129" w:name="OLE_LINK73"/>
            <w:bookmarkStart w:id="130" w:name="OLE_LINK306"/>
            <w:r w:rsidRPr="00432B08">
              <w:rPr>
                <w:sz w:val="18"/>
                <w:szCs w:val="20"/>
                <w:highlight w:val="magenta"/>
              </w:rPr>
              <w:t>R2D time synchronization</w:t>
            </w:r>
          </w:p>
          <w:bookmarkEnd w:id="129"/>
          <w:p w14:paraId="18226722" w14:textId="0B207802" w:rsidR="00F9616E" w:rsidRPr="00506CAB" w:rsidRDefault="00F9616E" w:rsidP="005546DF">
            <w:pPr>
              <w:pStyle w:val="TableCell0"/>
              <w:rPr>
                <w:b/>
                <w:bCs/>
                <w:sz w:val="18"/>
                <w:szCs w:val="20"/>
                <w:u w:val="single"/>
              </w:rPr>
            </w:pPr>
            <w:r w:rsidRPr="00506CAB">
              <w:rPr>
                <w:b/>
                <w:bCs/>
                <w:sz w:val="18"/>
                <w:szCs w:val="20"/>
                <w:u w:val="single"/>
              </w:rPr>
              <w:t>Q (3.1.2)</w:t>
            </w:r>
          </w:p>
          <w:bookmarkEnd w:id="130"/>
          <w:p w14:paraId="0A4FA8A8" w14:textId="4642C17A" w:rsidR="00F9616E" w:rsidRPr="00F9616E" w:rsidRDefault="00506CAB" w:rsidP="00F9616E">
            <w:pPr>
              <w:pStyle w:val="TableCell0"/>
              <w:rPr>
                <w:sz w:val="18"/>
                <w:szCs w:val="20"/>
              </w:rPr>
            </w:pPr>
            <w:r w:rsidRPr="00547D61">
              <w:rPr>
                <w:sz w:val="18"/>
                <w:szCs w:val="20"/>
              </w:rPr>
              <w:t>FL2 Medium Priority Proposal 3.1.2a:</w:t>
            </w:r>
            <w:r>
              <w:rPr>
                <w:sz w:val="18"/>
                <w:szCs w:val="20"/>
              </w:rPr>
              <w:t xml:space="preserve"> </w:t>
            </w:r>
            <w:r w:rsidR="00F9616E" w:rsidRPr="00F9616E">
              <w:rPr>
                <w:sz w:val="18"/>
                <w:szCs w:val="20"/>
              </w:rPr>
              <w:t xml:space="preserve">R2D transmission without midamble is studied as baseline. </w:t>
            </w:r>
          </w:p>
          <w:p w14:paraId="4ADE0621" w14:textId="6A3BEEF4" w:rsidR="00F9616E" w:rsidRDefault="00F9616E" w:rsidP="00506CAB">
            <w:pPr>
              <w:pStyle w:val="TableCell0"/>
              <w:numPr>
                <w:ilvl w:val="0"/>
                <w:numId w:val="22"/>
              </w:numPr>
              <w:rPr>
                <w:sz w:val="18"/>
                <w:szCs w:val="20"/>
              </w:rPr>
            </w:pPr>
            <w:r w:rsidRPr="00F9616E">
              <w:rPr>
                <w:sz w:val="18"/>
                <w:szCs w:val="20"/>
              </w:rPr>
              <w:t>Evaluations of R2D transmissions with midamble for PIE is by comparison to this baseline.</w:t>
            </w:r>
          </w:p>
          <w:p w14:paraId="435D767A" w14:textId="77777777" w:rsidR="00F9616E" w:rsidRDefault="00F9616E" w:rsidP="005546DF">
            <w:pPr>
              <w:pStyle w:val="TableCell0"/>
              <w:rPr>
                <w:sz w:val="18"/>
                <w:szCs w:val="20"/>
              </w:rPr>
            </w:pPr>
          </w:p>
          <w:p w14:paraId="5A29C149" w14:textId="77A88910" w:rsidR="00506CAB" w:rsidRPr="00506CAB" w:rsidRDefault="00506CAB" w:rsidP="00506CAB">
            <w:pPr>
              <w:pStyle w:val="TableCell0"/>
              <w:rPr>
                <w:b/>
                <w:bCs/>
                <w:sz w:val="18"/>
                <w:szCs w:val="20"/>
                <w:u w:val="single"/>
              </w:rPr>
            </w:pPr>
            <w:r w:rsidRPr="00506CAB">
              <w:rPr>
                <w:b/>
                <w:bCs/>
                <w:sz w:val="18"/>
                <w:szCs w:val="20"/>
                <w:u w:val="single"/>
              </w:rPr>
              <w:t>Q (3.1.</w:t>
            </w:r>
            <w:r>
              <w:rPr>
                <w:b/>
                <w:bCs/>
                <w:sz w:val="18"/>
                <w:szCs w:val="20"/>
                <w:u w:val="single"/>
              </w:rPr>
              <w:t>3</w:t>
            </w:r>
            <w:r w:rsidRPr="00506CAB">
              <w:rPr>
                <w:b/>
                <w:bCs/>
                <w:sz w:val="18"/>
                <w:szCs w:val="20"/>
                <w:u w:val="single"/>
              </w:rPr>
              <w:t>)</w:t>
            </w:r>
          </w:p>
          <w:p w14:paraId="5528E302" w14:textId="77777777" w:rsidR="00506CAB" w:rsidRPr="00506CAB" w:rsidRDefault="00506CAB" w:rsidP="00506CAB">
            <w:pPr>
              <w:pStyle w:val="TableCell0"/>
              <w:rPr>
                <w:sz w:val="18"/>
                <w:szCs w:val="20"/>
              </w:rPr>
            </w:pPr>
            <w:r w:rsidRPr="00547D61">
              <w:rPr>
                <w:sz w:val="18"/>
                <w:szCs w:val="20"/>
              </w:rPr>
              <w:t>FL2 Medium Priority Proposal 3.1.3a:</w:t>
            </w:r>
            <w:r w:rsidRPr="00506CAB">
              <w:rPr>
                <w:sz w:val="18"/>
                <w:szCs w:val="20"/>
              </w:rPr>
              <w:t xml:space="preserve"> Agree following </w:t>
            </w:r>
            <w:r w:rsidRPr="00506CAB">
              <w:rPr>
                <w:sz w:val="18"/>
                <w:szCs w:val="20"/>
                <w:u w:val="single"/>
              </w:rPr>
              <w:t>observation</w:t>
            </w:r>
            <w:r w:rsidRPr="00506CAB">
              <w:rPr>
                <w:sz w:val="18"/>
                <w:szCs w:val="20"/>
              </w:rPr>
              <w:t>:</w:t>
            </w:r>
          </w:p>
          <w:p w14:paraId="1C999733" w14:textId="77777777" w:rsidR="00506CAB" w:rsidRPr="00506CAB" w:rsidRDefault="00506CAB" w:rsidP="00506CAB">
            <w:pPr>
              <w:pStyle w:val="TableCell0"/>
              <w:rPr>
                <w:sz w:val="18"/>
                <w:szCs w:val="20"/>
              </w:rPr>
            </w:pPr>
            <w:r w:rsidRPr="00506CAB">
              <w:rPr>
                <w:sz w:val="18"/>
                <w:szCs w:val="20"/>
              </w:rPr>
              <w:t xml:space="preserve">Observation: At least for the purpose of timing tracking, need of R2D postamble is not identified. </w:t>
            </w:r>
          </w:p>
          <w:p w14:paraId="0F0518A8" w14:textId="7D193E65" w:rsidR="00506CAB" w:rsidRDefault="00506CAB" w:rsidP="00506CAB">
            <w:pPr>
              <w:pStyle w:val="TableCell0"/>
              <w:numPr>
                <w:ilvl w:val="0"/>
                <w:numId w:val="22"/>
              </w:numPr>
              <w:rPr>
                <w:sz w:val="18"/>
                <w:szCs w:val="20"/>
              </w:rPr>
            </w:pPr>
            <w:r w:rsidRPr="00506CAB">
              <w:rPr>
                <w:sz w:val="18"/>
                <w:szCs w:val="20"/>
              </w:rPr>
              <w:t>FFS for other purpose(s).</w:t>
            </w:r>
          </w:p>
          <w:p w14:paraId="0CE8E441" w14:textId="77777777" w:rsidR="00506CAB" w:rsidRDefault="00506CAB" w:rsidP="005546DF">
            <w:pPr>
              <w:pStyle w:val="TableCell0"/>
              <w:rPr>
                <w:sz w:val="18"/>
                <w:szCs w:val="20"/>
              </w:rPr>
            </w:pPr>
          </w:p>
          <w:p w14:paraId="4B4A323F" w14:textId="5AA50292" w:rsidR="00432B08" w:rsidRPr="00432B08" w:rsidRDefault="00432B08" w:rsidP="00432B08">
            <w:pPr>
              <w:pStyle w:val="TableCell0"/>
              <w:rPr>
                <w:sz w:val="18"/>
                <w:szCs w:val="20"/>
              </w:rPr>
            </w:pPr>
            <w:bookmarkStart w:id="131" w:name="OLE_LINK74"/>
            <w:r w:rsidRPr="00432B08">
              <w:rPr>
                <w:sz w:val="18"/>
                <w:szCs w:val="20"/>
                <w:highlight w:val="magenta"/>
              </w:rPr>
              <w:t>D</w:t>
            </w:r>
            <w:r>
              <w:rPr>
                <w:sz w:val="18"/>
                <w:szCs w:val="20"/>
                <w:highlight w:val="magenta"/>
              </w:rPr>
              <w:t>2R</w:t>
            </w:r>
            <w:r w:rsidRPr="00432B08">
              <w:rPr>
                <w:sz w:val="18"/>
                <w:szCs w:val="20"/>
                <w:highlight w:val="magenta"/>
              </w:rPr>
              <w:t xml:space="preserve"> time synchronization</w:t>
            </w:r>
          </w:p>
          <w:bookmarkEnd w:id="131"/>
          <w:p w14:paraId="0E2562C1" w14:textId="77777777" w:rsidR="00432B08" w:rsidRDefault="00432B08" w:rsidP="005546DF">
            <w:pPr>
              <w:pStyle w:val="TableCell0"/>
              <w:rPr>
                <w:sz w:val="18"/>
                <w:szCs w:val="20"/>
              </w:rPr>
            </w:pPr>
          </w:p>
          <w:p w14:paraId="08A6491A" w14:textId="5DF63FB2" w:rsidR="00506CAB" w:rsidRPr="00506CAB" w:rsidRDefault="00506CAB" w:rsidP="00506CAB">
            <w:pPr>
              <w:pStyle w:val="TableCell0"/>
              <w:rPr>
                <w:sz w:val="18"/>
                <w:szCs w:val="20"/>
              </w:rPr>
            </w:pPr>
            <w:r>
              <w:rPr>
                <w:sz w:val="18"/>
                <w:szCs w:val="20"/>
              </w:rPr>
              <w:t>Pros</w:t>
            </w:r>
          </w:p>
          <w:p w14:paraId="6E4F2DA7" w14:textId="37EA5958" w:rsidR="00506CAB" w:rsidRPr="00506CAB" w:rsidRDefault="00506CAB" w:rsidP="00506CAB">
            <w:pPr>
              <w:pStyle w:val="TableCell0"/>
              <w:numPr>
                <w:ilvl w:val="0"/>
                <w:numId w:val="22"/>
              </w:numPr>
              <w:rPr>
                <w:sz w:val="18"/>
                <w:szCs w:val="20"/>
              </w:rPr>
            </w:pPr>
            <w:r w:rsidRPr="00506CAB">
              <w:rPr>
                <w:sz w:val="18"/>
                <w:szCs w:val="20"/>
              </w:rPr>
              <w:t xml:space="preserve">P1: At least for a long data packet, mid-amble would be necessary for D2R transmissions. </w:t>
            </w:r>
          </w:p>
          <w:p w14:paraId="3FE12436" w14:textId="23AEB13C" w:rsidR="00506CAB" w:rsidRPr="00506CAB" w:rsidRDefault="00506CAB" w:rsidP="00506CAB">
            <w:pPr>
              <w:pStyle w:val="TableCell0"/>
              <w:numPr>
                <w:ilvl w:val="0"/>
                <w:numId w:val="22"/>
              </w:numPr>
              <w:rPr>
                <w:sz w:val="18"/>
                <w:szCs w:val="20"/>
              </w:rPr>
            </w:pPr>
            <w:r w:rsidRPr="00506CAB">
              <w:rPr>
                <w:sz w:val="18"/>
                <w:szCs w:val="20"/>
              </w:rPr>
              <w:t xml:space="preserve">P2: Line coding-based timing acquisition is not possible because of the low backscattered signal power of the D2R transmission. </w:t>
            </w:r>
          </w:p>
          <w:p w14:paraId="47693BBB" w14:textId="37EBFFE5" w:rsidR="00506CAB" w:rsidRPr="00506CAB" w:rsidRDefault="00506CAB" w:rsidP="00506CAB">
            <w:pPr>
              <w:pStyle w:val="TableCell0"/>
              <w:numPr>
                <w:ilvl w:val="0"/>
                <w:numId w:val="22"/>
              </w:numPr>
              <w:rPr>
                <w:sz w:val="18"/>
                <w:szCs w:val="20"/>
              </w:rPr>
            </w:pPr>
            <w:r w:rsidRPr="00506CAB">
              <w:rPr>
                <w:sz w:val="18"/>
                <w:szCs w:val="20"/>
              </w:rPr>
              <w:t xml:space="preserve">P3: Serves as a reference signal to achieve channel and interference estimation. </w:t>
            </w:r>
          </w:p>
          <w:p w14:paraId="4FCAA4EE" w14:textId="5C8903F6" w:rsidR="00506CAB" w:rsidRPr="00506CAB" w:rsidRDefault="00506CAB" w:rsidP="00506CAB">
            <w:pPr>
              <w:pStyle w:val="TableCell0"/>
              <w:numPr>
                <w:ilvl w:val="0"/>
                <w:numId w:val="22"/>
              </w:numPr>
              <w:rPr>
                <w:sz w:val="18"/>
                <w:szCs w:val="20"/>
              </w:rPr>
            </w:pPr>
            <w:r w:rsidRPr="00506CAB">
              <w:rPr>
                <w:sz w:val="18"/>
                <w:szCs w:val="20"/>
              </w:rPr>
              <w:t>P4: Decreases the memory requirement of the reader, and enables pipelined processing of the reception.</w:t>
            </w:r>
          </w:p>
          <w:p w14:paraId="4EB27A4C" w14:textId="6B35009C" w:rsidR="00506CAB" w:rsidRPr="00506CAB" w:rsidRDefault="00506CAB" w:rsidP="00506CAB">
            <w:pPr>
              <w:pStyle w:val="TableCell0"/>
              <w:numPr>
                <w:ilvl w:val="0"/>
                <w:numId w:val="22"/>
              </w:numPr>
              <w:rPr>
                <w:sz w:val="18"/>
                <w:szCs w:val="20"/>
              </w:rPr>
            </w:pPr>
            <w:r w:rsidRPr="00506CAB">
              <w:rPr>
                <w:sz w:val="18"/>
                <w:szCs w:val="20"/>
              </w:rPr>
              <w:t>P5: Improves the postamble correlation peak detection performance of the reader, if D2R postamble is supported and used.</w:t>
            </w:r>
          </w:p>
          <w:p w14:paraId="78C45726" w14:textId="4AF68287" w:rsidR="00506CAB" w:rsidRDefault="00506CAB" w:rsidP="00506CAB">
            <w:pPr>
              <w:pStyle w:val="TableCell0"/>
              <w:rPr>
                <w:sz w:val="18"/>
                <w:szCs w:val="20"/>
              </w:rPr>
            </w:pPr>
          </w:p>
          <w:p w14:paraId="14C30327" w14:textId="0CFE1962" w:rsidR="00506CAB" w:rsidRPr="00506CAB" w:rsidRDefault="00506CAB" w:rsidP="00506CAB">
            <w:pPr>
              <w:pStyle w:val="TableCell0"/>
              <w:rPr>
                <w:b/>
                <w:bCs/>
                <w:sz w:val="18"/>
                <w:szCs w:val="20"/>
                <w:u w:val="single"/>
              </w:rPr>
            </w:pPr>
            <w:bookmarkStart w:id="132" w:name="OLE_LINK310"/>
            <w:r w:rsidRPr="00506CAB">
              <w:rPr>
                <w:b/>
                <w:bCs/>
                <w:sz w:val="18"/>
                <w:szCs w:val="20"/>
                <w:u w:val="single"/>
              </w:rPr>
              <w:t>Q (3.2.2)</w:t>
            </w:r>
          </w:p>
          <w:bookmarkEnd w:id="132"/>
          <w:p w14:paraId="27E553BB" w14:textId="2EEE95CA" w:rsidR="00506CAB" w:rsidRDefault="00506CAB" w:rsidP="005546DF">
            <w:pPr>
              <w:pStyle w:val="TableCell0"/>
              <w:rPr>
                <w:sz w:val="18"/>
                <w:szCs w:val="20"/>
              </w:rPr>
            </w:pPr>
            <w:r w:rsidRPr="00547D61">
              <w:rPr>
                <w:sz w:val="18"/>
                <w:szCs w:val="20"/>
              </w:rPr>
              <w:t>FL1 Low Priority Question 3.2.2-1: w</w:t>
            </w:r>
            <w:r w:rsidRPr="00506CAB">
              <w:rPr>
                <w:sz w:val="18"/>
                <w:szCs w:val="20"/>
              </w:rPr>
              <w:t>hich one(s) in the list above (P1, P2, …, P5) truly capture the necessities or benefit(s) for D2R midamble? Or any other aspects need to be added?</w:t>
            </w:r>
          </w:p>
          <w:p w14:paraId="148D387B" w14:textId="77777777" w:rsidR="00506CAB" w:rsidRDefault="00506CAB" w:rsidP="005546DF">
            <w:pPr>
              <w:pStyle w:val="TableCell0"/>
              <w:rPr>
                <w:sz w:val="18"/>
                <w:szCs w:val="20"/>
              </w:rPr>
            </w:pPr>
          </w:p>
          <w:p w14:paraId="6D561212" w14:textId="77777777" w:rsidR="00D20CA2" w:rsidRDefault="00D20CA2" w:rsidP="00D20CA2">
            <w:pPr>
              <w:pStyle w:val="TableCell0"/>
              <w:rPr>
                <w:sz w:val="18"/>
                <w:szCs w:val="20"/>
              </w:rPr>
            </w:pPr>
            <w:r>
              <w:rPr>
                <w:sz w:val="18"/>
                <w:szCs w:val="20"/>
              </w:rPr>
              <w:lastRenderedPageBreak/>
              <w:t>Cons</w:t>
            </w:r>
          </w:p>
          <w:p w14:paraId="1A001BDA" w14:textId="77777777" w:rsidR="00D20CA2" w:rsidRPr="00506CAB" w:rsidRDefault="00D20CA2" w:rsidP="00D20CA2">
            <w:pPr>
              <w:pStyle w:val="TableCell0"/>
              <w:numPr>
                <w:ilvl w:val="0"/>
                <w:numId w:val="22"/>
              </w:numPr>
              <w:rPr>
                <w:sz w:val="18"/>
                <w:szCs w:val="20"/>
              </w:rPr>
            </w:pPr>
            <w:r w:rsidRPr="00506CAB">
              <w:rPr>
                <w:sz w:val="18"/>
                <w:szCs w:val="20"/>
              </w:rPr>
              <w:t>C1: For simplified frame structure, considering the A-IoT device with the ultra-low complexity and power consumption</w:t>
            </w:r>
          </w:p>
          <w:p w14:paraId="1139468D" w14:textId="77777777" w:rsidR="00D20CA2" w:rsidRPr="00506CAB" w:rsidRDefault="00D20CA2" w:rsidP="00D20CA2">
            <w:pPr>
              <w:pStyle w:val="TableCell0"/>
              <w:numPr>
                <w:ilvl w:val="0"/>
                <w:numId w:val="22"/>
              </w:numPr>
              <w:rPr>
                <w:sz w:val="18"/>
                <w:szCs w:val="20"/>
              </w:rPr>
            </w:pPr>
            <w:r w:rsidRPr="00506CAB">
              <w:rPr>
                <w:sz w:val="18"/>
                <w:szCs w:val="20"/>
              </w:rPr>
              <w:t>C2: Not flexible and efficient given device should not transmit any signal during the duration of interference estimation</w:t>
            </w:r>
          </w:p>
          <w:p w14:paraId="5D544638" w14:textId="77777777" w:rsidR="00D20CA2" w:rsidRPr="00506CAB" w:rsidRDefault="00D20CA2" w:rsidP="00D20CA2">
            <w:pPr>
              <w:pStyle w:val="TableCell0"/>
              <w:rPr>
                <w:sz w:val="18"/>
                <w:szCs w:val="20"/>
              </w:rPr>
            </w:pPr>
          </w:p>
          <w:p w14:paraId="7A5CC61E" w14:textId="3BB795E4" w:rsidR="00506CAB" w:rsidRPr="00506CAB" w:rsidRDefault="00506CAB" w:rsidP="00506CAB">
            <w:pPr>
              <w:pStyle w:val="TableCell0"/>
              <w:rPr>
                <w:b/>
                <w:bCs/>
                <w:sz w:val="18"/>
                <w:szCs w:val="20"/>
                <w:u w:val="single"/>
              </w:rPr>
            </w:pPr>
            <w:r w:rsidRPr="00506CAB">
              <w:rPr>
                <w:b/>
                <w:bCs/>
                <w:sz w:val="18"/>
                <w:szCs w:val="20"/>
                <w:u w:val="single"/>
              </w:rPr>
              <w:t>Q (3.2.2)</w:t>
            </w:r>
          </w:p>
          <w:p w14:paraId="432B571C" w14:textId="3091CA38" w:rsidR="00506CAB" w:rsidRDefault="00506CAB" w:rsidP="005546DF">
            <w:pPr>
              <w:pStyle w:val="TableCell0"/>
              <w:rPr>
                <w:sz w:val="18"/>
                <w:szCs w:val="20"/>
              </w:rPr>
            </w:pPr>
            <w:r w:rsidRPr="00547D61">
              <w:rPr>
                <w:sz w:val="18"/>
                <w:szCs w:val="20"/>
              </w:rPr>
              <w:t>FL1 Low Priority Question 3.2.2-2: w</w:t>
            </w:r>
            <w:r w:rsidRPr="00506CAB">
              <w:rPr>
                <w:sz w:val="18"/>
                <w:szCs w:val="20"/>
              </w:rPr>
              <w:t xml:space="preserve">hich one(s) in the list above (C1, C2) truly capture the unnecessities or disadvantage(s) for D2R midamble? Or any other aspects need to be added?  </w:t>
            </w:r>
          </w:p>
          <w:p w14:paraId="1A54F1C7" w14:textId="77777777" w:rsidR="00506CAB" w:rsidRDefault="00506CAB" w:rsidP="005546DF">
            <w:pPr>
              <w:pStyle w:val="TableCell0"/>
              <w:rPr>
                <w:sz w:val="18"/>
                <w:szCs w:val="20"/>
              </w:rPr>
            </w:pPr>
          </w:p>
          <w:p w14:paraId="16788DD2" w14:textId="18276E1A" w:rsidR="00CB07FC" w:rsidRPr="00CB07FC" w:rsidRDefault="00CB07FC" w:rsidP="005546DF">
            <w:pPr>
              <w:pStyle w:val="TableCell0"/>
              <w:rPr>
                <w:b/>
                <w:bCs/>
                <w:sz w:val="18"/>
                <w:szCs w:val="20"/>
                <w:u w:val="single"/>
              </w:rPr>
            </w:pPr>
            <w:r w:rsidRPr="00CB07FC">
              <w:rPr>
                <w:b/>
                <w:bCs/>
                <w:sz w:val="18"/>
                <w:szCs w:val="20"/>
                <w:u w:val="single"/>
              </w:rPr>
              <w:t>Q (3.2.3)</w:t>
            </w:r>
          </w:p>
          <w:p w14:paraId="75C8A0C3" w14:textId="1EDC4BF1" w:rsidR="00CB07FC" w:rsidRDefault="00C7440B" w:rsidP="005546DF">
            <w:pPr>
              <w:pStyle w:val="TableCell0"/>
              <w:rPr>
                <w:sz w:val="18"/>
                <w:szCs w:val="20"/>
              </w:rPr>
            </w:pPr>
            <w:r>
              <w:rPr>
                <w:sz w:val="18"/>
                <w:szCs w:val="20"/>
              </w:rPr>
              <w:t>F</w:t>
            </w:r>
            <w:r w:rsidR="00CB07FC" w:rsidRPr="00CB07FC">
              <w:rPr>
                <w:sz w:val="18"/>
                <w:szCs w:val="20"/>
              </w:rPr>
              <w:t>L2 Low Priority Proposal 3.2.3a: For the purpose of performing timing/frequency tracking or channel estimation for D2R transmission, FFS whether midamble and postamble are different “amble”s or they are a known sequence/pattern inserted in the middle of a D2R transmission or after a D2R transmission.</w:t>
            </w:r>
          </w:p>
          <w:p w14:paraId="50CEE3CA" w14:textId="77777777" w:rsidR="00CB07FC" w:rsidRDefault="00CB07FC" w:rsidP="005546DF">
            <w:pPr>
              <w:pStyle w:val="TableCell0"/>
              <w:rPr>
                <w:sz w:val="18"/>
                <w:szCs w:val="20"/>
              </w:rPr>
            </w:pPr>
          </w:p>
          <w:p w14:paraId="0B083454" w14:textId="586A3234" w:rsidR="00432B08" w:rsidRPr="00432B08" w:rsidRDefault="00432B08" w:rsidP="00432B08">
            <w:pPr>
              <w:pStyle w:val="TableCell0"/>
              <w:rPr>
                <w:sz w:val="18"/>
                <w:szCs w:val="20"/>
              </w:rPr>
            </w:pPr>
            <w:r w:rsidRPr="00432B08">
              <w:rPr>
                <w:sz w:val="18"/>
                <w:szCs w:val="20"/>
                <w:highlight w:val="magenta"/>
              </w:rPr>
              <w:t>Energy harvesting</w:t>
            </w:r>
          </w:p>
          <w:p w14:paraId="138FB465" w14:textId="77777777" w:rsidR="00432B08" w:rsidRDefault="00432B08" w:rsidP="005546DF">
            <w:pPr>
              <w:pStyle w:val="TableCell0"/>
              <w:rPr>
                <w:sz w:val="18"/>
                <w:szCs w:val="20"/>
              </w:rPr>
            </w:pPr>
          </w:p>
          <w:p w14:paraId="67A6EBE3" w14:textId="2C058BA9" w:rsidR="00506CAB" w:rsidRPr="00547D61" w:rsidRDefault="00547D61" w:rsidP="005546DF">
            <w:pPr>
              <w:pStyle w:val="TableCell0"/>
              <w:rPr>
                <w:b/>
                <w:bCs/>
                <w:sz w:val="18"/>
                <w:szCs w:val="20"/>
                <w:u w:val="single"/>
              </w:rPr>
            </w:pPr>
            <w:bookmarkStart w:id="133" w:name="OLE_LINK313"/>
            <w:r w:rsidRPr="00547D61">
              <w:rPr>
                <w:b/>
                <w:bCs/>
                <w:sz w:val="18"/>
                <w:szCs w:val="20"/>
                <w:u w:val="single"/>
              </w:rPr>
              <w:t>Q (4.1)</w:t>
            </w:r>
          </w:p>
          <w:bookmarkEnd w:id="133"/>
          <w:p w14:paraId="780A36DB" w14:textId="77777777" w:rsidR="00547D61" w:rsidRPr="00547D61" w:rsidRDefault="00547D61" w:rsidP="00547D61">
            <w:pPr>
              <w:pStyle w:val="TableCell0"/>
              <w:rPr>
                <w:sz w:val="18"/>
                <w:szCs w:val="20"/>
              </w:rPr>
            </w:pPr>
            <w:r w:rsidRPr="00547D61">
              <w:rPr>
                <w:sz w:val="18"/>
                <w:szCs w:val="20"/>
              </w:rPr>
              <w:t>FL2/FL3 High Priority Proposal 4.1-1a: RAN1 studies potential impact of RF energy harvesting on device availability for transmission and reception procedures in agenda item 9.4.2.2, including:</w:t>
            </w:r>
          </w:p>
          <w:p w14:paraId="3AE7675F" w14:textId="34EBE811" w:rsidR="00547D61" w:rsidRPr="00547D61" w:rsidRDefault="00547D61" w:rsidP="00547D61">
            <w:pPr>
              <w:pStyle w:val="TableCell0"/>
              <w:numPr>
                <w:ilvl w:val="0"/>
                <w:numId w:val="22"/>
              </w:numPr>
              <w:rPr>
                <w:sz w:val="18"/>
                <w:szCs w:val="20"/>
              </w:rPr>
            </w:pPr>
            <w:r w:rsidRPr="00547D61">
              <w:rPr>
                <w:sz w:val="18"/>
                <w:szCs w:val="20"/>
              </w:rPr>
              <w:t>Potential impact(s) of device unavailability due to charging, such as</w:t>
            </w:r>
          </w:p>
          <w:p w14:paraId="5A756C12" w14:textId="3FEFEF1D" w:rsidR="00547D61" w:rsidRPr="00547D61" w:rsidRDefault="00547D61" w:rsidP="00547D61">
            <w:pPr>
              <w:pStyle w:val="TableCell0"/>
              <w:numPr>
                <w:ilvl w:val="1"/>
                <w:numId w:val="22"/>
              </w:numPr>
              <w:ind w:left="1080"/>
              <w:rPr>
                <w:sz w:val="18"/>
                <w:szCs w:val="20"/>
              </w:rPr>
            </w:pPr>
            <w:r w:rsidRPr="00547D61">
              <w:rPr>
                <w:sz w:val="18"/>
                <w:szCs w:val="20"/>
              </w:rPr>
              <w:t xml:space="preserve">How/when devices are unavailable for R2D monitoring/reception and D2R transmission due to charging </w:t>
            </w:r>
          </w:p>
          <w:p w14:paraId="65BFD018" w14:textId="067BD5F3" w:rsidR="00547D61" w:rsidRPr="00547D61" w:rsidRDefault="00547D61" w:rsidP="00547D61">
            <w:pPr>
              <w:pStyle w:val="TableCell0"/>
              <w:numPr>
                <w:ilvl w:val="1"/>
                <w:numId w:val="22"/>
              </w:numPr>
              <w:ind w:left="1080"/>
              <w:rPr>
                <w:sz w:val="18"/>
                <w:szCs w:val="20"/>
              </w:rPr>
            </w:pPr>
            <w:r w:rsidRPr="00547D61">
              <w:rPr>
                <w:sz w:val="18"/>
                <w:szCs w:val="20"/>
              </w:rPr>
              <w:t>How a reader operates A-IoT communication (e.g., inventory) in the presence of device(s) being unavailable due to charging</w:t>
            </w:r>
          </w:p>
          <w:p w14:paraId="0A9F1598" w14:textId="366B5109" w:rsidR="00547D61" w:rsidRPr="00547D61" w:rsidRDefault="00547D61" w:rsidP="00547D61">
            <w:pPr>
              <w:pStyle w:val="TableCell0"/>
              <w:numPr>
                <w:ilvl w:val="0"/>
                <w:numId w:val="22"/>
              </w:numPr>
              <w:rPr>
                <w:sz w:val="18"/>
                <w:szCs w:val="20"/>
              </w:rPr>
            </w:pPr>
            <w:r w:rsidRPr="00547D61">
              <w:rPr>
                <w:sz w:val="18"/>
                <w:szCs w:val="20"/>
              </w:rPr>
              <w:t>Potential solution(s) to mitigate the impact of device unavailability due to charging, if any, e.g., enabling low power/sleep/OFF state(s)</w:t>
            </w:r>
          </w:p>
          <w:p w14:paraId="65162EAF" w14:textId="6B79EAC5" w:rsidR="00506CAB" w:rsidRDefault="00547D61" w:rsidP="00547D61">
            <w:pPr>
              <w:pStyle w:val="TableCell0"/>
              <w:numPr>
                <w:ilvl w:val="0"/>
                <w:numId w:val="22"/>
              </w:numPr>
              <w:rPr>
                <w:sz w:val="18"/>
                <w:szCs w:val="20"/>
              </w:rPr>
            </w:pPr>
            <w:r w:rsidRPr="00547D61">
              <w:rPr>
                <w:sz w:val="18"/>
                <w:szCs w:val="20"/>
              </w:rPr>
              <w:t>Device architecture related aspect(s), if any, e.g., clock model and power consumption, can be discussed in agenda item 9.4.1.2</w:t>
            </w:r>
          </w:p>
          <w:p w14:paraId="5829FA87" w14:textId="77777777" w:rsidR="00506CAB" w:rsidRDefault="00506CAB" w:rsidP="005546DF">
            <w:pPr>
              <w:pStyle w:val="TableCell0"/>
              <w:rPr>
                <w:sz w:val="18"/>
                <w:szCs w:val="20"/>
              </w:rPr>
            </w:pPr>
          </w:p>
          <w:p w14:paraId="287586E3" w14:textId="6BCB8C9D" w:rsidR="00547D61" w:rsidRPr="00547D61" w:rsidRDefault="00547D61" w:rsidP="00547D61">
            <w:pPr>
              <w:pStyle w:val="TableCell0"/>
              <w:rPr>
                <w:b/>
                <w:bCs/>
                <w:sz w:val="18"/>
                <w:szCs w:val="20"/>
                <w:u w:val="single"/>
              </w:rPr>
            </w:pPr>
            <w:bookmarkStart w:id="134" w:name="OLE_LINK97"/>
            <w:r w:rsidRPr="00547D61">
              <w:rPr>
                <w:b/>
                <w:bCs/>
                <w:sz w:val="18"/>
                <w:szCs w:val="20"/>
                <w:u w:val="single"/>
              </w:rPr>
              <w:t>Q (4.</w:t>
            </w:r>
            <w:r>
              <w:rPr>
                <w:b/>
                <w:bCs/>
                <w:sz w:val="18"/>
                <w:szCs w:val="20"/>
                <w:u w:val="single"/>
              </w:rPr>
              <w:t>2</w:t>
            </w:r>
            <w:r w:rsidRPr="00547D61">
              <w:rPr>
                <w:b/>
                <w:bCs/>
                <w:sz w:val="18"/>
                <w:szCs w:val="20"/>
                <w:u w:val="single"/>
              </w:rPr>
              <w:t>)</w:t>
            </w:r>
          </w:p>
          <w:bookmarkEnd w:id="134"/>
          <w:p w14:paraId="5018EBBB" w14:textId="77777777" w:rsidR="00547D61" w:rsidRPr="00547D61" w:rsidRDefault="00547D61" w:rsidP="00547D61">
            <w:pPr>
              <w:pStyle w:val="TableCell0"/>
              <w:rPr>
                <w:sz w:val="18"/>
                <w:szCs w:val="20"/>
              </w:rPr>
            </w:pPr>
            <w:r w:rsidRPr="00547D61">
              <w:rPr>
                <w:sz w:val="18"/>
                <w:szCs w:val="20"/>
              </w:rPr>
              <w:t xml:space="preserve">FL1 Medium Priority Proposal 4.2-1: at least following time interval(s) does not consider the energy harvest time as baseline.  </w:t>
            </w:r>
          </w:p>
          <w:p w14:paraId="67184E95" w14:textId="7225F62F" w:rsidR="00547D61" w:rsidRPr="00547D61" w:rsidRDefault="00547D61" w:rsidP="00547D61">
            <w:pPr>
              <w:pStyle w:val="TableCell0"/>
              <w:numPr>
                <w:ilvl w:val="0"/>
                <w:numId w:val="22"/>
              </w:numPr>
              <w:rPr>
                <w:sz w:val="18"/>
                <w:szCs w:val="20"/>
              </w:rPr>
            </w:pPr>
            <w:r w:rsidRPr="00547D61">
              <w:rPr>
                <w:sz w:val="18"/>
                <w:szCs w:val="20"/>
              </w:rPr>
              <w:t>The time interval between a R2D transmission and the corresponding D2R transmission.</w:t>
            </w:r>
          </w:p>
          <w:p w14:paraId="2A8B8851" w14:textId="6D14352C" w:rsidR="00547D61" w:rsidRPr="00547D61" w:rsidRDefault="00547D61" w:rsidP="00547D61">
            <w:pPr>
              <w:pStyle w:val="TableCell0"/>
              <w:numPr>
                <w:ilvl w:val="0"/>
                <w:numId w:val="22"/>
              </w:numPr>
              <w:rPr>
                <w:sz w:val="18"/>
                <w:szCs w:val="20"/>
              </w:rPr>
            </w:pPr>
            <w:r w:rsidRPr="00547D61">
              <w:rPr>
                <w:sz w:val="18"/>
                <w:szCs w:val="20"/>
              </w:rPr>
              <w:t>The time interval between a D2R transmission and the corresponding R2D transmission following it.</w:t>
            </w:r>
          </w:p>
          <w:p w14:paraId="45F94B44" w14:textId="491DFBD5" w:rsidR="00547D61" w:rsidRPr="00547D61" w:rsidRDefault="00547D61" w:rsidP="00547D61">
            <w:pPr>
              <w:pStyle w:val="TableCell0"/>
              <w:numPr>
                <w:ilvl w:val="0"/>
                <w:numId w:val="22"/>
              </w:numPr>
              <w:rPr>
                <w:sz w:val="18"/>
                <w:szCs w:val="20"/>
              </w:rPr>
            </w:pPr>
            <w:r w:rsidRPr="00547D61">
              <w:rPr>
                <w:sz w:val="18"/>
                <w:szCs w:val="20"/>
              </w:rPr>
              <w:t xml:space="preserve">The time interval between two different consecutive R2D transmissions to the same A-IoT device. </w:t>
            </w:r>
          </w:p>
          <w:p w14:paraId="2A7BA8D2" w14:textId="2A7DE966" w:rsidR="00547D61" w:rsidRDefault="00547D61" w:rsidP="00547D61">
            <w:pPr>
              <w:pStyle w:val="TableCell0"/>
              <w:numPr>
                <w:ilvl w:val="0"/>
                <w:numId w:val="22"/>
              </w:numPr>
              <w:rPr>
                <w:sz w:val="18"/>
                <w:szCs w:val="20"/>
              </w:rPr>
            </w:pPr>
            <w:r w:rsidRPr="00547D61">
              <w:rPr>
                <w:sz w:val="18"/>
                <w:szCs w:val="20"/>
              </w:rPr>
              <w:t>FFS the time interval between two different consecutive D2R transmissions from the same A-IoT device.</w:t>
            </w:r>
          </w:p>
          <w:p w14:paraId="0768EFDC" w14:textId="77777777" w:rsidR="00547D61" w:rsidRDefault="00547D61" w:rsidP="005546DF">
            <w:pPr>
              <w:pStyle w:val="TableCell0"/>
              <w:rPr>
                <w:sz w:val="18"/>
                <w:szCs w:val="20"/>
              </w:rPr>
            </w:pPr>
          </w:p>
          <w:p w14:paraId="546D4F4C" w14:textId="77777777" w:rsidR="00547D61" w:rsidRDefault="00547D61" w:rsidP="005546DF">
            <w:pPr>
              <w:pStyle w:val="TableCell0"/>
              <w:rPr>
                <w:sz w:val="18"/>
                <w:szCs w:val="20"/>
              </w:rPr>
            </w:pPr>
          </w:p>
          <w:p w14:paraId="7D14E488" w14:textId="55EA4768" w:rsidR="00432B08" w:rsidRPr="00432B08" w:rsidRDefault="00432B08" w:rsidP="00432B08">
            <w:pPr>
              <w:pStyle w:val="TableCell0"/>
              <w:rPr>
                <w:sz w:val="18"/>
                <w:szCs w:val="20"/>
              </w:rPr>
            </w:pPr>
            <w:bookmarkStart w:id="135" w:name="OLE_LINK81"/>
            <w:r w:rsidRPr="00432B08">
              <w:rPr>
                <w:sz w:val="18"/>
                <w:szCs w:val="20"/>
                <w:highlight w:val="magenta"/>
              </w:rPr>
              <w:t>Scheduling and timing</w:t>
            </w:r>
            <w:bookmarkEnd w:id="135"/>
          </w:p>
          <w:p w14:paraId="56FDB4B9" w14:textId="434A88D7" w:rsidR="00F60BA1" w:rsidRDefault="003D5070" w:rsidP="00F60BA1">
            <w:pPr>
              <w:pStyle w:val="TableCell0"/>
              <w:rPr>
                <w:sz w:val="18"/>
                <w:szCs w:val="20"/>
              </w:rPr>
            </w:pPr>
            <w:r>
              <w:rPr>
                <w:sz w:val="18"/>
                <w:szCs w:val="20"/>
                <w:highlight w:val="magenta"/>
              </w:rPr>
              <w:t xml:space="preserve">a) </w:t>
            </w:r>
            <w:r w:rsidRPr="00432B08">
              <w:rPr>
                <w:sz w:val="18"/>
                <w:szCs w:val="20"/>
                <w:highlight w:val="magenta"/>
              </w:rPr>
              <w:t>timing</w:t>
            </w:r>
          </w:p>
          <w:p w14:paraId="62DEE6FD" w14:textId="77777777" w:rsidR="003D5070" w:rsidRDefault="003D5070" w:rsidP="003D5070">
            <w:pPr>
              <w:pStyle w:val="TableCell0"/>
              <w:rPr>
                <w:sz w:val="18"/>
                <w:szCs w:val="20"/>
                <w:highlight w:val="green"/>
              </w:rPr>
            </w:pPr>
          </w:p>
          <w:p w14:paraId="6713DD38" w14:textId="01242653" w:rsidR="003D5070" w:rsidRPr="00547D61" w:rsidRDefault="003D5070" w:rsidP="003D5070">
            <w:pPr>
              <w:pStyle w:val="TableCell0"/>
              <w:rPr>
                <w:sz w:val="18"/>
                <w:szCs w:val="20"/>
              </w:rPr>
            </w:pPr>
            <w:r w:rsidRPr="00547D61">
              <w:rPr>
                <w:sz w:val="18"/>
                <w:szCs w:val="20"/>
                <w:highlight w:val="green"/>
              </w:rPr>
              <w:t>Agreement</w:t>
            </w:r>
          </w:p>
          <w:p w14:paraId="001A9905" w14:textId="77777777" w:rsidR="003D5070" w:rsidRDefault="003D5070" w:rsidP="003D5070">
            <w:pPr>
              <w:pStyle w:val="TableCell0"/>
              <w:rPr>
                <w:sz w:val="18"/>
                <w:szCs w:val="20"/>
              </w:rPr>
            </w:pPr>
            <w:r w:rsidRPr="00547D61">
              <w:rPr>
                <w:sz w:val="18"/>
                <w:szCs w:val="20"/>
              </w:rPr>
              <w:t>Study whether/how an A-IoT device can count the time with sufficient accuracy (with a certain timing error due to SFO) at least for the purposes related to TDM(A) (if needed), and if so for how long after receiving an R2D transmission.</w:t>
            </w:r>
          </w:p>
          <w:p w14:paraId="7D1A6091" w14:textId="77777777" w:rsidR="003D5070" w:rsidRPr="00F60BA1" w:rsidRDefault="003D5070" w:rsidP="00F60BA1">
            <w:pPr>
              <w:pStyle w:val="TableCell0"/>
              <w:rPr>
                <w:sz w:val="18"/>
                <w:szCs w:val="20"/>
              </w:rPr>
            </w:pPr>
          </w:p>
          <w:p w14:paraId="569D5C85" w14:textId="575B7AD4" w:rsidR="00CA52EA" w:rsidRPr="00CA52EA" w:rsidRDefault="00CA52EA" w:rsidP="00CA52EA">
            <w:pPr>
              <w:pStyle w:val="TableCell0"/>
              <w:rPr>
                <w:sz w:val="18"/>
                <w:szCs w:val="20"/>
              </w:rPr>
            </w:pPr>
            <w:bookmarkStart w:id="136" w:name="OLE_LINK52"/>
            <w:r w:rsidRPr="00CA52EA">
              <w:rPr>
                <w:sz w:val="18"/>
                <w:szCs w:val="20"/>
                <w:highlight w:val="green"/>
              </w:rPr>
              <w:t>Agreement</w:t>
            </w:r>
            <w:r w:rsidR="003D5070">
              <w:rPr>
                <w:sz w:val="18"/>
                <w:szCs w:val="20"/>
              </w:rPr>
              <w:t xml:space="preserve"> (5.1.3)</w:t>
            </w:r>
          </w:p>
          <w:p w14:paraId="6DF33AD2" w14:textId="77777777" w:rsidR="00CA52EA" w:rsidRPr="00CA52EA" w:rsidRDefault="00CA52EA" w:rsidP="00CA52EA">
            <w:pPr>
              <w:pStyle w:val="TableCell0"/>
              <w:rPr>
                <w:sz w:val="18"/>
                <w:szCs w:val="20"/>
              </w:rPr>
            </w:pPr>
            <w:r w:rsidRPr="00CA52EA">
              <w:rPr>
                <w:sz w:val="18"/>
                <w:szCs w:val="20"/>
              </w:rPr>
              <w:t>Study the following options for the time interval between a R2D transmission and the corresponding D2R transmission following it:</w:t>
            </w:r>
          </w:p>
          <w:p w14:paraId="272488B2" w14:textId="6EBBE19C" w:rsidR="00CA52EA" w:rsidRPr="00CA52EA" w:rsidRDefault="00CA52EA" w:rsidP="00CA52EA">
            <w:pPr>
              <w:pStyle w:val="TableCell0"/>
              <w:numPr>
                <w:ilvl w:val="0"/>
                <w:numId w:val="22"/>
              </w:numPr>
              <w:rPr>
                <w:sz w:val="18"/>
                <w:szCs w:val="20"/>
              </w:rPr>
            </w:pPr>
            <w:r w:rsidRPr="00CA52EA">
              <w:rPr>
                <w:sz w:val="18"/>
                <w:szCs w:val="20"/>
              </w:rPr>
              <w:t>Option 1: Define a maximum time T</w:t>
            </w:r>
            <w:r w:rsidRPr="00CA52EA">
              <w:rPr>
                <w:sz w:val="18"/>
                <w:szCs w:val="20"/>
                <w:vertAlign w:val="subscript"/>
              </w:rPr>
              <w:t>R2D_max</w:t>
            </w:r>
            <w:r w:rsidRPr="00CA52EA">
              <w:rPr>
                <w:sz w:val="18"/>
                <w:szCs w:val="20"/>
              </w:rPr>
              <w:t xml:space="preserve"> between a R2D transmission and the corresponding D2R transmission following it, so that the device transmits D2R transmission within [T</w:t>
            </w:r>
            <w:r w:rsidRPr="00CA52EA">
              <w:rPr>
                <w:sz w:val="18"/>
                <w:szCs w:val="20"/>
                <w:vertAlign w:val="subscript"/>
              </w:rPr>
              <w:t>R2D_min</w:t>
            </w:r>
            <w:r w:rsidRPr="00CA52EA">
              <w:rPr>
                <w:sz w:val="18"/>
                <w:szCs w:val="20"/>
              </w:rPr>
              <w:t>, T</w:t>
            </w:r>
            <w:r w:rsidRPr="00CA52EA">
              <w:rPr>
                <w:sz w:val="18"/>
                <w:szCs w:val="20"/>
                <w:vertAlign w:val="subscript"/>
              </w:rPr>
              <w:t>R2D_max</w:t>
            </w:r>
            <w:r w:rsidRPr="00CA52EA">
              <w:rPr>
                <w:sz w:val="18"/>
                <w:szCs w:val="20"/>
              </w:rPr>
              <w:t>].</w:t>
            </w:r>
          </w:p>
          <w:p w14:paraId="3F9CD8A0" w14:textId="0E551D10" w:rsidR="00CA52EA" w:rsidRPr="00CA52EA" w:rsidRDefault="00CA52EA" w:rsidP="00CA52EA">
            <w:pPr>
              <w:pStyle w:val="TableCell0"/>
              <w:numPr>
                <w:ilvl w:val="1"/>
                <w:numId w:val="22"/>
              </w:numPr>
              <w:ind w:left="1080"/>
              <w:rPr>
                <w:sz w:val="18"/>
                <w:szCs w:val="20"/>
              </w:rPr>
            </w:pPr>
            <w:r w:rsidRPr="00CA52EA">
              <w:rPr>
                <w:sz w:val="18"/>
                <w:szCs w:val="20"/>
              </w:rPr>
              <w:t>FFS: maximum time is common or different for different A-IoT devices</w:t>
            </w:r>
          </w:p>
          <w:p w14:paraId="7F2F424B" w14:textId="698836D5" w:rsidR="00CA52EA" w:rsidRPr="00CA52EA" w:rsidRDefault="00CA52EA" w:rsidP="00CA52EA">
            <w:pPr>
              <w:pStyle w:val="TableCell0"/>
              <w:numPr>
                <w:ilvl w:val="1"/>
                <w:numId w:val="22"/>
              </w:numPr>
              <w:ind w:left="1080"/>
              <w:rPr>
                <w:sz w:val="18"/>
                <w:szCs w:val="20"/>
              </w:rPr>
            </w:pPr>
            <w:r w:rsidRPr="00CA52EA">
              <w:rPr>
                <w:sz w:val="18"/>
                <w:szCs w:val="20"/>
              </w:rPr>
              <w:t>FFS: maximum time for different traffic types/command types (e.g. DT or DO-DTT) and/or different use case (e.g., Inventory or Command)</w:t>
            </w:r>
          </w:p>
          <w:p w14:paraId="530F4516" w14:textId="699ED66E" w:rsidR="00CA52EA" w:rsidRPr="00CA52EA" w:rsidRDefault="00CA52EA" w:rsidP="00CA52EA">
            <w:pPr>
              <w:pStyle w:val="TableCell0"/>
              <w:numPr>
                <w:ilvl w:val="0"/>
                <w:numId w:val="22"/>
              </w:numPr>
              <w:rPr>
                <w:sz w:val="18"/>
                <w:szCs w:val="20"/>
              </w:rPr>
            </w:pPr>
            <w:r w:rsidRPr="00CA52EA">
              <w:rPr>
                <w:sz w:val="18"/>
                <w:szCs w:val="20"/>
              </w:rPr>
              <w:t>Option 2: The corresponding D2R transmission timing T</w:t>
            </w:r>
            <w:r w:rsidRPr="00CA52EA">
              <w:rPr>
                <w:sz w:val="18"/>
                <w:szCs w:val="20"/>
                <w:vertAlign w:val="subscript"/>
              </w:rPr>
              <w:t>R2D</w:t>
            </w:r>
            <w:r w:rsidRPr="00CA52EA">
              <w:rPr>
                <w:sz w:val="18"/>
                <w:szCs w:val="20"/>
              </w:rPr>
              <w:t xml:space="preserve"> following a R2D transmission is determined based on the control information in the R2D transmission, where T</w:t>
            </w:r>
            <w:r w:rsidRPr="00CA52EA">
              <w:rPr>
                <w:sz w:val="18"/>
                <w:szCs w:val="20"/>
                <w:vertAlign w:val="subscript"/>
              </w:rPr>
              <w:t>R2D</w:t>
            </w:r>
            <w:r w:rsidRPr="00CA52EA">
              <w:rPr>
                <w:sz w:val="18"/>
                <w:szCs w:val="20"/>
              </w:rPr>
              <w:t xml:space="preserve"> </w:t>
            </w:r>
            <w:r>
              <w:rPr>
                <w:sz w:val="18"/>
                <w:szCs w:val="20"/>
              </w:rPr>
              <w:t>≥</w:t>
            </w:r>
            <w:r w:rsidRPr="00CA52EA">
              <w:rPr>
                <w:sz w:val="18"/>
                <w:szCs w:val="20"/>
              </w:rPr>
              <w:t xml:space="preserve"> T</w:t>
            </w:r>
            <w:r w:rsidRPr="00CA52EA">
              <w:rPr>
                <w:sz w:val="18"/>
                <w:szCs w:val="20"/>
                <w:vertAlign w:val="subscript"/>
              </w:rPr>
              <w:t>R2D_min</w:t>
            </w:r>
          </w:p>
          <w:p w14:paraId="7C118713" w14:textId="38384DFC" w:rsidR="00547D61" w:rsidRDefault="00CA52EA" w:rsidP="00CA52EA">
            <w:pPr>
              <w:pStyle w:val="TableCell0"/>
              <w:numPr>
                <w:ilvl w:val="1"/>
                <w:numId w:val="22"/>
              </w:numPr>
              <w:ind w:left="1080"/>
              <w:rPr>
                <w:sz w:val="18"/>
                <w:szCs w:val="20"/>
              </w:rPr>
            </w:pPr>
            <w:r w:rsidRPr="00CA52EA">
              <w:rPr>
                <w:sz w:val="18"/>
                <w:szCs w:val="20"/>
              </w:rPr>
              <w:t>FFS the maximum value(s) for T</w:t>
            </w:r>
            <w:r w:rsidRPr="00CA52EA">
              <w:rPr>
                <w:sz w:val="18"/>
                <w:szCs w:val="20"/>
                <w:vertAlign w:val="subscript"/>
              </w:rPr>
              <w:t>R2D</w:t>
            </w:r>
          </w:p>
          <w:bookmarkEnd w:id="136"/>
          <w:p w14:paraId="5A0A0476" w14:textId="77777777" w:rsidR="00547D61" w:rsidRDefault="00547D61" w:rsidP="005546DF">
            <w:pPr>
              <w:pStyle w:val="TableCell0"/>
              <w:rPr>
                <w:sz w:val="18"/>
                <w:szCs w:val="20"/>
              </w:rPr>
            </w:pPr>
          </w:p>
          <w:p w14:paraId="56875245" w14:textId="77777777" w:rsidR="00CA52EA" w:rsidRPr="00CA52EA" w:rsidRDefault="00CA52EA" w:rsidP="00CA52EA">
            <w:pPr>
              <w:pStyle w:val="TableCell0"/>
              <w:rPr>
                <w:sz w:val="18"/>
                <w:szCs w:val="20"/>
              </w:rPr>
            </w:pPr>
            <w:bookmarkStart w:id="137" w:name="OLE_LINK85"/>
            <w:bookmarkStart w:id="138" w:name="OLE_LINK72"/>
            <w:r w:rsidRPr="00CA52EA">
              <w:rPr>
                <w:sz w:val="18"/>
                <w:szCs w:val="20"/>
              </w:rPr>
              <w:t xml:space="preserve">FL1 Medium Priority Question 5.1.3-2: If the scheduling timing indication for a D2R transmission by the corresponding R2D control information is studied, </w:t>
            </w:r>
          </w:p>
          <w:p w14:paraId="206C10DD" w14:textId="753DD18E" w:rsidR="00CA52EA" w:rsidRPr="00CA52EA" w:rsidRDefault="00CA52EA" w:rsidP="00CA52EA">
            <w:pPr>
              <w:pStyle w:val="TableCell0"/>
              <w:numPr>
                <w:ilvl w:val="0"/>
                <w:numId w:val="22"/>
              </w:numPr>
              <w:rPr>
                <w:sz w:val="18"/>
                <w:szCs w:val="20"/>
              </w:rPr>
            </w:pPr>
            <w:r w:rsidRPr="00CA52EA">
              <w:rPr>
                <w:sz w:val="18"/>
                <w:szCs w:val="20"/>
              </w:rPr>
              <w:t xml:space="preserve">How is the time unit for scheduled timing defined? </w:t>
            </w:r>
          </w:p>
          <w:p w14:paraId="6CCFA20F" w14:textId="2BB749E0" w:rsidR="00CA52EA" w:rsidRPr="00CA52EA" w:rsidRDefault="00CA52EA" w:rsidP="00CA52EA">
            <w:pPr>
              <w:pStyle w:val="TableCell0"/>
              <w:numPr>
                <w:ilvl w:val="0"/>
                <w:numId w:val="22"/>
              </w:numPr>
              <w:rPr>
                <w:sz w:val="18"/>
                <w:szCs w:val="20"/>
              </w:rPr>
            </w:pPr>
            <w:r w:rsidRPr="00CA52EA">
              <w:rPr>
                <w:sz w:val="18"/>
                <w:szCs w:val="20"/>
              </w:rPr>
              <w:t>How does a reader indicate the scheduling timing to a device?</w:t>
            </w:r>
          </w:p>
          <w:p w14:paraId="748906FE" w14:textId="7645C651" w:rsidR="00CA52EA" w:rsidRPr="00CA52EA" w:rsidRDefault="00CA52EA" w:rsidP="00CA52EA">
            <w:pPr>
              <w:pStyle w:val="TableCell0"/>
              <w:numPr>
                <w:ilvl w:val="0"/>
                <w:numId w:val="22"/>
              </w:numPr>
              <w:rPr>
                <w:sz w:val="18"/>
                <w:szCs w:val="20"/>
              </w:rPr>
            </w:pPr>
            <w:r w:rsidRPr="00CA52EA">
              <w:rPr>
                <w:sz w:val="18"/>
                <w:szCs w:val="20"/>
              </w:rPr>
              <w:t>How does a device determine the D2R transmission timing?</w:t>
            </w:r>
          </w:p>
          <w:p w14:paraId="30FC2DE5" w14:textId="490D3832" w:rsidR="00CA52EA" w:rsidRDefault="00CA52EA" w:rsidP="00CA52EA">
            <w:pPr>
              <w:pStyle w:val="TableCell0"/>
              <w:numPr>
                <w:ilvl w:val="0"/>
                <w:numId w:val="22"/>
              </w:numPr>
              <w:rPr>
                <w:sz w:val="18"/>
                <w:szCs w:val="20"/>
              </w:rPr>
            </w:pPr>
            <w:r w:rsidRPr="00CA52EA">
              <w:rPr>
                <w:sz w:val="18"/>
                <w:szCs w:val="20"/>
              </w:rPr>
              <w:t xml:space="preserve">Whether/how to address timing error for a D2R transmission caused by the initial/residual SFO of the scheduled </w:t>
            </w:r>
            <w:r w:rsidRPr="00CA52EA">
              <w:rPr>
                <w:sz w:val="18"/>
                <w:szCs w:val="20"/>
              </w:rPr>
              <w:lastRenderedPageBreak/>
              <w:t>device?</w:t>
            </w:r>
          </w:p>
          <w:p w14:paraId="3288B00B" w14:textId="77777777" w:rsidR="00CA52EA" w:rsidRDefault="00CA52EA" w:rsidP="005546DF">
            <w:pPr>
              <w:pStyle w:val="TableCell0"/>
              <w:rPr>
                <w:sz w:val="18"/>
                <w:szCs w:val="20"/>
              </w:rPr>
            </w:pPr>
          </w:p>
          <w:p w14:paraId="4E12D328" w14:textId="77777777" w:rsidR="00CA52EA" w:rsidRPr="00CA52EA" w:rsidRDefault="00CA52EA" w:rsidP="00CA52EA">
            <w:pPr>
              <w:pStyle w:val="TableCell0"/>
              <w:rPr>
                <w:sz w:val="18"/>
                <w:szCs w:val="20"/>
              </w:rPr>
            </w:pPr>
            <w:r w:rsidRPr="00CA52EA">
              <w:rPr>
                <w:sz w:val="18"/>
                <w:szCs w:val="20"/>
              </w:rPr>
              <w:t xml:space="preserve">FL1 Medium Priority Question 5.1.3-3: If the scheduling timing indication for a D2R transmission by the corresponding R2D control information is NOT studied, </w:t>
            </w:r>
          </w:p>
          <w:p w14:paraId="433B9733" w14:textId="0DA01228" w:rsidR="00CA52EA" w:rsidRPr="00CA52EA" w:rsidRDefault="00CA52EA" w:rsidP="00CA52EA">
            <w:pPr>
              <w:pStyle w:val="TableCell0"/>
              <w:numPr>
                <w:ilvl w:val="0"/>
                <w:numId w:val="22"/>
              </w:numPr>
              <w:rPr>
                <w:sz w:val="18"/>
                <w:szCs w:val="20"/>
              </w:rPr>
            </w:pPr>
            <w:r w:rsidRPr="00CA52EA">
              <w:rPr>
                <w:sz w:val="18"/>
                <w:szCs w:val="20"/>
              </w:rPr>
              <w:t>How does a device determine the D2R transmission timing?</w:t>
            </w:r>
          </w:p>
          <w:p w14:paraId="6024480E" w14:textId="04E88E27" w:rsidR="00CA52EA" w:rsidRPr="00CA52EA" w:rsidRDefault="00CA52EA" w:rsidP="00CA52EA">
            <w:pPr>
              <w:pStyle w:val="TableCell0"/>
              <w:numPr>
                <w:ilvl w:val="0"/>
                <w:numId w:val="22"/>
              </w:numPr>
              <w:rPr>
                <w:sz w:val="18"/>
                <w:szCs w:val="20"/>
              </w:rPr>
            </w:pPr>
            <w:r w:rsidRPr="00CA52EA">
              <w:rPr>
                <w:sz w:val="18"/>
                <w:szCs w:val="20"/>
              </w:rPr>
              <w:t>How does a reader identify the D2R transmission timing?</w:t>
            </w:r>
          </w:p>
          <w:p w14:paraId="2104D424" w14:textId="2F89E1C3" w:rsidR="00CA52EA" w:rsidRDefault="00CA52EA" w:rsidP="00CA52EA">
            <w:pPr>
              <w:pStyle w:val="TableCell0"/>
              <w:numPr>
                <w:ilvl w:val="0"/>
                <w:numId w:val="22"/>
              </w:numPr>
              <w:rPr>
                <w:sz w:val="18"/>
                <w:szCs w:val="20"/>
              </w:rPr>
            </w:pPr>
            <w:r w:rsidRPr="00CA52EA">
              <w:rPr>
                <w:sz w:val="18"/>
                <w:szCs w:val="20"/>
              </w:rPr>
              <w:t>Whether/how to address timing error for a D2R transmission caused by the initial/residual SFO of the scheduled device?</w:t>
            </w:r>
          </w:p>
          <w:p w14:paraId="4D283C01" w14:textId="77777777" w:rsidR="00CA52EA" w:rsidRDefault="00CA52EA" w:rsidP="005546DF">
            <w:pPr>
              <w:pStyle w:val="TableCell0"/>
              <w:rPr>
                <w:sz w:val="18"/>
                <w:szCs w:val="20"/>
              </w:rPr>
            </w:pPr>
          </w:p>
          <w:p w14:paraId="113638C2" w14:textId="0099B7FB" w:rsidR="00CA52EA" w:rsidRPr="00CA52EA" w:rsidRDefault="00757EE9" w:rsidP="00CA52EA">
            <w:pPr>
              <w:pStyle w:val="TableCell0"/>
              <w:rPr>
                <w:sz w:val="18"/>
                <w:szCs w:val="20"/>
              </w:rPr>
            </w:pPr>
            <w:bookmarkStart w:id="139" w:name="OLE_LINK98"/>
            <w:bookmarkEnd w:id="137"/>
            <w:r>
              <w:rPr>
                <w:sz w:val="18"/>
                <w:szCs w:val="20"/>
              </w:rPr>
              <w:t xml:space="preserve">Online </w:t>
            </w:r>
            <w:r w:rsidR="00CA52EA" w:rsidRPr="00CA52EA">
              <w:rPr>
                <w:sz w:val="18"/>
                <w:szCs w:val="20"/>
              </w:rPr>
              <w:t>Proposal</w:t>
            </w:r>
            <w:r>
              <w:rPr>
                <w:sz w:val="18"/>
                <w:szCs w:val="20"/>
              </w:rPr>
              <w:t xml:space="preserve"> in</w:t>
            </w:r>
            <w:r>
              <w:t xml:space="preserve"> </w:t>
            </w:r>
            <w:r w:rsidRPr="00757EE9">
              <w:rPr>
                <w:sz w:val="18"/>
                <w:szCs w:val="20"/>
              </w:rPr>
              <w:t>5.1.4:</w:t>
            </w:r>
          </w:p>
          <w:p w14:paraId="682C1CFA" w14:textId="69E8F2C4" w:rsidR="00CA52EA" w:rsidRPr="00CA52EA" w:rsidRDefault="00CA52EA" w:rsidP="00CA52EA">
            <w:pPr>
              <w:pStyle w:val="TableCell0"/>
              <w:rPr>
                <w:sz w:val="18"/>
                <w:szCs w:val="20"/>
              </w:rPr>
            </w:pPr>
            <w:r w:rsidRPr="00CA52EA">
              <w:rPr>
                <w:sz w:val="18"/>
                <w:szCs w:val="20"/>
              </w:rPr>
              <w:t>When a R2D transmission in response to a D2R transmission is expected for the A-IoT device, study a design with a maximum time T</w:t>
            </w:r>
            <w:r w:rsidRPr="00CA52EA">
              <w:rPr>
                <w:sz w:val="18"/>
                <w:szCs w:val="20"/>
                <w:vertAlign w:val="subscript"/>
              </w:rPr>
              <w:t>D2R_max</w:t>
            </w:r>
            <w:r w:rsidRPr="00CA52EA">
              <w:rPr>
                <w:sz w:val="18"/>
                <w:szCs w:val="20"/>
              </w:rPr>
              <w:t xml:space="preserve"> between the D2R transmission and the expected R2D transmission following it, so that the device expects to receive the R2D transmission be within [T</w:t>
            </w:r>
            <w:r w:rsidRPr="00CA52EA">
              <w:rPr>
                <w:sz w:val="18"/>
                <w:szCs w:val="20"/>
                <w:vertAlign w:val="subscript"/>
              </w:rPr>
              <w:t>D2R_min</w:t>
            </w:r>
            <w:r w:rsidRPr="00CA52EA">
              <w:rPr>
                <w:sz w:val="18"/>
                <w:szCs w:val="20"/>
              </w:rPr>
              <w:t>, T</w:t>
            </w:r>
            <w:r w:rsidRPr="00CA52EA">
              <w:rPr>
                <w:sz w:val="18"/>
                <w:szCs w:val="20"/>
                <w:vertAlign w:val="subscript"/>
              </w:rPr>
              <w:t>D2R_max</w:t>
            </w:r>
            <w:r w:rsidRPr="00CA52EA">
              <w:rPr>
                <w:sz w:val="18"/>
                <w:szCs w:val="20"/>
              </w:rPr>
              <w:t>].</w:t>
            </w:r>
          </w:p>
          <w:p w14:paraId="7F608CFD" w14:textId="2A8CB453" w:rsidR="00CA52EA" w:rsidRPr="00CA52EA" w:rsidRDefault="00CA52EA" w:rsidP="00CA52EA">
            <w:pPr>
              <w:pStyle w:val="TableCell0"/>
              <w:numPr>
                <w:ilvl w:val="0"/>
                <w:numId w:val="22"/>
              </w:numPr>
              <w:rPr>
                <w:sz w:val="18"/>
                <w:szCs w:val="20"/>
              </w:rPr>
            </w:pPr>
            <w:r w:rsidRPr="00CA52EA">
              <w:rPr>
                <w:sz w:val="18"/>
                <w:szCs w:val="20"/>
              </w:rPr>
              <w:t>FFS device behavior if the device does not receive the expected R2D transmission in response to a D2R transmission within [T</w:t>
            </w:r>
            <w:r w:rsidRPr="00CA52EA">
              <w:rPr>
                <w:sz w:val="18"/>
                <w:szCs w:val="20"/>
                <w:vertAlign w:val="subscript"/>
              </w:rPr>
              <w:t>D2R_min</w:t>
            </w:r>
            <w:r w:rsidRPr="00CA52EA">
              <w:rPr>
                <w:sz w:val="18"/>
                <w:szCs w:val="20"/>
              </w:rPr>
              <w:t>, T</w:t>
            </w:r>
            <w:r w:rsidRPr="00CA52EA">
              <w:rPr>
                <w:sz w:val="18"/>
                <w:szCs w:val="20"/>
                <w:vertAlign w:val="subscript"/>
              </w:rPr>
              <w:t>D2R_max</w:t>
            </w:r>
            <w:r w:rsidRPr="00CA52EA">
              <w:rPr>
                <w:sz w:val="18"/>
                <w:szCs w:val="20"/>
              </w:rPr>
              <w:t>].</w:t>
            </w:r>
          </w:p>
          <w:p w14:paraId="7CF7BD23" w14:textId="4490EBC2" w:rsidR="00CA52EA" w:rsidRDefault="00CA52EA" w:rsidP="00CA52EA">
            <w:pPr>
              <w:pStyle w:val="TableCell0"/>
              <w:numPr>
                <w:ilvl w:val="0"/>
                <w:numId w:val="22"/>
              </w:numPr>
              <w:rPr>
                <w:sz w:val="18"/>
                <w:szCs w:val="20"/>
              </w:rPr>
            </w:pPr>
            <w:r w:rsidRPr="00CA52EA">
              <w:rPr>
                <w:sz w:val="18"/>
                <w:szCs w:val="20"/>
              </w:rPr>
              <w:t>FFS: this does not preclude defining control information indicating the timing of the R2D transmission in response to a D2R transmission</w:t>
            </w:r>
          </w:p>
          <w:bookmarkEnd w:id="138"/>
          <w:bookmarkEnd w:id="139"/>
          <w:p w14:paraId="64F7EEF3" w14:textId="77777777" w:rsidR="00CA52EA" w:rsidRDefault="00CA52EA" w:rsidP="005546DF">
            <w:pPr>
              <w:pStyle w:val="TableCell0"/>
              <w:rPr>
                <w:sz w:val="18"/>
                <w:szCs w:val="20"/>
              </w:rPr>
            </w:pPr>
          </w:p>
          <w:p w14:paraId="34955E8A" w14:textId="77777777" w:rsidR="00EA7E33" w:rsidRPr="00EA7E33" w:rsidRDefault="00EA7E33" w:rsidP="00EA7E33">
            <w:pPr>
              <w:pStyle w:val="TableCell0"/>
              <w:rPr>
                <w:sz w:val="18"/>
                <w:szCs w:val="20"/>
              </w:rPr>
            </w:pPr>
            <w:r w:rsidRPr="00EA7E33">
              <w:rPr>
                <w:sz w:val="18"/>
                <w:szCs w:val="20"/>
              </w:rPr>
              <w:t>FL1 Low Priority Question 5.1.5: What is/are the use cases for studying T</w:t>
            </w:r>
            <w:r w:rsidRPr="00A47E5F">
              <w:rPr>
                <w:sz w:val="18"/>
                <w:szCs w:val="20"/>
                <w:vertAlign w:val="subscript"/>
              </w:rPr>
              <w:t>D2R_D2R_min</w:t>
            </w:r>
            <w:r w:rsidRPr="00EA7E33">
              <w:rPr>
                <w:sz w:val="18"/>
                <w:szCs w:val="20"/>
              </w:rPr>
              <w:t xml:space="preserve"> the minimum Time between two different consecutive D2R transmissions from the same A-IoT device? </w:t>
            </w:r>
          </w:p>
          <w:p w14:paraId="6158B11E" w14:textId="67616B0C" w:rsidR="00EA7E33" w:rsidRPr="00EA7E33" w:rsidRDefault="00EA7E33" w:rsidP="00EA7E33">
            <w:pPr>
              <w:pStyle w:val="TableCell0"/>
              <w:numPr>
                <w:ilvl w:val="0"/>
                <w:numId w:val="22"/>
              </w:numPr>
              <w:rPr>
                <w:sz w:val="18"/>
                <w:szCs w:val="20"/>
              </w:rPr>
            </w:pPr>
            <w:r w:rsidRPr="00EA7E33">
              <w:rPr>
                <w:sz w:val="18"/>
                <w:szCs w:val="20"/>
              </w:rPr>
              <w:t>Use case 1. Different segments of PDRCH</w:t>
            </w:r>
          </w:p>
          <w:p w14:paraId="228FB5B3" w14:textId="76965B2E" w:rsidR="00EA7E33" w:rsidRPr="00EA7E33" w:rsidRDefault="00EA7E33" w:rsidP="00EA7E33">
            <w:pPr>
              <w:pStyle w:val="TableCell0"/>
              <w:numPr>
                <w:ilvl w:val="0"/>
                <w:numId w:val="22"/>
              </w:numPr>
              <w:rPr>
                <w:sz w:val="18"/>
                <w:szCs w:val="20"/>
              </w:rPr>
            </w:pPr>
            <w:r w:rsidRPr="00EA7E33">
              <w:rPr>
                <w:sz w:val="18"/>
                <w:szCs w:val="20"/>
              </w:rPr>
              <w:t xml:space="preserve">Use case 2. Energy harvesting </w:t>
            </w:r>
          </w:p>
          <w:p w14:paraId="7E3A59C8" w14:textId="5334774F" w:rsidR="00EA7E33" w:rsidRPr="00EA7E33" w:rsidRDefault="00EA7E33" w:rsidP="00EA7E33">
            <w:pPr>
              <w:pStyle w:val="TableCell0"/>
              <w:numPr>
                <w:ilvl w:val="0"/>
                <w:numId w:val="22"/>
              </w:numPr>
              <w:rPr>
                <w:sz w:val="18"/>
                <w:szCs w:val="20"/>
              </w:rPr>
            </w:pPr>
            <w:r w:rsidRPr="00EA7E33">
              <w:rPr>
                <w:sz w:val="18"/>
                <w:szCs w:val="20"/>
              </w:rPr>
              <w:t>Use case 3. Similar as in-process reply in RFID that for some R2D commands, device needs more time to process, the device can indicate to the reader that it is still working</w:t>
            </w:r>
          </w:p>
          <w:p w14:paraId="5ECECB00" w14:textId="35E441FC" w:rsidR="00547D61" w:rsidRDefault="00EA7E33" w:rsidP="00EA7E33">
            <w:pPr>
              <w:pStyle w:val="TableCell0"/>
              <w:numPr>
                <w:ilvl w:val="0"/>
                <w:numId w:val="22"/>
              </w:numPr>
              <w:rPr>
                <w:sz w:val="18"/>
                <w:szCs w:val="20"/>
              </w:rPr>
            </w:pPr>
            <w:r w:rsidRPr="00EA7E33">
              <w:rPr>
                <w:sz w:val="18"/>
                <w:szCs w:val="20"/>
              </w:rPr>
              <w:t>Use case 4. Xxx?</w:t>
            </w:r>
          </w:p>
          <w:p w14:paraId="70308339" w14:textId="77777777" w:rsidR="00EA7E33" w:rsidRDefault="00EA7E33" w:rsidP="005546DF">
            <w:pPr>
              <w:pStyle w:val="TableCell0"/>
              <w:rPr>
                <w:sz w:val="18"/>
                <w:szCs w:val="20"/>
              </w:rPr>
            </w:pPr>
          </w:p>
          <w:p w14:paraId="5794D8BF" w14:textId="4CCEA8B7" w:rsidR="00CB07FC" w:rsidRDefault="00CB07FC" w:rsidP="005546DF">
            <w:pPr>
              <w:pStyle w:val="TableCell0"/>
              <w:rPr>
                <w:sz w:val="18"/>
                <w:szCs w:val="20"/>
              </w:rPr>
            </w:pPr>
            <w:r>
              <w:rPr>
                <w:sz w:val="18"/>
                <w:szCs w:val="20"/>
                <w:highlight w:val="magenta"/>
              </w:rPr>
              <w:t>b) Scheduling</w:t>
            </w:r>
          </w:p>
          <w:p w14:paraId="452D9D58" w14:textId="7BD27FB9" w:rsidR="00EA7E33" w:rsidRDefault="00EA7E33" w:rsidP="005546DF">
            <w:pPr>
              <w:pStyle w:val="TableCell0"/>
              <w:rPr>
                <w:sz w:val="18"/>
                <w:szCs w:val="20"/>
              </w:rPr>
            </w:pPr>
            <w:r w:rsidRPr="00EA7E33">
              <w:rPr>
                <w:sz w:val="18"/>
                <w:szCs w:val="20"/>
              </w:rPr>
              <w:t>FL2/FL3 High Priority Proposal 5.2.1-2a: RAN1 studies the TBS of PDRCH indicated or derived by R2D control information as baseline.</w:t>
            </w:r>
          </w:p>
          <w:p w14:paraId="71E13EAB" w14:textId="77777777" w:rsidR="00EA7E33" w:rsidRDefault="00EA7E33" w:rsidP="005546DF">
            <w:pPr>
              <w:pStyle w:val="TableCell0"/>
              <w:rPr>
                <w:sz w:val="18"/>
                <w:szCs w:val="20"/>
              </w:rPr>
            </w:pPr>
          </w:p>
          <w:p w14:paraId="2B6FBC2B" w14:textId="1C1ABDFD" w:rsidR="00EA7E33" w:rsidRDefault="00EA7E33" w:rsidP="005546DF">
            <w:pPr>
              <w:pStyle w:val="TableCell0"/>
              <w:rPr>
                <w:sz w:val="18"/>
                <w:szCs w:val="20"/>
              </w:rPr>
            </w:pPr>
            <w:r w:rsidRPr="00EA7E33">
              <w:rPr>
                <w:sz w:val="18"/>
                <w:szCs w:val="20"/>
              </w:rPr>
              <w:t>FL1 High Priority Question 5.2.2-1: For Option 1 that R2D postamble immediately follows the PRDCH to indicate or derive the end of the PRDCH, which one(s) in the list above (P1, P2, P3) truly capture the necessities/benefit(s)? Or any other aspects need to be added?</w:t>
            </w:r>
          </w:p>
          <w:p w14:paraId="2AE33A60" w14:textId="77777777" w:rsidR="00EA7E33" w:rsidRDefault="00EA7E33" w:rsidP="005546DF">
            <w:pPr>
              <w:pStyle w:val="TableCell0"/>
              <w:rPr>
                <w:sz w:val="18"/>
                <w:szCs w:val="20"/>
              </w:rPr>
            </w:pPr>
          </w:p>
          <w:p w14:paraId="48ACC00E" w14:textId="0EE8E9E5" w:rsidR="00EA7E33" w:rsidRPr="00EA7E33" w:rsidRDefault="00EA7E33" w:rsidP="00EA7E33">
            <w:pPr>
              <w:pStyle w:val="TableCell0"/>
              <w:rPr>
                <w:sz w:val="18"/>
                <w:szCs w:val="20"/>
              </w:rPr>
            </w:pPr>
            <w:r w:rsidRPr="00EA7E33">
              <w:rPr>
                <w:sz w:val="18"/>
                <w:szCs w:val="20"/>
              </w:rPr>
              <w:t>The claimed necessities/benefits for Option 1 are following:</w:t>
            </w:r>
          </w:p>
          <w:p w14:paraId="02D889A9" w14:textId="7FE38EB6" w:rsidR="00EA7E33" w:rsidRPr="00EA7E33" w:rsidRDefault="00EA7E33" w:rsidP="00EA7E33">
            <w:pPr>
              <w:pStyle w:val="TableCell0"/>
              <w:numPr>
                <w:ilvl w:val="0"/>
                <w:numId w:val="22"/>
              </w:numPr>
              <w:rPr>
                <w:sz w:val="18"/>
                <w:szCs w:val="20"/>
              </w:rPr>
            </w:pPr>
            <w:r w:rsidRPr="00EA7E33">
              <w:rPr>
                <w:sz w:val="18"/>
                <w:szCs w:val="20"/>
              </w:rPr>
              <w:t>P1: It implicitly indicates the TBS with higher efficiency</w:t>
            </w:r>
          </w:p>
          <w:p w14:paraId="4825BD42" w14:textId="4CCA7C8A" w:rsidR="00EA7E33" w:rsidRPr="00EA7E33" w:rsidRDefault="00EA7E33" w:rsidP="00EA7E33">
            <w:pPr>
              <w:pStyle w:val="TableCell0"/>
              <w:numPr>
                <w:ilvl w:val="0"/>
                <w:numId w:val="22"/>
              </w:numPr>
              <w:rPr>
                <w:sz w:val="18"/>
                <w:szCs w:val="20"/>
              </w:rPr>
            </w:pPr>
            <w:r w:rsidRPr="00EA7E33">
              <w:rPr>
                <w:sz w:val="18"/>
                <w:szCs w:val="20"/>
              </w:rPr>
              <w:t xml:space="preserve">P2: No need to predefine the set of possible TB sizes in standards, it can support any TBS. </w:t>
            </w:r>
          </w:p>
          <w:p w14:paraId="59C3B049" w14:textId="3FCE8827" w:rsidR="00EA7E33" w:rsidRPr="00EA7E33" w:rsidRDefault="00EA7E33" w:rsidP="00EA7E33">
            <w:pPr>
              <w:pStyle w:val="TableCell0"/>
              <w:numPr>
                <w:ilvl w:val="0"/>
                <w:numId w:val="22"/>
              </w:numPr>
              <w:rPr>
                <w:sz w:val="18"/>
                <w:szCs w:val="20"/>
              </w:rPr>
            </w:pPr>
            <w:r w:rsidRPr="00EA7E33">
              <w:rPr>
                <w:sz w:val="18"/>
                <w:szCs w:val="20"/>
              </w:rPr>
              <w:t xml:space="preserve">P3: Postamble is necessary in the case of short data packet, since the device may not have enough time to finish processing the R2D control information. </w:t>
            </w:r>
          </w:p>
          <w:p w14:paraId="41645963" w14:textId="40818B2B" w:rsidR="00EA7E33" w:rsidRPr="00EA7E33" w:rsidRDefault="00EA7E33" w:rsidP="00EA7E33">
            <w:pPr>
              <w:pStyle w:val="TableCell0"/>
              <w:numPr>
                <w:ilvl w:val="0"/>
                <w:numId w:val="22"/>
              </w:numPr>
              <w:rPr>
                <w:sz w:val="18"/>
                <w:szCs w:val="20"/>
              </w:rPr>
            </w:pPr>
            <w:r w:rsidRPr="00EA7E33">
              <w:rPr>
                <w:sz w:val="18"/>
                <w:szCs w:val="20"/>
              </w:rPr>
              <w:t xml:space="preserve">P4: further assist timing synchronization as well as indicate the end </w:t>
            </w:r>
          </w:p>
          <w:p w14:paraId="41C61357" w14:textId="77777777" w:rsidR="00EA7E33" w:rsidRDefault="00EA7E33" w:rsidP="00EA7E33">
            <w:pPr>
              <w:pStyle w:val="TableCell0"/>
              <w:rPr>
                <w:sz w:val="18"/>
                <w:szCs w:val="20"/>
              </w:rPr>
            </w:pPr>
          </w:p>
          <w:p w14:paraId="61D2259C" w14:textId="6D0E618A" w:rsidR="00EA7E33" w:rsidRPr="00EA7E33" w:rsidRDefault="00EA7E33" w:rsidP="00EA7E33">
            <w:pPr>
              <w:pStyle w:val="TableCell0"/>
              <w:rPr>
                <w:sz w:val="18"/>
                <w:szCs w:val="20"/>
              </w:rPr>
            </w:pPr>
            <w:r w:rsidRPr="00EA7E33">
              <w:rPr>
                <w:sz w:val="18"/>
                <w:szCs w:val="20"/>
              </w:rPr>
              <w:t>FL1 High Priority Question 5.2.2-2: For Option 1 that R2D postamble immediately follows the PRDCH to indicate or derive the end of the PRDCH, which one(s) in the list above (C1, C2, …, C7) truly capture the unnecessities disadvantage(s)? Or any other aspects need to be added?</w:t>
            </w:r>
          </w:p>
          <w:p w14:paraId="66E0CB6B" w14:textId="3B5BE2FD" w:rsidR="00EA7E33" w:rsidRPr="00EA7E33" w:rsidRDefault="00EA7E33" w:rsidP="00EA7E33">
            <w:pPr>
              <w:pStyle w:val="TableCell0"/>
              <w:rPr>
                <w:sz w:val="18"/>
                <w:szCs w:val="20"/>
              </w:rPr>
            </w:pPr>
            <w:r w:rsidRPr="00EA7E33">
              <w:rPr>
                <w:sz w:val="18"/>
                <w:szCs w:val="20"/>
              </w:rPr>
              <w:t>The claimed unnecessities/concerns for Option 1 are following</w:t>
            </w:r>
          </w:p>
          <w:p w14:paraId="58E8A767" w14:textId="7C60DA82" w:rsidR="00EA7E33" w:rsidRPr="00EA7E33" w:rsidRDefault="00EA7E33" w:rsidP="00EA7E33">
            <w:pPr>
              <w:pStyle w:val="TableCell0"/>
              <w:numPr>
                <w:ilvl w:val="0"/>
                <w:numId w:val="22"/>
              </w:numPr>
              <w:rPr>
                <w:sz w:val="18"/>
                <w:szCs w:val="20"/>
              </w:rPr>
            </w:pPr>
            <w:r w:rsidRPr="00EA7E33">
              <w:rPr>
                <w:sz w:val="18"/>
                <w:szCs w:val="20"/>
              </w:rPr>
              <w:t xml:space="preserve">C1: For R2D data transmission (e.g., R2D command has a specific structure) with a fixed length, no need for an explicit indication through a postamble  </w:t>
            </w:r>
          </w:p>
          <w:p w14:paraId="55905276" w14:textId="147A258B" w:rsidR="00EA7E33" w:rsidRPr="00EA7E33" w:rsidRDefault="00EA7E33" w:rsidP="00EA7E33">
            <w:pPr>
              <w:pStyle w:val="TableCell0"/>
              <w:numPr>
                <w:ilvl w:val="0"/>
                <w:numId w:val="22"/>
              </w:numPr>
              <w:rPr>
                <w:sz w:val="18"/>
                <w:szCs w:val="20"/>
              </w:rPr>
            </w:pPr>
            <w:r w:rsidRPr="00EA7E33">
              <w:rPr>
                <w:sz w:val="18"/>
                <w:szCs w:val="20"/>
              </w:rPr>
              <w:t xml:space="preserve">C2: More device power consumption and detection failure if device miss/false-detects the postamble </w:t>
            </w:r>
          </w:p>
          <w:p w14:paraId="68D35E32" w14:textId="5070AE49" w:rsidR="00EA7E33" w:rsidRPr="00EA7E33" w:rsidRDefault="00EA7E33" w:rsidP="00EA7E33">
            <w:pPr>
              <w:pStyle w:val="TableCell0"/>
              <w:numPr>
                <w:ilvl w:val="0"/>
                <w:numId w:val="22"/>
              </w:numPr>
              <w:rPr>
                <w:sz w:val="18"/>
                <w:szCs w:val="20"/>
              </w:rPr>
            </w:pPr>
            <w:r w:rsidRPr="00EA7E33">
              <w:rPr>
                <w:sz w:val="18"/>
                <w:szCs w:val="20"/>
              </w:rPr>
              <w:t>C3: Additional signal needs to be defined and to be detected by the device</w:t>
            </w:r>
          </w:p>
          <w:p w14:paraId="76F20EF5" w14:textId="28F3D534" w:rsidR="00EA7E33" w:rsidRPr="00EA7E33" w:rsidRDefault="00EA7E33" w:rsidP="00EA7E33">
            <w:pPr>
              <w:pStyle w:val="TableCell0"/>
              <w:numPr>
                <w:ilvl w:val="0"/>
                <w:numId w:val="22"/>
              </w:numPr>
              <w:rPr>
                <w:sz w:val="18"/>
                <w:szCs w:val="20"/>
              </w:rPr>
            </w:pPr>
            <w:r w:rsidRPr="00EA7E33">
              <w:rPr>
                <w:sz w:val="18"/>
                <w:szCs w:val="20"/>
              </w:rPr>
              <w:t xml:space="preserve">C4: If the payload size of the subsequent D2R/R2D data transmission is configured/indicated by readers to devices </w:t>
            </w:r>
          </w:p>
          <w:p w14:paraId="670A8380" w14:textId="15E7E8CF" w:rsidR="00EA7E33" w:rsidRPr="00EA7E33" w:rsidRDefault="00EA7E33" w:rsidP="00EA7E33">
            <w:pPr>
              <w:pStyle w:val="TableCell0"/>
              <w:numPr>
                <w:ilvl w:val="0"/>
                <w:numId w:val="22"/>
              </w:numPr>
              <w:rPr>
                <w:sz w:val="18"/>
                <w:szCs w:val="20"/>
              </w:rPr>
            </w:pPr>
            <w:r w:rsidRPr="00EA7E33">
              <w:rPr>
                <w:sz w:val="18"/>
                <w:szCs w:val="20"/>
              </w:rPr>
              <w:t xml:space="preserve">C5: For indoor inventory and command use cases, it is not clear how much flexibility is needed for any TBS indication by postamble </w:t>
            </w:r>
          </w:p>
          <w:p w14:paraId="2031E3C5" w14:textId="7CF16DC3" w:rsidR="00EA7E33" w:rsidRPr="00EA7E33" w:rsidRDefault="00EA7E33" w:rsidP="00EA7E33">
            <w:pPr>
              <w:pStyle w:val="TableCell0"/>
              <w:numPr>
                <w:ilvl w:val="0"/>
                <w:numId w:val="22"/>
              </w:numPr>
              <w:rPr>
                <w:sz w:val="18"/>
                <w:szCs w:val="20"/>
              </w:rPr>
            </w:pPr>
            <w:r w:rsidRPr="00EA7E33">
              <w:rPr>
                <w:sz w:val="18"/>
                <w:szCs w:val="20"/>
              </w:rPr>
              <w:t xml:space="preserve">C6: Need to clarify device behavior when it (miss-)detects the postamble </w:t>
            </w:r>
          </w:p>
          <w:p w14:paraId="366C89DE" w14:textId="64F7635E" w:rsidR="00EA7E33" w:rsidRPr="00EA7E33" w:rsidRDefault="00EA7E33" w:rsidP="00EA7E33">
            <w:pPr>
              <w:pStyle w:val="TableCell0"/>
              <w:numPr>
                <w:ilvl w:val="0"/>
                <w:numId w:val="22"/>
              </w:numPr>
              <w:rPr>
                <w:sz w:val="18"/>
                <w:szCs w:val="20"/>
              </w:rPr>
            </w:pPr>
            <w:r w:rsidRPr="00EA7E33">
              <w:rPr>
                <w:sz w:val="18"/>
                <w:szCs w:val="20"/>
              </w:rPr>
              <w:t xml:space="preserve">C7: More resources are needed for the postamble transmission, and adding latency delay to the decoding </w:t>
            </w:r>
          </w:p>
          <w:p w14:paraId="1B657F9C" w14:textId="77777777" w:rsidR="00EA7E33" w:rsidRDefault="00EA7E33" w:rsidP="005546DF">
            <w:pPr>
              <w:pStyle w:val="TableCell0"/>
              <w:rPr>
                <w:sz w:val="18"/>
                <w:szCs w:val="20"/>
              </w:rPr>
            </w:pPr>
          </w:p>
          <w:p w14:paraId="39906145" w14:textId="77777777" w:rsidR="00EA7E33" w:rsidRPr="00EA7E33" w:rsidRDefault="00EA7E33" w:rsidP="00EA7E33">
            <w:pPr>
              <w:pStyle w:val="TableCell0"/>
              <w:rPr>
                <w:sz w:val="18"/>
                <w:szCs w:val="20"/>
              </w:rPr>
            </w:pPr>
            <w:r w:rsidRPr="00EA7E33">
              <w:rPr>
                <w:sz w:val="18"/>
                <w:szCs w:val="20"/>
              </w:rPr>
              <w:t xml:space="preserve">For Option 2 that based on R2D control information to indicate or derive the end of the PRDCH </w:t>
            </w:r>
          </w:p>
          <w:p w14:paraId="72F05ACC" w14:textId="3B5E6D62" w:rsidR="00EA7E33" w:rsidRPr="00EA7E33" w:rsidRDefault="00EA7E33" w:rsidP="00EA7E33">
            <w:pPr>
              <w:pStyle w:val="TableCell0"/>
              <w:rPr>
                <w:sz w:val="18"/>
                <w:szCs w:val="20"/>
              </w:rPr>
            </w:pPr>
            <w:r w:rsidRPr="00EA7E33">
              <w:rPr>
                <w:sz w:val="18"/>
                <w:szCs w:val="20"/>
              </w:rPr>
              <w:t xml:space="preserve">The claimed necessity/benefits for Option 2 are following: </w:t>
            </w:r>
          </w:p>
          <w:p w14:paraId="09D82FEF" w14:textId="01FB8BBE" w:rsidR="00EA7E33" w:rsidRPr="00EA7E33" w:rsidRDefault="00EA7E33" w:rsidP="00EA7E33">
            <w:pPr>
              <w:pStyle w:val="TableCell0"/>
              <w:numPr>
                <w:ilvl w:val="0"/>
                <w:numId w:val="22"/>
              </w:numPr>
              <w:rPr>
                <w:sz w:val="18"/>
                <w:szCs w:val="20"/>
              </w:rPr>
            </w:pPr>
            <w:r w:rsidRPr="00EA7E33">
              <w:rPr>
                <w:sz w:val="18"/>
                <w:szCs w:val="20"/>
              </w:rPr>
              <w:t xml:space="preserve">P1: For smaller or fixed TBS, Option 2 can be used to mitigate the postamble overhead </w:t>
            </w:r>
          </w:p>
          <w:p w14:paraId="17F39D4D" w14:textId="76E214DE" w:rsidR="00EA7E33" w:rsidRPr="00EA7E33" w:rsidRDefault="00EA7E33" w:rsidP="00EA7E33">
            <w:pPr>
              <w:pStyle w:val="TableCell0"/>
              <w:numPr>
                <w:ilvl w:val="0"/>
                <w:numId w:val="22"/>
              </w:numPr>
              <w:rPr>
                <w:sz w:val="18"/>
                <w:szCs w:val="20"/>
              </w:rPr>
            </w:pPr>
            <w:r w:rsidRPr="00EA7E33">
              <w:rPr>
                <w:sz w:val="18"/>
                <w:szCs w:val="20"/>
              </w:rPr>
              <w:t xml:space="preserve">P2: More robust, Lower miss/false-detection probability compared to option 1 </w:t>
            </w:r>
          </w:p>
          <w:p w14:paraId="57C7BFD8" w14:textId="1103A4ED" w:rsidR="00EA7E33" w:rsidRPr="00EA7E33" w:rsidRDefault="00EA7E33" w:rsidP="00EA7E33">
            <w:pPr>
              <w:pStyle w:val="TableCell0"/>
              <w:numPr>
                <w:ilvl w:val="0"/>
                <w:numId w:val="22"/>
              </w:numPr>
              <w:rPr>
                <w:sz w:val="18"/>
                <w:szCs w:val="20"/>
              </w:rPr>
            </w:pPr>
            <w:r w:rsidRPr="00EA7E33">
              <w:rPr>
                <w:sz w:val="18"/>
                <w:szCs w:val="20"/>
              </w:rPr>
              <w:t xml:space="preserve">P3: Since the R2D transmission will include a control information, it is preferred to indicate the transmission duration using the R2D control information </w:t>
            </w:r>
          </w:p>
          <w:p w14:paraId="195CCCF4" w14:textId="0A7EA690" w:rsidR="00EA7E33" w:rsidRPr="00EA7E33" w:rsidRDefault="00EA7E33" w:rsidP="00EA7E33">
            <w:pPr>
              <w:pStyle w:val="TableCell0"/>
              <w:numPr>
                <w:ilvl w:val="0"/>
                <w:numId w:val="22"/>
              </w:numPr>
              <w:rPr>
                <w:sz w:val="18"/>
                <w:szCs w:val="20"/>
              </w:rPr>
            </w:pPr>
            <w:r w:rsidRPr="00EA7E33">
              <w:rPr>
                <w:sz w:val="18"/>
                <w:szCs w:val="20"/>
              </w:rPr>
              <w:t xml:space="preserve">P4: No additional power consumption caused by the miss detection compared to option 1 </w:t>
            </w:r>
          </w:p>
          <w:p w14:paraId="70DCBEA6" w14:textId="208020A3" w:rsidR="00EA7E33" w:rsidRPr="00EA7E33" w:rsidRDefault="00EA7E33" w:rsidP="00EA7E33">
            <w:pPr>
              <w:pStyle w:val="TableCell0"/>
              <w:numPr>
                <w:ilvl w:val="0"/>
                <w:numId w:val="22"/>
              </w:numPr>
              <w:rPr>
                <w:sz w:val="18"/>
                <w:szCs w:val="20"/>
              </w:rPr>
            </w:pPr>
            <w:r w:rsidRPr="00EA7E33">
              <w:rPr>
                <w:sz w:val="18"/>
                <w:szCs w:val="20"/>
              </w:rPr>
              <w:lastRenderedPageBreak/>
              <w:t xml:space="preserve">P5: Option 2 for its simplicity and effectiveness </w:t>
            </w:r>
          </w:p>
          <w:p w14:paraId="5F8AD439" w14:textId="4BF6C2E5" w:rsidR="00EA7E33" w:rsidRPr="00EA7E33" w:rsidRDefault="00EA7E33" w:rsidP="00EA7E33">
            <w:pPr>
              <w:pStyle w:val="TableCell0"/>
              <w:rPr>
                <w:sz w:val="18"/>
                <w:szCs w:val="20"/>
              </w:rPr>
            </w:pPr>
          </w:p>
          <w:p w14:paraId="07A75B4E" w14:textId="6D37E476" w:rsidR="00EA7E33" w:rsidRDefault="00EA7E33" w:rsidP="00EA7E33">
            <w:pPr>
              <w:pStyle w:val="TableCell0"/>
              <w:rPr>
                <w:sz w:val="18"/>
                <w:szCs w:val="20"/>
              </w:rPr>
            </w:pPr>
            <w:r w:rsidRPr="00EA7E33">
              <w:rPr>
                <w:sz w:val="18"/>
                <w:szCs w:val="20"/>
              </w:rPr>
              <w:t>FL1 High Priority Question 5.2.2-3: For Option 2 that based on R2D control information to indicate or derive the end of the PRDCH, which one(s) in the list above (P1, P2, …, P5) truly capture the necessities/benefit(s)? Or any other aspects need to be added?</w:t>
            </w:r>
          </w:p>
          <w:p w14:paraId="05FC3680" w14:textId="77777777" w:rsidR="00EA7E33" w:rsidRDefault="00EA7E33" w:rsidP="005546DF">
            <w:pPr>
              <w:pStyle w:val="TableCell0"/>
              <w:rPr>
                <w:sz w:val="18"/>
                <w:szCs w:val="20"/>
              </w:rPr>
            </w:pPr>
          </w:p>
          <w:p w14:paraId="54613B57" w14:textId="77777777" w:rsidR="00757EE9" w:rsidRPr="00EA7E33" w:rsidRDefault="00757EE9" w:rsidP="00757EE9">
            <w:pPr>
              <w:pStyle w:val="TableCell0"/>
              <w:rPr>
                <w:sz w:val="18"/>
                <w:szCs w:val="20"/>
              </w:rPr>
            </w:pPr>
            <w:r w:rsidRPr="00EA7E33">
              <w:rPr>
                <w:sz w:val="18"/>
                <w:szCs w:val="20"/>
              </w:rPr>
              <w:t>The claimed unnecessity/concerns for Option 2 are following</w:t>
            </w:r>
          </w:p>
          <w:p w14:paraId="312E4E53" w14:textId="77777777" w:rsidR="00757EE9" w:rsidRPr="00EA7E33" w:rsidRDefault="00757EE9" w:rsidP="00757EE9">
            <w:pPr>
              <w:pStyle w:val="TableCell0"/>
              <w:numPr>
                <w:ilvl w:val="0"/>
                <w:numId w:val="22"/>
              </w:numPr>
              <w:rPr>
                <w:sz w:val="18"/>
                <w:szCs w:val="20"/>
              </w:rPr>
            </w:pPr>
            <w:r w:rsidRPr="00EA7E33">
              <w:rPr>
                <w:sz w:val="18"/>
                <w:szCs w:val="20"/>
              </w:rPr>
              <w:t xml:space="preserve">C1: bit- or byte-level TBS indication can lead to a large padding overhead </w:t>
            </w:r>
          </w:p>
          <w:p w14:paraId="587F9833" w14:textId="77777777" w:rsidR="00757EE9" w:rsidRPr="00EA7E33" w:rsidRDefault="00757EE9" w:rsidP="00757EE9">
            <w:pPr>
              <w:pStyle w:val="TableCell0"/>
              <w:numPr>
                <w:ilvl w:val="0"/>
                <w:numId w:val="22"/>
              </w:numPr>
              <w:rPr>
                <w:sz w:val="18"/>
                <w:szCs w:val="20"/>
              </w:rPr>
            </w:pPr>
            <w:r w:rsidRPr="00EA7E33">
              <w:rPr>
                <w:sz w:val="18"/>
                <w:szCs w:val="20"/>
              </w:rPr>
              <w:t xml:space="preserve">C2: Processing time for control information may not be enough for short data packet </w:t>
            </w:r>
          </w:p>
          <w:p w14:paraId="31FEB265" w14:textId="77777777" w:rsidR="00757EE9" w:rsidRPr="00EA7E33" w:rsidRDefault="00757EE9" w:rsidP="00757EE9">
            <w:pPr>
              <w:pStyle w:val="TableCell0"/>
              <w:numPr>
                <w:ilvl w:val="0"/>
                <w:numId w:val="22"/>
              </w:numPr>
              <w:rPr>
                <w:sz w:val="18"/>
                <w:szCs w:val="20"/>
              </w:rPr>
            </w:pPr>
            <w:r w:rsidRPr="00EA7E33">
              <w:rPr>
                <w:sz w:val="18"/>
                <w:szCs w:val="20"/>
              </w:rPr>
              <w:t xml:space="preserve">C3: Need to predefine the set of possible TB sizes in standards </w:t>
            </w:r>
          </w:p>
          <w:p w14:paraId="130EACAD" w14:textId="77777777" w:rsidR="00757EE9" w:rsidRPr="00EA7E33" w:rsidRDefault="00757EE9" w:rsidP="00757EE9">
            <w:pPr>
              <w:pStyle w:val="TableCell0"/>
              <w:rPr>
                <w:sz w:val="18"/>
                <w:szCs w:val="20"/>
              </w:rPr>
            </w:pPr>
          </w:p>
          <w:p w14:paraId="5CE35CC2" w14:textId="735AD4BC" w:rsidR="00EA7E33" w:rsidRDefault="00A002CE" w:rsidP="005546DF">
            <w:pPr>
              <w:pStyle w:val="TableCell0"/>
              <w:rPr>
                <w:sz w:val="18"/>
                <w:szCs w:val="20"/>
              </w:rPr>
            </w:pPr>
            <w:r w:rsidRPr="00A002CE">
              <w:rPr>
                <w:sz w:val="18"/>
                <w:szCs w:val="20"/>
              </w:rPr>
              <w:t>FL1 High Priority Question 5.2.2-4: For Option 2 that based on R2D control information to indicate or derive the end of the PRDCH, which one(s) in the list above (C1, C2, C3) truly capture the unnecessities disadvantage(s)? Or any other aspects need to be added?</w:t>
            </w:r>
          </w:p>
          <w:p w14:paraId="23B06039" w14:textId="77777777" w:rsidR="00EA7E33" w:rsidRDefault="00EA7E33" w:rsidP="005546DF">
            <w:pPr>
              <w:pStyle w:val="TableCell0"/>
              <w:rPr>
                <w:sz w:val="18"/>
                <w:szCs w:val="20"/>
              </w:rPr>
            </w:pPr>
          </w:p>
          <w:p w14:paraId="53C43560" w14:textId="77777777" w:rsidR="00AF796D" w:rsidRPr="00AF796D" w:rsidRDefault="00AF796D" w:rsidP="00AF796D">
            <w:pPr>
              <w:pStyle w:val="TableCell0"/>
              <w:rPr>
                <w:sz w:val="18"/>
                <w:szCs w:val="20"/>
              </w:rPr>
            </w:pPr>
            <w:r w:rsidRPr="00AF796D">
              <w:rPr>
                <w:sz w:val="18"/>
                <w:szCs w:val="20"/>
                <w:highlight w:val="green"/>
              </w:rPr>
              <w:t>Agreement</w:t>
            </w:r>
          </w:p>
          <w:p w14:paraId="29408848" w14:textId="77777777" w:rsidR="00AF796D" w:rsidRPr="00AF796D" w:rsidRDefault="00AF796D" w:rsidP="00AF796D">
            <w:pPr>
              <w:pStyle w:val="TableCell0"/>
              <w:rPr>
                <w:sz w:val="18"/>
                <w:szCs w:val="20"/>
              </w:rPr>
            </w:pPr>
            <w:r w:rsidRPr="00AF796D">
              <w:rPr>
                <w:sz w:val="18"/>
                <w:szCs w:val="20"/>
              </w:rPr>
              <w:t>For R2D, the clock-acquisition part of the R2D time acquisition signal is used to determine the OOK chip duration</w:t>
            </w:r>
          </w:p>
          <w:p w14:paraId="7ECD7013" w14:textId="0E070A4D" w:rsidR="00AF796D" w:rsidRDefault="00AF796D" w:rsidP="00AF796D">
            <w:pPr>
              <w:pStyle w:val="TableCell0"/>
              <w:numPr>
                <w:ilvl w:val="0"/>
                <w:numId w:val="22"/>
              </w:numPr>
              <w:rPr>
                <w:sz w:val="18"/>
                <w:szCs w:val="20"/>
              </w:rPr>
            </w:pPr>
            <w:r w:rsidRPr="00AF796D">
              <w:rPr>
                <w:sz w:val="18"/>
                <w:szCs w:val="20"/>
              </w:rPr>
              <w:t>FFS: Pattern design to support determination of chip duration</w:t>
            </w:r>
          </w:p>
          <w:p w14:paraId="0C5E0589" w14:textId="77777777" w:rsidR="00AF796D" w:rsidRDefault="00AF796D" w:rsidP="00AF796D">
            <w:pPr>
              <w:pStyle w:val="TableCell0"/>
              <w:rPr>
                <w:sz w:val="18"/>
                <w:szCs w:val="20"/>
              </w:rPr>
            </w:pPr>
          </w:p>
          <w:p w14:paraId="7973F38A" w14:textId="4CB4AA2A" w:rsidR="00EA7E33" w:rsidRDefault="00A002CE" w:rsidP="005546DF">
            <w:pPr>
              <w:pStyle w:val="TableCell0"/>
              <w:rPr>
                <w:sz w:val="18"/>
                <w:szCs w:val="20"/>
              </w:rPr>
            </w:pPr>
            <w:r w:rsidRPr="00A002CE">
              <w:rPr>
                <w:sz w:val="18"/>
                <w:szCs w:val="20"/>
              </w:rPr>
              <w:t xml:space="preserve">Discuss further whether/how the chip length for R2D control information and R2D payload is the same or can be different. May also need to consider the case that R2D control information may not present in the PRDCH, then how to determine the PRDCH chip length.  </w:t>
            </w:r>
          </w:p>
          <w:p w14:paraId="3855E4AE" w14:textId="77777777" w:rsidR="00EA7E33" w:rsidRDefault="00EA7E33" w:rsidP="005546DF">
            <w:pPr>
              <w:pStyle w:val="TableCell0"/>
              <w:rPr>
                <w:sz w:val="18"/>
                <w:szCs w:val="20"/>
              </w:rPr>
            </w:pPr>
          </w:p>
          <w:p w14:paraId="602301BC" w14:textId="42CE72FB" w:rsidR="00EA7E33" w:rsidRDefault="009B4AAB" w:rsidP="005546DF">
            <w:pPr>
              <w:pStyle w:val="TableCell0"/>
              <w:rPr>
                <w:sz w:val="18"/>
                <w:szCs w:val="20"/>
              </w:rPr>
            </w:pPr>
            <w:r w:rsidRPr="009B4AAB">
              <w:rPr>
                <w:sz w:val="18"/>
                <w:szCs w:val="20"/>
              </w:rPr>
              <w:t xml:space="preserve">FL1 Medium Priority Question 5.2.3-2: Whether the chip length for the clock-acquisition part of R2D timing acquisition signal and the chip length for the following PRDCH transmission is always the same or can be different?  </w:t>
            </w:r>
          </w:p>
          <w:p w14:paraId="24C2289C" w14:textId="77777777" w:rsidR="00EA7E33" w:rsidRDefault="00EA7E33" w:rsidP="005546DF">
            <w:pPr>
              <w:pStyle w:val="TableCell0"/>
              <w:rPr>
                <w:sz w:val="18"/>
                <w:szCs w:val="20"/>
              </w:rPr>
            </w:pPr>
          </w:p>
          <w:p w14:paraId="39F04796" w14:textId="764CDC84" w:rsidR="009B4AAB" w:rsidRPr="009B4AAB" w:rsidRDefault="00AF796D" w:rsidP="009B4AAB">
            <w:pPr>
              <w:pStyle w:val="TableCell0"/>
              <w:rPr>
                <w:sz w:val="18"/>
                <w:szCs w:val="20"/>
              </w:rPr>
            </w:pPr>
            <w:r w:rsidRPr="00AF796D">
              <w:rPr>
                <w:sz w:val="18"/>
                <w:szCs w:val="20"/>
              </w:rPr>
              <w:t xml:space="preserve">FL2 High Priority Proposal 5.2.4-1a: </w:t>
            </w:r>
            <w:r w:rsidR="009B4AAB" w:rsidRPr="009B4AAB">
              <w:rPr>
                <w:sz w:val="18"/>
                <w:szCs w:val="20"/>
              </w:rPr>
              <w:t xml:space="preserve">RAN1 studies following options for the D2R chip length identification  </w:t>
            </w:r>
          </w:p>
          <w:p w14:paraId="51F71D62" w14:textId="77777777" w:rsidR="009B4AAB" w:rsidRPr="009B4AAB" w:rsidRDefault="009B4AAB" w:rsidP="009B4AAB">
            <w:pPr>
              <w:pStyle w:val="TableCell0"/>
              <w:numPr>
                <w:ilvl w:val="0"/>
                <w:numId w:val="22"/>
              </w:numPr>
              <w:rPr>
                <w:sz w:val="18"/>
                <w:szCs w:val="20"/>
              </w:rPr>
            </w:pPr>
            <w:r w:rsidRPr="009B4AAB">
              <w:rPr>
                <w:sz w:val="18"/>
                <w:szCs w:val="20"/>
              </w:rPr>
              <w:t>Option 1: by R2D preamble</w:t>
            </w:r>
          </w:p>
          <w:p w14:paraId="102F14EB" w14:textId="77777777" w:rsidR="009B4AAB" w:rsidRPr="009B4AAB" w:rsidRDefault="009B4AAB" w:rsidP="009B4AAB">
            <w:pPr>
              <w:pStyle w:val="TableCell0"/>
              <w:numPr>
                <w:ilvl w:val="0"/>
                <w:numId w:val="22"/>
              </w:numPr>
              <w:rPr>
                <w:sz w:val="18"/>
                <w:szCs w:val="20"/>
              </w:rPr>
            </w:pPr>
            <w:r w:rsidRPr="009B4AAB">
              <w:rPr>
                <w:sz w:val="18"/>
                <w:szCs w:val="20"/>
              </w:rPr>
              <w:t>Option 2: by R2D control information</w:t>
            </w:r>
          </w:p>
          <w:p w14:paraId="094C9DAD" w14:textId="79422674" w:rsidR="009B4AAB" w:rsidRDefault="009B4AAB" w:rsidP="009B4AAB">
            <w:pPr>
              <w:pStyle w:val="TableCell0"/>
              <w:rPr>
                <w:sz w:val="18"/>
                <w:szCs w:val="20"/>
              </w:rPr>
            </w:pPr>
            <w:r w:rsidRPr="009B4AAB">
              <w:rPr>
                <w:sz w:val="18"/>
                <w:szCs w:val="20"/>
              </w:rPr>
              <w:t xml:space="preserve">Note above options may not be mutually exclusive.  </w:t>
            </w:r>
          </w:p>
          <w:p w14:paraId="359DBA11" w14:textId="77777777" w:rsidR="009B4AAB" w:rsidRDefault="009B4AAB" w:rsidP="005546DF">
            <w:pPr>
              <w:pStyle w:val="TableCell0"/>
              <w:rPr>
                <w:sz w:val="18"/>
                <w:szCs w:val="20"/>
              </w:rPr>
            </w:pPr>
          </w:p>
          <w:p w14:paraId="1EE1A30D" w14:textId="42E53E5D" w:rsidR="009B4AAB" w:rsidRDefault="009B4AAB" w:rsidP="005546DF">
            <w:pPr>
              <w:pStyle w:val="TableCell0"/>
              <w:rPr>
                <w:sz w:val="18"/>
                <w:szCs w:val="20"/>
              </w:rPr>
            </w:pPr>
            <w:r w:rsidRPr="009B4AAB">
              <w:rPr>
                <w:sz w:val="18"/>
                <w:szCs w:val="20"/>
              </w:rPr>
              <w:t>Indication of Frequency domain location for PRDCH demodulation is NOT needed for A-IoT device using envelope detection.</w:t>
            </w:r>
          </w:p>
          <w:p w14:paraId="0931EBCB" w14:textId="77777777" w:rsidR="009B4AAB" w:rsidRDefault="009B4AAB" w:rsidP="005546DF">
            <w:pPr>
              <w:pStyle w:val="TableCell0"/>
              <w:rPr>
                <w:sz w:val="18"/>
                <w:szCs w:val="20"/>
              </w:rPr>
            </w:pPr>
          </w:p>
          <w:p w14:paraId="24348F06" w14:textId="77777777" w:rsidR="009B4AAB" w:rsidRPr="009B4AAB" w:rsidRDefault="009B4AAB" w:rsidP="009B4AAB">
            <w:pPr>
              <w:pStyle w:val="TableCell0"/>
              <w:rPr>
                <w:sz w:val="18"/>
                <w:szCs w:val="20"/>
              </w:rPr>
            </w:pPr>
            <w:r w:rsidRPr="009B4AAB">
              <w:rPr>
                <w:sz w:val="18"/>
                <w:szCs w:val="20"/>
              </w:rPr>
              <w:t xml:space="preserve">FL2/FL3 High Priority Proposal 5.2.5-3: Study necessary scheduling information for a PDRCH transmission, at least including following: </w:t>
            </w:r>
          </w:p>
          <w:p w14:paraId="0F5FAB28" w14:textId="33ECDC12" w:rsidR="009B4AAB" w:rsidRPr="009B4AAB" w:rsidRDefault="009B4AAB" w:rsidP="009B4AAB">
            <w:pPr>
              <w:pStyle w:val="TableCell0"/>
              <w:numPr>
                <w:ilvl w:val="0"/>
                <w:numId w:val="22"/>
              </w:numPr>
              <w:rPr>
                <w:sz w:val="18"/>
                <w:szCs w:val="20"/>
              </w:rPr>
            </w:pPr>
            <w:r w:rsidRPr="009B4AAB">
              <w:rPr>
                <w:sz w:val="18"/>
                <w:szCs w:val="20"/>
              </w:rPr>
              <w:t xml:space="preserve">Modulation </w:t>
            </w:r>
          </w:p>
          <w:p w14:paraId="6435C611" w14:textId="060D917E" w:rsidR="009B4AAB" w:rsidRPr="009B4AAB" w:rsidRDefault="009B4AAB" w:rsidP="009B4AAB">
            <w:pPr>
              <w:pStyle w:val="TableCell0"/>
              <w:numPr>
                <w:ilvl w:val="0"/>
                <w:numId w:val="22"/>
              </w:numPr>
              <w:rPr>
                <w:sz w:val="18"/>
                <w:szCs w:val="20"/>
              </w:rPr>
            </w:pPr>
            <w:r w:rsidRPr="009B4AAB">
              <w:rPr>
                <w:sz w:val="18"/>
                <w:szCs w:val="20"/>
              </w:rPr>
              <w:t>Coding scheme(s) and coding rate</w:t>
            </w:r>
          </w:p>
          <w:p w14:paraId="7DFC5E47" w14:textId="1844CFBA" w:rsidR="009B4AAB" w:rsidRPr="009B4AAB" w:rsidRDefault="009B4AAB" w:rsidP="009B4AAB">
            <w:pPr>
              <w:pStyle w:val="TableCell0"/>
              <w:numPr>
                <w:ilvl w:val="0"/>
                <w:numId w:val="22"/>
              </w:numPr>
              <w:rPr>
                <w:sz w:val="18"/>
                <w:szCs w:val="20"/>
              </w:rPr>
            </w:pPr>
            <w:r w:rsidRPr="009B4AAB">
              <w:rPr>
                <w:sz w:val="18"/>
                <w:szCs w:val="20"/>
              </w:rPr>
              <w:t xml:space="preserve">Whether/How to know the time domain resource for the PDRCH transmission </w:t>
            </w:r>
          </w:p>
          <w:p w14:paraId="55B9BD68" w14:textId="4E0C82C7" w:rsidR="009B4AAB" w:rsidRPr="009B4AAB" w:rsidRDefault="009B4AAB" w:rsidP="00F651DB">
            <w:pPr>
              <w:pStyle w:val="TableCell0"/>
              <w:numPr>
                <w:ilvl w:val="1"/>
                <w:numId w:val="22"/>
              </w:numPr>
              <w:ind w:left="1080"/>
              <w:rPr>
                <w:sz w:val="18"/>
                <w:szCs w:val="20"/>
              </w:rPr>
            </w:pPr>
            <w:r w:rsidRPr="009B4AAB">
              <w:rPr>
                <w:sz w:val="18"/>
                <w:szCs w:val="20"/>
              </w:rPr>
              <w:t xml:space="preserve">Including the case for time-domain multiple access of D2R transmissions scheduled by a single R2D transmission  </w:t>
            </w:r>
          </w:p>
          <w:p w14:paraId="51A4231C" w14:textId="4F4B6A84" w:rsidR="009B4AAB" w:rsidRPr="009B4AAB" w:rsidRDefault="009B4AAB" w:rsidP="009B4AAB">
            <w:pPr>
              <w:pStyle w:val="TableCell0"/>
              <w:numPr>
                <w:ilvl w:val="0"/>
                <w:numId w:val="22"/>
              </w:numPr>
              <w:rPr>
                <w:sz w:val="18"/>
                <w:szCs w:val="20"/>
              </w:rPr>
            </w:pPr>
            <w:r w:rsidRPr="009B4AAB">
              <w:rPr>
                <w:sz w:val="18"/>
                <w:szCs w:val="20"/>
              </w:rPr>
              <w:t xml:space="preserve">Whether/How to know the frequency domain resource for the PDRCH transmission </w:t>
            </w:r>
          </w:p>
          <w:p w14:paraId="20E3CB55" w14:textId="55667D45" w:rsidR="009B4AAB" w:rsidRPr="009B4AAB" w:rsidRDefault="009B4AAB" w:rsidP="00F651DB">
            <w:pPr>
              <w:pStyle w:val="TableCell0"/>
              <w:numPr>
                <w:ilvl w:val="1"/>
                <w:numId w:val="22"/>
              </w:numPr>
              <w:ind w:left="1080"/>
              <w:rPr>
                <w:sz w:val="18"/>
                <w:szCs w:val="20"/>
              </w:rPr>
            </w:pPr>
            <w:r w:rsidRPr="009B4AAB">
              <w:rPr>
                <w:sz w:val="18"/>
                <w:szCs w:val="20"/>
              </w:rPr>
              <w:t xml:space="preserve">Including the case for frequency-domain multiple access of D2R transmissions scheduled by a single R2D transmission </w:t>
            </w:r>
          </w:p>
          <w:p w14:paraId="0E2C236B" w14:textId="5D1B9ADC" w:rsidR="009B4AAB" w:rsidRDefault="009B4AAB" w:rsidP="009B4AAB">
            <w:pPr>
              <w:pStyle w:val="TableCell0"/>
              <w:numPr>
                <w:ilvl w:val="0"/>
                <w:numId w:val="22"/>
              </w:numPr>
              <w:rPr>
                <w:sz w:val="18"/>
                <w:szCs w:val="20"/>
              </w:rPr>
            </w:pPr>
            <w:r w:rsidRPr="009B4AAB">
              <w:rPr>
                <w:sz w:val="18"/>
                <w:szCs w:val="20"/>
              </w:rPr>
              <w:t>FFS other necessary information</w:t>
            </w:r>
          </w:p>
          <w:p w14:paraId="491E15F7" w14:textId="77777777" w:rsidR="009B4AAB" w:rsidRDefault="009B4AAB" w:rsidP="005546DF">
            <w:pPr>
              <w:pStyle w:val="TableCell0"/>
              <w:rPr>
                <w:sz w:val="18"/>
                <w:szCs w:val="20"/>
              </w:rPr>
            </w:pPr>
          </w:p>
          <w:p w14:paraId="12B14788" w14:textId="69994316" w:rsidR="00432B08" w:rsidRDefault="00432B08" w:rsidP="005546DF">
            <w:pPr>
              <w:pStyle w:val="TableCell0"/>
              <w:rPr>
                <w:sz w:val="18"/>
                <w:szCs w:val="20"/>
              </w:rPr>
            </w:pPr>
            <w:bookmarkStart w:id="140" w:name="OLE_LINK79"/>
            <w:r w:rsidRPr="00432B08">
              <w:rPr>
                <w:sz w:val="18"/>
                <w:szCs w:val="20"/>
                <w:highlight w:val="magenta"/>
              </w:rPr>
              <w:t>Time domain frame structure</w:t>
            </w:r>
            <w:bookmarkEnd w:id="140"/>
          </w:p>
          <w:p w14:paraId="59EFA423" w14:textId="428C3CCD" w:rsidR="00EA7E33" w:rsidRDefault="00F651DB" w:rsidP="005546DF">
            <w:pPr>
              <w:pStyle w:val="TableCell0"/>
              <w:rPr>
                <w:sz w:val="18"/>
                <w:szCs w:val="20"/>
              </w:rPr>
            </w:pPr>
            <w:r w:rsidRPr="00F651DB">
              <w:rPr>
                <w:sz w:val="18"/>
                <w:szCs w:val="20"/>
              </w:rPr>
              <w:t>FL1/FL3 Low priority question 6-1: Do you agree that for R2D waveform generation using DFT-s-OFDM-based transmitter, to align with the OFDM symbol boundary, padding at the end of R2D transmission is needed when the generated number of chips for the R2D transmission do not fully occupy the last OFDM symbol?</w:t>
            </w:r>
          </w:p>
          <w:p w14:paraId="0A20DFFB" w14:textId="77777777" w:rsidR="00EA7E33" w:rsidRDefault="00EA7E33" w:rsidP="005546DF">
            <w:pPr>
              <w:pStyle w:val="TableCell0"/>
              <w:rPr>
                <w:sz w:val="18"/>
                <w:szCs w:val="20"/>
              </w:rPr>
            </w:pPr>
          </w:p>
          <w:p w14:paraId="594575FB" w14:textId="77777777" w:rsidR="00CB07FC" w:rsidRPr="00CB07FC" w:rsidRDefault="00CB07FC" w:rsidP="00CB07FC">
            <w:pPr>
              <w:pStyle w:val="TableCell0"/>
              <w:rPr>
                <w:sz w:val="18"/>
                <w:szCs w:val="20"/>
              </w:rPr>
            </w:pPr>
            <w:r w:rsidRPr="00CB07FC">
              <w:rPr>
                <w:sz w:val="18"/>
                <w:szCs w:val="20"/>
              </w:rPr>
              <w:t>FL1/FL3 Low priority question 6-2: Whether a A-IoT device can know the OFDM symbol boundary?</w:t>
            </w:r>
          </w:p>
          <w:p w14:paraId="2DD778D8" w14:textId="3EBBF5D4" w:rsidR="00CB07FC" w:rsidRDefault="00CB07FC" w:rsidP="00CB07FC">
            <w:pPr>
              <w:pStyle w:val="TableCell0"/>
              <w:numPr>
                <w:ilvl w:val="0"/>
                <w:numId w:val="22"/>
              </w:numPr>
              <w:rPr>
                <w:sz w:val="18"/>
                <w:szCs w:val="20"/>
              </w:rPr>
            </w:pPr>
            <w:r w:rsidRPr="00CB07FC">
              <w:rPr>
                <w:sz w:val="18"/>
                <w:szCs w:val="20"/>
              </w:rPr>
              <w:t>If your answer is yes, how does the device know the OFDM symbol boundary?</w:t>
            </w:r>
          </w:p>
          <w:p w14:paraId="2D1ABEC5" w14:textId="77777777" w:rsidR="00CB07FC" w:rsidRDefault="00CB07FC" w:rsidP="005546DF">
            <w:pPr>
              <w:pStyle w:val="TableCell0"/>
              <w:rPr>
                <w:sz w:val="18"/>
                <w:szCs w:val="20"/>
              </w:rPr>
            </w:pPr>
          </w:p>
          <w:p w14:paraId="49AF15B3" w14:textId="7761EB4F" w:rsidR="00432B08" w:rsidRPr="00432B08" w:rsidRDefault="00432B08" w:rsidP="00432B08">
            <w:pPr>
              <w:pStyle w:val="TableCell0"/>
              <w:rPr>
                <w:sz w:val="18"/>
                <w:szCs w:val="20"/>
              </w:rPr>
            </w:pPr>
            <w:r w:rsidRPr="00432B08">
              <w:rPr>
                <w:sz w:val="18"/>
                <w:szCs w:val="20"/>
                <w:highlight w:val="magenta"/>
              </w:rPr>
              <w:t>Random access</w:t>
            </w:r>
          </w:p>
          <w:p w14:paraId="655A0643" w14:textId="77777777" w:rsidR="00432B08" w:rsidRDefault="00432B08" w:rsidP="005546DF">
            <w:pPr>
              <w:pStyle w:val="TableCell0"/>
              <w:rPr>
                <w:sz w:val="18"/>
                <w:szCs w:val="20"/>
              </w:rPr>
            </w:pPr>
          </w:p>
          <w:p w14:paraId="5BC79EBA" w14:textId="77777777" w:rsidR="00432B08" w:rsidRPr="00432B08" w:rsidRDefault="00432B08" w:rsidP="00432B08">
            <w:pPr>
              <w:pStyle w:val="TableCell0"/>
              <w:rPr>
                <w:sz w:val="18"/>
                <w:szCs w:val="20"/>
              </w:rPr>
            </w:pPr>
            <w:r w:rsidRPr="00432B08">
              <w:rPr>
                <w:sz w:val="18"/>
                <w:szCs w:val="20"/>
              </w:rPr>
              <w:t xml:space="preserve">FL3 High priority Proposal 7-1-1a: For ‘slotted-Aloha’ based contention access, </w:t>
            </w:r>
          </w:p>
          <w:p w14:paraId="142120D6" w14:textId="2CD87BFA" w:rsidR="00432B08" w:rsidRPr="00432B08" w:rsidRDefault="00432B08" w:rsidP="00432B08">
            <w:pPr>
              <w:pStyle w:val="TableCell0"/>
              <w:numPr>
                <w:ilvl w:val="0"/>
                <w:numId w:val="22"/>
              </w:numPr>
              <w:rPr>
                <w:sz w:val="18"/>
                <w:szCs w:val="20"/>
              </w:rPr>
            </w:pPr>
            <w:r w:rsidRPr="00432B08">
              <w:rPr>
                <w:sz w:val="18"/>
                <w:szCs w:val="20"/>
              </w:rPr>
              <w:t>The total number of time-domain ‘slots’ within one access round for slotted-ALOHA based access is indicated by the reader.</w:t>
            </w:r>
          </w:p>
          <w:p w14:paraId="55F56E5C" w14:textId="3D605E41" w:rsidR="00432B08" w:rsidRPr="00432B08" w:rsidRDefault="00432B08" w:rsidP="00432B08">
            <w:pPr>
              <w:pStyle w:val="TableCell0"/>
              <w:numPr>
                <w:ilvl w:val="0"/>
                <w:numId w:val="22"/>
              </w:numPr>
              <w:rPr>
                <w:sz w:val="18"/>
                <w:szCs w:val="20"/>
              </w:rPr>
            </w:pPr>
            <w:r w:rsidRPr="00432B08">
              <w:rPr>
                <w:sz w:val="18"/>
                <w:szCs w:val="20"/>
              </w:rPr>
              <w:t xml:space="preserve">The reader provides by a R2D transmission an indication for the start of a ‘slot’ for every ‘slot’ for slotted-ALOHA based access. </w:t>
            </w:r>
          </w:p>
          <w:p w14:paraId="7B6E4192" w14:textId="44C9FCF1" w:rsidR="00DE1EDB" w:rsidRDefault="00432B08" w:rsidP="00432B08">
            <w:pPr>
              <w:pStyle w:val="TableCell0"/>
              <w:numPr>
                <w:ilvl w:val="0"/>
                <w:numId w:val="22"/>
              </w:numPr>
              <w:rPr>
                <w:sz w:val="18"/>
                <w:szCs w:val="20"/>
              </w:rPr>
            </w:pPr>
            <w:r w:rsidRPr="00432B08">
              <w:rPr>
                <w:sz w:val="18"/>
                <w:szCs w:val="20"/>
              </w:rPr>
              <w:t xml:space="preserve">Within a slot, a single device transmits a Msg.1 D2R transmission or multiple devices transmit TDMA and/or </w:t>
            </w:r>
            <w:r w:rsidRPr="00432B08">
              <w:rPr>
                <w:sz w:val="18"/>
                <w:szCs w:val="20"/>
              </w:rPr>
              <w:lastRenderedPageBreak/>
              <w:t>FDMA of Msg.1 D2R transmissions responding to a Msg0 R2D transmission.</w:t>
            </w:r>
          </w:p>
          <w:p w14:paraId="7396182E" w14:textId="77777777" w:rsidR="00DE1EDB" w:rsidRDefault="00DE1EDB" w:rsidP="005546DF">
            <w:pPr>
              <w:pStyle w:val="TableCell0"/>
              <w:rPr>
                <w:sz w:val="18"/>
                <w:szCs w:val="20"/>
              </w:rPr>
            </w:pPr>
          </w:p>
          <w:p w14:paraId="63590A54" w14:textId="77777777" w:rsidR="00432B08" w:rsidRPr="00432B08" w:rsidRDefault="00432B08" w:rsidP="00432B08">
            <w:pPr>
              <w:pStyle w:val="TableCell0"/>
              <w:rPr>
                <w:sz w:val="18"/>
                <w:szCs w:val="20"/>
              </w:rPr>
            </w:pPr>
            <w:r w:rsidRPr="00432B08">
              <w:rPr>
                <w:sz w:val="18"/>
                <w:szCs w:val="20"/>
              </w:rPr>
              <w:t>FL1 Medium priority Proposal 7-1-2</w:t>
            </w:r>
            <w:r>
              <w:rPr>
                <w:sz w:val="18"/>
                <w:szCs w:val="20"/>
              </w:rPr>
              <w:t xml:space="preserve">a: </w:t>
            </w:r>
            <w:r w:rsidRPr="00432B08">
              <w:rPr>
                <w:sz w:val="18"/>
                <w:szCs w:val="20"/>
              </w:rPr>
              <w:t xml:space="preserve">Study TDMA of multiple D2R transmissions from multiple devices corresponding to the same R2D transmission for contention-based access. </w:t>
            </w:r>
          </w:p>
          <w:p w14:paraId="69EE247C" w14:textId="23991597" w:rsidR="00432B08" w:rsidRPr="00432B08" w:rsidRDefault="00432B08" w:rsidP="00432B08">
            <w:pPr>
              <w:pStyle w:val="TableCell0"/>
              <w:numPr>
                <w:ilvl w:val="0"/>
                <w:numId w:val="22"/>
              </w:numPr>
              <w:rPr>
                <w:sz w:val="18"/>
                <w:szCs w:val="20"/>
              </w:rPr>
            </w:pPr>
            <w:r w:rsidRPr="00432B08">
              <w:rPr>
                <w:sz w:val="18"/>
                <w:szCs w:val="20"/>
              </w:rPr>
              <w:t>FFS details on time domain resource determination for the D2R transmissions scheduled by the same R2D transmission, at least including following aspects</w:t>
            </w:r>
          </w:p>
          <w:p w14:paraId="6FFA9F6E" w14:textId="7CEA34FA" w:rsidR="00432B08" w:rsidRPr="00432B08" w:rsidRDefault="00432B08" w:rsidP="00432B08">
            <w:pPr>
              <w:pStyle w:val="TableCell0"/>
              <w:numPr>
                <w:ilvl w:val="1"/>
                <w:numId w:val="22"/>
              </w:numPr>
              <w:ind w:left="1080"/>
              <w:rPr>
                <w:sz w:val="18"/>
                <w:szCs w:val="20"/>
              </w:rPr>
            </w:pPr>
            <w:r>
              <w:rPr>
                <w:sz w:val="18"/>
                <w:szCs w:val="20"/>
              </w:rPr>
              <w:t>H</w:t>
            </w:r>
            <w:r w:rsidRPr="00432B08">
              <w:rPr>
                <w:sz w:val="18"/>
                <w:szCs w:val="20"/>
              </w:rPr>
              <w:t>ow does a device determine the D2R transmission timing?</w:t>
            </w:r>
          </w:p>
          <w:p w14:paraId="7CC33EDC" w14:textId="43287D5B" w:rsidR="00432B08" w:rsidRPr="00432B08" w:rsidRDefault="00432B08" w:rsidP="00432B08">
            <w:pPr>
              <w:pStyle w:val="TableCell0"/>
              <w:numPr>
                <w:ilvl w:val="1"/>
                <w:numId w:val="22"/>
              </w:numPr>
              <w:ind w:left="1080"/>
              <w:rPr>
                <w:sz w:val="18"/>
                <w:szCs w:val="20"/>
              </w:rPr>
            </w:pPr>
            <w:r w:rsidRPr="00432B08">
              <w:rPr>
                <w:sz w:val="18"/>
                <w:szCs w:val="20"/>
              </w:rPr>
              <w:t>How does a reader identify the D2R reception timing?</w:t>
            </w:r>
          </w:p>
          <w:p w14:paraId="54417CC1" w14:textId="458E4B9D" w:rsidR="00432B08" w:rsidRDefault="00432B08" w:rsidP="00432B08">
            <w:pPr>
              <w:pStyle w:val="TableCell0"/>
              <w:numPr>
                <w:ilvl w:val="1"/>
                <w:numId w:val="22"/>
              </w:numPr>
              <w:ind w:left="1080"/>
              <w:rPr>
                <w:sz w:val="18"/>
                <w:szCs w:val="20"/>
              </w:rPr>
            </w:pPr>
            <w:r w:rsidRPr="00432B08">
              <w:rPr>
                <w:sz w:val="18"/>
                <w:szCs w:val="20"/>
              </w:rPr>
              <w:t>Whether/how to address timing error for a D2R transmission caused by the initial/residual SFO of the scheduled device?</w:t>
            </w:r>
          </w:p>
          <w:p w14:paraId="30942855" w14:textId="77777777" w:rsidR="00F9616E" w:rsidRPr="00EB3787" w:rsidRDefault="00F9616E" w:rsidP="00DE1EDB">
            <w:pPr>
              <w:pStyle w:val="TableCell0"/>
              <w:rPr>
                <w:sz w:val="18"/>
                <w:szCs w:val="20"/>
              </w:rPr>
            </w:pPr>
          </w:p>
        </w:tc>
      </w:tr>
    </w:tbl>
    <w:p w14:paraId="4D685448" w14:textId="77777777" w:rsidR="00E87428" w:rsidRDefault="00E87428" w:rsidP="00E87428"/>
    <w:p w14:paraId="66B05C59" w14:textId="77777777" w:rsidR="00940163" w:rsidRDefault="00940163" w:rsidP="00E87428"/>
    <w:p w14:paraId="703BE883" w14:textId="77777777" w:rsidR="00940163" w:rsidRDefault="00940163" w:rsidP="00E87428"/>
    <w:sectPr w:rsidR="00940163" w:rsidSect="005D7A7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1162" w14:textId="77777777" w:rsidR="00E60E54" w:rsidRDefault="00E60E54">
      <w:r>
        <w:separator/>
      </w:r>
    </w:p>
  </w:endnote>
  <w:endnote w:type="continuationSeparator" w:id="0">
    <w:p w14:paraId="21C4E3D7" w14:textId="77777777" w:rsidR="00E60E54" w:rsidRDefault="00E6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9F952" w14:textId="77777777" w:rsidR="00E60E54" w:rsidRDefault="00E60E54">
      <w:r>
        <w:separator/>
      </w:r>
    </w:p>
  </w:footnote>
  <w:footnote w:type="continuationSeparator" w:id="0">
    <w:p w14:paraId="4757887B" w14:textId="77777777" w:rsidR="00E60E54" w:rsidRDefault="00E60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881"/>
    <w:multiLevelType w:val="hybridMultilevel"/>
    <w:tmpl w:val="A42216AA"/>
    <w:lvl w:ilvl="0" w:tplc="0C347D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0F0414"/>
    <w:multiLevelType w:val="hybridMultilevel"/>
    <w:tmpl w:val="4998DBE8"/>
    <w:lvl w:ilvl="0" w:tplc="FFFFFFFF">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BA43FA"/>
    <w:multiLevelType w:val="hybridMultilevel"/>
    <w:tmpl w:val="7714A68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1D1D10"/>
    <w:multiLevelType w:val="hybridMultilevel"/>
    <w:tmpl w:val="2D0E01A4"/>
    <w:lvl w:ilvl="0" w:tplc="2A6AB17A">
      <w:start w:val="1"/>
      <w:numFmt w:val="bullet"/>
      <w:lvlText w:val="•"/>
      <w:lvlJc w:val="left"/>
      <w:pPr>
        <w:tabs>
          <w:tab w:val="num" w:pos="720"/>
        </w:tabs>
        <w:ind w:left="720" w:hanging="360"/>
      </w:pPr>
      <w:rPr>
        <w:rFonts w:ascii="Arial" w:hAnsi="Arial" w:cs="Times New Roman" w:hint="default"/>
      </w:rPr>
    </w:lvl>
    <w:lvl w:ilvl="1" w:tplc="3F1A354A">
      <w:numFmt w:val="bullet"/>
      <w:lvlText w:val="•"/>
      <w:lvlJc w:val="left"/>
      <w:pPr>
        <w:tabs>
          <w:tab w:val="num" w:pos="1440"/>
        </w:tabs>
        <w:ind w:left="1440" w:hanging="360"/>
      </w:pPr>
      <w:rPr>
        <w:rFonts w:ascii="Arial" w:hAnsi="Arial" w:cs="Times New Roman" w:hint="default"/>
      </w:rPr>
    </w:lvl>
    <w:lvl w:ilvl="2" w:tplc="B4CECAAA">
      <w:start w:val="1"/>
      <w:numFmt w:val="bullet"/>
      <w:lvlText w:val="•"/>
      <w:lvlJc w:val="left"/>
      <w:pPr>
        <w:tabs>
          <w:tab w:val="num" w:pos="2160"/>
        </w:tabs>
        <w:ind w:left="2160" w:hanging="360"/>
      </w:pPr>
      <w:rPr>
        <w:rFonts w:ascii="Arial" w:hAnsi="Arial" w:cs="Times New Roman" w:hint="default"/>
      </w:rPr>
    </w:lvl>
    <w:lvl w:ilvl="3" w:tplc="4F829B1A">
      <w:start w:val="1"/>
      <w:numFmt w:val="bullet"/>
      <w:lvlText w:val="•"/>
      <w:lvlJc w:val="left"/>
      <w:pPr>
        <w:tabs>
          <w:tab w:val="num" w:pos="2880"/>
        </w:tabs>
        <w:ind w:left="2880" w:hanging="360"/>
      </w:pPr>
      <w:rPr>
        <w:rFonts w:ascii="Arial" w:hAnsi="Arial" w:cs="Times New Roman" w:hint="default"/>
      </w:rPr>
    </w:lvl>
    <w:lvl w:ilvl="4" w:tplc="A80A1610">
      <w:start w:val="1"/>
      <w:numFmt w:val="bullet"/>
      <w:lvlText w:val="•"/>
      <w:lvlJc w:val="left"/>
      <w:pPr>
        <w:tabs>
          <w:tab w:val="num" w:pos="3600"/>
        </w:tabs>
        <w:ind w:left="3600" w:hanging="360"/>
      </w:pPr>
      <w:rPr>
        <w:rFonts w:ascii="Arial" w:hAnsi="Arial" w:cs="Times New Roman" w:hint="default"/>
      </w:rPr>
    </w:lvl>
    <w:lvl w:ilvl="5" w:tplc="B23424D8">
      <w:start w:val="1"/>
      <w:numFmt w:val="bullet"/>
      <w:lvlText w:val="•"/>
      <w:lvlJc w:val="left"/>
      <w:pPr>
        <w:tabs>
          <w:tab w:val="num" w:pos="4320"/>
        </w:tabs>
        <w:ind w:left="4320" w:hanging="360"/>
      </w:pPr>
      <w:rPr>
        <w:rFonts w:ascii="Arial" w:hAnsi="Arial" w:cs="Times New Roman" w:hint="default"/>
      </w:rPr>
    </w:lvl>
    <w:lvl w:ilvl="6" w:tplc="CF1889C6">
      <w:start w:val="1"/>
      <w:numFmt w:val="bullet"/>
      <w:lvlText w:val="•"/>
      <w:lvlJc w:val="left"/>
      <w:pPr>
        <w:tabs>
          <w:tab w:val="num" w:pos="5040"/>
        </w:tabs>
        <w:ind w:left="5040" w:hanging="360"/>
      </w:pPr>
      <w:rPr>
        <w:rFonts w:ascii="Arial" w:hAnsi="Arial" w:cs="Times New Roman" w:hint="default"/>
      </w:rPr>
    </w:lvl>
    <w:lvl w:ilvl="7" w:tplc="00E842EC">
      <w:start w:val="1"/>
      <w:numFmt w:val="bullet"/>
      <w:lvlText w:val="•"/>
      <w:lvlJc w:val="left"/>
      <w:pPr>
        <w:tabs>
          <w:tab w:val="num" w:pos="5760"/>
        </w:tabs>
        <w:ind w:left="5760" w:hanging="360"/>
      </w:pPr>
      <w:rPr>
        <w:rFonts w:ascii="Arial" w:hAnsi="Arial" w:cs="Times New Roman" w:hint="default"/>
      </w:rPr>
    </w:lvl>
    <w:lvl w:ilvl="8" w:tplc="AB0EB8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33659"/>
    <w:multiLevelType w:val="hybridMultilevel"/>
    <w:tmpl w:val="422C01D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853AAC"/>
    <w:multiLevelType w:val="multilevel"/>
    <w:tmpl w:val="41853AAC"/>
    <w:lvl w:ilvl="0">
      <w:start w:val="1"/>
      <w:numFmt w:val="bullet"/>
      <w:lvlText w:val="•"/>
      <w:lvlJc w:val="left"/>
      <w:pPr>
        <w:tabs>
          <w:tab w:val="left" w:pos="720"/>
        </w:tabs>
        <w:ind w:left="720" w:hanging="360"/>
      </w:pPr>
      <w:rPr>
        <w:rFonts w:ascii="Arial" w:hAnsi="Arial" w:cs="Times New Roman" w:hint="default"/>
      </w:rPr>
    </w:lvl>
    <w:lvl w:ilvl="1">
      <w:start w:val="3"/>
      <w:numFmt w:val="bullet"/>
      <w:lvlText w:val="-"/>
      <w:lvlJc w:val="left"/>
      <w:pPr>
        <w:tabs>
          <w:tab w:val="left" w:pos="1440"/>
        </w:tabs>
        <w:ind w:left="1440" w:hanging="360"/>
      </w:pPr>
      <w:rPr>
        <w:rFonts w:ascii="Calibri" w:eastAsiaTheme="minorEastAsia" w:hAnsi="Calibri" w:cs="Calibri"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461378DD"/>
    <w:multiLevelType w:val="hybridMultilevel"/>
    <w:tmpl w:val="1690D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7FF40E6"/>
    <w:multiLevelType w:val="hybridMultilevel"/>
    <w:tmpl w:val="2FECC7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7F6E55"/>
    <w:multiLevelType w:val="hybridMultilevel"/>
    <w:tmpl w:val="6802810E"/>
    <w:lvl w:ilvl="0" w:tplc="FFFFFFFF">
      <w:start w:val="2"/>
      <w:numFmt w:val="bullet"/>
      <w:lvlText w:val="•"/>
      <w:lvlJc w:val="left"/>
      <w:pPr>
        <w:ind w:left="720" w:hanging="360"/>
      </w:pPr>
      <w:rPr>
        <w:rFonts w:ascii="Times New Roman" w:eastAsiaTheme="minorHAnsi" w:hAnsi="Times New Roman" w:cs="Times New Roman" w:hint="default"/>
      </w:rPr>
    </w:lvl>
    <w:lvl w:ilvl="1" w:tplc="AAC6E4F6">
      <w:start w:val="1"/>
      <w:numFmt w:val="bullet"/>
      <w:lvlText w:val=""/>
      <w:lvlJc w:val="left"/>
      <w:pPr>
        <w:ind w:left="1440" w:hanging="360"/>
      </w:pPr>
      <w:rPr>
        <w:rFonts w:ascii="Symbol" w:hAnsi="Symbol" w:hint="default"/>
      </w:rPr>
    </w:lvl>
    <w:lvl w:ilvl="2" w:tplc="657CB11C">
      <w:start w:val="2"/>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7936E2"/>
    <w:multiLevelType w:val="hybridMultilevel"/>
    <w:tmpl w:val="E28235E8"/>
    <w:lvl w:ilvl="0" w:tplc="3278992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5188E"/>
    <w:multiLevelType w:val="hybridMultilevel"/>
    <w:tmpl w:val="85F46284"/>
    <w:lvl w:ilvl="0" w:tplc="CEDC71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4E7B83"/>
    <w:multiLevelType w:val="hybridMultilevel"/>
    <w:tmpl w:val="8A08E16E"/>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57652"/>
    <w:multiLevelType w:val="hybridMultilevel"/>
    <w:tmpl w:val="E5B27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F06C8"/>
    <w:multiLevelType w:val="hybridMultilevel"/>
    <w:tmpl w:val="2920047C"/>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22"/>
  </w:num>
  <w:num w:numId="2" w16cid:durableId="1037850083">
    <w:abstractNumId w:val="17"/>
  </w:num>
  <w:num w:numId="3" w16cid:durableId="989595468">
    <w:abstractNumId w:val="31"/>
  </w:num>
  <w:num w:numId="4" w16cid:durableId="619603792">
    <w:abstractNumId w:val="2"/>
  </w:num>
  <w:num w:numId="5" w16cid:durableId="2095737523">
    <w:abstractNumId w:val="38"/>
  </w:num>
  <w:num w:numId="6" w16cid:durableId="1659336006">
    <w:abstractNumId w:val="36"/>
  </w:num>
  <w:num w:numId="7" w16cid:durableId="76250570">
    <w:abstractNumId w:val="7"/>
  </w:num>
  <w:num w:numId="8" w16cid:durableId="1139225927">
    <w:abstractNumId w:val="18"/>
  </w:num>
  <w:num w:numId="9" w16cid:durableId="402609545">
    <w:abstractNumId w:val="20"/>
  </w:num>
  <w:num w:numId="10" w16cid:durableId="2141998305">
    <w:abstractNumId w:val="6"/>
  </w:num>
  <w:num w:numId="11" w16cid:durableId="1198547973">
    <w:abstractNumId w:val="27"/>
  </w:num>
  <w:num w:numId="12" w16cid:durableId="970093503">
    <w:abstractNumId w:val="12"/>
  </w:num>
  <w:num w:numId="13" w16cid:durableId="1905487762">
    <w:abstractNumId w:val="3"/>
  </w:num>
  <w:num w:numId="14" w16cid:durableId="1092698052">
    <w:abstractNumId w:val="5"/>
  </w:num>
  <w:num w:numId="15" w16cid:durableId="688990352">
    <w:abstractNumId w:val="14"/>
  </w:num>
  <w:num w:numId="16" w16cid:durableId="1212762482">
    <w:abstractNumId w:val="4"/>
  </w:num>
  <w:num w:numId="17" w16cid:durableId="1175073795">
    <w:abstractNumId w:val="8"/>
  </w:num>
  <w:num w:numId="18" w16cid:durableId="1094398976">
    <w:abstractNumId w:val="10"/>
  </w:num>
  <w:num w:numId="19" w16cid:durableId="717704638">
    <w:abstractNumId w:val="13"/>
  </w:num>
  <w:num w:numId="20" w16cid:durableId="746727272">
    <w:abstractNumId w:val="32"/>
  </w:num>
  <w:num w:numId="21" w16cid:durableId="2042388724">
    <w:abstractNumId w:val="21"/>
  </w:num>
  <w:num w:numId="22" w16cid:durableId="1417247197">
    <w:abstractNumId w:val="35"/>
  </w:num>
  <w:num w:numId="23" w16cid:durableId="1324776946">
    <w:abstractNumId w:val="37"/>
  </w:num>
  <w:num w:numId="24" w16cid:durableId="1876193545">
    <w:abstractNumId w:val="25"/>
  </w:num>
  <w:num w:numId="25" w16cid:durableId="809664145">
    <w:abstractNumId w:val="30"/>
  </w:num>
  <w:num w:numId="26" w16cid:durableId="1731807394">
    <w:abstractNumId w:val="19"/>
  </w:num>
  <w:num w:numId="27" w16cid:durableId="1172449166">
    <w:abstractNumId w:val="9"/>
  </w:num>
  <w:num w:numId="28" w16cid:durableId="970205815">
    <w:abstractNumId w:val="1"/>
  </w:num>
  <w:num w:numId="29" w16cid:durableId="2071297531">
    <w:abstractNumId w:val="16"/>
  </w:num>
  <w:num w:numId="30" w16cid:durableId="1454135022">
    <w:abstractNumId w:val="33"/>
  </w:num>
  <w:num w:numId="31" w16cid:durableId="1238321251">
    <w:abstractNumId w:val="23"/>
  </w:num>
  <w:num w:numId="32" w16cid:durableId="1234124929">
    <w:abstractNumId w:val="24"/>
  </w:num>
  <w:num w:numId="33" w16cid:durableId="9767817">
    <w:abstractNumId w:val="15"/>
  </w:num>
  <w:num w:numId="34" w16cid:durableId="61997708">
    <w:abstractNumId w:val="28"/>
  </w:num>
  <w:num w:numId="35" w16cid:durableId="759329327">
    <w:abstractNumId w:val="22"/>
  </w:num>
  <w:num w:numId="36" w16cid:durableId="1012688416">
    <w:abstractNumId w:val="22"/>
  </w:num>
  <w:num w:numId="37" w16cid:durableId="1658993407">
    <w:abstractNumId w:val="29"/>
  </w:num>
  <w:num w:numId="38" w16cid:durableId="1877040758">
    <w:abstractNumId w:val="11"/>
  </w:num>
  <w:num w:numId="39" w16cid:durableId="719209990">
    <w:abstractNumId w:val="0"/>
  </w:num>
  <w:num w:numId="40" w16cid:durableId="1969892455">
    <w:abstractNumId w:val="26"/>
  </w:num>
  <w:num w:numId="41" w16cid:durableId="1224291981">
    <w:abstractNumId w:val="3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06"/>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6B1"/>
    <w:rsid w:val="00013AE9"/>
    <w:rsid w:val="000149F9"/>
    <w:rsid w:val="00014F20"/>
    <w:rsid w:val="00014F9B"/>
    <w:rsid w:val="00015A05"/>
    <w:rsid w:val="00015EFB"/>
    <w:rsid w:val="0001602E"/>
    <w:rsid w:val="000165E2"/>
    <w:rsid w:val="00016B0E"/>
    <w:rsid w:val="00016EF9"/>
    <w:rsid w:val="0001712A"/>
    <w:rsid w:val="000172BE"/>
    <w:rsid w:val="00017D8A"/>
    <w:rsid w:val="00021318"/>
    <w:rsid w:val="0002137A"/>
    <w:rsid w:val="000216A4"/>
    <w:rsid w:val="00021B0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7AA"/>
    <w:rsid w:val="0003083D"/>
    <w:rsid w:val="00030E34"/>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0CF7"/>
    <w:rsid w:val="000412C3"/>
    <w:rsid w:val="00041AD1"/>
    <w:rsid w:val="00041C10"/>
    <w:rsid w:val="00041C57"/>
    <w:rsid w:val="00041D2E"/>
    <w:rsid w:val="00041D96"/>
    <w:rsid w:val="00042625"/>
    <w:rsid w:val="00042ADB"/>
    <w:rsid w:val="00042EB9"/>
    <w:rsid w:val="000434B7"/>
    <w:rsid w:val="000435E4"/>
    <w:rsid w:val="00043ADA"/>
    <w:rsid w:val="00043B59"/>
    <w:rsid w:val="00043D2C"/>
    <w:rsid w:val="0004467C"/>
    <w:rsid w:val="00044934"/>
    <w:rsid w:val="00045786"/>
    <w:rsid w:val="00045D17"/>
    <w:rsid w:val="00046189"/>
    <w:rsid w:val="00046796"/>
    <w:rsid w:val="000467FD"/>
    <w:rsid w:val="0004682C"/>
    <w:rsid w:val="00046AAF"/>
    <w:rsid w:val="00047225"/>
    <w:rsid w:val="000479FE"/>
    <w:rsid w:val="00047D21"/>
    <w:rsid w:val="00047D47"/>
    <w:rsid w:val="00047E60"/>
    <w:rsid w:val="0005013E"/>
    <w:rsid w:val="0005028A"/>
    <w:rsid w:val="00050437"/>
    <w:rsid w:val="00050D8A"/>
    <w:rsid w:val="000512E3"/>
    <w:rsid w:val="00051778"/>
    <w:rsid w:val="000517C5"/>
    <w:rsid w:val="00051D59"/>
    <w:rsid w:val="00052144"/>
    <w:rsid w:val="00052AD2"/>
    <w:rsid w:val="00052FEE"/>
    <w:rsid w:val="000530DF"/>
    <w:rsid w:val="000543DD"/>
    <w:rsid w:val="00054425"/>
    <w:rsid w:val="00054BBB"/>
    <w:rsid w:val="00054E0C"/>
    <w:rsid w:val="0005541D"/>
    <w:rsid w:val="00055B33"/>
    <w:rsid w:val="000565C8"/>
    <w:rsid w:val="000567AD"/>
    <w:rsid w:val="00057393"/>
    <w:rsid w:val="000574A3"/>
    <w:rsid w:val="00057684"/>
    <w:rsid w:val="00057DC8"/>
    <w:rsid w:val="00060AB2"/>
    <w:rsid w:val="00060D31"/>
    <w:rsid w:val="000610C0"/>
    <w:rsid w:val="000612E1"/>
    <w:rsid w:val="000614A0"/>
    <w:rsid w:val="000614FE"/>
    <w:rsid w:val="000621C7"/>
    <w:rsid w:val="0006295E"/>
    <w:rsid w:val="00063FF4"/>
    <w:rsid w:val="00064AF8"/>
    <w:rsid w:val="00064D20"/>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14E4"/>
    <w:rsid w:val="000720F4"/>
    <w:rsid w:val="0007258D"/>
    <w:rsid w:val="0007272F"/>
    <w:rsid w:val="00072A80"/>
    <w:rsid w:val="000731A0"/>
    <w:rsid w:val="00073699"/>
    <w:rsid w:val="000736C1"/>
    <w:rsid w:val="000736EE"/>
    <w:rsid w:val="00073797"/>
    <w:rsid w:val="0007391B"/>
    <w:rsid w:val="00073A82"/>
    <w:rsid w:val="00073DEC"/>
    <w:rsid w:val="00073FDD"/>
    <w:rsid w:val="000744E2"/>
    <w:rsid w:val="000745AA"/>
    <w:rsid w:val="00074890"/>
    <w:rsid w:val="00074E86"/>
    <w:rsid w:val="00075390"/>
    <w:rsid w:val="0007557C"/>
    <w:rsid w:val="00076097"/>
    <w:rsid w:val="00076541"/>
    <w:rsid w:val="00076E44"/>
    <w:rsid w:val="000770E7"/>
    <w:rsid w:val="000772F4"/>
    <w:rsid w:val="000774A9"/>
    <w:rsid w:val="000776EB"/>
    <w:rsid w:val="000811F4"/>
    <w:rsid w:val="000822C7"/>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5C4"/>
    <w:rsid w:val="00092DF7"/>
    <w:rsid w:val="000934BA"/>
    <w:rsid w:val="00093697"/>
    <w:rsid w:val="00093C7A"/>
    <w:rsid w:val="00093D42"/>
    <w:rsid w:val="00093DD0"/>
    <w:rsid w:val="0009477A"/>
    <w:rsid w:val="00094A16"/>
    <w:rsid w:val="00094DE6"/>
    <w:rsid w:val="00095799"/>
    <w:rsid w:val="00096356"/>
    <w:rsid w:val="00096372"/>
    <w:rsid w:val="000963BF"/>
    <w:rsid w:val="0009798B"/>
    <w:rsid w:val="00097A94"/>
    <w:rsid w:val="00097C40"/>
    <w:rsid w:val="00097C99"/>
    <w:rsid w:val="00097F5C"/>
    <w:rsid w:val="000A09F9"/>
    <w:rsid w:val="000A0B2A"/>
    <w:rsid w:val="000A0F14"/>
    <w:rsid w:val="000A119A"/>
    <w:rsid w:val="000A1441"/>
    <w:rsid w:val="000A16C1"/>
    <w:rsid w:val="000A1753"/>
    <w:rsid w:val="000A1A06"/>
    <w:rsid w:val="000A1B60"/>
    <w:rsid w:val="000A1BBB"/>
    <w:rsid w:val="000A1D30"/>
    <w:rsid w:val="000A21B4"/>
    <w:rsid w:val="000A22C6"/>
    <w:rsid w:val="000A2531"/>
    <w:rsid w:val="000A2CC7"/>
    <w:rsid w:val="000A2ED6"/>
    <w:rsid w:val="000A41D1"/>
    <w:rsid w:val="000A4205"/>
    <w:rsid w:val="000A4226"/>
    <w:rsid w:val="000A4A19"/>
    <w:rsid w:val="000A4DEA"/>
    <w:rsid w:val="000A54B7"/>
    <w:rsid w:val="000A54BA"/>
    <w:rsid w:val="000A59AA"/>
    <w:rsid w:val="000A5E87"/>
    <w:rsid w:val="000A6351"/>
    <w:rsid w:val="000A63D6"/>
    <w:rsid w:val="000A6DF2"/>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138"/>
    <w:rsid w:val="000C252B"/>
    <w:rsid w:val="000C2667"/>
    <w:rsid w:val="000C2FBD"/>
    <w:rsid w:val="000C37A3"/>
    <w:rsid w:val="000C3B0C"/>
    <w:rsid w:val="000C422D"/>
    <w:rsid w:val="000C5297"/>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1E94"/>
    <w:rsid w:val="000E21A1"/>
    <w:rsid w:val="000E2907"/>
    <w:rsid w:val="000E3275"/>
    <w:rsid w:val="000E33A6"/>
    <w:rsid w:val="000E3472"/>
    <w:rsid w:val="000E4761"/>
    <w:rsid w:val="000E4770"/>
    <w:rsid w:val="000E48AF"/>
    <w:rsid w:val="000E571A"/>
    <w:rsid w:val="000E59A0"/>
    <w:rsid w:val="000E65E4"/>
    <w:rsid w:val="000E7403"/>
    <w:rsid w:val="000E7A84"/>
    <w:rsid w:val="000F15BC"/>
    <w:rsid w:val="000F180A"/>
    <w:rsid w:val="000F1C92"/>
    <w:rsid w:val="000F2388"/>
    <w:rsid w:val="000F2876"/>
    <w:rsid w:val="000F2D25"/>
    <w:rsid w:val="000F2EEE"/>
    <w:rsid w:val="000F3457"/>
    <w:rsid w:val="000F3697"/>
    <w:rsid w:val="000F3DA5"/>
    <w:rsid w:val="000F407D"/>
    <w:rsid w:val="000F4209"/>
    <w:rsid w:val="000F5BC8"/>
    <w:rsid w:val="000F5DA0"/>
    <w:rsid w:val="000F631C"/>
    <w:rsid w:val="000F637B"/>
    <w:rsid w:val="000F65A0"/>
    <w:rsid w:val="000F6ABF"/>
    <w:rsid w:val="000F6CB1"/>
    <w:rsid w:val="000F7326"/>
    <w:rsid w:val="000F7F58"/>
    <w:rsid w:val="00100128"/>
    <w:rsid w:val="0010074C"/>
    <w:rsid w:val="00100C5B"/>
    <w:rsid w:val="00100CDC"/>
    <w:rsid w:val="00100EA7"/>
    <w:rsid w:val="00100FF3"/>
    <w:rsid w:val="00101723"/>
    <w:rsid w:val="00101753"/>
    <w:rsid w:val="001017EC"/>
    <w:rsid w:val="00101A46"/>
    <w:rsid w:val="00101CB8"/>
    <w:rsid w:val="00101EB7"/>
    <w:rsid w:val="001020C5"/>
    <w:rsid w:val="001026CA"/>
    <w:rsid w:val="0010276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6E0"/>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5C49"/>
    <w:rsid w:val="001160D7"/>
    <w:rsid w:val="001161A4"/>
    <w:rsid w:val="00116585"/>
    <w:rsid w:val="001169EC"/>
    <w:rsid w:val="00117057"/>
    <w:rsid w:val="00117141"/>
    <w:rsid w:val="00117678"/>
    <w:rsid w:val="001179BC"/>
    <w:rsid w:val="00117C85"/>
    <w:rsid w:val="001203A0"/>
    <w:rsid w:val="00120719"/>
    <w:rsid w:val="00120B13"/>
    <w:rsid w:val="00121447"/>
    <w:rsid w:val="0012167D"/>
    <w:rsid w:val="0012275E"/>
    <w:rsid w:val="00122890"/>
    <w:rsid w:val="001233BB"/>
    <w:rsid w:val="00124258"/>
    <w:rsid w:val="00124875"/>
    <w:rsid w:val="00124970"/>
    <w:rsid w:val="00124D84"/>
    <w:rsid w:val="00124D97"/>
    <w:rsid w:val="001250DD"/>
    <w:rsid w:val="00125733"/>
    <w:rsid w:val="00125EF5"/>
    <w:rsid w:val="001263AA"/>
    <w:rsid w:val="00126B27"/>
    <w:rsid w:val="00127176"/>
    <w:rsid w:val="001273F3"/>
    <w:rsid w:val="00127E42"/>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8E5"/>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0EF"/>
    <w:rsid w:val="00145293"/>
    <w:rsid w:val="001452A5"/>
    <w:rsid w:val="001458A5"/>
    <w:rsid w:val="00145A0D"/>
    <w:rsid w:val="00145C74"/>
    <w:rsid w:val="001462E9"/>
    <w:rsid w:val="00146B4B"/>
    <w:rsid w:val="00146E32"/>
    <w:rsid w:val="00147049"/>
    <w:rsid w:val="001476BE"/>
    <w:rsid w:val="00147FDA"/>
    <w:rsid w:val="0015005A"/>
    <w:rsid w:val="001501F2"/>
    <w:rsid w:val="00150C0B"/>
    <w:rsid w:val="00150CE4"/>
    <w:rsid w:val="00150E2E"/>
    <w:rsid w:val="00151058"/>
    <w:rsid w:val="00151619"/>
    <w:rsid w:val="00151CA4"/>
    <w:rsid w:val="00151FDC"/>
    <w:rsid w:val="0015208B"/>
    <w:rsid w:val="00152835"/>
    <w:rsid w:val="00152CFF"/>
    <w:rsid w:val="00152D96"/>
    <w:rsid w:val="00152F89"/>
    <w:rsid w:val="0015305B"/>
    <w:rsid w:val="001540C9"/>
    <w:rsid w:val="00154698"/>
    <w:rsid w:val="001550B2"/>
    <w:rsid w:val="001559FA"/>
    <w:rsid w:val="00156374"/>
    <w:rsid w:val="00156752"/>
    <w:rsid w:val="001572C1"/>
    <w:rsid w:val="0015760C"/>
    <w:rsid w:val="001577D8"/>
    <w:rsid w:val="00157FC3"/>
    <w:rsid w:val="001600B4"/>
    <w:rsid w:val="0016061E"/>
    <w:rsid w:val="00160739"/>
    <w:rsid w:val="00160A31"/>
    <w:rsid w:val="00161531"/>
    <w:rsid w:val="00161FE4"/>
    <w:rsid w:val="0016271E"/>
    <w:rsid w:val="00162D7A"/>
    <w:rsid w:val="001633C3"/>
    <w:rsid w:val="00163C30"/>
    <w:rsid w:val="00163C87"/>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20D"/>
    <w:rsid w:val="001677F4"/>
    <w:rsid w:val="00167A37"/>
    <w:rsid w:val="00167C3C"/>
    <w:rsid w:val="00170134"/>
    <w:rsid w:val="0017047C"/>
    <w:rsid w:val="00170E24"/>
    <w:rsid w:val="00171143"/>
    <w:rsid w:val="00171B34"/>
    <w:rsid w:val="00172864"/>
    <w:rsid w:val="00172B82"/>
    <w:rsid w:val="00172DFA"/>
    <w:rsid w:val="00172EFA"/>
    <w:rsid w:val="00173608"/>
    <w:rsid w:val="0017397F"/>
    <w:rsid w:val="00174531"/>
    <w:rsid w:val="001745EC"/>
    <w:rsid w:val="001747B7"/>
    <w:rsid w:val="00174AD8"/>
    <w:rsid w:val="00174B63"/>
    <w:rsid w:val="001751AB"/>
    <w:rsid w:val="00175C30"/>
    <w:rsid w:val="001762F8"/>
    <w:rsid w:val="00176B14"/>
    <w:rsid w:val="00177069"/>
    <w:rsid w:val="00177FC1"/>
    <w:rsid w:val="0018014F"/>
    <w:rsid w:val="0018025E"/>
    <w:rsid w:val="0018070A"/>
    <w:rsid w:val="0018096D"/>
    <w:rsid w:val="00180DBF"/>
    <w:rsid w:val="00181431"/>
    <w:rsid w:val="001815A2"/>
    <w:rsid w:val="001815A8"/>
    <w:rsid w:val="00181B66"/>
    <w:rsid w:val="00181FC1"/>
    <w:rsid w:val="00182F13"/>
    <w:rsid w:val="00183034"/>
    <w:rsid w:val="001830F7"/>
    <w:rsid w:val="0018371D"/>
    <w:rsid w:val="00183ED9"/>
    <w:rsid w:val="00183EE6"/>
    <w:rsid w:val="001840B8"/>
    <w:rsid w:val="001844E5"/>
    <w:rsid w:val="00184E75"/>
    <w:rsid w:val="00184FA1"/>
    <w:rsid w:val="0018528A"/>
    <w:rsid w:val="001854A4"/>
    <w:rsid w:val="0018588A"/>
    <w:rsid w:val="00186AC6"/>
    <w:rsid w:val="00186BE6"/>
    <w:rsid w:val="00187252"/>
    <w:rsid w:val="001875C5"/>
    <w:rsid w:val="00187C5F"/>
    <w:rsid w:val="00190A7F"/>
    <w:rsid w:val="001916AC"/>
    <w:rsid w:val="00191794"/>
    <w:rsid w:val="00191C91"/>
    <w:rsid w:val="001929B9"/>
    <w:rsid w:val="00192DD9"/>
    <w:rsid w:val="001931F7"/>
    <w:rsid w:val="00193878"/>
    <w:rsid w:val="00193DAF"/>
    <w:rsid w:val="00194339"/>
    <w:rsid w:val="001943C9"/>
    <w:rsid w:val="001944FC"/>
    <w:rsid w:val="00194688"/>
    <w:rsid w:val="00194848"/>
    <w:rsid w:val="00194B2C"/>
    <w:rsid w:val="00194BA9"/>
    <w:rsid w:val="00194F05"/>
    <w:rsid w:val="00194F68"/>
    <w:rsid w:val="001952E0"/>
    <w:rsid w:val="001958EA"/>
    <w:rsid w:val="00195E0E"/>
    <w:rsid w:val="00196D67"/>
    <w:rsid w:val="001A01A5"/>
    <w:rsid w:val="001A0E0D"/>
    <w:rsid w:val="001A13E7"/>
    <w:rsid w:val="001A180D"/>
    <w:rsid w:val="001A1BAC"/>
    <w:rsid w:val="001A22B1"/>
    <w:rsid w:val="001A23CE"/>
    <w:rsid w:val="001A2C89"/>
    <w:rsid w:val="001A4347"/>
    <w:rsid w:val="001A4965"/>
    <w:rsid w:val="001A57C1"/>
    <w:rsid w:val="001A57EE"/>
    <w:rsid w:val="001A5C71"/>
    <w:rsid w:val="001A5F48"/>
    <w:rsid w:val="001A605A"/>
    <w:rsid w:val="001A6414"/>
    <w:rsid w:val="001A673E"/>
    <w:rsid w:val="001A76DB"/>
    <w:rsid w:val="001A7763"/>
    <w:rsid w:val="001A778F"/>
    <w:rsid w:val="001B0525"/>
    <w:rsid w:val="001B0FA9"/>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87A"/>
    <w:rsid w:val="001B691A"/>
    <w:rsid w:val="001B6A26"/>
    <w:rsid w:val="001B70F9"/>
    <w:rsid w:val="001B72E7"/>
    <w:rsid w:val="001B7520"/>
    <w:rsid w:val="001B7720"/>
    <w:rsid w:val="001B7BB4"/>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307"/>
    <w:rsid w:val="001C5666"/>
    <w:rsid w:val="001C5D45"/>
    <w:rsid w:val="001C5D4F"/>
    <w:rsid w:val="001C64C0"/>
    <w:rsid w:val="001C66B8"/>
    <w:rsid w:val="001C69DA"/>
    <w:rsid w:val="001C6D13"/>
    <w:rsid w:val="001C6F06"/>
    <w:rsid w:val="001C75AF"/>
    <w:rsid w:val="001C7611"/>
    <w:rsid w:val="001D1D5A"/>
    <w:rsid w:val="001D1EC5"/>
    <w:rsid w:val="001D1F68"/>
    <w:rsid w:val="001D2360"/>
    <w:rsid w:val="001D2372"/>
    <w:rsid w:val="001D25B5"/>
    <w:rsid w:val="001D27FF"/>
    <w:rsid w:val="001D28EC"/>
    <w:rsid w:val="001D2CE6"/>
    <w:rsid w:val="001D2F49"/>
    <w:rsid w:val="001D3109"/>
    <w:rsid w:val="001D332E"/>
    <w:rsid w:val="001D33F2"/>
    <w:rsid w:val="001D4380"/>
    <w:rsid w:val="001D5033"/>
    <w:rsid w:val="001D5C88"/>
    <w:rsid w:val="001D6567"/>
    <w:rsid w:val="001D695C"/>
    <w:rsid w:val="001D6FD9"/>
    <w:rsid w:val="001D76AE"/>
    <w:rsid w:val="001D780E"/>
    <w:rsid w:val="001D7972"/>
    <w:rsid w:val="001D7A29"/>
    <w:rsid w:val="001E0361"/>
    <w:rsid w:val="001E05C3"/>
    <w:rsid w:val="001E0AB0"/>
    <w:rsid w:val="001E0AB4"/>
    <w:rsid w:val="001E0AD3"/>
    <w:rsid w:val="001E0CDC"/>
    <w:rsid w:val="001E1B64"/>
    <w:rsid w:val="001E3122"/>
    <w:rsid w:val="001E36E4"/>
    <w:rsid w:val="001E379D"/>
    <w:rsid w:val="001E3A3C"/>
    <w:rsid w:val="001E40CC"/>
    <w:rsid w:val="001E4152"/>
    <w:rsid w:val="001E462D"/>
    <w:rsid w:val="001E4A8E"/>
    <w:rsid w:val="001E5570"/>
    <w:rsid w:val="001E5ADD"/>
    <w:rsid w:val="001E5C23"/>
    <w:rsid w:val="001E60E0"/>
    <w:rsid w:val="001E62D4"/>
    <w:rsid w:val="001E6354"/>
    <w:rsid w:val="001E6F23"/>
    <w:rsid w:val="001E70D2"/>
    <w:rsid w:val="001E7504"/>
    <w:rsid w:val="001E76DF"/>
    <w:rsid w:val="001E7D8C"/>
    <w:rsid w:val="001F020D"/>
    <w:rsid w:val="001F0330"/>
    <w:rsid w:val="001F0745"/>
    <w:rsid w:val="001F0C6F"/>
    <w:rsid w:val="001F0CEF"/>
    <w:rsid w:val="001F1308"/>
    <w:rsid w:val="001F1525"/>
    <w:rsid w:val="001F1E87"/>
    <w:rsid w:val="001F1EB6"/>
    <w:rsid w:val="001F2121"/>
    <w:rsid w:val="001F2E23"/>
    <w:rsid w:val="001F341F"/>
    <w:rsid w:val="001F3695"/>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69B2"/>
    <w:rsid w:val="001F7121"/>
    <w:rsid w:val="001F7534"/>
    <w:rsid w:val="002009BC"/>
    <w:rsid w:val="00200C96"/>
    <w:rsid w:val="00200D2C"/>
    <w:rsid w:val="0020119C"/>
    <w:rsid w:val="002019D8"/>
    <w:rsid w:val="00201D20"/>
    <w:rsid w:val="00201EC7"/>
    <w:rsid w:val="00201FCE"/>
    <w:rsid w:val="0020349A"/>
    <w:rsid w:val="002034B4"/>
    <w:rsid w:val="00204032"/>
    <w:rsid w:val="002048C2"/>
    <w:rsid w:val="00204AFE"/>
    <w:rsid w:val="00204BAD"/>
    <w:rsid w:val="00204D60"/>
    <w:rsid w:val="00204EB8"/>
    <w:rsid w:val="00205182"/>
    <w:rsid w:val="00205627"/>
    <w:rsid w:val="00205648"/>
    <w:rsid w:val="002056D0"/>
    <w:rsid w:val="00205868"/>
    <w:rsid w:val="00205A0F"/>
    <w:rsid w:val="00205DA8"/>
    <w:rsid w:val="00205E2D"/>
    <w:rsid w:val="0020630C"/>
    <w:rsid w:val="00206A31"/>
    <w:rsid w:val="00206D0C"/>
    <w:rsid w:val="00207118"/>
    <w:rsid w:val="00210860"/>
    <w:rsid w:val="002108B7"/>
    <w:rsid w:val="002109BC"/>
    <w:rsid w:val="00210B6A"/>
    <w:rsid w:val="0021120F"/>
    <w:rsid w:val="00211C40"/>
    <w:rsid w:val="00211D8F"/>
    <w:rsid w:val="00211DAC"/>
    <w:rsid w:val="00211ECB"/>
    <w:rsid w:val="00212CB6"/>
    <w:rsid w:val="00212E37"/>
    <w:rsid w:val="00213B5D"/>
    <w:rsid w:val="002140FF"/>
    <w:rsid w:val="00214503"/>
    <w:rsid w:val="002145E9"/>
    <w:rsid w:val="00214F76"/>
    <w:rsid w:val="00215309"/>
    <w:rsid w:val="00215A94"/>
    <w:rsid w:val="002164D8"/>
    <w:rsid w:val="00217AF0"/>
    <w:rsid w:val="002203AB"/>
    <w:rsid w:val="0022055C"/>
    <w:rsid w:val="00220857"/>
    <w:rsid w:val="00220894"/>
    <w:rsid w:val="0022095C"/>
    <w:rsid w:val="00221772"/>
    <w:rsid w:val="00222348"/>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37C75"/>
    <w:rsid w:val="002401F5"/>
    <w:rsid w:val="002407C9"/>
    <w:rsid w:val="00240E54"/>
    <w:rsid w:val="00240ECE"/>
    <w:rsid w:val="002419CC"/>
    <w:rsid w:val="00241CFB"/>
    <w:rsid w:val="00242380"/>
    <w:rsid w:val="0024280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68A"/>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25A"/>
    <w:rsid w:val="002543E0"/>
    <w:rsid w:val="002546F4"/>
    <w:rsid w:val="002551D0"/>
    <w:rsid w:val="00255374"/>
    <w:rsid w:val="00255780"/>
    <w:rsid w:val="002559BE"/>
    <w:rsid w:val="00255BA9"/>
    <w:rsid w:val="002561F9"/>
    <w:rsid w:val="00256606"/>
    <w:rsid w:val="0025682D"/>
    <w:rsid w:val="00256E69"/>
    <w:rsid w:val="00257529"/>
    <w:rsid w:val="00257703"/>
    <w:rsid w:val="00257BF4"/>
    <w:rsid w:val="00260003"/>
    <w:rsid w:val="00260236"/>
    <w:rsid w:val="0026035D"/>
    <w:rsid w:val="002606D6"/>
    <w:rsid w:val="00260F70"/>
    <w:rsid w:val="002617E1"/>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5DB2"/>
    <w:rsid w:val="00266B13"/>
    <w:rsid w:val="00266B23"/>
    <w:rsid w:val="002677C4"/>
    <w:rsid w:val="00267AD4"/>
    <w:rsid w:val="00270561"/>
    <w:rsid w:val="00270728"/>
    <w:rsid w:val="00270D42"/>
    <w:rsid w:val="00270FA0"/>
    <w:rsid w:val="002714D5"/>
    <w:rsid w:val="0027195D"/>
    <w:rsid w:val="00271AAA"/>
    <w:rsid w:val="002724CE"/>
    <w:rsid w:val="00272B03"/>
    <w:rsid w:val="00272C41"/>
    <w:rsid w:val="0027307A"/>
    <w:rsid w:val="002733E2"/>
    <w:rsid w:val="002750B1"/>
    <w:rsid w:val="00276087"/>
    <w:rsid w:val="00276A35"/>
    <w:rsid w:val="00276F36"/>
    <w:rsid w:val="002770D6"/>
    <w:rsid w:val="002774DD"/>
    <w:rsid w:val="00277835"/>
    <w:rsid w:val="00280AB1"/>
    <w:rsid w:val="00280DC2"/>
    <w:rsid w:val="00281274"/>
    <w:rsid w:val="002812E3"/>
    <w:rsid w:val="00281354"/>
    <w:rsid w:val="0028344F"/>
    <w:rsid w:val="002836B7"/>
    <w:rsid w:val="00283AD1"/>
    <w:rsid w:val="00283DB6"/>
    <w:rsid w:val="00283E22"/>
    <w:rsid w:val="00283E7E"/>
    <w:rsid w:val="00283EB5"/>
    <w:rsid w:val="00284637"/>
    <w:rsid w:val="002846CE"/>
    <w:rsid w:val="002848BB"/>
    <w:rsid w:val="002848C6"/>
    <w:rsid w:val="00284B4D"/>
    <w:rsid w:val="00284BAE"/>
    <w:rsid w:val="002853D0"/>
    <w:rsid w:val="00285986"/>
    <w:rsid w:val="002859AF"/>
    <w:rsid w:val="002862C9"/>
    <w:rsid w:val="002867FD"/>
    <w:rsid w:val="00286AE7"/>
    <w:rsid w:val="00287243"/>
    <w:rsid w:val="00287552"/>
    <w:rsid w:val="0028759B"/>
    <w:rsid w:val="00287CC0"/>
    <w:rsid w:val="00287E8C"/>
    <w:rsid w:val="00290647"/>
    <w:rsid w:val="002909BF"/>
    <w:rsid w:val="0029137B"/>
    <w:rsid w:val="00291385"/>
    <w:rsid w:val="00291422"/>
    <w:rsid w:val="0029237F"/>
    <w:rsid w:val="00292715"/>
    <w:rsid w:val="00293A1C"/>
    <w:rsid w:val="00293E57"/>
    <w:rsid w:val="00293EFB"/>
    <w:rsid w:val="002941CA"/>
    <w:rsid w:val="002947D1"/>
    <w:rsid w:val="002948DF"/>
    <w:rsid w:val="00294AB2"/>
    <w:rsid w:val="00294D90"/>
    <w:rsid w:val="0029546B"/>
    <w:rsid w:val="00295499"/>
    <w:rsid w:val="00295CCB"/>
    <w:rsid w:val="0029628D"/>
    <w:rsid w:val="00296F45"/>
    <w:rsid w:val="002978D8"/>
    <w:rsid w:val="00297A24"/>
    <w:rsid w:val="00297C68"/>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5EBE"/>
    <w:rsid w:val="002A6432"/>
    <w:rsid w:val="002A662D"/>
    <w:rsid w:val="002A6A47"/>
    <w:rsid w:val="002A6F25"/>
    <w:rsid w:val="002A6F36"/>
    <w:rsid w:val="002A6FD3"/>
    <w:rsid w:val="002B0A7D"/>
    <w:rsid w:val="002B0BC8"/>
    <w:rsid w:val="002B1A69"/>
    <w:rsid w:val="002B1AE4"/>
    <w:rsid w:val="002B1BD3"/>
    <w:rsid w:val="002B1D97"/>
    <w:rsid w:val="002B1F96"/>
    <w:rsid w:val="002B20D7"/>
    <w:rsid w:val="002B2723"/>
    <w:rsid w:val="002B2DBC"/>
    <w:rsid w:val="002B2E4A"/>
    <w:rsid w:val="002B303A"/>
    <w:rsid w:val="002B310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1FD2"/>
    <w:rsid w:val="002E215A"/>
    <w:rsid w:val="002E257B"/>
    <w:rsid w:val="002E295E"/>
    <w:rsid w:val="002E2F84"/>
    <w:rsid w:val="002E3ACA"/>
    <w:rsid w:val="002E3C65"/>
    <w:rsid w:val="002E3F5B"/>
    <w:rsid w:val="002E4362"/>
    <w:rsid w:val="002E4F89"/>
    <w:rsid w:val="002E501C"/>
    <w:rsid w:val="002E5B07"/>
    <w:rsid w:val="002E5C2B"/>
    <w:rsid w:val="002E5ED3"/>
    <w:rsid w:val="002E63D9"/>
    <w:rsid w:val="002E640E"/>
    <w:rsid w:val="002E6823"/>
    <w:rsid w:val="002E739D"/>
    <w:rsid w:val="002F0C28"/>
    <w:rsid w:val="002F124F"/>
    <w:rsid w:val="002F281C"/>
    <w:rsid w:val="002F2999"/>
    <w:rsid w:val="002F31D5"/>
    <w:rsid w:val="002F326F"/>
    <w:rsid w:val="002F3BAB"/>
    <w:rsid w:val="002F3CDE"/>
    <w:rsid w:val="002F4069"/>
    <w:rsid w:val="002F431B"/>
    <w:rsid w:val="002F431D"/>
    <w:rsid w:val="002F48DF"/>
    <w:rsid w:val="002F4D69"/>
    <w:rsid w:val="002F4EB6"/>
    <w:rsid w:val="002F559A"/>
    <w:rsid w:val="002F5789"/>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1C68"/>
    <w:rsid w:val="00303440"/>
    <w:rsid w:val="0030416E"/>
    <w:rsid w:val="00304870"/>
    <w:rsid w:val="00304D9B"/>
    <w:rsid w:val="00304E7F"/>
    <w:rsid w:val="00305FF9"/>
    <w:rsid w:val="00306827"/>
    <w:rsid w:val="00306D9B"/>
    <w:rsid w:val="00306E64"/>
    <w:rsid w:val="00306E6B"/>
    <w:rsid w:val="0030723C"/>
    <w:rsid w:val="00307D64"/>
    <w:rsid w:val="003100C8"/>
    <w:rsid w:val="003101CB"/>
    <w:rsid w:val="00311161"/>
    <w:rsid w:val="00311A9F"/>
    <w:rsid w:val="00311AFD"/>
    <w:rsid w:val="00311E35"/>
    <w:rsid w:val="0031200A"/>
    <w:rsid w:val="00312400"/>
    <w:rsid w:val="00312739"/>
    <w:rsid w:val="0031286F"/>
    <w:rsid w:val="00312D10"/>
    <w:rsid w:val="00313148"/>
    <w:rsid w:val="00313AC9"/>
    <w:rsid w:val="00313C7D"/>
    <w:rsid w:val="00314ADC"/>
    <w:rsid w:val="00316202"/>
    <w:rsid w:val="00316361"/>
    <w:rsid w:val="00316970"/>
    <w:rsid w:val="00316DFF"/>
    <w:rsid w:val="003172D4"/>
    <w:rsid w:val="003178DA"/>
    <w:rsid w:val="003179F4"/>
    <w:rsid w:val="00317DB8"/>
    <w:rsid w:val="00317E6F"/>
    <w:rsid w:val="00320085"/>
    <w:rsid w:val="00320618"/>
    <w:rsid w:val="00320EF7"/>
    <w:rsid w:val="00320F61"/>
    <w:rsid w:val="0032100B"/>
    <w:rsid w:val="00321507"/>
    <w:rsid w:val="00321BD7"/>
    <w:rsid w:val="00321C2C"/>
    <w:rsid w:val="00322217"/>
    <w:rsid w:val="0032260F"/>
    <w:rsid w:val="003228DA"/>
    <w:rsid w:val="00322B60"/>
    <w:rsid w:val="00322B78"/>
    <w:rsid w:val="003230A6"/>
    <w:rsid w:val="0032377E"/>
    <w:rsid w:val="00323B98"/>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22B"/>
    <w:rsid w:val="00331426"/>
    <w:rsid w:val="003314FC"/>
    <w:rsid w:val="0033171D"/>
    <w:rsid w:val="00331949"/>
    <w:rsid w:val="00331BFD"/>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4FA"/>
    <w:rsid w:val="00346927"/>
    <w:rsid w:val="00346D1D"/>
    <w:rsid w:val="00346F7F"/>
    <w:rsid w:val="003470C2"/>
    <w:rsid w:val="003472EE"/>
    <w:rsid w:val="00347715"/>
    <w:rsid w:val="00350108"/>
    <w:rsid w:val="00350367"/>
    <w:rsid w:val="00350762"/>
    <w:rsid w:val="003507C4"/>
    <w:rsid w:val="0035152D"/>
    <w:rsid w:val="003517E3"/>
    <w:rsid w:val="003519A1"/>
    <w:rsid w:val="00351C9B"/>
    <w:rsid w:val="00352231"/>
    <w:rsid w:val="00352480"/>
    <w:rsid w:val="0035275F"/>
    <w:rsid w:val="003528D7"/>
    <w:rsid w:val="00352BBC"/>
    <w:rsid w:val="00352BFA"/>
    <w:rsid w:val="00352F64"/>
    <w:rsid w:val="003530D2"/>
    <w:rsid w:val="003532B0"/>
    <w:rsid w:val="0035331A"/>
    <w:rsid w:val="003534E1"/>
    <w:rsid w:val="0035382D"/>
    <w:rsid w:val="00353F59"/>
    <w:rsid w:val="0035463B"/>
    <w:rsid w:val="0035463C"/>
    <w:rsid w:val="00354786"/>
    <w:rsid w:val="003548D8"/>
    <w:rsid w:val="0035498A"/>
    <w:rsid w:val="00354A07"/>
    <w:rsid w:val="003554CA"/>
    <w:rsid w:val="00355786"/>
    <w:rsid w:val="00355918"/>
    <w:rsid w:val="0035767D"/>
    <w:rsid w:val="003578B1"/>
    <w:rsid w:val="00357AE8"/>
    <w:rsid w:val="00357FE6"/>
    <w:rsid w:val="003601DC"/>
    <w:rsid w:val="00360209"/>
    <w:rsid w:val="00360232"/>
    <w:rsid w:val="003602E0"/>
    <w:rsid w:val="00360D01"/>
    <w:rsid w:val="0036196C"/>
    <w:rsid w:val="00362569"/>
    <w:rsid w:val="00363463"/>
    <w:rsid w:val="003636CD"/>
    <w:rsid w:val="00363ABF"/>
    <w:rsid w:val="0036487C"/>
    <w:rsid w:val="00365411"/>
    <w:rsid w:val="00365559"/>
    <w:rsid w:val="003655E9"/>
    <w:rsid w:val="00365AAA"/>
    <w:rsid w:val="00365DC3"/>
    <w:rsid w:val="00365FA2"/>
    <w:rsid w:val="003664B0"/>
    <w:rsid w:val="00366C69"/>
    <w:rsid w:val="00366FFE"/>
    <w:rsid w:val="00367441"/>
    <w:rsid w:val="00367B1D"/>
    <w:rsid w:val="00367EC7"/>
    <w:rsid w:val="00370688"/>
    <w:rsid w:val="003707F6"/>
    <w:rsid w:val="00370E4F"/>
    <w:rsid w:val="00370F45"/>
    <w:rsid w:val="00371215"/>
    <w:rsid w:val="003713F8"/>
    <w:rsid w:val="00371CB1"/>
    <w:rsid w:val="0037216C"/>
    <w:rsid w:val="00372454"/>
    <w:rsid w:val="00372630"/>
    <w:rsid w:val="00372AA5"/>
    <w:rsid w:val="00372CA6"/>
    <w:rsid w:val="00372F0D"/>
    <w:rsid w:val="00373210"/>
    <w:rsid w:val="00374059"/>
    <w:rsid w:val="003748F7"/>
    <w:rsid w:val="0037535B"/>
    <w:rsid w:val="00375394"/>
    <w:rsid w:val="0037552D"/>
    <w:rsid w:val="003756DB"/>
    <w:rsid w:val="00375AB8"/>
    <w:rsid w:val="00376460"/>
    <w:rsid w:val="00376746"/>
    <w:rsid w:val="003767FF"/>
    <w:rsid w:val="00376991"/>
    <w:rsid w:val="003770BB"/>
    <w:rsid w:val="0037771A"/>
    <w:rsid w:val="003779F1"/>
    <w:rsid w:val="003802DC"/>
    <w:rsid w:val="003807F0"/>
    <w:rsid w:val="00380A3E"/>
    <w:rsid w:val="00380A70"/>
    <w:rsid w:val="00380E4E"/>
    <w:rsid w:val="00380EBF"/>
    <w:rsid w:val="00380FBF"/>
    <w:rsid w:val="00381156"/>
    <w:rsid w:val="0038123F"/>
    <w:rsid w:val="0038124C"/>
    <w:rsid w:val="003817EB"/>
    <w:rsid w:val="003820E9"/>
    <w:rsid w:val="003821DF"/>
    <w:rsid w:val="003826FB"/>
    <w:rsid w:val="00382A43"/>
    <w:rsid w:val="00382D60"/>
    <w:rsid w:val="00382F29"/>
    <w:rsid w:val="00383C8D"/>
    <w:rsid w:val="00384847"/>
    <w:rsid w:val="00384F86"/>
    <w:rsid w:val="003851C0"/>
    <w:rsid w:val="003852FB"/>
    <w:rsid w:val="00385429"/>
    <w:rsid w:val="003857FE"/>
    <w:rsid w:val="00385B05"/>
    <w:rsid w:val="003860BB"/>
    <w:rsid w:val="00386382"/>
    <w:rsid w:val="003863F7"/>
    <w:rsid w:val="003865EF"/>
    <w:rsid w:val="00386BA9"/>
    <w:rsid w:val="00390017"/>
    <w:rsid w:val="003901A3"/>
    <w:rsid w:val="0039072F"/>
    <w:rsid w:val="00390EC7"/>
    <w:rsid w:val="003919F6"/>
    <w:rsid w:val="00391A4B"/>
    <w:rsid w:val="00391B45"/>
    <w:rsid w:val="00391CBD"/>
    <w:rsid w:val="0039218D"/>
    <w:rsid w:val="003923B7"/>
    <w:rsid w:val="00392845"/>
    <w:rsid w:val="00392B93"/>
    <w:rsid w:val="00393119"/>
    <w:rsid w:val="003936D2"/>
    <w:rsid w:val="003940CE"/>
    <w:rsid w:val="00394239"/>
    <w:rsid w:val="00394379"/>
    <w:rsid w:val="0039460F"/>
    <w:rsid w:val="00394739"/>
    <w:rsid w:val="00395826"/>
    <w:rsid w:val="00395CD9"/>
    <w:rsid w:val="00395EF8"/>
    <w:rsid w:val="0039630E"/>
    <w:rsid w:val="0039648C"/>
    <w:rsid w:val="00396D33"/>
    <w:rsid w:val="0039738B"/>
    <w:rsid w:val="00397C1D"/>
    <w:rsid w:val="00397D21"/>
    <w:rsid w:val="003A015A"/>
    <w:rsid w:val="003A0A22"/>
    <w:rsid w:val="003A0D92"/>
    <w:rsid w:val="003A142A"/>
    <w:rsid w:val="003A180F"/>
    <w:rsid w:val="003A1898"/>
    <w:rsid w:val="003A18DD"/>
    <w:rsid w:val="003A20C8"/>
    <w:rsid w:val="003A2C29"/>
    <w:rsid w:val="003A2EC3"/>
    <w:rsid w:val="003A36F2"/>
    <w:rsid w:val="003A3D39"/>
    <w:rsid w:val="003A3EC7"/>
    <w:rsid w:val="003A40B4"/>
    <w:rsid w:val="003A46E7"/>
    <w:rsid w:val="003A4C3F"/>
    <w:rsid w:val="003A58F7"/>
    <w:rsid w:val="003A597E"/>
    <w:rsid w:val="003A5A88"/>
    <w:rsid w:val="003A5BAD"/>
    <w:rsid w:val="003A6B2C"/>
    <w:rsid w:val="003A7702"/>
    <w:rsid w:val="003A77D7"/>
    <w:rsid w:val="003A7834"/>
    <w:rsid w:val="003B0B5B"/>
    <w:rsid w:val="003B0C7E"/>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9"/>
    <w:rsid w:val="003B50BC"/>
    <w:rsid w:val="003B5D97"/>
    <w:rsid w:val="003B6033"/>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7B8"/>
    <w:rsid w:val="003C789A"/>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070"/>
    <w:rsid w:val="003D5212"/>
    <w:rsid w:val="003D5364"/>
    <w:rsid w:val="003D5755"/>
    <w:rsid w:val="003D5CBF"/>
    <w:rsid w:val="003D60B6"/>
    <w:rsid w:val="003D66D2"/>
    <w:rsid w:val="003D71B3"/>
    <w:rsid w:val="003D71F6"/>
    <w:rsid w:val="003D729E"/>
    <w:rsid w:val="003D7579"/>
    <w:rsid w:val="003D765F"/>
    <w:rsid w:val="003E0282"/>
    <w:rsid w:val="003E0473"/>
    <w:rsid w:val="003E07AE"/>
    <w:rsid w:val="003E08FB"/>
    <w:rsid w:val="003E09E8"/>
    <w:rsid w:val="003E0E50"/>
    <w:rsid w:val="003E14FC"/>
    <w:rsid w:val="003E273F"/>
    <w:rsid w:val="003E2976"/>
    <w:rsid w:val="003E33B8"/>
    <w:rsid w:val="003E349D"/>
    <w:rsid w:val="003E3B8E"/>
    <w:rsid w:val="003E3F36"/>
    <w:rsid w:val="003E4858"/>
    <w:rsid w:val="003E557D"/>
    <w:rsid w:val="003E5C1C"/>
    <w:rsid w:val="003E6316"/>
    <w:rsid w:val="003E6884"/>
    <w:rsid w:val="003E6AC5"/>
    <w:rsid w:val="003E779F"/>
    <w:rsid w:val="003E7AB3"/>
    <w:rsid w:val="003F0096"/>
    <w:rsid w:val="003F0381"/>
    <w:rsid w:val="003F0850"/>
    <w:rsid w:val="003F0D12"/>
    <w:rsid w:val="003F0DB3"/>
    <w:rsid w:val="003F12C3"/>
    <w:rsid w:val="003F1576"/>
    <w:rsid w:val="003F15A3"/>
    <w:rsid w:val="003F15A9"/>
    <w:rsid w:val="003F160C"/>
    <w:rsid w:val="003F274B"/>
    <w:rsid w:val="003F2AE2"/>
    <w:rsid w:val="003F2B82"/>
    <w:rsid w:val="003F3015"/>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428"/>
    <w:rsid w:val="0040274F"/>
    <w:rsid w:val="004032C4"/>
    <w:rsid w:val="004039EC"/>
    <w:rsid w:val="00403F9A"/>
    <w:rsid w:val="004047C4"/>
    <w:rsid w:val="0040523D"/>
    <w:rsid w:val="0040570B"/>
    <w:rsid w:val="00405EDB"/>
    <w:rsid w:val="00405FB1"/>
    <w:rsid w:val="00406460"/>
    <w:rsid w:val="0040670C"/>
    <w:rsid w:val="00406E7F"/>
    <w:rsid w:val="0041070B"/>
    <w:rsid w:val="0041085E"/>
    <w:rsid w:val="0041183A"/>
    <w:rsid w:val="00411B81"/>
    <w:rsid w:val="004122A5"/>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321"/>
    <w:rsid w:val="00415D76"/>
    <w:rsid w:val="00416256"/>
    <w:rsid w:val="00416665"/>
    <w:rsid w:val="00416A67"/>
    <w:rsid w:val="00416ACB"/>
    <w:rsid w:val="004173FA"/>
    <w:rsid w:val="00417532"/>
    <w:rsid w:val="004175AC"/>
    <w:rsid w:val="00417F6C"/>
    <w:rsid w:val="00420AC8"/>
    <w:rsid w:val="00421360"/>
    <w:rsid w:val="00421693"/>
    <w:rsid w:val="00421DCF"/>
    <w:rsid w:val="00421F52"/>
    <w:rsid w:val="004220AF"/>
    <w:rsid w:val="00422341"/>
    <w:rsid w:val="004226CC"/>
    <w:rsid w:val="00423473"/>
    <w:rsid w:val="00423641"/>
    <w:rsid w:val="004237F1"/>
    <w:rsid w:val="00423DA5"/>
    <w:rsid w:val="0042407C"/>
    <w:rsid w:val="00425ABC"/>
    <w:rsid w:val="00426266"/>
    <w:rsid w:val="0042656D"/>
    <w:rsid w:val="004265C5"/>
    <w:rsid w:val="00426648"/>
    <w:rsid w:val="00427348"/>
    <w:rsid w:val="00430A2D"/>
    <w:rsid w:val="00430B2F"/>
    <w:rsid w:val="004312B0"/>
    <w:rsid w:val="00431505"/>
    <w:rsid w:val="004315A2"/>
    <w:rsid w:val="0043190D"/>
    <w:rsid w:val="00431AF0"/>
    <w:rsid w:val="00431FEF"/>
    <w:rsid w:val="004320DC"/>
    <w:rsid w:val="0043213A"/>
    <w:rsid w:val="00432443"/>
    <w:rsid w:val="0043260B"/>
    <w:rsid w:val="00432B08"/>
    <w:rsid w:val="00432C2E"/>
    <w:rsid w:val="004330F4"/>
    <w:rsid w:val="00433418"/>
    <w:rsid w:val="00433590"/>
    <w:rsid w:val="0043393D"/>
    <w:rsid w:val="0043416E"/>
    <w:rsid w:val="004344C7"/>
    <w:rsid w:val="00435274"/>
    <w:rsid w:val="004352AD"/>
    <w:rsid w:val="0043545D"/>
    <w:rsid w:val="0043547E"/>
    <w:rsid w:val="00435A39"/>
    <w:rsid w:val="00435FE2"/>
    <w:rsid w:val="00436E2F"/>
    <w:rsid w:val="00436EAB"/>
    <w:rsid w:val="004370D0"/>
    <w:rsid w:val="00437208"/>
    <w:rsid w:val="004376CE"/>
    <w:rsid w:val="00437AA3"/>
    <w:rsid w:val="00437D62"/>
    <w:rsid w:val="004404EA"/>
    <w:rsid w:val="00440EB3"/>
    <w:rsid w:val="004423FF"/>
    <w:rsid w:val="00442E51"/>
    <w:rsid w:val="00442E90"/>
    <w:rsid w:val="004434F4"/>
    <w:rsid w:val="00443D0E"/>
    <w:rsid w:val="00444F18"/>
    <w:rsid w:val="0044522A"/>
    <w:rsid w:val="00445E81"/>
    <w:rsid w:val="004461D9"/>
    <w:rsid w:val="0044633B"/>
    <w:rsid w:val="00446AC6"/>
    <w:rsid w:val="00446EE6"/>
    <w:rsid w:val="0044759B"/>
    <w:rsid w:val="00447F54"/>
    <w:rsid w:val="0045037E"/>
    <w:rsid w:val="00450B7E"/>
    <w:rsid w:val="00450DDA"/>
    <w:rsid w:val="0045134F"/>
    <w:rsid w:val="0045136B"/>
    <w:rsid w:val="00451C7E"/>
    <w:rsid w:val="00451CE6"/>
    <w:rsid w:val="0045242A"/>
    <w:rsid w:val="00452C81"/>
    <w:rsid w:val="00453BB6"/>
    <w:rsid w:val="00453CAA"/>
    <w:rsid w:val="00453DBD"/>
    <w:rsid w:val="00454358"/>
    <w:rsid w:val="00454624"/>
    <w:rsid w:val="00455113"/>
    <w:rsid w:val="00455B52"/>
    <w:rsid w:val="00456175"/>
    <w:rsid w:val="00456262"/>
    <w:rsid w:val="00456421"/>
    <w:rsid w:val="00456DAB"/>
    <w:rsid w:val="00457547"/>
    <w:rsid w:val="00457656"/>
    <w:rsid w:val="00457825"/>
    <w:rsid w:val="00457D9A"/>
    <w:rsid w:val="00460BBD"/>
    <w:rsid w:val="00460CC3"/>
    <w:rsid w:val="00460E86"/>
    <w:rsid w:val="00461C45"/>
    <w:rsid w:val="004631ED"/>
    <w:rsid w:val="0046328C"/>
    <w:rsid w:val="0046352E"/>
    <w:rsid w:val="00463573"/>
    <w:rsid w:val="00463690"/>
    <w:rsid w:val="00463CD3"/>
    <w:rsid w:val="004646B4"/>
    <w:rsid w:val="00464881"/>
    <w:rsid w:val="00464A88"/>
    <w:rsid w:val="00464B01"/>
    <w:rsid w:val="004651A0"/>
    <w:rsid w:val="00465742"/>
    <w:rsid w:val="00466493"/>
    <w:rsid w:val="00466532"/>
    <w:rsid w:val="0046689A"/>
    <w:rsid w:val="00467488"/>
    <w:rsid w:val="00467A43"/>
    <w:rsid w:val="0047083E"/>
    <w:rsid w:val="00470B8A"/>
    <w:rsid w:val="00470EB5"/>
    <w:rsid w:val="00471030"/>
    <w:rsid w:val="004711FF"/>
    <w:rsid w:val="004717D1"/>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49B"/>
    <w:rsid w:val="00476827"/>
    <w:rsid w:val="004769E0"/>
    <w:rsid w:val="00476B36"/>
    <w:rsid w:val="00476BD4"/>
    <w:rsid w:val="00477383"/>
    <w:rsid w:val="00477AFD"/>
    <w:rsid w:val="00477C35"/>
    <w:rsid w:val="00477FB9"/>
    <w:rsid w:val="00480988"/>
    <w:rsid w:val="00480E05"/>
    <w:rsid w:val="00480E1D"/>
    <w:rsid w:val="00480E2F"/>
    <w:rsid w:val="00480E65"/>
    <w:rsid w:val="00480F25"/>
    <w:rsid w:val="00480FBD"/>
    <w:rsid w:val="00481397"/>
    <w:rsid w:val="00481531"/>
    <w:rsid w:val="004816BE"/>
    <w:rsid w:val="00482BA7"/>
    <w:rsid w:val="00482BBE"/>
    <w:rsid w:val="00482DD4"/>
    <w:rsid w:val="00483A12"/>
    <w:rsid w:val="00483BBB"/>
    <w:rsid w:val="00483C32"/>
    <w:rsid w:val="0048409D"/>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87EBE"/>
    <w:rsid w:val="00490589"/>
    <w:rsid w:val="0049162F"/>
    <w:rsid w:val="004916F7"/>
    <w:rsid w:val="0049189F"/>
    <w:rsid w:val="004920B8"/>
    <w:rsid w:val="0049257F"/>
    <w:rsid w:val="00492D44"/>
    <w:rsid w:val="00493251"/>
    <w:rsid w:val="00493619"/>
    <w:rsid w:val="00493895"/>
    <w:rsid w:val="00493C77"/>
    <w:rsid w:val="00494242"/>
    <w:rsid w:val="00494E8E"/>
    <w:rsid w:val="00494F26"/>
    <w:rsid w:val="004955BC"/>
    <w:rsid w:val="00495676"/>
    <w:rsid w:val="00495969"/>
    <w:rsid w:val="00495D63"/>
    <w:rsid w:val="0049629E"/>
    <w:rsid w:val="0049648F"/>
    <w:rsid w:val="00496606"/>
    <w:rsid w:val="00496692"/>
    <w:rsid w:val="004966F4"/>
    <w:rsid w:val="00496F05"/>
    <w:rsid w:val="00497370"/>
    <w:rsid w:val="00497A77"/>
    <w:rsid w:val="00497A7C"/>
    <w:rsid w:val="004A00EC"/>
    <w:rsid w:val="004A0457"/>
    <w:rsid w:val="004A0F39"/>
    <w:rsid w:val="004A1457"/>
    <w:rsid w:val="004A152B"/>
    <w:rsid w:val="004A1D9D"/>
    <w:rsid w:val="004A229D"/>
    <w:rsid w:val="004A251F"/>
    <w:rsid w:val="004A2C8C"/>
    <w:rsid w:val="004A2FDE"/>
    <w:rsid w:val="004A31A1"/>
    <w:rsid w:val="004A31E0"/>
    <w:rsid w:val="004A3329"/>
    <w:rsid w:val="004A3874"/>
    <w:rsid w:val="004A39EC"/>
    <w:rsid w:val="004A3B5E"/>
    <w:rsid w:val="004A3BF1"/>
    <w:rsid w:val="004A3C29"/>
    <w:rsid w:val="004A3D29"/>
    <w:rsid w:val="004A3E42"/>
    <w:rsid w:val="004A4045"/>
    <w:rsid w:val="004A436E"/>
    <w:rsid w:val="004A4715"/>
    <w:rsid w:val="004A5007"/>
    <w:rsid w:val="004A5046"/>
    <w:rsid w:val="004A505A"/>
    <w:rsid w:val="004A565E"/>
    <w:rsid w:val="004A5D55"/>
    <w:rsid w:val="004A5DF3"/>
    <w:rsid w:val="004A5F8E"/>
    <w:rsid w:val="004A6134"/>
    <w:rsid w:val="004A693C"/>
    <w:rsid w:val="004A7092"/>
    <w:rsid w:val="004A7437"/>
    <w:rsid w:val="004A74BE"/>
    <w:rsid w:val="004A7EF6"/>
    <w:rsid w:val="004B0612"/>
    <w:rsid w:val="004B1BAE"/>
    <w:rsid w:val="004B1C92"/>
    <w:rsid w:val="004B1CFA"/>
    <w:rsid w:val="004B233C"/>
    <w:rsid w:val="004B44D6"/>
    <w:rsid w:val="004B49E6"/>
    <w:rsid w:val="004B4B3B"/>
    <w:rsid w:val="004B4D69"/>
    <w:rsid w:val="004B4DE4"/>
    <w:rsid w:val="004B52FB"/>
    <w:rsid w:val="004B5E97"/>
    <w:rsid w:val="004B5EAF"/>
    <w:rsid w:val="004B6710"/>
    <w:rsid w:val="004B6A5A"/>
    <w:rsid w:val="004B6C16"/>
    <w:rsid w:val="004B6D37"/>
    <w:rsid w:val="004B6E4F"/>
    <w:rsid w:val="004B718E"/>
    <w:rsid w:val="004B7828"/>
    <w:rsid w:val="004B7E99"/>
    <w:rsid w:val="004C01A8"/>
    <w:rsid w:val="004C0308"/>
    <w:rsid w:val="004C0971"/>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C5"/>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10D"/>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AE8"/>
    <w:rsid w:val="004E2D52"/>
    <w:rsid w:val="004E2DE0"/>
    <w:rsid w:val="004E3540"/>
    <w:rsid w:val="004E4060"/>
    <w:rsid w:val="004E409A"/>
    <w:rsid w:val="004E4456"/>
    <w:rsid w:val="004E4B44"/>
    <w:rsid w:val="004E7A42"/>
    <w:rsid w:val="004E7C7A"/>
    <w:rsid w:val="004E7F04"/>
    <w:rsid w:val="004F0E25"/>
    <w:rsid w:val="004F0FB9"/>
    <w:rsid w:val="004F11D1"/>
    <w:rsid w:val="004F1440"/>
    <w:rsid w:val="004F1A09"/>
    <w:rsid w:val="004F1C3B"/>
    <w:rsid w:val="004F1C8E"/>
    <w:rsid w:val="004F1D64"/>
    <w:rsid w:val="004F1EA9"/>
    <w:rsid w:val="004F2910"/>
    <w:rsid w:val="004F297A"/>
    <w:rsid w:val="004F2B42"/>
    <w:rsid w:val="004F2F7E"/>
    <w:rsid w:val="004F32B5"/>
    <w:rsid w:val="004F39BE"/>
    <w:rsid w:val="004F407E"/>
    <w:rsid w:val="004F41E5"/>
    <w:rsid w:val="004F445E"/>
    <w:rsid w:val="004F4489"/>
    <w:rsid w:val="004F47ED"/>
    <w:rsid w:val="004F517A"/>
    <w:rsid w:val="004F53EE"/>
    <w:rsid w:val="004F5479"/>
    <w:rsid w:val="004F6C73"/>
    <w:rsid w:val="004F7528"/>
    <w:rsid w:val="004F766C"/>
    <w:rsid w:val="004F7695"/>
    <w:rsid w:val="004F7BCA"/>
    <w:rsid w:val="004F7C8E"/>
    <w:rsid w:val="004F7D89"/>
    <w:rsid w:val="00500717"/>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6CAB"/>
    <w:rsid w:val="005074B9"/>
    <w:rsid w:val="00507578"/>
    <w:rsid w:val="005076EC"/>
    <w:rsid w:val="005108D5"/>
    <w:rsid w:val="005118E5"/>
    <w:rsid w:val="00511D92"/>
    <w:rsid w:val="00511F15"/>
    <w:rsid w:val="00513117"/>
    <w:rsid w:val="0051318C"/>
    <w:rsid w:val="00513FA2"/>
    <w:rsid w:val="005142CD"/>
    <w:rsid w:val="005143C9"/>
    <w:rsid w:val="00515507"/>
    <w:rsid w:val="005157A9"/>
    <w:rsid w:val="00515BE2"/>
    <w:rsid w:val="00515F13"/>
    <w:rsid w:val="00516304"/>
    <w:rsid w:val="0051685C"/>
    <w:rsid w:val="00516951"/>
    <w:rsid w:val="00516DBF"/>
    <w:rsid w:val="005173A7"/>
    <w:rsid w:val="005176D7"/>
    <w:rsid w:val="00517742"/>
    <w:rsid w:val="005177E1"/>
    <w:rsid w:val="00517B03"/>
    <w:rsid w:val="00520080"/>
    <w:rsid w:val="005207BD"/>
    <w:rsid w:val="00520C0A"/>
    <w:rsid w:val="00520E7C"/>
    <w:rsid w:val="005218B6"/>
    <w:rsid w:val="00521913"/>
    <w:rsid w:val="005219AF"/>
    <w:rsid w:val="00521BBB"/>
    <w:rsid w:val="00521C33"/>
    <w:rsid w:val="00521C70"/>
    <w:rsid w:val="00522589"/>
    <w:rsid w:val="00522617"/>
    <w:rsid w:val="0052283C"/>
    <w:rsid w:val="00522F91"/>
    <w:rsid w:val="005230CA"/>
    <w:rsid w:val="00523497"/>
    <w:rsid w:val="0052361E"/>
    <w:rsid w:val="00523694"/>
    <w:rsid w:val="00523F03"/>
    <w:rsid w:val="00524204"/>
    <w:rsid w:val="00524347"/>
    <w:rsid w:val="00524489"/>
    <w:rsid w:val="00524545"/>
    <w:rsid w:val="00524937"/>
    <w:rsid w:val="00524AA2"/>
    <w:rsid w:val="00524BC3"/>
    <w:rsid w:val="00524E48"/>
    <w:rsid w:val="005255BF"/>
    <w:rsid w:val="005257DE"/>
    <w:rsid w:val="00525AB6"/>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310"/>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47D61"/>
    <w:rsid w:val="0055081A"/>
    <w:rsid w:val="00550BFC"/>
    <w:rsid w:val="00550E98"/>
    <w:rsid w:val="00551320"/>
    <w:rsid w:val="005518A4"/>
    <w:rsid w:val="00552768"/>
    <w:rsid w:val="00552935"/>
    <w:rsid w:val="00552A30"/>
    <w:rsid w:val="00552B26"/>
    <w:rsid w:val="00552CA5"/>
    <w:rsid w:val="00553127"/>
    <w:rsid w:val="005537D5"/>
    <w:rsid w:val="005546DF"/>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5F65"/>
    <w:rsid w:val="00566544"/>
    <w:rsid w:val="00566608"/>
    <w:rsid w:val="00566C83"/>
    <w:rsid w:val="005679F8"/>
    <w:rsid w:val="005700FE"/>
    <w:rsid w:val="00570426"/>
    <w:rsid w:val="005704E0"/>
    <w:rsid w:val="00570B20"/>
    <w:rsid w:val="00570CD6"/>
    <w:rsid w:val="00570E24"/>
    <w:rsid w:val="00570FF8"/>
    <w:rsid w:val="005718FF"/>
    <w:rsid w:val="00572760"/>
    <w:rsid w:val="0057320B"/>
    <w:rsid w:val="005743DE"/>
    <w:rsid w:val="00574F3F"/>
    <w:rsid w:val="0057562C"/>
    <w:rsid w:val="005759F6"/>
    <w:rsid w:val="00575CD0"/>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3E3C"/>
    <w:rsid w:val="00584416"/>
    <w:rsid w:val="00584591"/>
    <w:rsid w:val="00584874"/>
    <w:rsid w:val="00584B39"/>
    <w:rsid w:val="00585028"/>
    <w:rsid w:val="00585253"/>
    <w:rsid w:val="0058528A"/>
    <w:rsid w:val="005854CB"/>
    <w:rsid w:val="005854D1"/>
    <w:rsid w:val="005856A2"/>
    <w:rsid w:val="005856DF"/>
    <w:rsid w:val="0058590B"/>
    <w:rsid w:val="00585F5B"/>
    <w:rsid w:val="00586199"/>
    <w:rsid w:val="0058620A"/>
    <w:rsid w:val="00586303"/>
    <w:rsid w:val="0058674E"/>
    <w:rsid w:val="00586DF2"/>
    <w:rsid w:val="005870FD"/>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93A"/>
    <w:rsid w:val="005A4EB5"/>
    <w:rsid w:val="005A57E5"/>
    <w:rsid w:val="005A57EA"/>
    <w:rsid w:val="005A5A64"/>
    <w:rsid w:val="005A5E23"/>
    <w:rsid w:val="005A60D6"/>
    <w:rsid w:val="005A6479"/>
    <w:rsid w:val="005A6D23"/>
    <w:rsid w:val="005A79F8"/>
    <w:rsid w:val="005B0542"/>
    <w:rsid w:val="005B0AB6"/>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348"/>
    <w:rsid w:val="005C05A3"/>
    <w:rsid w:val="005C0A1E"/>
    <w:rsid w:val="005C1F42"/>
    <w:rsid w:val="005C261A"/>
    <w:rsid w:val="005C28FA"/>
    <w:rsid w:val="005C2932"/>
    <w:rsid w:val="005C2B1B"/>
    <w:rsid w:val="005C40F4"/>
    <w:rsid w:val="005C438A"/>
    <w:rsid w:val="005C43BE"/>
    <w:rsid w:val="005C44F3"/>
    <w:rsid w:val="005C46BD"/>
    <w:rsid w:val="005C4BBD"/>
    <w:rsid w:val="005C5713"/>
    <w:rsid w:val="005C5B54"/>
    <w:rsid w:val="005C5BDC"/>
    <w:rsid w:val="005C690E"/>
    <w:rsid w:val="005C6E4A"/>
    <w:rsid w:val="005C6FB2"/>
    <w:rsid w:val="005C712D"/>
    <w:rsid w:val="005C74BF"/>
    <w:rsid w:val="005C7C75"/>
    <w:rsid w:val="005D00BD"/>
    <w:rsid w:val="005D0784"/>
    <w:rsid w:val="005D08F0"/>
    <w:rsid w:val="005D0918"/>
    <w:rsid w:val="005D09FA"/>
    <w:rsid w:val="005D0E4F"/>
    <w:rsid w:val="005D1257"/>
    <w:rsid w:val="005D13A4"/>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6A1"/>
    <w:rsid w:val="005D7A72"/>
    <w:rsid w:val="005D7E0D"/>
    <w:rsid w:val="005E0599"/>
    <w:rsid w:val="005E0B3F"/>
    <w:rsid w:val="005E0C1A"/>
    <w:rsid w:val="005E1D56"/>
    <w:rsid w:val="005E1FBC"/>
    <w:rsid w:val="005E2346"/>
    <w:rsid w:val="005E234A"/>
    <w:rsid w:val="005E2867"/>
    <w:rsid w:val="005E2A3E"/>
    <w:rsid w:val="005E2D50"/>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DB0"/>
    <w:rsid w:val="005F1E17"/>
    <w:rsid w:val="005F22A0"/>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3FBA"/>
    <w:rsid w:val="006042F9"/>
    <w:rsid w:val="006046BF"/>
    <w:rsid w:val="00604DC7"/>
    <w:rsid w:val="00604E47"/>
    <w:rsid w:val="00605200"/>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6598"/>
    <w:rsid w:val="006173CF"/>
    <w:rsid w:val="006175A0"/>
    <w:rsid w:val="00620035"/>
    <w:rsid w:val="006205CA"/>
    <w:rsid w:val="00620EBA"/>
    <w:rsid w:val="006210AD"/>
    <w:rsid w:val="006219E9"/>
    <w:rsid w:val="00621F53"/>
    <w:rsid w:val="00622226"/>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40"/>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29"/>
    <w:rsid w:val="00635CAE"/>
    <w:rsid w:val="00635EBC"/>
    <w:rsid w:val="0063627C"/>
    <w:rsid w:val="00636560"/>
    <w:rsid w:val="00636678"/>
    <w:rsid w:val="006367CF"/>
    <w:rsid w:val="00637240"/>
    <w:rsid w:val="00637446"/>
    <w:rsid w:val="0063798A"/>
    <w:rsid w:val="0064023E"/>
    <w:rsid w:val="006403AC"/>
    <w:rsid w:val="00641CD4"/>
    <w:rsid w:val="00643607"/>
    <w:rsid w:val="00643660"/>
    <w:rsid w:val="0064387F"/>
    <w:rsid w:val="006438D0"/>
    <w:rsid w:val="006439C4"/>
    <w:rsid w:val="006447DC"/>
    <w:rsid w:val="00644811"/>
    <w:rsid w:val="00644C95"/>
    <w:rsid w:val="00644EFA"/>
    <w:rsid w:val="00645361"/>
    <w:rsid w:val="00645817"/>
    <w:rsid w:val="00645838"/>
    <w:rsid w:val="0064662C"/>
    <w:rsid w:val="00646711"/>
    <w:rsid w:val="00646C2A"/>
    <w:rsid w:val="00646CA1"/>
    <w:rsid w:val="006475AB"/>
    <w:rsid w:val="00647CBC"/>
    <w:rsid w:val="00647FB1"/>
    <w:rsid w:val="00650139"/>
    <w:rsid w:val="006504F1"/>
    <w:rsid w:val="00651464"/>
    <w:rsid w:val="00651704"/>
    <w:rsid w:val="0065185B"/>
    <w:rsid w:val="006520CE"/>
    <w:rsid w:val="00652717"/>
    <w:rsid w:val="00652756"/>
    <w:rsid w:val="00652AD8"/>
    <w:rsid w:val="00652B79"/>
    <w:rsid w:val="00652BCC"/>
    <w:rsid w:val="006533C3"/>
    <w:rsid w:val="00653DE1"/>
    <w:rsid w:val="00654068"/>
    <w:rsid w:val="00654217"/>
    <w:rsid w:val="006545F2"/>
    <w:rsid w:val="0065479C"/>
    <w:rsid w:val="00654B38"/>
    <w:rsid w:val="00654B83"/>
    <w:rsid w:val="00654D45"/>
    <w:rsid w:val="00655061"/>
    <w:rsid w:val="0065510C"/>
    <w:rsid w:val="00655290"/>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0BC"/>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387"/>
    <w:rsid w:val="00675558"/>
    <w:rsid w:val="00675611"/>
    <w:rsid w:val="006757E4"/>
    <w:rsid w:val="00675A60"/>
    <w:rsid w:val="00675BE2"/>
    <w:rsid w:val="00675DDE"/>
    <w:rsid w:val="006763D7"/>
    <w:rsid w:val="00676596"/>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3A6"/>
    <w:rsid w:val="0068545E"/>
    <w:rsid w:val="00685852"/>
    <w:rsid w:val="00685FD4"/>
    <w:rsid w:val="006860A2"/>
    <w:rsid w:val="00686205"/>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5C4"/>
    <w:rsid w:val="00694797"/>
    <w:rsid w:val="00694DEF"/>
    <w:rsid w:val="00694F2D"/>
    <w:rsid w:val="00695246"/>
    <w:rsid w:val="00695257"/>
    <w:rsid w:val="00695337"/>
    <w:rsid w:val="00695887"/>
    <w:rsid w:val="006963DA"/>
    <w:rsid w:val="00696E4C"/>
    <w:rsid w:val="0069703D"/>
    <w:rsid w:val="00697733"/>
    <w:rsid w:val="00697EC7"/>
    <w:rsid w:val="006A1652"/>
    <w:rsid w:val="006A1F29"/>
    <w:rsid w:val="006A254E"/>
    <w:rsid w:val="006A2C30"/>
    <w:rsid w:val="006A301C"/>
    <w:rsid w:val="006A307F"/>
    <w:rsid w:val="006A3E2B"/>
    <w:rsid w:val="006A3FF2"/>
    <w:rsid w:val="006A4E4A"/>
    <w:rsid w:val="006A57CC"/>
    <w:rsid w:val="006A5BF2"/>
    <w:rsid w:val="006A6262"/>
    <w:rsid w:val="006A6E17"/>
    <w:rsid w:val="006A7133"/>
    <w:rsid w:val="006A7508"/>
    <w:rsid w:val="006B01E0"/>
    <w:rsid w:val="006B0F30"/>
    <w:rsid w:val="006B120D"/>
    <w:rsid w:val="006B17E7"/>
    <w:rsid w:val="006B19E8"/>
    <w:rsid w:val="006B1A8A"/>
    <w:rsid w:val="006B1FD5"/>
    <w:rsid w:val="006B24D6"/>
    <w:rsid w:val="006B2DD7"/>
    <w:rsid w:val="006B2E5F"/>
    <w:rsid w:val="006B2F57"/>
    <w:rsid w:val="006B389E"/>
    <w:rsid w:val="006B3B9C"/>
    <w:rsid w:val="006B451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193D"/>
    <w:rsid w:val="006C1F02"/>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C77BA"/>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B16"/>
    <w:rsid w:val="006E4ED4"/>
    <w:rsid w:val="006E5030"/>
    <w:rsid w:val="006E5777"/>
    <w:rsid w:val="006E5E19"/>
    <w:rsid w:val="006E61C3"/>
    <w:rsid w:val="006E6BDD"/>
    <w:rsid w:val="006E799D"/>
    <w:rsid w:val="006F0593"/>
    <w:rsid w:val="006F07F3"/>
    <w:rsid w:val="006F0883"/>
    <w:rsid w:val="006F1064"/>
    <w:rsid w:val="006F1B76"/>
    <w:rsid w:val="006F1EB7"/>
    <w:rsid w:val="006F1EFB"/>
    <w:rsid w:val="006F1FFC"/>
    <w:rsid w:val="006F38B2"/>
    <w:rsid w:val="006F3BD3"/>
    <w:rsid w:val="006F463C"/>
    <w:rsid w:val="006F47F6"/>
    <w:rsid w:val="006F49EF"/>
    <w:rsid w:val="006F4BE0"/>
    <w:rsid w:val="006F52E5"/>
    <w:rsid w:val="006F52FF"/>
    <w:rsid w:val="006F54E1"/>
    <w:rsid w:val="006F6066"/>
    <w:rsid w:val="006F6243"/>
    <w:rsid w:val="006F6850"/>
    <w:rsid w:val="006F6CC2"/>
    <w:rsid w:val="006F707E"/>
    <w:rsid w:val="007001DC"/>
    <w:rsid w:val="00700364"/>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723"/>
    <w:rsid w:val="00705908"/>
    <w:rsid w:val="00705BB9"/>
    <w:rsid w:val="00705C38"/>
    <w:rsid w:val="007060B1"/>
    <w:rsid w:val="00706465"/>
    <w:rsid w:val="0070681F"/>
    <w:rsid w:val="0070695A"/>
    <w:rsid w:val="00706B93"/>
    <w:rsid w:val="00706E10"/>
    <w:rsid w:val="007072EB"/>
    <w:rsid w:val="007077DF"/>
    <w:rsid w:val="0070782D"/>
    <w:rsid w:val="00707D16"/>
    <w:rsid w:val="00707F1F"/>
    <w:rsid w:val="007109C2"/>
    <w:rsid w:val="00711250"/>
    <w:rsid w:val="00711340"/>
    <w:rsid w:val="00711861"/>
    <w:rsid w:val="00711A27"/>
    <w:rsid w:val="00712C42"/>
    <w:rsid w:val="0071312C"/>
    <w:rsid w:val="007136E0"/>
    <w:rsid w:val="00713A4C"/>
    <w:rsid w:val="00713DE4"/>
    <w:rsid w:val="00714760"/>
    <w:rsid w:val="007147A7"/>
    <w:rsid w:val="0071488C"/>
    <w:rsid w:val="00714936"/>
    <w:rsid w:val="00714C47"/>
    <w:rsid w:val="00714F07"/>
    <w:rsid w:val="0071577C"/>
    <w:rsid w:val="007157CD"/>
    <w:rsid w:val="00716349"/>
    <w:rsid w:val="00716462"/>
    <w:rsid w:val="0071646D"/>
    <w:rsid w:val="00716A18"/>
    <w:rsid w:val="00716FAB"/>
    <w:rsid w:val="00717240"/>
    <w:rsid w:val="00717CCE"/>
    <w:rsid w:val="00717E3E"/>
    <w:rsid w:val="00720093"/>
    <w:rsid w:val="007208B6"/>
    <w:rsid w:val="00720B82"/>
    <w:rsid w:val="00720C88"/>
    <w:rsid w:val="00720F8E"/>
    <w:rsid w:val="00721084"/>
    <w:rsid w:val="00721262"/>
    <w:rsid w:val="007218B0"/>
    <w:rsid w:val="00721D9B"/>
    <w:rsid w:val="00721E63"/>
    <w:rsid w:val="00722121"/>
    <w:rsid w:val="007224B9"/>
    <w:rsid w:val="00722850"/>
    <w:rsid w:val="00722F94"/>
    <w:rsid w:val="007236DD"/>
    <w:rsid w:val="00723AA7"/>
    <w:rsid w:val="0072432E"/>
    <w:rsid w:val="00724AB9"/>
    <w:rsid w:val="00724F22"/>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ED7"/>
    <w:rsid w:val="00732F55"/>
    <w:rsid w:val="0073327A"/>
    <w:rsid w:val="00733426"/>
    <w:rsid w:val="007335CC"/>
    <w:rsid w:val="00733AEA"/>
    <w:rsid w:val="00733E66"/>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6F9C"/>
    <w:rsid w:val="0074704F"/>
    <w:rsid w:val="007476DF"/>
    <w:rsid w:val="0074787C"/>
    <w:rsid w:val="00747C65"/>
    <w:rsid w:val="00747D48"/>
    <w:rsid w:val="00747F48"/>
    <w:rsid w:val="00747F4C"/>
    <w:rsid w:val="00750721"/>
    <w:rsid w:val="00750C2C"/>
    <w:rsid w:val="00751091"/>
    <w:rsid w:val="00751A50"/>
    <w:rsid w:val="00751B83"/>
    <w:rsid w:val="007522E9"/>
    <w:rsid w:val="0075268B"/>
    <w:rsid w:val="00752BB9"/>
    <w:rsid w:val="00752BD9"/>
    <w:rsid w:val="00752D67"/>
    <w:rsid w:val="00753191"/>
    <w:rsid w:val="00753AF1"/>
    <w:rsid w:val="00754359"/>
    <w:rsid w:val="00754411"/>
    <w:rsid w:val="00754BD9"/>
    <w:rsid w:val="00754E7A"/>
    <w:rsid w:val="0075540C"/>
    <w:rsid w:val="00755C6E"/>
    <w:rsid w:val="00755CE5"/>
    <w:rsid w:val="00755DB1"/>
    <w:rsid w:val="007562F1"/>
    <w:rsid w:val="00756398"/>
    <w:rsid w:val="00757125"/>
    <w:rsid w:val="007572AD"/>
    <w:rsid w:val="00757423"/>
    <w:rsid w:val="007574FC"/>
    <w:rsid w:val="00757EE9"/>
    <w:rsid w:val="007603F1"/>
    <w:rsid w:val="00760975"/>
    <w:rsid w:val="00761A5B"/>
    <w:rsid w:val="00761C4A"/>
    <w:rsid w:val="00761FDA"/>
    <w:rsid w:val="007621FF"/>
    <w:rsid w:val="00762536"/>
    <w:rsid w:val="00762918"/>
    <w:rsid w:val="00762B8D"/>
    <w:rsid w:val="00762E3C"/>
    <w:rsid w:val="007634E3"/>
    <w:rsid w:val="0076357E"/>
    <w:rsid w:val="00764194"/>
    <w:rsid w:val="0076443E"/>
    <w:rsid w:val="0076482F"/>
    <w:rsid w:val="00765ED3"/>
    <w:rsid w:val="0076681D"/>
    <w:rsid w:val="00766A65"/>
    <w:rsid w:val="007671F5"/>
    <w:rsid w:val="007676B8"/>
    <w:rsid w:val="007677B8"/>
    <w:rsid w:val="00767A39"/>
    <w:rsid w:val="0077064C"/>
    <w:rsid w:val="00770E80"/>
    <w:rsid w:val="00770F1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6B93"/>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3E7F"/>
    <w:rsid w:val="0078483B"/>
    <w:rsid w:val="00784C52"/>
    <w:rsid w:val="00784EED"/>
    <w:rsid w:val="00785091"/>
    <w:rsid w:val="00785120"/>
    <w:rsid w:val="007851E8"/>
    <w:rsid w:val="00785900"/>
    <w:rsid w:val="007865FF"/>
    <w:rsid w:val="00786810"/>
    <w:rsid w:val="0078685E"/>
    <w:rsid w:val="00786958"/>
    <w:rsid w:val="00786A97"/>
    <w:rsid w:val="00786E71"/>
    <w:rsid w:val="00787546"/>
    <w:rsid w:val="007908F8"/>
    <w:rsid w:val="00790E52"/>
    <w:rsid w:val="0079162F"/>
    <w:rsid w:val="00791F25"/>
    <w:rsid w:val="00792503"/>
    <w:rsid w:val="0079349E"/>
    <w:rsid w:val="00793EC5"/>
    <w:rsid w:val="00793F50"/>
    <w:rsid w:val="00794924"/>
    <w:rsid w:val="0079498D"/>
    <w:rsid w:val="0079506E"/>
    <w:rsid w:val="007965D1"/>
    <w:rsid w:val="0079768D"/>
    <w:rsid w:val="00797F74"/>
    <w:rsid w:val="007A0423"/>
    <w:rsid w:val="007A0BC2"/>
    <w:rsid w:val="007A0FF5"/>
    <w:rsid w:val="007A11A5"/>
    <w:rsid w:val="007A1F44"/>
    <w:rsid w:val="007A23FF"/>
    <w:rsid w:val="007A25D6"/>
    <w:rsid w:val="007A25D8"/>
    <w:rsid w:val="007A295B"/>
    <w:rsid w:val="007A3424"/>
    <w:rsid w:val="007A349B"/>
    <w:rsid w:val="007A35EF"/>
    <w:rsid w:val="007A43A2"/>
    <w:rsid w:val="007A45DB"/>
    <w:rsid w:val="007A47A2"/>
    <w:rsid w:val="007A4D04"/>
    <w:rsid w:val="007A59F6"/>
    <w:rsid w:val="007A71CF"/>
    <w:rsid w:val="007A7A96"/>
    <w:rsid w:val="007B03AF"/>
    <w:rsid w:val="007B0BE3"/>
    <w:rsid w:val="007B10C7"/>
    <w:rsid w:val="007B1543"/>
    <w:rsid w:val="007B1AC0"/>
    <w:rsid w:val="007B1B9F"/>
    <w:rsid w:val="007B2230"/>
    <w:rsid w:val="007B25A8"/>
    <w:rsid w:val="007B270A"/>
    <w:rsid w:val="007B2977"/>
    <w:rsid w:val="007B2D3B"/>
    <w:rsid w:val="007B3318"/>
    <w:rsid w:val="007B3F9C"/>
    <w:rsid w:val="007B501E"/>
    <w:rsid w:val="007B52CD"/>
    <w:rsid w:val="007B5DA9"/>
    <w:rsid w:val="007B69D6"/>
    <w:rsid w:val="007B6E84"/>
    <w:rsid w:val="007B7DC1"/>
    <w:rsid w:val="007B7EDB"/>
    <w:rsid w:val="007C0112"/>
    <w:rsid w:val="007C0718"/>
    <w:rsid w:val="007C0BCA"/>
    <w:rsid w:val="007C19AD"/>
    <w:rsid w:val="007C1E4E"/>
    <w:rsid w:val="007C1F83"/>
    <w:rsid w:val="007C2977"/>
    <w:rsid w:val="007C2A16"/>
    <w:rsid w:val="007C2ABC"/>
    <w:rsid w:val="007C3598"/>
    <w:rsid w:val="007C37F3"/>
    <w:rsid w:val="007C3FA8"/>
    <w:rsid w:val="007C412A"/>
    <w:rsid w:val="007C417E"/>
    <w:rsid w:val="007C42A4"/>
    <w:rsid w:val="007C495D"/>
    <w:rsid w:val="007C4C6B"/>
    <w:rsid w:val="007C530A"/>
    <w:rsid w:val="007C5568"/>
    <w:rsid w:val="007C58F3"/>
    <w:rsid w:val="007C5956"/>
    <w:rsid w:val="007C5F1A"/>
    <w:rsid w:val="007C62C6"/>
    <w:rsid w:val="007C6552"/>
    <w:rsid w:val="007C669D"/>
    <w:rsid w:val="007C68DA"/>
    <w:rsid w:val="007C756D"/>
    <w:rsid w:val="007C7A95"/>
    <w:rsid w:val="007C7B3B"/>
    <w:rsid w:val="007C7BB9"/>
    <w:rsid w:val="007D01D9"/>
    <w:rsid w:val="007D0E54"/>
    <w:rsid w:val="007D145B"/>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715D"/>
    <w:rsid w:val="007D7175"/>
    <w:rsid w:val="007D7A50"/>
    <w:rsid w:val="007D7ADE"/>
    <w:rsid w:val="007E02A5"/>
    <w:rsid w:val="007E1369"/>
    <w:rsid w:val="007E1A1B"/>
    <w:rsid w:val="007E1A88"/>
    <w:rsid w:val="007E232E"/>
    <w:rsid w:val="007E27EB"/>
    <w:rsid w:val="007E3C4F"/>
    <w:rsid w:val="007E4782"/>
    <w:rsid w:val="007E4C77"/>
    <w:rsid w:val="007E4C88"/>
    <w:rsid w:val="007E4EDD"/>
    <w:rsid w:val="007E52BF"/>
    <w:rsid w:val="007E553F"/>
    <w:rsid w:val="007E585E"/>
    <w:rsid w:val="007E5FD9"/>
    <w:rsid w:val="007E635F"/>
    <w:rsid w:val="007E6E00"/>
    <w:rsid w:val="007E7267"/>
    <w:rsid w:val="007E7B35"/>
    <w:rsid w:val="007E7B91"/>
    <w:rsid w:val="007E7DDF"/>
    <w:rsid w:val="007F070A"/>
    <w:rsid w:val="007F0CC0"/>
    <w:rsid w:val="007F0E82"/>
    <w:rsid w:val="007F11C8"/>
    <w:rsid w:val="007F1205"/>
    <w:rsid w:val="007F1258"/>
    <w:rsid w:val="007F1BD7"/>
    <w:rsid w:val="007F1CFB"/>
    <w:rsid w:val="007F1F1C"/>
    <w:rsid w:val="007F220B"/>
    <w:rsid w:val="007F22F5"/>
    <w:rsid w:val="007F25C6"/>
    <w:rsid w:val="007F27DD"/>
    <w:rsid w:val="007F2D43"/>
    <w:rsid w:val="007F35E1"/>
    <w:rsid w:val="007F4247"/>
    <w:rsid w:val="007F4C0A"/>
    <w:rsid w:val="007F50B1"/>
    <w:rsid w:val="007F58C6"/>
    <w:rsid w:val="007F5AF9"/>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566C"/>
    <w:rsid w:val="00806AAF"/>
    <w:rsid w:val="008070AC"/>
    <w:rsid w:val="008074A5"/>
    <w:rsid w:val="008074C6"/>
    <w:rsid w:val="0080753E"/>
    <w:rsid w:val="00807E49"/>
    <w:rsid w:val="008101FD"/>
    <w:rsid w:val="00810D8D"/>
    <w:rsid w:val="00811706"/>
    <w:rsid w:val="0081171A"/>
    <w:rsid w:val="00811835"/>
    <w:rsid w:val="00811DFA"/>
    <w:rsid w:val="008128B1"/>
    <w:rsid w:val="008128B2"/>
    <w:rsid w:val="00812B20"/>
    <w:rsid w:val="00812F38"/>
    <w:rsid w:val="00813984"/>
    <w:rsid w:val="00813FD5"/>
    <w:rsid w:val="00814073"/>
    <w:rsid w:val="00814E3E"/>
    <w:rsid w:val="00814F60"/>
    <w:rsid w:val="00815666"/>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5CF"/>
    <w:rsid w:val="00825749"/>
    <w:rsid w:val="008257CC"/>
    <w:rsid w:val="00825F5C"/>
    <w:rsid w:val="00826C01"/>
    <w:rsid w:val="008274BF"/>
    <w:rsid w:val="00830DC3"/>
    <w:rsid w:val="00831555"/>
    <w:rsid w:val="008316A3"/>
    <w:rsid w:val="00831809"/>
    <w:rsid w:val="00831BCC"/>
    <w:rsid w:val="00831F52"/>
    <w:rsid w:val="00832154"/>
    <w:rsid w:val="00832CFA"/>
    <w:rsid w:val="00832F5C"/>
    <w:rsid w:val="00834046"/>
    <w:rsid w:val="00834443"/>
    <w:rsid w:val="00834DE6"/>
    <w:rsid w:val="00834ECD"/>
    <w:rsid w:val="008359E0"/>
    <w:rsid w:val="00835E31"/>
    <w:rsid w:val="00835E90"/>
    <w:rsid w:val="00835FCC"/>
    <w:rsid w:val="0083689A"/>
    <w:rsid w:val="0083699C"/>
    <w:rsid w:val="008376F6"/>
    <w:rsid w:val="00837BD7"/>
    <w:rsid w:val="00837D5B"/>
    <w:rsid w:val="00840425"/>
    <w:rsid w:val="00840607"/>
    <w:rsid w:val="0084063E"/>
    <w:rsid w:val="0084082A"/>
    <w:rsid w:val="00840A16"/>
    <w:rsid w:val="00840E88"/>
    <w:rsid w:val="00841CD2"/>
    <w:rsid w:val="00842899"/>
    <w:rsid w:val="00842B77"/>
    <w:rsid w:val="00842B92"/>
    <w:rsid w:val="00842D72"/>
    <w:rsid w:val="0084309F"/>
    <w:rsid w:val="008435CF"/>
    <w:rsid w:val="0084556E"/>
    <w:rsid w:val="00845898"/>
    <w:rsid w:val="008458F3"/>
    <w:rsid w:val="00845B5C"/>
    <w:rsid w:val="00845C12"/>
    <w:rsid w:val="00845F24"/>
    <w:rsid w:val="00846636"/>
    <w:rsid w:val="008469D9"/>
    <w:rsid w:val="00846B2A"/>
    <w:rsid w:val="00846DC0"/>
    <w:rsid w:val="0084718A"/>
    <w:rsid w:val="008474A7"/>
    <w:rsid w:val="008475B2"/>
    <w:rsid w:val="008506B6"/>
    <w:rsid w:val="0085073A"/>
    <w:rsid w:val="00850AE0"/>
    <w:rsid w:val="0085175F"/>
    <w:rsid w:val="008524D2"/>
    <w:rsid w:val="00852E19"/>
    <w:rsid w:val="008535D1"/>
    <w:rsid w:val="00853ABF"/>
    <w:rsid w:val="008548E4"/>
    <w:rsid w:val="00854C57"/>
    <w:rsid w:val="008551A3"/>
    <w:rsid w:val="008556FB"/>
    <w:rsid w:val="00856028"/>
    <w:rsid w:val="00856197"/>
    <w:rsid w:val="00856441"/>
    <w:rsid w:val="00856532"/>
    <w:rsid w:val="00856833"/>
    <w:rsid w:val="00856840"/>
    <w:rsid w:val="008575D1"/>
    <w:rsid w:val="00857BEC"/>
    <w:rsid w:val="0086087C"/>
    <w:rsid w:val="00860891"/>
    <w:rsid w:val="0086099F"/>
    <w:rsid w:val="00860A81"/>
    <w:rsid w:val="00860CA3"/>
    <w:rsid w:val="00860D8E"/>
    <w:rsid w:val="00861562"/>
    <w:rsid w:val="008616B2"/>
    <w:rsid w:val="008617B9"/>
    <w:rsid w:val="00861D51"/>
    <w:rsid w:val="0086275E"/>
    <w:rsid w:val="00862BC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74"/>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1299"/>
    <w:rsid w:val="00881BAC"/>
    <w:rsid w:val="00882238"/>
    <w:rsid w:val="00882B17"/>
    <w:rsid w:val="008833E8"/>
    <w:rsid w:val="008835F4"/>
    <w:rsid w:val="00883BA2"/>
    <w:rsid w:val="00884811"/>
    <w:rsid w:val="00884A56"/>
    <w:rsid w:val="00885C69"/>
    <w:rsid w:val="00886076"/>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3E1"/>
    <w:rsid w:val="008937BD"/>
    <w:rsid w:val="0089387C"/>
    <w:rsid w:val="008942AD"/>
    <w:rsid w:val="0089444E"/>
    <w:rsid w:val="0089467C"/>
    <w:rsid w:val="008949DF"/>
    <w:rsid w:val="008951DB"/>
    <w:rsid w:val="00895B93"/>
    <w:rsid w:val="0089691B"/>
    <w:rsid w:val="00896C81"/>
    <w:rsid w:val="00896D83"/>
    <w:rsid w:val="008979B8"/>
    <w:rsid w:val="00897A17"/>
    <w:rsid w:val="008A012A"/>
    <w:rsid w:val="008A0167"/>
    <w:rsid w:val="008A03D1"/>
    <w:rsid w:val="008A0618"/>
    <w:rsid w:val="008A0831"/>
    <w:rsid w:val="008A083F"/>
    <w:rsid w:val="008A0AB2"/>
    <w:rsid w:val="008A0CFC"/>
    <w:rsid w:val="008A12FE"/>
    <w:rsid w:val="008A2029"/>
    <w:rsid w:val="008A2233"/>
    <w:rsid w:val="008A2282"/>
    <w:rsid w:val="008A2554"/>
    <w:rsid w:val="008A28B6"/>
    <w:rsid w:val="008A2A77"/>
    <w:rsid w:val="008A2BB1"/>
    <w:rsid w:val="008A3466"/>
    <w:rsid w:val="008A3740"/>
    <w:rsid w:val="008A389F"/>
    <w:rsid w:val="008A3D02"/>
    <w:rsid w:val="008A44A3"/>
    <w:rsid w:val="008A45AC"/>
    <w:rsid w:val="008A4C8D"/>
    <w:rsid w:val="008A4FEB"/>
    <w:rsid w:val="008A583D"/>
    <w:rsid w:val="008A5940"/>
    <w:rsid w:val="008A61BE"/>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87B"/>
    <w:rsid w:val="008B5974"/>
    <w:rsid w:val="008B5A5F"/>
    <w:rsid w:val="008B5AB0"/>
    <w:rsid w:val="008B5D36"/>
    <w:rsid w:val="008B5F73"/>
    <w:rsid w:val="008B6054"/>
    <w:rsid w:val="008B63D5"/>
    <w:rsid w:val="008B7452"/>
    <w:rsid w:val="008B7A08"/>
    <w:rsid w:val="008B7B08"/>
    <w:rsid w:val="008B7F09"/>
    <w:rsid w:val="008C068D"/>
    <w:rsid w:val="008C0724"/>
    <w:rsid w:val="008C0E32"/>
    <w:rsid w:val="008C13F0"/>
    <w:rsid w:val="008C1F26"/>
    <w:rsid w:val="008C1F57"/>
    <w:rsid w:val="008C220F"/>
    <w:rsid w:val="008C2A3A"/>
    <w:rsid w:val="008C2F72"/>
    <w:rsid w:val="008C376C"/>
    <w:rsid w:val="008C47A0"/>
    <w:rsid w:val="008C4AFD"/>
    <w:rsid w:val="008C4C7E"/>
    <w:rsid w:val="008C5C46"/>
    <w:rsid w:val="008C6066"/>
    <w:rsid w:val="008C6184"/>
    <w:rsid w:val="008C6865"/>
    <w:rsid w:val="008C7008"/>
    <w:rsid w:val="008C70F2"/>
    <w:rsid w:val="008C785E"/>
    <w:rsid w:val="008C7DD4"/>
    <w:rsid w:val="008C7F3B"/>
    <w:rsid w:val="008D0052"/>
    <w:rsid w:val="008D0863"/>
    <w:rsid w:val="008D0AFB"/>
    <w:rsid w:val="008D0E24"/>
    <w:rsid w:val="008D1511"/>
    <w:rsid w:val="008D181E"/>
    <w:rsid w:val="008D185A"/>
    <w:rsid w:val="008D1B8D"/>
    <w:rsid w:val="008D27E2"/>
    <w:rsid w:val="008D309A"/>
    <w:rsid w:val="008D32DF"/>
    <w:rsid w:val="008D35E9"/>
    <w:rsid w:val="008D3932"/>
    <w:rsid w:val="008D3959"/>
    <w:rsid w:val="008D3966"/>
    <w:rsid w:val="008D4352"/>
    <w:rsid w:val="008D4B2F"/>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620"/>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2CA"/>
    <w:rsid w:val="008F55AB"/>
    <w:rsid w:val="008F567F"/>
    <w:rsid w:val="008F5840"/>
    <w:rsid w:val="008F5885"/>
    <w:rsid w:val="008F5CFC"/>
    <w:rsid w:val="008F5EEF"/>
    <w:rsid w:val="008F66FE"/>
    <w:rsid w:val="008F72CC"/>
    <w:rsid w:val="008F72CD"/>
    <w:rsid w:val="008F7421"/>
    <w:rsid w:val="008F7575"/>
    <w:rsid w:val="008F7A35"/>
    <w:rsid w:val="00900712"/>
    <w:rsid w:val="00900727"/>
    <w:rsid w:val="0090177A"/>
    <w:rsid w:val="00903802"/>
    <w:rsid w:val="00904640"/>
    <w:rsid w:val="0090470C"/>
    <w:rsid w:val="00904748"/>
    <w:rsid w:val="00904B9F"/>
    <w:rsid w:val="00905A9A"/>
    <w:rsid w:val="00905F2A"/>
    <w:rsid w:val="00906231"/>
    <w:rsid w:val="0090696D"/>
    <w:rsid w:val="009069A6"/>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93E"/>
    <w:rsid w:val="00911D27"/>
    <w:rsid w:val="00911DD0"/>
    <w:rsid w:val="00911E39"/>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1C4A"/>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9CE"/>
    <w:rsid w:val="00926DA7"/>
    <w:rsid w:val="00927AB4"/>
    <w:rsid w:val="00927F41"/>
    <w:rsid w:val="00927F8B"/>
    <w:rsid w:val="009301AA"/>
    <w:rsid w:val="00930214"/>
    <w:rsid w:val="0093094D"/>
    <w:rsid w:val="00930A46"/>
    <w:rsid w:val="009312BE"/>
    <w:rsid w:val="00931592"/>
    <w:rsid w:val="00932374"/>
    <w:rsid w:val="009328C7"/>
    <w:rsid w:val="00932E13"/>
    <w:rsid w:val="009332AF"/>
    <w:rsid w:val="0093346B"/>
    <w:rsid w:val="009336EC"/>
    <w:rsid w:val="00933C79"/>
    <w:rsid w:val="00933F56"/>
    <w:rsid w:val="0093446F"/>
    <w:rsid w:val="00934C13"/>
    <w:rsid w:val="0093515C"/>
    <w:rsid w:val="00935228"/>
    <w:rsid w:val="009355A2"/>
    <w:rsid w:val="00935614"/>
    <w:rsid w:val="00935EC9"/>
    <w:rsid w:val="00935EEC"/>
    <w:rsid w:val="00935F9E"/>
    <w:rsid w:val="009363D5"/>
    <w:rsid w:val="00936D98"/>
    <w:rsid w:val="00936E5C"/>
    <w:rsid w:val="00937022"/>
    <w:rsid w:val="00937CF8"/>
    <w:rsid w:val="00940163"/>
    <w:rsid w:val="00940324"/>
    <w:rsid w:val="0094117A"/>
    <w:rsid w:val="009411FC"/>
    <w:rsid w:val="00941523"/>
    <w:rsid w:val="00941899"/>
    <w:rsid w:val="00941DBA"/>
    <w:rsid w:val="0094240E"/>
    <w:rsid w:val="00942C80"/>
    <w:rsid w:val="00942DCE"/>
    <w:rsid w:val="00943029"/>
    <w:rsid w:val="00943197"/>
    <w:rsid w:val="009435F2"/>
    <w:rsid w:val="00943B5A"/>
    <w:rsid w:val="00943FBA"/>
    <w:rsid w:val="00944220"/>
    <w:rsid w:val="009445D5"/>
    <w:rsid w:val="009446D2"/>
    <w:rsid w:val="00944856"/>
    <w:rsid w:val="00945180"/>
    <w:rsid w:val="00945711"/>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4EE1"/>
    <w:rsid w:val="00955C0A"/>
    <w:rsid w:val="00955C4F"/>
    <w:rsid w:val="00956109"/>
    <w:rsid w:val="009572F2"/>
    <w:rsid w:val="009575AA"/>
    <w:rsid w:val="00957A6A"/>
    <w:rsid w:val="00957E8A"/>
    <w:rsid w:val="009603A8"/>
    <w:rsid w:val="009605AA"/>
    <w:rsid w:val="00960CE7"/>
    <w:rsid w:val="00960D9A"/>
    <w:rsid w:val="00961A13"/>
    <w:rsid w:val="00962EB2"/>
    <w:rsid w:val="00963B86"/>
    <w:rsid w:val="00963CFA"/>
    <w:rsid w:val="00964777"/>
    <w:rsid w:val="00964ED2"/>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B43"/>
    <w:rsid w:val="00972BF9"/>
    <w:rsid w:val="00972F91"/>
    <w:rsid w:val="0097302E"/>
    <w:rsid w:val="0097317C"/>
    <w:rsid w:val="00973827"/>
    <w:rsid w:val="009739F2"/>
    <w:rsid w:val="00973D63"/>
    <w:rsid w:val="009742D3"/>
    <w:rsid w:val="009746D4"/>
    <w:rsid w:val="00974A46"/>
    <w:rsid w:val="0097597B"/>
    <w:rsid w:val="00975B00"/>
    <w:rsid w:val="00976F32"/>
    <w:rsid w:val="00977284"/>
    <w:rsid w:val="009775BB"/>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C3D"/>
    <w:rsid w:val="00986E7F"/>
    <w:rsid w:val="00986F8B"/>
    <w:rsid w:val="00987536"/>
    <w:rsid w:val="0099022F"/>
    <w:rsid w:val="00990505"/>
    <w:rsid w:val="0099079C"/>
    <w:rsid w:val="009908F4"/>
    <w:rsid w:val="00990BD5"/>
    <w:rsid w:val="00990C82"/>
    <w:rsid w:val="0099125D"/>
    <w:rsid w:val="009915EA"/>
    <w:rsid w:val="0099196F"/>
    <w:rsid w:val="00992B98"/>
    <w:rsid w:val="0099359F"/>
    <w:rsid w:val="009938A3"/>
    <w:rsid w:val="00993A48"/>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49"/>
    <w:rsid w:val="009A06CB"/>
    <w:rsid w:val="009A0A03"/>
    <w:rsid w:val="009A0C6F"/>
    <w:rsid w:val="009A0F5C"/>
    <w:rsid w:val="009A14EF"/>
    <w:rsid w:val="009A1729"/>
    <w:rsid w:val="009A2599"/>
    <w:rsid w:val="009A2DF9"/>
    <w:rsid w:val="009A36DD"/>
    <w:rsid w:val="009A373B"/>
    <w:rsid w:val="009A39AA"/>
    <w:rsid w:val="009A3A86"/>
    <w:rsid w:val="009A47EA"/>
    <w:rsid w:val="009A4869"/>
    <w:rsid w:val="009A4A4D"/>
    <w:rsid w:val="009A5738"/>
    <w:rsid w:val="009A59BA"/>
    <w:rsid w:val="009A6A6B"/>
    <w:rsid w:val="009A7CF4"/>
    <w:rsid w:val="009A7DAA"/>
    <w:rsid w:val="009B03F6"/>
    <w:rsid w:val="009B1EF9"/>
    <w:rsid w:val="009B24E0"/>
    <w:rsid w:val="009B26AC"/>
    <w:rsid w:val="009B2A71"/>
    <w:rsid w:val="009B2B26"/>
    <w:rsid w:val="009B3454"/>
    <w:rsid w:val="009B37E2"/>
    <w:rsid w:val="009B38C1"/>
    <w:rsid w:val="009B38D4"/>
    <w:rsid w:val="009B4207"/>
    <w:rsid w:val="009B4519"/>
    <w:rsid w:val="009B4699"/>
    <w:rsid w:val="009B46F7"/>
    <w:rsid w:val="009B4A1E"/>
    <w:rsid w:val="009B4A48"/>
    <w:rsid w:val="009B4AAB"/>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3942"/>
    <w:rsid w:val="009D4CBF"/>
    <w:rsid w:val="009D4CD6"/>
    <w:rsid w:val="009D4D17"/>
    <w:rsid w:val="009D5BAB"/>
    <w:rsid w:val="009D5FF6"/>
    <w:rsid w:val="009D6884"/>
    <w:rsid w:val="009D6A0A"/>
    <w:rsid w:val="009D6E05"/>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2D9B"/>
    <w:rsid w:val="009F303D"/>
    <w:rsid w:val="009F346A"/>
    <w:rsid w:val="009F39A7"/>
    <w:rsid w:val="009F3FB5"/>
    <w:rsid w:val="009F4129"/>
    <w:rsid w:val="009F521F"/>
    <w:rsid w:val="009F5356"/>
    <w:rsid w:val="009F553C"/>
    <w:rsid w:val="009F55DA"/>
    <w:rsid w:val="009F59F8"/>
    <w:rsid w:val="00A002CE"/>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4DE"/>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826"/>
    <w:rsid w:val="00A13DDD"/>
    <w:rsid w:val="00A14008"/>
    <w:rsid w:val="00A145A4"/>
    <w:rsid w:val="00A14813"/>
    <w:rsid w:val="00A150B2"/>
    <w:rsid w:val="00A1566A"/>
    <w:rsid w:val="00A15673"/>
    <w:rsid w:val="00A157AD"/>
    <w:rsid w:val="00A15913"/>
    <w:rsid w:val="00A15C1F"/>
    <w:rsid w:val="00A165BF"/>
    <w:rsid w:val="00A16E83"/>
    <w:rsid w:val="00A16F1C"/>
    <w:rsid w:val="00A172E8"/>
    <w:rsid w:val="00A179A0"/>
    <w:rsid w:val="00A179FF"/>
    <w:rsid w:val="00A17EBD"/>
    <w:rsid w:val="00A2062C"/>
    <w:rsid w:val="00A21A36"/>
    <w:rsid w:val="00A21DF7"/>
    <w:rsid w:val="00A21E29"/>
    <w:rsid w:val="00A22401"/>
    <w:rsid w:val="00A2275C"/>
    <w:rsid w:val="00A22A35"/>
    <w:rsid w:val="00A22A44"/>
    <w:rsid w:val="00A22F75"/>
    <w:rsid w:val="00A2384C"/>
    <w:rsid w:val="00A23C0B"/>
    <w:rsid w:val="00A24D2B"/>
    <w:rsid w:val="00A24EC2"/>
    <w:rsid w:val="00A25294"/>
    <w:rsid w:val="00A254EE"/>
    <w:rsid w:val="00A25BE7"/>
    <w:rsid w:val="00A25FC2"/>
    <w:rsid w:val="00A26475"/>
    <w:rsid w:val="00A27008"/>
    <w:rsid w:val="00A273DB"/>
    <w:rsid w:val="00A2787E"/>
    <w:rsid w:val="00A27CDF"/>
    <w:rsid w:val="00A27D47"/>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0306"/>
    <w:rsid w:val="00A41278"/>
    <w:rsid w:val="00A41356"/>
    <w:rsid w:val="00A4198E"/>
    <w:rsid w:val="00A41E37"/>
    <w:rsid w:val="00A41F58"/>
    <w:rsid w:val="00A428FB"/>
    <w:rsid w:val="00A43588"/>
    <w:rsid w:val="00A4376F"/>
    <w:rsid w:val="00A43C99"/>
    <w:rsid w:val="00A43FD0"/>
    <w:rsid w:val="00A447FC"/>
    <w:rsid w:val="00A44919"/>
    <w:rsid w:val="00A4549F"/>
    <w:rsid w:val="00A45B9B"/>
    <w:rsid w:val="00A45C93"/>
    <w:rsid w:val="00A460BF"/>
    <w:rsid w:val="00A462FE"/>
    <w:rsid w:val="00A4673C"/>
    <w:rsid w:val="00A46EFA"/>
    <w:rsid w:val="00A47781"/>
    <w:rsid w:val="00A4787E"/>
    <w:rsid w:val="00A47E5F"/>
    <w:rsid w:val="00A501C9"/>
    <w:rsid w:val="00A50506"/>
    <w:rsid w:val="00A505F0"/>
    <w:rsid w:val="00A50861"/>
    <w:rsid w:val="00A50F0F"/>
    <w:rsid w:val="00A51736"/>
    <w:rsid w:val="00A52A3E"/>
    <w:rsid w:val="00A53C82"/>
    <w:rsid w:val="00A53F55"/>
    <w:rsid w:val="00A540F6"/>
    <w:rsid w:val="00A5417B"/>
    <w:rsid w:val="00A54350"/>
    <w:rsid w:val="00A54599"/>
    <w:rsid w:val="00A54B82"/>
    <w:rsid w:val="00A54C5E"/>
    <w:rsid w:val="00A54D4C"/>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155"/>
    <w:rsid w:val="00A62322"/>
    <w:rsid w:val="00A624A5"/>
    <w:rsid w:val="00A630A2"/>
    <w:rsid w:val="00A632B8"/>
    <w:rsid w:val="00A63A25"/>
    <w:rsid w:val="00A63BE0"/>
    <w:rsid w:val="00A63BF3"/>
    <w:rsid w:val="00A6412D"/>
    <w:rsid w:val="00A64681"/>
    <w:rsid w:val="00A64942"/>
    <w:rsid w:val="00A65006"/>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2C7"/>
    <w:rsid w:val="00A71629"/>
    <w:rsid w:val="00A71CE6"/>
    <w:rsid w:val="00A71D10"/>
    <w:rsid w:val="00A71D23"/>
    <w:rsid w:val="00A722DE"/>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4FC"/>
    <w:rsid w:val="00A8056E"/>
    <w:rsid w:val="00A80787"/>
    <w:rsid w:val="00A812E8"/>
    <w:rsid w:val="00A814BC"/>
    <w:rsid w:val="00A8194E"/>
    <w:rsid w:val="00A819AC"/>
    <w:rsid w:val="00A82658"/>
    <w:rsid w:val="00A826D1"/>
    <w:rsid w:val="00A82D58"/>
    <w:rsid w:val="00A83506"/>
    <w:rsid w:val="00A8399D"/>
    <w:rsid w:val="00A83E3D"/>
    <w:rsid w:val="00A84028"/>
    <w:rsid w:val="00A8443A"/>
    <w:rsid w:val="00A8479C"/>
    <w:rsid w:val="00A84828"/>
    <w:rsid w:val="00A84BAF"/>
    <w:rsid w:val="00A85545"/>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2CDC"/>
    <w:rsid w:val="00A93050"/>
    <w:rsid w:val="00A931F9"/>
    <w:rsid w:val="00A9327B"/>
    <w:rsid w:val="00A9361B"/>
    <w:rsid w:val="00A93B69"/>
    <w:rsid w:val="00A94335"/>
    <w:rsid w:val="00A945A6"/>
    <w:rsid w:val="00A95C8A"/>
    <w:rsid w:val="00A963C7"/>
    <w:rsid w:val="00A967F2"/>
    <w:rsid w:val="00A96C23"/>
    <w:rsid w:val="00A96F18"/>
    <w:rsid w:val="00AA0799"/>
    <w:rsid w:val="00AA080D"/>
    <w:rsid w:val="00AA0B01"/>
    <w:rsid w:val="00AA0B1A"/>
    <w:rsid w:val="00AA0BF5"/>
    <w:rsid w:val="00AA1626"/>
    <w:rsid w:val="00AA1839"/>
    <w:rsid w:val="00AA1945"/>
    <w:rsid w:val="00AA1C25"/>
    <w:rsid w:val="00AA1C7A"/>
    <w:rsid w:val="00AA2133"/>
    <w:rsid w:val="00AA2B03"/>
    <w:rsid w:val="00AA2E65"/>
    <w:rsid w:val="00AA3DB7"/>
    <w:rsid w:val="00AA4073"/>
    <w:rsid w:val="00AA4358"/>
    <w:rsid w:val="00AA45A6"/>
    <w:rsid w:val="00AA4645"/>
    <w:rsid w:val="00AA50EB"/>
    <w:rsid w:val="00AA51F5"/>
    <w:rsid w:val="00AA5A8C"/>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464"/>
    <w:rsid w:val="00AB29CF"/>
    <w:rsid w:val="00AB2BC9"/>
    <w:rsid w:val="00AB3113"/>
    <w:rsid w:val="00AB32D8"/>
    <w:rsid w:val="00AB348A"/>
    <w:rsid w:val="00AB366A"/>
    <w:rsid w:val="00AB3F38"/>
    <w:rsid w:val="00AB43EC"/>
    <w:rsid w:val="00AB4462"/>
    <w:rsid w:val="00AB4A4F"/>
    <w:rsid w:val="00AB4BF4"/>
    <w:rsid w:val="00AB53B9"/>
    <w:rsid w:val="00AB5556"/>
    <w:rsid w:val="00AB577C"/>
    <w:rsid w:val="00AB5ADF"/>
    <w:rsid w:val="00AB5E57"/>
    <w:rsid w:val="00AB5FB8"/>
    <w:rsid w:val="00AB6D45"/>
    <w:rsid w:val="00AB705C"/>
    <w:rsid w:val="00AB725F"/>
    <w:rsid w:val="00AB77D3"/>
    <w:rsid w:val="00AB7EE5"/>
    <w:rsid w:val="00AB7F70"/>
    <w:rsid w:val="00AC00EF"/>
    <w:rsid w:val="00AC05BD"/>
    <w:rsid w:val="00AC0705"/>
    <w:rsid w:val="00AC109B"/>
    <w:rsid w:val="00AC1145"/>
    <w:rsid w:val="00AC1C4A"/>
    <w:rsid w:val="00AC1C5D"/>
    <w:rsid w:val="00AC209E"/>
    <w:rsid w:val="00AC2239"/>
    <w:rsid w:val="00AC2E6B"/>
    <w:rsid w:val="00AC3409"/>
    <w:rsid w:val="00AC3959"/>
    <w:rsid w:val="00AC3B6F"/>
    <w:rsid w:val="00AC4E94"/>
    <w:rsid w:val="00AC54E7"/>
    <w:rsid w:val="00AC5636"/>
    <w:rsid w:val="00AC568D"/>
    <w:rsid w:val="00AC67A8"/>
    <w:rsid w:val="00AC74DA"/>
    <w:rsid w:val="00AC763B"/>
    <w:rsid w:val="00AC7A2B"/>
    <w:rsid w:val="00AC7C25"/>
    <w:rsid w:val="00AC7ECB"/>
    <w:rsid w:val="00AD0281"/>
    <w:rsid w:val="00AD0790"/>
    <w:rsid w:val="00AD0A51"/>
    <w:rsid w:val="00AD0A88"/>
    <w:rsid w:val="00AD0B37"/>
    <w:rsid w:val="00AD0EB6"/>
    <w:rsid w:val="00AD11F7"/>
    <w:rsid w:val="00AD176A"/>
    <w:rsid w:val="00AD1DB7"/>
    <w:rsid w:val="00AD1E29"/>
    <w:rsid w:val="00AD2195"/>
    <w:rsid w:val="00AD2852"/>
    <w:rsid w:val="00AD3976"/>
    <w:rsid w:val="00AD47D1"/>
    <w:rsid w:val="00AD4D2A"/>
    <w:rsid w:val="00AD5115"/>
    <w:rsid w:val="00AD542F"/>
    <w:rsid w:val="00AD5B4F"/>
    <w:rsid w:val="00AD5F83"/>
    <w:rsid w:val="00AD5FBE"/>
    <w:rsid w:val="00AD6598"/>
    <w:rsid w:val="00AD6DA9"/>
    <w:rsid w:val="00AD7305"/>
    <w:rsid w:val="00AD75B2"/>
    <w:rsid w:val="00AD7D6C"/>
    <w:rsid w:val="00AD7E64"/>
    <w:rsid w:val="00AE0637"/>
    <w:rsid w:val="00AE0C56"/>
    <w:rsid w:val="00AE1385"/>
    <w:rsid w:val="00AE141B"/>
    <w:rsid w:val="00AE149E"/>
    <w:rsid w:val="00AE2075"/>
    <w:rsid w:val="00AE2263"/>
    <w:rsid w:val="00AE22F2"/>
    <w:rsid w:val="00AE23C2"/>
    <w:rsid w:val="00AE24CC"/>
    <w:rsid w:val="00AE2532"/>
    <w:rsid w:val="00AE2853"/>
    <w:rsid w:val="00AE28C5"/>
    <w:rsid w:val="00AE29FC"/>
    <w:rsid w:val="00AE2ADF"/>
    <w:rsid w:val="00AE2B81"/>
    <w:rsid w:val="00AE2C1A"/>
    <w:rsid w:val="00AE2F3F"/>
    <w:rsid w:val="00AE3368"/>
    <w:rsid w:val="00AE3B4E"/>
    <w:rsid w:val="00AE4816"/>
    <w:rsid w:val="00AE4DDA"/>
    <w:rsid w:val="00AE59EC"/>
    <w:rsid w:val="00AE64BD"/>
    <w:rsid w:val="00AE667C"/>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38"/>
    <w:rsid w:val="00AF3DBB"/>
    <w:rsid w:val="00AF420A"/>
    <w:rsid w:val="00AF4B8D"/>
    <w:rsid w:val="00AF5021"/>
    <w:rsid w:val="00AF5194"/>
    <w:rsid w:val="00AF53EF"/>
    <w:rsid w:val="00AF7032"/>
    <w:rsid w:val="00AF73C3"/>
    <w:rsid w:val="00AF795C"/>
    <w:rsid w:val="00AF796D"/>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451"/>
    <w:rsid w:val="00B0569D"/>
    <w:rsid w:val="00B0660C"/>
    <w:rsid w:val="00B06EDC"/>
    <w:rsid w:val="00B07150"/>
    <w:rsid w:val="00B07EE8"/>
    <w:rsid w:val="00B10558"/>
    <w:rsid w:val="00B1137C"/>
    <w:rsid w:val="00B12EF9"/>
    <w:rsid w:val="00B1338C"/>
    <w:rsid w:val="00B13B21"/>
    <w:rsid w:val="00B143EF"/>
    <w:rsid w:val="00B14581"/>
    <w:rsid w:val="00B14680"/>
    <w:rsid w:val="00B147E4"/>
    <w:rsid w:val="00B149F1"/>
    <w:rsid w:val="00B14DA8"/>
    <w:rsid w:val="00B156A9"/>
    <w:rsid w:val="00B15F83"/>
    <w:rsid w:val="00B15FC2"/>
    <w:rsid w:val="00B160FF"/>
    <w:rsid w:val="00B16322"/>
    <w:rsid w:val="00B1662E"/>
    <w:rsid w:val="00B1689A"/>
    <w:rsid w:val="00B16A6F"/>
    <w:rsid w:val="00B16D39"/>
    <w:rsid w:val="00B176DC"/>
    <w:rsid w:val="00B1778B"/>
    <w:rsid w:val="00B1783A"/>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07C"/>
    <w:rsid w:val="00B26AB0"/>
    <w:rsid w:val="00B26AD2"/>
    <w:rsid w:val="00B26CA2"/>
    <w:rsid w:val="00B27526"/>
    <w:rsid w:val="00B278B8"/>
    <w:rsid w:val="00B30B4E"/>
    <w:rsid w:val="00B31246"/>
    <w:rsid w:val="00B32347"/>
    <w:rsid w:val="00B326FF"/>
    <w:rsid w:val="00B32864"/>
    <w:rsid w:val="00B32D63"/>
    <w:rsid w:val="00B32E21"/>
    <w:rsid w:val="00B330FA"/>
    <w:rsid w:val="00B33FC1"/>
    <w:rsid w:val="00B340AA"/>
    <w:rsid w:val="00B345DD"/>
    <w:rsid w:val="00B3462D"/>
    <w:rsid w:val="00B34A9F"/>
    <w:rsid w:val="00B34B80"/>
    <w:rsid w:val="00B3501B"/>
    <w:rsid w:val="00B35A8D"/>
    <w:rsid w:val="00B35CDA"/>
    <w:rsid w:val="00B363A8"/>
    <w:rsid w:val="00B36560"/>
    <w:rsid w:val="00B36BC1"/>
    <w:rsid w:val="00B36D91"/>
    <w:rsid w:val="00B372F2"/>
    <w:rsid w:val="00B37D97"/>
    <w:rsid w:val="00B400B9"/>
    <w:rsid w:val="00B40BC3"/>
    <w:rsid w:val="00B40F8E"/>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69B8"/>
    <w:rsid w:val="00B4732E"/>
    <w:rsid w:val="00B47A15"/>
    <w:rsid w:val="00B47C8F"/>
    <w:rsid w:val="00B505C1"/>
    <w:rsid w:val="00B50A95"/>
    <w:rsid w:val="00B51130"/>
    <w:rsid w:val="00B5115A"/>
    <w:rsid w:val="00B51542"/>
    <w:rsid w:val="00B51D1D"/>
    <w:rsid w:val="00B51D8F"/>
    <w:rsid w:val="00B5310E"/>
    <w:rsid w:val="00B5321B"/>
    <w:rsid w:val="00B54ACC"/>
    <w:rsid w:val="00B54B63"/>
    <w:rsid w:val="00B54DCB"/>
    <w:rsid w:val="00B54EB9"/>
    <w:rsid w:val="00B55AC2"/>
    <w:rsid w:val="00B55AE1"/>
    <w:rsid w:val="00B56082"/>
    <w:rsid w:val="00B560C9"/>
    <w:rsid w:val="00B561C6"/>
    <w:rsid w:val="00B5641C"/>
    <w:rsid w:val="00B56533"/>
    <w:rsid w:val="00B56569"/>
    <w:rsid w:val="00B56CFC"/>
    <w:rsid w:val="00B56D65"/>
    <w:rsid w:val="00B57777"/>
    <w:rsid w:val="00B579C4"/>
    <w:rsid w:val="00B57A17"/>
    <w:rsid w:val="00B57A29"/>
    <w:rsid w:val="00B6003B"/>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5C0"/>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77FC7"/>
    <w:rsid w:val="00B80835"/>
    <w:rsid w:val="00B80910"/>
    <w:rsid w:val="00B80B71"/>
    <w:rsid w:val="00B818F4"/>
    <w:rsid w:val="00B81900"/>
    <w:rsid w:val="00B81BC9"/>
    <w:rsid w:val="00B8222F"/>
    <w:rsid w:val="00B82615"/>
    <w:rsid w:val="00B829BE"/>
    <w:rsid w:val="00B82CF3"/>
    <w:rsid w:val="00B82EA3"/>
    <w:rsid w:val="00B8332F"/>
    <w:rsid w:val="00B83444"/>
    <w:rsid w:val="00B836ED"/>
    <w:rsid w:val="00B841C6"/>
    <w:rsid w:val="00B843F7"/>
    <w:rsid w:val="00B84BFE"/>
    <w:rsid w:val="00B853BE"/>
    <w:rsid w:val="00B8579F"/>
    <w:rsid w:val="00B85CCC"/>
    <w:rsid w:val="00B86476"/>
    <w:rsid w:val="00B86852"/>
    <w:rsid w:val="00B86A3D"/>
    <w:rsid w:val="00B86A65"/>
    <w:rsid w:val="00B875C7"/>
    <w:rsid w:val="00B879BB"/>
    <w:rsid w:val="00B87A5C"/>
    <w:rsid w:val="00B87C56"/>
    <w:rsid w:val="00B87EC9"/>
    <w:rsid w:val="00B90D10"/>
    <w:rsid w:val="00B90DD5"/>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355"/>
    <w:rsid w:val="00B965E0"/>
    <w:rsid w:val="00B96B90"/>
    <w:rsid w:val="00B96BEF"/>
    <w:rsid w:val="00B96FC0"/>
    <w:rsid w:val="00B97260"/>
    <w:rsid w:val="00B974E0"/>
    <w:rsid w:val="00B97A69"/>
    <w:rsid w:val="00BA029E"/>
    <w:rsid w:val="00BA0375"/>
    <w:rsid w:val="00BA0632"/>
    <w:rsid w:val="00BA0AAA"/>
    <w:rsid w:val="00BA0DFB"/>
    <w:rsid w:val="00BA23F0"/>
    <w:rsid w:val="00BA2895"/>
    <w:rsid w:val="00BA2FEF"/>
    <w:rsid w:val="00BA3AFB"/>
    <w:rsid w:val="00BA5344"/>
    <w:rsid w:val="00BA5C27"/>
    <w:rsid w:val="00BA5E62"/>
    <w:rsid w:val="00BA5EAA"/>
    <w:rsid w:val="00BA618D"/>
    <w:rsid w:val="00BA6254"/>
    <w:rsid w:val="00BA6425"/>
    <w:rsid w:val="00BA66A2"/>
    <w:rsid w:val="00BA7E4E"/>
    <w:rsid w:val="00BA7E92"/>
    <w:rsid w:val="00BB001A"/>
    <w:rsid w:val="00BB0149"/>
    <w:rsid w:val="00BB09FA"/>
    <w:rsid w:val="00BB109D"/>
    <w:rsid w:val="00BB1548"/>
    <w:rsid w:val="00BB18A9"/>
    <w:rsid w:val="00BB1CE7"/>
    <w:rsid w:val="00BB2441"/>
    <w:rsid w:val="00BB24FB"/>
    <w:rsid w:val="00BB26F5"/>
    <w:rsid w:val="00BB2FD3"/>
    <w:rsid w:val="00BB2FDF"/>
    <w:rsid w:val="00BB2FFF"/>
    <w:rsid w:val="00BB316B"/>
    <w:rsid w:val="00BB384E"/>
    <w:rsid w:val="00BB3C96"/>
    <w:rsid w:val="00BB408E"/>
    <w:rsid w:val="00BB554C"/>
    <w:rsid w:val="00BB5857"/>
    <w:rsid w:val="00BB5910"/>
    <w:rsid w:val="00BB5A59"/>
    <w:rsid w:val="00BB5FCB"/>
    <w:rsid w:val="00BB604B"/>
    <w:rsid w:val="00BB6B6A"/>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3EF0"/>
    <w:rsid w:val="00BC4343"/>
    <w:rsid w:val="00BC45AB"/>
    <w:rsid w:val="00BC46EF"/>
    <w:rsid w:val="00BC4A0D"/>
    <w:rsid w:val="00BC4E56"/>
    <w:rsid w:val="00BC4ECA"/>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A0A"/>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0DA9"/>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6EA"/>
    <w:rsid w:val="00BF6CBF"/>
    <w:rsid w:val="00BF6D4C"/>
    <w:rsid w:val="00BF73F2"/>
    <w:rsid w:val="00BF7575"/>
    <w:rsid w:val="00BF792E"/>
    <w:rsid w:val="00C00754"/>
    <w:rsid w:val="00C00AD3"/>
    <w:rsid w:val="00C0100C"/>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280"/>
    <w:rsid w:val="00C065B7"/>
    <w:rsid w:val="00C06E7D"/>
    <w:rsid w:val="00C07295"/>
    <w:rsid w:val="00C07738"/>
    <w:rsid w:val="00C07F5D"/>
    <w:rsid w:val="00C102A2"/>
    <w:rsid w:val="00C10679"/>
    <w:rsid w:val="00C10C84"/>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B2B"/>
    <w:rsid w:val="00C31DC8"/>
    <w:rsid w:val="00C32217"/>
    <w:rsid w:val="00C327B7"/>
    <w:rsid w:val="00C329A7"/>
    <w:rsid w:val="00C32B13"/>
    <w:rsid w:val="00C32D0F"/>
    <w:rsid w:val="00C32DF1"/>
    <w:rsid w:val="00C3395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584"/>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767"/>
    <w:rsid w:val="00C4587E"/>
    <w:rsid w:val="00C46555"/>
    <w:rsid w:val="00C46A78"/>
    <w:rsid w:val="00C46B15"/>
    <w:rsid w:val="00C46F7D"/>
    <w:rsid w:val="00C4701F"/>
    <w:rsid w:val="00C479B5"/>
    <w:rsid w:val="00C47FD4"/>
    <w:rsid w:val="00C50242"/>
    <w:rsid w:val="00C50300"/>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067"/>
    <w:rsid w:val="00C563F5"/>
    <w:rsid w:val="00C56AFA"/>
    <w:rsid w:val="00C56FF4"/>
    <w:rsid w:val="00C5707F"/>
    <w:rsid w:val="00C570F7"/>
    <w:rsid w:val="00C574BB"/>
    <w:rsid w:val="00C6089F"/>
    <w:rsid w:val="00C6090A"/>
    <w:rsid w:val="00C61E0B"/>
    <w:rsid w:val="00C61E91"/>
    <w:rsid w:val="00C62254"/>
    <w:rsid w:val="00C6297C"/>
    <w:rsid w:val="00C62CD5"/>
    <w:rsid w:val="00C63047"/>
    <w:rsid w:val="00C636E6"/>
    <w:rsid w:val="00C639D6"/>
    <w:rsid w:val="00C63F8E"/>
    <w:rsid w:val="00C647FB"/>
    <w:rsid w:val="00C654E0"/>
    <w:rsid w:val="00C65C3E"/>
    <w:rsid w:val="00C65FCC"/>
    <w:rsid w:val="00C66898"/>
    <w:rsid w:val="00C66C7D"/>
    <w:rsid w:val="00C6742B"/>
    <w:rsid w:val="00C6750D"/>
    <w:rsid w:val="00C675E6"/>
    <w:rsid w:val="00C67719"/>
    <w:rsid w:val="00C67EAB"/>
    <w:rsid w:val="00C70348"/>
    <w:rsid w:val="00C7035B"/>
    <w:rsid w:val="00C70DFF"/>
    <w:rsid w:val="00C710B2"/>
    <w:rsid w:val="00C71506"/>
    <w:rsid w:val="00C72070"/>
    <w:rsid w:val="00C720F8"/>
    <w:rsid w:val="00C7248B"/>
    <w:rsid w:val="00C72D64"/>
    <w:rsid w:val="00C73231"/>
    <w:rsid w:val="00C7440B"/>
    <w:rsid w:val="00C74556"/>
    <w:rsid w:val="00C74FEE"/>
    <w:rsid w:val="00C75242"/>
    <w:rsid w:val="00C75792"/>
    <w:rsid w:val="00C75971"/>
    <w:rsid w:val="00C75A6B"/>
    <w:rsid w:val="00C763B6"/>
    <w:rsid w:val="00C7644F"/>
    <w:rsid w:val="00C768F6"/>
    <w:rsid w:val="00C76E3B"/>
    <w:rsid w:val="00C76F98"/>
    <w:rsid w:val="00C777A4"/>
    <w:rsid w:val="00C80073"/>
    <w:rsid w:val="00C80326"/>
    <w:rsid w:val="00C805E7"/>
    <w:rsid w:val="00C80DEA"/>
    <w:rsid w:val="00C80ED7"/>
    <w:rsid w:val="00C81632"/>
    <w:rsid w:val="00C82229"/>
    <w:rsid w:val="00C82863"/>
    <w:rsid w:val="00C82EC1"/>
    <w:rsid w:val="00C830D5"/>
    <w:rsid w:val="00C83181"/>
    <w:rsid w:val="00C832DC"/>
    <w:rsid w:val="00C833D5"/>
    <w:rsid w:val="00C8377F"/>
    <w:rsid w:val="00C83C72"/>
    <w:rsid w:val="00C83D54"/>
    <w:rsid w:val="00C83FD9"/>
    <w:rsid w:val="00C83FF3"/>
    <w:rsid w:val="00C840B0"/>
    <w:rsid w:val="00C84AF1"/>
    <w:rsid w:val="00C852A9"/>
    <w:rsid w:val="00C853D9"/>
    <w:rsid w:val="00C8646D"/>
    <w:rsid w:val="00C864DD"/>
    <w:rsid w:val="00C864EA"/>
    <w:rsid w:val="00C8682A"/>
    <w:rsid w:val="00C8689A"/>
    <w:rsid w:val="00C86A22"/>
    <w:rsid w:val="00C876BC"/>
    <w:rsid w:val="00C87DEB"/>
    <w:rsid w:val="00C87EE8"/>
    <w:rsid w:val="00C9017D"/>
    <w:rsid w:val="00C90798"/>
    <w:rsid w:val="00C909A2"/>
    <w:rsid w:val="00C91295"/>
    <w:rsid w:val="00C914F8"/>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2AA"/>
    <w:rsid w:val="00CA0532"/>
    <w:rsid w:val="00CA17DE"/>
    <w:rsid w:val="00CA221D"/>
    <w:rsid w:val="00CA2241"/>
    <w:rsid w:val="00CA2C4C"/>
    <w:rsid w:val="00CA3114"/>
    <w:rsid w:val="00CA3B88"/>
    <w:rsid w:val="00CA3CDD"/>
    <w:rsid w:val="00CA3F76"/>
    <w:rsid w:val="00CA403B"/>
    <w:rsid w:val="00CA46C8"/>
    <w:rsid w:val="00CA505A"/>
    <w:rsid w:val="00CA5196"/>
    <w:rsid w:val="00CA52EA"/>
    <w:rsid w:val="00CA533E"/>
    <w:rsid w:val="00CA59DD"/>
    <w:rsid w:val="00CA683F"/>
    <w:rsid w:val="00CA7D29"/>
    <w:rsid w:val="00CB008E"/>
    <w:rsid w:val="00CB01FA"/>
    <w:rsid w:val="00CB0240"/>
    <w:rsid w:val="00CB0737"/>
    <w:rsid w:val="00CB07FC"/>
    <w:rsid w:val="00CB094F"/>
    <w:rsid w:val="00CB097A"/>
    <w:rsid w:val="00CB0E3E"/>
    <w:rsid w:val="00CB17C4"/>
    <w:rsid w:val="00CB1CC9"/>
    <w:rsid w:val="00CB24A2"/>
    <w:rsid w:val="00CB26EC"/>
    <w:rsid w:val="00CB2881"/>
    <w:rsid w:val="00CB2D2A"/>
    <w:rsid w:val="00CB2E15"/>
    <w:rsid w:val="00CB3504"/>
    <w:rsid w:val="00CB36B2"/>
    <w:rsid w:val="00CB4793"/>
    <w:rsid w:val="00CB485E"/>
    <w:rsid w:val="00CB4A33"/>
    <w:rsid w:val="00CB4CAC"/>
    <w:rsid w:val="00CB50CF"/>
    <w:rsid w:val="00CB5167"/>
    <w:rsid w:val="00CB5B1A"/>
    <w:rsid w:val="00CB5B1E"/>
    <w:rsid w:val="00CB5CBE"/>
    <w:rsid w:val="00CB5D3E"/>
    <w:rsid w:val="00CB63F0"/>
    <w:rsid w:val="00CB6907"/>
    <w:rsid w:val="00CB7725"/>
    <w:rsid w:val="00CB787A"/>
    <w:rsid w:val="00CB7ADA"/>
    <w:rsid w:val="00CC00FD"/>
    <w:rsid w:val="00CC087E"/>
    <w:rsid w:val="00CC09A5"/>
    <w:rsid w:val="00CC0C4A"/>
    <w:rsid w:val="00CC0F8A"/>
    <w:rsid w:val="00CC12E2"/>
    <w:rsid w:val="00CC14E3"/>
    <w:rsid w:val="00CC17F0"/>
    <w:rsid w:val="00CC1853"/>
    <w:rsid w:val="00CC1D13"/>
    <w:rsid w:val="00CC1FAE"/>
    <w:rsid w:val="00CC3648"/>
    <w:rsid w:val="00CC3A23"/>
    <w:rsid w:val="00CC3BD5"/>
    <w:rsid w:val="00CC3CD6"/>
    <w:rsid w:val="00CC426A"/>
    <w:rsid w:val="00CC438A"/>
    <w:rsid w:val="00CC4C6C"/>
    <w:rsid w:val="00CC4F6B"/>
    <w:rsid w:val="00CC50D9"/>
    <w:rsid w:val="00CC5531"/>
    <w:rsid w:val="00CC5F9E"/>
    <w:rsid w:val="00CC70D9"/>
    <w:rsid w:val="00CC737C"/>
    <w:rsid w:val="00CC737E"/>
    <w:rsid w:val="00CC7D48"/>
    <w:rsid w:val="00CC7E00"/>
    <w:rsid w:val="00CD0721"/>
    <w:rsid w:val="00CD087D"/>
    <w:rsid w:val="00CD0F59"/>
    <w:rsid w:val="00CD0F5D"/>
    <w:rsid w:val="00CD0F77"/>
    <w:rsid w:val="00CD1044"/>
    <w:rsid w:val="00CD1166"/>
    <w:rsid w:val="00CD15E1"/>
    <w:rsid w:val="00CD1C0B"/>
    <w:rsid w:val="00CD1C1A"/>
    <w:rsid w:val="00CD1EFB"/>
    <w:rsid w:val="00CD1F65"/>
    <w:rsid w:val="00CD239A"/>
    <w:rsid w:val="00CD27D9"/>
    <w:rsid w:val="00CD3A7E"/>
    <w:rsid w:val="00CD3D45"/>
    <w:rsid w:val="00CD3D64"/>
    <w:rsid w:val="00CD4468"/>
    <w:rsid w:val="00CD469A"/>
    <w:rsid w:val="00CD4A64"/>
    <w:rsid w:val="00CD5098"/>
    <w:rsid w:val="00CD5512"/>
    <w:rsid w:val="00CD5BCB"/>
    <w:rsid w:val="00CD6312"/>
    <w:rsid w:val="00CD6B7C"/>
    <w:rsid w:val="00CD6E3D"/>
    <w:rsid w:val="00CD71AB"/>
    <w:rsid w:val="00CD7958"/>
    <w:rsid w:val="00CE0109"/>
    <w:rsid w:val="00CE07E2"/>
    <w:rsid w:val="00CE1FC5"/>
    <w:rsid w:val="00CE2AFA"/>
    <w:rsid w:val="00CE4681"/>
    <w:rsid w:val="00CE46E5"/>
    <w:rsid w:val="00CE485A"/>
    <w:rsid w:val="00CE4DF4"/>
    <w:rsid w:val="00CE4E0C"/>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AC0"/>
    <w:rsid w:val="00CF1C7F"/>
    <w:rsid w:val="00CF1CC0"/>
    <w:rsid w:val="00CF24F8"/>
    <w:rsid w:val="00CF2653"/>
    <w:rsid w:val="00CF2E6A"/>
    <w:rsid w:val="00CF2FF0"/>
    <w:rsid w:val="00CF31B6"/>
    <w:rsid w:val="00CF3217"/>
    <w:rsid w:val="00CF353D"/>
    <w:rsid w:val="00CF3660"/>
    <w:rsid w:val="00CF3BFE"/>
    <w:rsid w:val="00CF3CD3"/>
    <w:rsid w:val="00CF40AD"/>
    <w:rsid w:val="00CF4247"/>
    <w:rsid w:val="00CF5239"/>
    <w:rsid w:val="00CF5263"/>
    <w:rsid w:val="00CF5418"/>
    <w:rsid w:val="00CF5E61"/>
    <w:rsid w:val="00CF60B5"/>
    <w:rsid w:val="00CF6B88"/>
    <w:rsid w:val="00CF7CA1"/>
    <w:rsid w:val="00D004FA"/>
    <w:rsid w:val="00D01516"/>
    <w:rsid w:val="00D0174D"/>
    <w:rsid w:val="00D018E4"/>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5F84"/>
    <w:rsid w:val="00D069CE"/>
    <w:rsid w:val="00D071F8"/>
    <w:rsid w:val="00D07252"/>
    <w:rsid w:val="00D074F4"/>
    <w:rsid w:val="00D07644"/>
    <w:rsid w:val="00D07B2F"/>
    <w:rsid w:val="00D07B4C"/>
    <w:rsid w:val="00D07CE1"/>
    <w:rsid w:val="00D1015F"/>
    <w:rsid w:val="00D1026A"/>
    <w:rsid w:val="00D10582"/>
    <w:rsid w:val="00D107CF"/>
    <w:rsid w:val="00D10E56"/>
    <w:rsid w:val="00D111CB"/>
    <w:rsid w:val="00D11B0B"/>
    <w:rsid w:val="00D12075"/>
    <w:rsid w:val="00D12293"/>
    <w:rsid w:val="00D12513"/>
    <w:rsid w:val="00D1376C"/>
    <w:rsid w:val="00D13A98"/>
    <w:rsid w:val="00D1415C"/>
    <w:rsid w:val="00D14236"/>
    <w:rsid w:val="00D14553"/>
    <w:rsid w:val="00D14DB1"/>
    <w:rsid w:val="00D15327"/>
    <w:rsid w:val="00D15F43"/>
    <w:rsid w:val="00D16326"/>
    <w:rsid w:val="00D163AB"/>
    <w:rsid w:val="00D16B6C"/>
    <w:rsid w:val="00D16E87"/>
    <w:rsid w:val="00D17A05"/>
    <w:rsid w:val="00D17C6A"/>
    <w:rsid w:val="00D200FA"/>
    <w:rsid w:val="00D20B8B"/>
    <w:rsid w:val="00D20CA2"/>
    <w:rsid w:val="00D2162C"/>
    <w:rsid w:val="00D2167D"/>
    <w:rsid w:val="00D21A3C"/>
    <w:rsid w:val="00D21E22"/>
    <w:rsid w:val="00D220E8"/>
    <w:rsid w:val="00D22E85"/>
    <w:rsid w:val="00D233F1"/>
    <w:rsid w:val="00D24765"/>
    <w:rsid w:val="00D256F8"/>
    <w:rsid w:val="00D259EB"/>
    <w:rsid w:val="00D25AA0"/>
    <w:rsid w:val="00D25B89"/>
    <w:rsid w:val="00D25E65"/>
    <w:rsid w:val="00D2685C"/>
    <w:rsid w:val="00D26A3B"/>
    <w:rsid w:val="00D2786E"/>
    <w:rsid w:val="00D302FD"/>
    <w:rsid w:val="00D3038A"/>
    <w:rsid w:val="00D3098D"/>
    <w:rsid w:val="00D31296"/>
    <w:rsid w:val="00D31A02"/>
    <w:rsid w:val="00D32786"/>
    <w:rsid w:val="00D328C4"/>
    <w:rsid w:val="00D32A09"/>
    <w:rsid w:val="00D32BCF"/>
    <w:rsid w:val="00D3323C"/>
    <w:rsid w:val="00D33456"/>
    <w:rsid w:val="00D3396F"/>
    <w:rsid w:val="00D33D4D"/>
    <w:rsid w:val="00D33DE5"/>
    <w:rsid w:val="00D348F4"/>
    <w:rsid w:val="00D34A0B"/>
    <w:rsid w:val="00D36228"/>
    <w:rsid w:val="00D36234"/>
    <w:rsid w:val="00D36371"/>
    <w:rsid w:val="00D366CD"/>
    <w:rsid w:val="00D3680E"/>
    <w:rsid w:val="00D36EBE"/>
    <w:rsid w:val="00D37D18"/>
    <w:rsid w:val="00D41005"/>
    <w:rsid w:val="00D41CC4"/>
    <w:rsid w:val="00D42379"/>
    <w:rsid w:val="00D4253B"/>
    <w:rsid w:val="00D42ABA"/>
    <w:rsid w:val="00D437D8"/>
    <w:rsid w:val="00D43B2A"/>
    <w:rsid w:val="00D4447B"/>
    <w:rsid w:val="00D446C8"/>
    <w:rsid w:val="00D44994"/>
    <w:rsid w:val="00D4574B"/>
    <w:rsid w:val="00D4582E"/>
    <w:rsid w:val="00D4588B"/>
    <w:rsid w:val="00D45C8D"/>
    <w:rsid w:val="00D45DE5"/>
    <w:rsid w:val="00D45DF3"/>
    <w:rsid w:val="00D45FA2"/>
    <w:rsid w:val="00D46174"/>
    <w:rsid w:val="00D46712"/>
    <w:rsid w:val="00D474BC"/>
    <w:rsid w:val="00D47DD0"/>
    <w:rsid w:val="00D50183"/>
    <w:rsid w:val="00D50310"/>
    <w:rsid w:val="00D509D3"/>
    <w:rsid w:val="00D51D12"/>
    <w:rsid w:val="00D526E4"/>
    <w:rsid w:val="00D52F94"/>
    <w:rsid w:val="00D5362B"/>
    <w:rsid w:val="00D55026"/>
    <w:rsid w:val="00D55072"/>
    <w:rsid w:val="00D551B5"/>
    <w:rsid w:val="00D560F6"/>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30"/>
    <w:rsid w:val="00D61374"/>
    <w:rsid w:val="00D6168A"/>
    <w:rsid w:val="00D616A5"/>
    <w:rsid w:val="00D61FF0"/>
    <w:rsid w:val="00D6211D"/>
    <w:rsid w:val="00D62BD2"/>
    <w:rsid w:val="00D62BDC"/>
    <w:rsid w:val="00D62C97"/>
    <w:rsid w:val="00D631AE"/>
    <w:rsid w:val="00D63517"/>
    <w:rsid w:val="00D6394B"/>
    <w:rsid w:val="00D63AD7"/>
    <w:rsid w:val="00D63B75"/>
    <w:rsid w:val="00D63BD5"/>
    <w:rsid w:val="00D63EA3"/>
    <w:rsid w:val="00D63FAD"/>
    <w:rsid w:val="00D648A1"/>
    <w:rsid w:val="00D64F32"/>
    <w:rsid w:val="00D64F4F"/>
    <w:rsid w:val="00D659B1"/>
    <w:rsid w:val="00D66D92"/>
    <w:rsid w:val="00D66E18"/>
    <w:rsid w:val="00D6734D"/>
    <w:rsid w:val="00D67708"/>
    <w:rsid w:val="00D67733"/>
    <w:rsid w:val="00D67823"/>
    <w:rsid w:val="00D679CF"/>
    <w:rsid w:val="00D679D3"/>
    <w:rsid w:val="00D70A36"/>
    <w:rsid w:val="00D725EE"/>
    <w:rsid w:val="00D72DE1"/>
    <w:rsid w:val="00D73232"/>
    <w:rsid w:val="00D73469"/>
    <w:rsid w:val="00D73487"/>
    <w:rsid w:val="00D7356F"/>
    <w:rsid w:val="00D73587"/>
    <w:rsid w:val="00D73922"/>
    <w:rsid w:val="00D73CB7"/>
    <w:rsid w:val="00D73E91"/>
    <w:rsid w:val="00D73EBB"/>
    <w:rsid w:val="00D73F90"/>
    <w:rsid w:val="00D74B92"/>
    <w:rsid w:val="00D751FB"/>
    <w:rsid w:val="00D753B2"/>
    <w:rsid w:val="00D754D6"/>
    <w:rsid w:val="00D756FF"/>
    <w:rsid w:val="00D7585B"/>
    <w:rsid w:val="00D75A22"/>
    <w:rsid w:val="00D75B44"/>
    <w:rsid w:val="00D7617F"/>
    <w:rsid w:val="00D761AA"/>
    <w:rsid w:val="00D76B68"/>
    <w:rsid w:val="00D76CC6"/>
    <w:rsid w:val="00D76FAE"/>
    <w:rsid w:val="00D77040"/>
    <w:rsid w:val="00D777D7"/>
    <w:rsid w:val="00D77948"/>
    <w:rsid w:val="00D77A69"/>
    <w:rsid w:val="00D77B59"/>
    <w:rsid w:val="00D807ED"/>
    <w:rsid w:val="00D807F2"/>
    <w:rsid w:val="00D80AB8"/>
    <w:rsid w:val="00D80FEC"/>
    <w:rsid w:val="00D815C9"/>
    <w:rsid w:val="00D81792"/>
    <w:rsid w:val="00D8198F"/>
    <w:rsid w:val="00D819B1"/>
    <w:rsid w:val="00D81BA1"/>
    <w:rsid w:val="00D82494"/>
    <w:rsid w:val="00D827B2"/>
    <w:rsid w:val="00D833CF"/>
    <w:rsid w:val="00D83898"/>
    <w:rsid w:val="00D83959"/>
    <w:rsid w:val="00D83AE9"/>
    <w:rsid w:val="00D83F48"/>
    <w:rsid w:val="00D84116"/>
    <w:rsid w:val="00D84266"/>
    <w:rsid w:val="00D84C46"/>
    <w:rsid w:val="00D855D0"/>
    <w:rsid w:val="00D857B8"/>
    <w:rsid w:val="00D85D1F"/>
    <w:rsid w:val="00D86141"/>
    <w:rsid w:val="00D87175"/>
    <w:rsid w:val="00D873C1"/>
    <w:rsid w:val="00D876F8"/>
    <w:rsid w:val="00D87ABF"/>
    <w:rsid w:val="00D87C75"/>
    <w:rsid w:val="00D90450"/>
    <w:rsid w:val="00D90CD3"/>
    <w:rsid w:val="00D90E2C"/>
    <w:rsid w:val="00D919E6"/>
    <w:rsid w:val="00D91BE1"/>
    <w:rsid w:val="00D92B24"/>
    <w:rsid w:val="00D92BF5"/>
    <w:rsid w:val="00D92C29"/>
    <w:rsid w:val="00D92EA5"/>
    <w:rsid w:val="00D936E2"/>
    <w:rsid w:val="00D941D8"/>
    <w:rsid w:val="00D94CD6"/>
    <w:rsid w:val="00D9503C"/>
    <w:rsid w:val="00D950BA"/>
    <w:rsid w:val="00D95104"/>
    <w:rsid w:val="00D95600"/>
    <w:rsid w:val="00D956F7"/>
    <w:rsid w:val="00D95900"/>
    <w:rsid w:val="00D965CB"/>
    <w:rsid w:val="00D96718"/>
    <w:rsid w:val="00D9683C"/>
    <w:rsid w:val="00D97191"/>
    <w:rsid w:val="00D97208"/>
    <w:rsid w:val="00D977A0"/>
    <w:rsid w:val="00D97884"/>
    <w:rsid w:val="00D97C79"/>
    <w:rsid w:val="00D97F43"/>
    <w:rsid w:val="00DA04DC"/>
    <w:rsid w:val="00DA06CE"/>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3F5D"/>
    <w:rsid w:val="00DA4081"/>
    <w:rsid w:val="00DA430C"/>
    <w:rsid w:val="00DA4DE3"/>
    <w:rsid w:val="00DA5471"/>
    <w:rsid w:val="00DA548B"/>
    <w:rsid w:val="00DA615D"/>
    <w:rsid w:val="00DA6598"/>
    <w:rsid w:val="00DA659F"/>
    <w:rsid w:val="00DA666C"/>
    <w:rsid w:val="00DA6C0F"/>
    <w:rsid w:val="00DA6C46"/>
    <w:rsid w:val="00DA702F"/>
    <w:rsid w:val="00DA7F8A"/>
    <w:rsid w:val="00DB0176"/>
    <w:rsid w:val="00DB0404"/>
    <w:rsid w:val="00DB0698"/>
    <w:rsid w:val="00DB069C"/>
    <w:rsid w:val="00DB0732"/>
    <w:rsid w:val="00DB08DD"/>
    <w:rsid w:val="00DB09D6"/>
    <w:rsid w:val="00DB0C34"/>
    <w:rsid w:val="00DB0E2A"/>
    <w:rsid w:val="00DB11F8"/>
    <w:rsid w:val="00DB1393"/>
    <w:rsid w:val="00DB14CE"/>
    <w:rsid w:val="00DB18F8"/>
    <w:rsid w:val="00DB1F2A"/>
    <w:rsid w:val="00DB2175"/>
    <w:rsid w:val="00DB297F"/>
    <w:rsid w:val="00DB2C83"/>
    <w:rsid w:val="00DB2D16"/>
    <w:rsid w:val="00DB3153"/>
    <w:rsid w:val="00DB317A"/>
    <w:rsid w:val="00DB3B82"/>
    <w:rsid w:val="00DB40DE"/>
    <w:rsid w:val="00DB411B"/>
    <w:rsid w:val="00DB45E3"/>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2EB8"/>
    <w:rsid w:val="00DC3237"/>
    <w:rsid w:val="00DC355B"/>
    <w:rsid w:val="00DC367A"/>
    <w:rsid w:val="00DC36F3"/>
    <w:rsid w:val="00DC41A4"/>
    <w:rsid w:val="00DC45DC"/>
    <w:rsid w:val="00DC4C33"/>
    <w:rsid w:val="00DC5079"/>
    <w:rsid w:val="00DC52CD"/>
    <w:rsid w:val="00DC5595"/>
    <w:rsid w:val="00DC5672"/>
    <w:rsid w:val="00DC5726"/>
    <w:rsid w:val="00DC5839"/>
    <w:rsid w:val="00DC5EAB"/>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A86"/>
    <w:rsid w:val="00DD3E5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1EDB"/>
    <w:rsid w:val="00DE211C"/>
    <w:rsid w:val="00DE219B"/>
    <w:rsid w:val="00DE21E0"/>
    <w:rsid w:val="00DE23D0"/>
    <w:rsid w:val="00DE3236"/>
    <w:rsid w:val="00DE3407"/>
    <w:rsid w:val="00DE3979"/>
    <w:rsid w:val="00DE4944"/>
    <w:rsid w:val="00DE4969"/>
    <w:rsid w:val="00DE52E3"/>
    <w:rsid w:val="00DE70CB"/>
    <w:rsid w:val="00DE73D8"/>
    <w:rsid w:val="00DE7A47"/>
    <w:rsid w:val="00DE7C00"/>
    <w:rsid w:val="00DE7C43"/>
    <w:rsid w:val="00DE7E1E"/>
    <w:rsid w:val="00DF03E9"/>
    <w:rsid w:val="00DF03ED"/>
    <w:rsid w:val="00DF04EE"/>
    <w:rsid w:val="00DF0BF4"/>
    <w:rsid w:val="00DF10B2"/>
    <w:rsid w:val="00DF179D"/>
    <w:rsid w:val="00DF1902"/>
    <w:rsid w:val="00DF1E9C"/>
    <w:rsid w:val="00DF2168"/>
    <w:rsid w:val="00DF21E1"/>
    <w:rsid w:val="00DF24E7"/>
    <w:rsid w:val="00DF2976"/>
    <w:rsid w:val="00DF2D2C"/>
    <w:rsid w:val="00DF3A95"/>
    <w:rsid w:val="00DF3BA3"/>
    <w:rsid w:val="00DF3E75"/>
    <w:rsid w:val="00DF4572"/>
    <w:rsid w:val="00DF4658"/>
    <w:rsid w:val="00DF49D7"/>
    <w:rsid w:val="00DF5A1C"/>
    <w:rsid w:val="00DF5C5B"/>
    <w:rsid w:val="00DF6B39"/>
    <w:rsid w:val="00DF6C8B"/>
    <w:rsid w:val="00DF6F17"/>
    <w:rsid w:val="00DF6F28"/>
    <w:rsid w:val="00DF78FA"/>
    <w:rsid w:val="00DF7AE1"/>
    <w:rsid w:val="00E00075"/>
    <w:rsid w:val="00E002F1"/>
    <w:rsid w:val="00E0056A"/>
    <w:rsid w:val="00E0082C"/>
    <w:rsid w:val="00E0114D"/>
    <w:rsid w:val="00E0176F"/>
    <w:rsid w:val="00E01DAA"/>
    <w:rsid w:val="00E023E5"/>
    <w:rsid w:val="00E02432"/>
    <w:rsid w:val="00E02632"/>
    <w:rsid w:val="00E030FE"/>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07A4B"/>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626"/>
    <w:rsid w:val="00E339DC"/>
    <w:rsid w:val="00E33E15"/>
    <w:rsid w:val="00E342C6"/>
    <w:rsid w:val="00E346AC"/>
    <w:rsid w:val="00E35015"/>
    <w:rsid w:val="00E35091"/>
    <w:rsid w:val="00E353A4"/>
    <w:rsid w:val="00E35F44"/>
    <w:rsid w:val="00E361B8"/>
    <w:rsid w:val="00E3632E"/>
    <w:rsid w:val="00E366E4"/>
    <w:rsid w:val="00E36A1B"/>
    <w:rsid w:val="00E370C2"/>
    <w:rsid w:val="00E37DDE"/>
    <w:rsid w:val="00E40486"/>
    <w:rsid w:val="00E40949"/>
    <w:rsid w:val="00E40C38"/>
    <w:rsid w:val="00E4181F"/>
    <w:rsid w:val="00E418A5"/>
    <w:rsid w:val="00E41AD4"/>
    <w:rsid w:val="00E41B10"/>
    <w:rsid w:val="00E41F0F"/>
    <w:rsid w:val="00E423C0"/>
    <w:rsid w:val="00E42428"/>
    <w:rsid w:val="00E429ED"/>
    <w:rsid w:val="00E439A9"/>
    <w:rsid w:val="00E43F37"/>
    <w:rsid w:val="00E441E6"/>
    <w:rsid w:val="00E44838"/>
    <w:rsid w:val="00E44BF9"/>
    <w:rsid w:val="00E44F18"/>
    <w:rsid w:val="00E450ED"/>
    <w:rsid w:val="00E453D0"/>
    <w:rsid w:val="00E462B9"/>
    <w:rsid w:val="00E46C47"/>
    <w:rsid w:val="00E46FBB"/>
    <w:rsid w:val="00E4765D"/>
    <w:rsid w:val="00E4791B"/>
    <w:rsid w:val="00E47E31"/>
    <w:rsid w:val="00E47FB5"/>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712"/>
    <w:rsid w:val="00E53C4B"/>
    <w:rsid w:val="00E53FA9"/>
    <w:rsid w:val="00E5414C"/>
    <w:rsid w:val="00E54399"/>
    <w:rsid w:val="00E547B3"/>
    <w:rsid w:val="00E553EE"/>
    <w:rsid w:val="00E564E3"/>
    <w:rsid w:val="00E56C13"/>
    <w:rsid w:val="00E57050"/>
    <w:rsid w:val="00E5733D"/>
    <w:rsid w:val="00E57613"/>
    <w:rsid w:val="00E577D7"/>
    <w:rsid w:val="00E57EAC"/>
    <w:rsid w:val="00E6027E"/>
    <w:rsid w:val="00E602CC"/>
    <w:rsid w:val="00E604EF"/>
    <w:rsid w:val="00E60B3E"/>
    <w:rsid w:val="00E60E54"/>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D30"/>
    <w:rsid w:val="00E70F07"/>
    <w:rsid w:val="00E70FBC"/>
    <w:rsid w:val="00E716D6"/>
    <w:rsid w:val="00E71A89"/>
    <w:rsid w:val="00E71B5F"/>
    <w:rsid w:val="00E7224C"/>
    <w:rsid w:val="00E7277F"/>
    <w:rsid w:val="00E72BDF"/>
    <w:rsid w:val="00E72C01"/>
    <w:rsid w:val="00E72F21"/>
    <w:rsid w:val="00E740D8"/>
    <w:rsid w:val="00E741AC"/>
    <w:rsid w:val="00E747AA"/>
    <w:rsid w:val="00E74F75"/>
    <w:rsid w:val="00E75174"/>
    <w:rsid w:val="00E757FC"/>
    <w:rsid w:val="00E75EBA"/>
    <w:rsid w:val="00E763B4"/>
    <w:rsid w:val="00E77530"/>
    <w:rsid w:val="00E77841"/>
    <w:rsid w:val="00E77848"/>
    <w:rsid w:val="00E779B3"/>
    <w:rsid w:val="00E77E4D"/>
    <w:rsid w:val="00E804C1"/>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428"/>
    <w:rsid w:val="00E87985"/>
    <w:rsid w:val="00E87AC2"/>
    <w:rsid w:val="00E90279"/>
    <w:rsid w:val="00E903B0"/>
    <w:rsid w:val="00E90635"/>
    <w:rsid w:val="00E909A1"/>
    <w:rsid w:val="00E90BFF"/>
    <w:rsid w:val="00E90CA8"/>
    <w:rsid w:val="00E90F82"/>
    <w:rsid w:val="00E91374"/>
    <w:rsid w:val="00E91730"/>
    <w:rsid w:val="00E91B48"/>
    <w:rsid w:val="00E91F04"/>
    <w:rsid w:val="00E91F35"/>
    <w:rsid w:val="00E9259E"/>
    <w:rsid w:val="00E92E98"/>
    <w:rsid w:val="00E9337A"/>
    <w:rsid w:val="00E936AD"/>
    <w:rsid w:val="00E93E34"/>
    <w:rsid w:val="00E94337"/>
    <w:rsid w:val="00E94DEF"/>
    <w:rsid w:val="00E94EC3"/>
    <w:rsid w:val="00E95BA6"/>
    <w:rsid w:val="00E9601C"/>
    <w:rsid w:val="00E96346"/>
    <w:rsid w:val="00E9668A"/>
    <w:rsid w:val="00E97648"/>
    <w:rsid w:val="00E9794D"/>
    <w:rsid w:val="00EA07E9"/>
    <w:rsid w:val="00EA0E39"/>
    <w:rsid w:val="00EA0E4A"/>
    <w:rsid w:val="00EA1A54"/>
    <w:rsid w:val="00EA2226"/>
    <w:rsid w:val="00EA2483"/>
    <w:rsid w:val="00EA25CB"/>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697C"/>
    <w:rsid w:val="00EA7DB4"/>
    <w:rsid w:val="00EA7E33"/>
    <w:rsid w:val="00EA7F49"/>
    <w:rsid w:val="00EA7FCF"/>
    <w:rsid w:val="00EB0802"/>
    <w:rsid w:val="00EB0BA9"/>
    <w:rsid w:val="00EB0CA3"/>
    <w:rsid w:val="00EB104F"/>
    <w:rsid w:val="00EB17AC"/>
    <w:rsid w:val="00EB1AB2"/>
    <w:rsid w:val="00EB1B27"/>
    <w:rsid w:val="00EB1DA8"/>
    <w:rsid w:val="00EB22D0"/>
    <w:rsid w:val="00EB28C3"/>
    <w:rsid w:val="00EB2D2E"/>
    <w:rsid w:val="00EB2E0E"/>
    <w:rsid w:val="00EB3787"/>
    <w:rsid w:val="00EB3851"/>
    <w:rsid w:val="00EB4408"/>
    <w:rsid w:val="00EB4669"/>
    <w:rsid w:val="00EB4B75"/>
    <w:rsid w:val="00EB4CFF"/>
    <w:rsid w:val="00EB53A6"/>
    <w:rsid w:val="00EB5476"/>
    <w:rsid w:val="00EB59C7"/>
    <w:rsid w:val="00EB5FB6"/>
    <w:rsid w:val="00EB5FF6"/>
    <w:rsid w:val="00EB673E"/>
    <w:rsid w:val="00EB6939"/>
    <w:rsid w:val="00EB70B0"/>
    <w:rsid w:val="00EB74AD"/>
    <w:rsid w:val="00EB74F4"/>
    <w:rsid w:val="00EB7633"/>
    <w:rsid w:val="00EB7736"/>
    <w:rsid w:val="00EB7808"/>
    <w:rsid w:val="00EC008C"/>
    <w:rsid w:val="00EC0F19"/>
    <w:rsid w:val="00EC141D"/>
    <w:rsid w:val="00EC18D8"/>
    <w:rsid w:val="00EC1A6F"/>
    <w:rsid w:val="00EC1DCD"/>
    <w:rsid w:val="00EC2A67"/>
    <w:rsid w:val="00EC2BF5"/>
    <w:rsid w:val="00EC2E2D"/>
    <w:rsid w:val="00EC363A"/>
    <w:rsid w:val="00EC3DEF"/>
    <w:rsid w:val="00EC3F8A"/>
    <w:rsid w:val="00EC462B"/>
    <w:rsid w:val="00EC4723"/>
    <w:rsid w:val="00EC47AB"/>
    <w:rsid w:val="00EC4EC0"/>
    <w:rsid w:val="00EC50AB"/>
    <w:rsid w:val="00EC56E0"/>
    <w:rsid w:val="00EC56FF"/>
    <w:rsid w:val="00EC6057"/>
    <w:rsid w:val="00EC6847"/>
    <w:rsid w:val="00EC6EB4"/>
    <w:rsid w:val="00EC7DB6"/>
    <w:rsid w:val="00EC7F46"/>
    <w:rsid w:val="00ED03E1"/>
    <w:rsid w:val="00ED0671"/>
    <w:rsid w:val="00ED0E4A"/>
    <w:rsid w:val="00ED162F"/>
    <w:rsid w:val="00ED1DD3"/>
    <w:rsid w:val="00ED2AE0"/>
    <w:rsid w:val="00ED2E52"/>
    <w:rsid w:val="00ED3024"/>
    <w:rsid w:val="00ED313C"/>
    <w:rsid w:val="00ED31DB"/>
    <w:rsid w:val="00ED3A26"/>
    <w:rsid w:val="00ED3C23"/>
    <w:rsid w:val="00ED3FBF"/>
    <w:rsid w:val="00ED449D"/>
    <w:rsid w:val="00ED49B0"/>
    <w:rsid w:val="00ED52E1"/>
    <w:rsid w:val="00ED5507"/>
    <w:rsid w:val="00ED5FE4"/>
    <w:rsid w:val="00ED6BCE"/>
    <w:rsid w:val="00ED6FAD"/>
    <w:rsid w:val="00ED71C5"/>
    <w:rsid w:val="00ED78C9"/>
    <w:rsid w:val="00EE1568"/>
    <w:rsid w:val="00EE16C8"/>
    <w:rsid w:val="00EE16FA"/>
    <w:rsid w:val="00EE18B9"/>
    <w:rsid w:val="00EE248F"/>
    <w:rsid w:val="00EE32CE"/>
    <w:rsid w:val="00EE3827"/>
    <w:rsid w:val="00EE3C42"/>
    <w:rsid w:val="00EE3D4F"/>
    <w:rsid w:val="00EE486A"/>
    <w:rsid w:val="00EE52AB"/>
    <w:rsid w:val="00EE534D"/>
    <w:rsid w:val="00EE5542"/>
    <w:rsid w:val="00EE5560"/>
    <w:rsid w:val="00EE596F"/>
    <w:rsid w:val="00EE5AD0"/>
    <w:rsid w:val="00EE6493"/>
    <w:rsid w:val="00EE6ABC"/>
    <w:rsid w:val="00EE6F1E"/>
    <w:rsid w:val="00EE7334"/>
    <w:rsid w:val="00EE77CD"/>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4E4"/>
    <w:rsid w:val="00F05808"/>
    <w:rsid w:val="00F0628D"/>
    <w:rsid w:val="00F0661B"/>
    <w:rsid w:val="00F06651"/>
    <w:rsid w:val="00F068AA"/>
    <w:rsid w:val="00F07027"/>
    <w:rsid w:val="00F07DE6"/>
    <w:rsid w:val="00F10282"/>
    <w:rsid w:val="00F1056C"/>
    <w:rsid w:val="00F107F1"/>
    <w:rsid w:val="00F10FC1"/>
    <w:rsid w:val="00F112FD"/>
    <w:rsid w:val="00F12409"/>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1C"/>
    <w:rsid w:val="00F17EAE"/>
    <w:rsid w:val="00F20542"/>
    <w:rsid w:val="00F205F2"/>
    <w:rsid w:val="00F20AAC"/>
    <w:rsid w:val="00F2117B"/>
    <w:rsid w:val="00F2135D"/>
    <w:rsid w:val="00F21459"/>
    <w:rsid w:val="00F218D4"/>
    <w:rsid w:val="00F21E9A"/>
    <w:rsid w:val="00F2250A"/>
    <w:rsid w:val="00F226F8"/>
    <w:rsid w:val="00F22738"/>
    <w:rsid w:val="00F22840"/>
    <w:rsid w:val="00F23D15"/>
    <w:rsid w:val="00F245A3"/>
    <w:rsid w:val="00F24788"/>
    <w:rsid w:val="00F248C3"/>
    <w:rsid w:val="00F24DA7"/>
    <w:rsid w:val="00F25A20"/>
    <w:rsid w:val="00F26252"/>
    <w:rsid w:val="00F2640F"/>
    <w:rsid w:val="00F2703E"/>
    <w:rsid w:val="00F27C34"/>
    <w:rsid w:val="00F27CA7"/>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3E"/>
    <w:rsid w:val="00F339F4"/>
    <w:rsid w:val="00F33D4F"/>
    <w:rsid w:val="00F34565"/>
    <w:rsid w:val="00F34607"/>
    <w:rsid w:val="00F34884"/>
    <w:rsid w:val="00F34B9C"/>
    <w:rsid w:val="00F34CD6"/>
    <w:rsid w:val="00F34FE1"/>
    <w:rsid w:val="00F356F2"/>
    <w:rsid w:val="00F35873"/>
    <w:rsid w:val="00F35920"/>
    <w:rsid w:val="00F365FB"/>
    <w:rsid w:val="00F366A5"/>
    <w:rsid w:val="00F36987"/>
    <w:rsid w:val="00F36C5F"/>
    <w:rsid w:val="00F371F8"/>
    <w:rsid w:val="00F37259"/>
    <w:rsid w:val="00F37CC6"/>
    <w:rsid w:val="00F40421"/>
    <w:rsid w:val="00F40464"/>
    <w:rsid w:val="00F405A4"/>
    <w:rsid w:val="00F406F4"/>
    <w:rsid w:val="00F40F34"/>
    <w:rsid w:val="00F41F05"/>
    <w:rsid w:val="00F424BC"/>
    <w:rsid w:val="00F42576"/>
    <w:rsid w:val="00F425AE"/>
    <w:rsid w:val="00F42AB1"/>
    <w:rsid w:val="00F42EB5"/>
    <w:rsid w:val="00F42FE4"/>
    <w:rsid w:val="00F433BD"/>
    <w:rsid w:val="00F4380C"/>
    <w:rsid w:val="00F439DF"/>
    <w:rsid w:val="00F43F47"/>
    <w:rsid w:val="00F444ED"/>
    <w:rsid w:val="00F449D3"/>
    <w:rsid w:val="00F44EC5"/>
    <w:rsid w:val="00F45F65"/>
    <w:rsid w:val="00F470D6"/>
    <w:rsid w:val="00F4735C"/>
    <w:rsid w:val="00F47498"/>
    <w:rsid w:val="00F50B96"/>
    <w:rsid w:val="00F512B2"/>
    <w:rsid w:val="00F51DE8"/>
    <w:rsid w:val="00F527BA"/>
    <w:rsid w:val="00F5283D"/>
    <w:rsid w:val="00F528D0"/>
    <w:rsid w:val="00F52ABA"/>
    <w:rsid w:val="00F52BC7"/>
    <w:rsid w:val="00F52DE9"/>
    <w:rsid w:val="00F5349C"/>
    <w:rsid w:val="00F53BF4"/>
    <w:rsid w:val="00F54072"/>
    <w:rsid w:val="00F54266"/>
    <w:rsid w:val="00F54725"/>
    <w:rsid w:val="00F55043"/>
    <w:rsid w:val="00F55556"/>
    <w:rsid w:val="00F555B6"/>
    <w:rsid w:val="00F5626D"/>
    <w:rsid w:val="00F56681"/>
    <w:rsid w:val="00F56999"/>
    <w:rsid w:val="00F56DCF"/>
    <w:rsid w:val="00F57034"/>
    <w:rsid w:val="00F57AB2"/>
    <w:rsid w:val="00F57B1F"/>
    <w:rsid w:val="00F60BA1"/>
    <w:rsid w:val="00F60BE9"/>
    <w:rsid w:val="00F60F87"/>
    <w:rsid w:val="00F610F1"/>
    <w:rsid w:val="00F6128B"/>
    <w:rsid w:val="00F61504"/>
    <w:rsid w:val="00F6169D"/>
    <w:rsid w:val="00F616A9"/>
    <w:rsid w:val="00F61D95"/>
    <w:rsid w:val="00F61FD8"/>
    <w:rsid w:val="00F621ED"/>
    <w:rsid w:val="00F62315"/>
    <w:rsid w:val="00F62478"/>
    <w:rsid w:val="00F62BE6"/>
    <w:rsid w:val="00F62DBF"/>
    <w:rsid w:val="00F635B6"/>
    <w:rsid w:val="00F63A6A"/>
    <w:rsid w:val="00F63E7D"/>
    <w:rsid w:val="00F641FC"/>
    <w:rsid w:val="00F647F7"/>
    <w:rsid w:val="00F65003"/>
    <w:rsid w:val="00F651DB"/>
    <w:rsid w:val="00F65756"/>
    <w:rsid w:val="00F6583C"/>
    <w:rsid w:val="00F65852"/>
    <w:rsid w:val="00F6589A"/>
    <w:rsid w:val="00F6665C"/>
    <w:rsid w:val="00F66920"/>
    <w:rsid w:val="00F66EFF"/>
    <w:rsid w:val="00F673EE"/>
    <w:rsid w:val="00F676DE"/>
    <w:rsid w:val="00F6776C"/>
    <w:rsid w:val="00F677B7"/>
    <w:rsid w:val="00F6783E"/>
    <w:rsid w:val="00F67B53"/>
    <w:rsid w:val="00F701CC"/>
    <w:rsid w:val="00F70822"/>
    <w:rsid w:val="00F70DBE"/>
    <w:rsid w:val="00F71124"/>
    <w:rsid w:val="00F71537"/>
    <w:rsid w:val="00F71832"/>
    <w:rsid w:val="00F71888"/>
    <w:rsid w:val="00F719CD"/>
    <w:rsid w:val="00F71BB8"/>
    <w:rsid w:val="00F71C92"/>
    <w:rsid w:val="00F71D46"/>
    <w:rsid w:val="00F7222B"/>
    <w:rsid w:val="00F723ED"/>
    <w:rsid w:val="00F72584"/>
    <w:rsid w:val="00F7264F"/>
    <w:rsid w:val="00F7290D"/>
    <w:rsid w:val="00F7302F"/>
    <w:rsid w:val="00F73143"/>
    <w:rsid w:val="00F732EC"/>
    <w:rsid w:val="00F735AA"/>
    <w:rsid w:val="00F73D08"/>
    <w:rsid w:val="00F7443C"/>
    <w:rsid w:val="00F74698"/>
    <w:rsid w:val="00F748F1"/>
    <w:rsid w:val="00F749CD"/>
    <w:rsid w:val="00F7557B"/>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0FB7"/>
    <w:rsid w:val="00F91209"/>
    <w:rsid w:val="00F916F3"/>
    <w:rsid w:val="00F921B2"/>
    <w:rsid w:val="00F9221F"/>
    <w:rsid w:val="00F931C7"/>
    <w:rsid w:val="00F93559"/>
    <w:rsid w:val="00F935E8"/>
    <w:rsid w:val="00F9361B"/>
    <w:rsid w:val="00F9364B"/>
    <w:rsid w:val="00F93D72"/>
    <w:rsid w:val="00F93DA7"/>
    <w:rsid w:val="00F93E65"/>
    <w:rsid w:val="00F94070"/>
    <w:rsid w:val="00F9426C"/>
    <w:rsid w:val="00F9469E"/>
    <w:rsid w:val="00F950B5"/>
    <w:rsid w:val="00F9513F"/>
    <w:rsid w:val="00F956A6"/>
    <w:rsid w:val="00F95745"/>
    <w:rsid w:val="00F9598F"/>
    <w:rsid w:val="00F9616E"/>
    <w:rsid w:val="00F9632B"/>
    <w:rsid w:val="00F96CDF"/>
    <w:rsid w:val="00F97120"/>
    <w:rsid w:val="00F97908"/>
    <w:rsid w:val="00F97B43"/>
    <w:rsid w:val="00F97EEE"/>
    <w:rsid w:val="00F97EF9"/>
    <w:rsid w:val="00FA02CC"/>
    <w:rsid w:val="00FA03E1"/>
    <w:rsid w:val="00FA07F8"/>
    <w:rsid w:val="00FA0C28"/>
    <w:rsid w:val="00FA105C"/>
    <w:rsid w:val="00FA1475"/>
    <w:rsid w:val="00FA148A"/>
    <w:rsid w:val="00FA1AD5"/>
    <w:rsid w:val="00FA23FD"/>
    <w:rsid w:val="00FA26BA"/>
    <w:rsid w:val="00FA27C8"/>
    <w:rsid w:val="00FA2A74"/>
    <w:rsid w:val="00FA2D22"/>
    <w:rsid w:val="00FA2DDB"/>
    <w:rsid w:val="00FA3570"/>
    <w:rsid w:val="00FA35E3"/>
    <w:rsid w:val="00FA3B76"/>
    <w:rsid w:val="00FA403E"/>
    <w:rsid w:val="00FA45EE"/>
    <w:rsid w:val="00FA4A5D"/>
    <w:rsid w:val="00FA4CA5"/>
    <w:rsid w:val="00FA4D66"/>
    <w:rsid w:val="00FA5088"/>
    <w:rsid w:val="00FA56AE"/>
    <w:rsid w:val="00FA5A4E"/>
    <w:rsid w:val="00FA5D13"/>
    <w:rsid w:val="00FA5E26"/>
    <w:rsid w:val="00FA6157"/>
    <w:rsid w:val="00FA626F"/>
    <w:rsid w:val="00FA66C1"/>
    <w:rsid w:val="00FA6719"/>
    <w:rsid w:val="00FA6B30"/>
    <w:rsid w:val="00FA6F60"/>
    <w:rsid w:val="00FA7056"/>
    <w:rsid w:val="00FA71F2"/>
    <w:rsid w:val="00FB0082"/>
    <w:rsid w:val="00FB0243"/>
    <w:rsid w:val="00FB0AC3"/>
    <w:rsid w:val="00FB1527"/>
    <w:rsid w:val="00FB1E67"/>
    <w:rsid w:val="00FB2200"/>
    <w:rsid w:val="00FB2537"/>
    <w:rsid w:val="00FB2F4C"/>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A5D"/>
    <w:rsid w:val="00FC0D02"/>
    <w:rsid w:val="00FC1FD3"/>
    <w:rsid w:val="00FC223F"/>
    <w:rsid w:val="00FC2E01"/>
    <w:rsid w:val="00FC3936"/>
    <w:rsid w:val="00FC3E52"/>
    <w:rsid w:val="00FC4668"/>
    <w:rsid w:val="00FC4729"/>
    <w:rsid w:val="00FC4967"/>
    <w:rsid w:val="00FC4A8C"/>
    <w:rsid w:val="00FC4F7D"/>
    <w:rsid w:val="00FC53DB"/>
    <w:rsid w:val="00FC551D"/>
    <w:rsid w:val="00FC5ED5"/>
    <w:rsid w:val="00FC5FC2"/>
    <w:rsid w:val="00FC6177"/>
    <w:rsid w:val="00FC63D1"/>
    <w:rsid w:val="00FC6A63"/>
    <w:rsid w:val="00FC6EA7"/>
    <w:rsid w:val="00FC7528"/>
    <w:rsid w:val="00FC75EE"/>
    <w:rsid w:val="00FD0011"/>
    <w:rsid w:val="00FD0457"/>
    <w:rsid w:val="00FD0572"/>
    <w:rsid w:val="00FD058F"/>
    <w:rsid w:val="00FD07B0"/>
    <w:rsid w:val="00FD13F4"/>
    <w:rsid w:val="00FD17F1"/>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BF9"/>
    <w:rsid w:val="00FE2FE0"/>
    <w:rsid w:val="00FE3004"/>
    <w:rsid w:val="00FE3465"/>
    <w:rsid w:val="00FE35A6"/>
    <w:rsid w:val="00FE3CC4"/>
    <w:rsid w:val="00FE54E8"/>
    <w:rsid w:val="00FE5ABE"/>
    <w:rsid w:val="00FE5E2D"/>
    <w:rsid w:val="00FE655D"/>
    <w:rsid w:val="00FE67CF"/>
    <w:rsid w:val="00FE6D20"/>
    <w:rsid w:val="00FE6FB9"/>
    <w:rsid w:val="00FE720D"/>
    <w:rsid w:val="00FE7549"/>
    <w:rsid w:val="00FE7BCC"/>
    <w:rsid w:val="00FE7CA0"/>
    <w:rsid w:val="00FF0832"/>
    <w:rsid w:val="00FF126D"/>
    <w:rsid w:val="00FF14F3"/>
    <w:rsid w:val="00FF210E"/>
    <w:rsid w:val="00FF2310"/>
    <w:rsid w:val="00FF2319"/>
    <w:rsid w:val="00FF2BC6"/>
    <w:rsid w:val="00FF2E73"/>
    <w:rsid w:val="00FF2F6B"/>
    <w:rsid w:val="00FF34D1"/>
    <w:rsid w:val="00FF39BF"/>
    <w:rsid w:val="00FF3FE2"/>
    <w:rsid w:val="00FF47E1"/>
    <w:rsid w:val="00FF48A6"/>
    <w:rsid w:val="00FF4AE2"/>
    <w:rsid w:val="00FF4D4A"/>
    <w:rsid w:val="00FF50A8"/>
    <w:rsid w:val="00FF541E"/>
    <w:rsid w:val="00FF552D"/>
    <w:rsid w:val="00FF571E"/>
    <w:rsid w:val="00FF57D4"/>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92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99"/>
    <w:qFormat/>
    <w:rsid w:val="001677F4"/>
    <w:pPr>
      <w:ind w:left="720"/>
      <w:contextualSpacing/>
      <w:jc w:val="left"/>
    </w:p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1B0FA9"/>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5"/>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 w:type="character" w:customStyle="1" w:styleId="ListParagraphChar">
    <w:name w:val="List Paragraph Char"/>
    <w:aliases w:val="- Bullets Char"/>
    <w:link w:val="ListParagraph"/>
    <w:uiPriority w:val="99"/>
    <w:qFormat/>
    <w:rsid w:val="00283DB6"/>
    <w:rPr>
      <w:sz w:val="22"/>
      <w:szCs w:val="22"/>
    </w:rPr>
  </w:style>
  <w:style w:type="character" w:customStyle="1" w:styleId="ui-provider">
    <w:name w:val="ui-provider"/>
    <w:basedOn w:val="DefaultParagraphFont"/>
    <w:rsid w:val="00283DB6"/>
  </w:style>
  <w:style w:type="paragraph" w:customStyle="1" w:styleId="NO">
    <w:name w:val="NO"/>
    <w:basedOn w:val="Normal"/>
    <w:rsid w:val="00467A43"/>
    <w:pPr>
      <w:keepLines/>
      <w:overflowPunct w:val="0"/>
      <w:snapToGrid/>
      <w:spacing w:after="180"/>
      <w:ind w:left="1135" w:hanging="851"/>
      <w:jc w:val="left"/>
    </w:pPr>
    <w:rPr>
      <w:rFonts w:eastAsia="Times New Roman"/>
      <w:sz w:val="20"/>
      <w:szCs w:val="20"/>
      <w:lang w:val="en-GB" w:eastAsia="en-GB"/>
    </w:rPr>
  </w:style>
  <w:style w:type="character" w:styleId="UnresolvedMention">
    <w:name w:val="Unresolved Mention"/>
    <w:basedOn w:val="DefaultParagraphFont"/>
    <w:uiPriority w:val="99"/>
    <w:semiHidden/>
    <w:unhideWhenUsed/>
    <w:rsid w:val="00C71506"/>
    <w:rPr>
      <w:color w:val="605E5C"/>
      <w:shd w:val="clear" w:color="auto" w:fill="E1DFDD"/>
    </w:rPr>
  </w:style>
  <w:style w:type="paragraph" w:styleId="EndnoteText">
    <w:name w:val="endnote text"/>
    <w:basedOn w:val="Normal"/>
    <w:link w:val="EndnoteTextChar"/>
    <w:semiHidden/>
    <w:unhideWhenUsed/>
    <w:rsid w:val="000F4209"/>
    <w:pPr>
      <w:spacing w:after="0"/>
    </w:pPr>
    <w:rPr>
      <w:sz w:val="20"/>
      <w:szCs w:val="20"/>
    </w:rPr>
  </w:style>
  <w:style w:type="character" w:customStyle="1" w:styleId="EndnoteTextChar">
    <w:name w:val="Endnote Text Char"/>
    <w:basedOn w:val="DefaultParagraphFont"/>
    <w:link w:val="EndnoteText"/>
    <w:semiHidden/>
    <w:rsid w:val="000F4209"/>
  </w:style>
  <w:style w:type="character" w:styleId="EndnoteReference">
    <w:name w:val="endnote reference"/>
    <w:basedOn w:val="DefaultParagraphFont"/>
    <w:semiHidden/>
    <w:unhideWhenUsed/>
    <w:rsid w:val="000F4209"/>
    <w:rPr>
      <w:vertAlign w:val="superscript"/>
    </w:rPr>
  </w:style>
  <w:style w:type="character" w:customStyle="1" w:styleId="Heading3Char">
    <w:name w:val="Heading 3 Char"/>
    <w:basedOn w:val="DefaultParagraphFont"/>
    <w:link w:val="Heading3"/>
    <w:rsid w:val="00CF2FF0"/>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4781463">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4447041">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90359291">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5233895">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14618864">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3848082">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563519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7509</Words>
  <Characters>42803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3</cp:revision>
  <cp:lastPrinted>2007-06-18T22:08:00Z</cp:lastPrinted>
  <dcterms:created xsi:type="dcterms:W3CDTF">2024-08-09T14:56:00Z</dcterms:created>
  <dcterms:modified xsi:type="dcterms:W3CDTF">2024-08-09T14:58:00Z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