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29EB1FA6"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EF215E">
        <w:rPr>
          <w:rFonts w:eastAsia="宋体"/>
          <w:b/>
          <w:noProof/>
          <w:sz w:val="24"/>
        </w:rPr>
        <w:t>1</w:t>
      </w:r>
      <w:r w:rsidR="007C2281">
        <w:rPr>
          <w:rFonts w:eastAsia="宋体"/>
          <w:b/>
          <w:noProof/>
          <w:sz w:val="24"/>
        </w:rPr>
        <w:t>8</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3B32F8">
        <w:rPr>
          <w:rFonts w:eastAsia="宋体"/>
          <w:b/>
          <w:i/>
          <w:noProof/>
          <w:sz w:val="24"/>
        </w:rPr>
        <w:t>407000</w:t>
      </w:r>
    </w:p>
    <w:p w14:paraId="58CF6042" w14:textId="3E299BA2" w:rsidR="00534722" w:rsidRDefault="007C2281" w:rsidP="00534722">
      <w:pPr>
        <w:pStyle w:val="CRCoverPage"/>
        <w:tabs>
          <w:tab w:val="right" w:pos="9639"/>
        </w:tabs>
        <w:spacing w:afterLines="50"/>
        <w:rPr>
          <w:b/>
          <w:noProof/>
          <w:sz w:val="24"/>
        </w:rPr>
      </w:pPr>
      <w:r w:rsidRPr="007C2281">
        <w:rPr>
          <w:rFonts w:eastAsia="宋体"/>
          <w:b/>
          <w:noProof/>
          <w:sz w:val="24"/>
          <w:lang w:eastAsia="zh-CN"/>
        </w:rPr>
        <w:t>Maastricht, Netherlands</w:t>
      </w:r>
      <w:r w:rsidR="00534722" w:rsidRPr="0094476C">
        <w:rPr>
          <w:rFonts w:eastAsia="宋体"/>
          <w:b/>
          <w:noProof/>
          <w:sz w:val="24"/>
        </w:rPr>
        <w:t xml:space="preserve">, </w:t>
      </w:r>
      <w:r>
        <w:rPr>
          <w:rFonts w:eastAsia="宋体" w:hint="eastAsia"/>
          <w:b/>
          <w:noProof/>
          <w:sz w:val="24"/>
          <w:lang w:eastAsia="zh-CN"/>
        </w:rPr>
        <w:t>August</w:t>
      </w:r>
      <w:r w:rsidR="007F31A0">
        <w:rPr>
          <w:b/>
          <w:noProof/>
          <w:sz w:val="24"/>
        </w:rPr>
        <w:t xml:space="preserve"> </w:t>
      </w:r>
      <w:r>
        <w:rPr>
          <w:b/>
          <w:noProof/>
          <w:sz w:val="24"/>
        </w:rPr>
        <w:t>19</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DB5A15">
        <w:rPr>
          <w:b/>
          <w:noProof/>
          <w:sz w:val="24"/>
        </w:rPr>
        <w:t>2</w:t>
      </w:r>
      <w:r>
        <w:rPr>
          <w:b/>
          <w:noProof/>
          <w:sz w:val="24"/>
        </w:rPr>
        <w:t>3</w:t>
      </w:r>
      <w:r w:rsidR="005B4FDF">
        <w:rPr>
          <w:b/>
          <w:noProof/>
          <w:sz w:val="24"/>
        </w:rPr>
        <w:t>th</w:t>
      </w:r>
      <w:r w:rsidR="0010433B" w:rsidRPr="0010433B">
        <w:rPr>
          <w:b/>
          <w:noProof/>
          <w:sz w:val="24"/>
        </w:rPr>
        <w:t>, 202</w:t>
      </w:r>
      <w:r w:rsidR="00DB5A1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3D893677"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22B40">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030B4ED"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B83359">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343F1F5" w:rsidR="00954779" w:rsidRPr="007E68BB" w:rsidRDefault="00611A88" w:rsidP="00951FFF">
            <w:pPr>
              <w:pStyle w:val="CRCoverPage"/>
              <w:spacing w:after="0"/>
              <w:ind w:left="100"/>
            </w:pPr>
            <w:r>
              <w:t>Correction on</w:t>
            </w:r>
            <w:r w:rsidR="00030EF4">
              <w:t xml:space="preserve"> </w:t>
            </w:r>
            <w:r w:rsidR="00E11203">
              <w:rPr>
                <w:rFonts w:hint="eastAsia"/>
                <w:lang w:eastAsia="zh-CN"/>
              </w:rPr>
              <w:t>the</w:t>
            </w:r>
            <w:r w:rsidR="00E11203">
              <w:t xml:space="preserve"> description of TCI activation </w:t>
            </w:r>
            <w:r w:rsidR="002503F4">
              <w:t>in 38.21</w:t>
            </w:r>
            <w:r w:rsidR="00E11203">
              <w:t>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9353DDE"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9466D">
              <w:rPr>
                <w:noProof/>
                <w:lang w:eastAsia="zh-CN"/>
              </w:rPr>
              <w:t>4</w:t>
            </w:r>
            <w:r>
              <w:rPr>
                <w:noProof/>
                <w:lang w:eastAsia="zh-CN"/>
              </w:rPr>
              <w:t>-</w:t>
            </w:r>
            <w:r w:rsidR="00CC2267">
              <w:rPr>
                <w:noProof/>
                <w:lang w:eastAsia="zh-CN"/>
              </w:rPr>
              <w:t>0</w:t>
            </w:r>
            <w:r w:rsidR="001F5046">
              <w:rPr>
                <w:noProof/>
                <w:lang w:eastAsia="zh-CN"/>
              </w:rPr>
              <w:t>8-0</w:t>
            </w:r>
            <w:r w:rsidR="00244F19">
              <w:rPr>
                <w:noProof/>
                <w:lang w:eastAsia="zh-CN"/>
              </w:rPr>
              <w:t>9</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BEFD1" w14:textId="77777777" w:rsidR="00604567" w:rsidRDefault="005804A4" w:rsidP="00B8301C">
            <w:pPr>
              <w:pStyle w:val="CRCoverPage"/>
              <w:snapToGrid w:val="0"/>
              <w:spacing w:after="0"/>
              <w:rPr>
                <w:rFonts w:cs="Arial"/>
                <w:noProof/>
                <w:sz w:val="18"/>
                <w:szCs w:val="18"/>
                <w:lang w:eastAsia="zh-CN"/>
              </w:rPr>
            </w:pPr>
            <w:r>
              <w:rPr>
                <w:rFonts w:cs="Arial"/>
                <w:noProof/>
                <w:sz w:val="18"/>
                <w:szCs w:val="18"/>
                <w:lang w:eastAsia="zh-CN"/>
              </w:rPr>
              <w:t>The principle of TCI activation are given in 38.214. In particular, four cases are considered, including sTRP, sDCI based mTRP, mDCI based mTRP, and DCI 1-2.</w:t>
            </w:r>
            <w:r w:rsidR="00604567">
              <w:rPr>
                <w:rFonts w:cs="Arial"/>
                <w:noProof/>
                <w:sz w:val="18"/>
                <w:szCs w:val="18"/>
                <w:lang w:eastAsia="zh-CN"/>
              </w:rPr>
              <w:t xml:space="preserve"> There are several issues on the description of TCI activation in these cases.</w:t>
            </w:r>
          </w:p>
          <w:p w14:paraId="167370FC" w14:textId="65C23050" w:rsidR="00604567" w:rsidRDefault="00604567" w:rsidP="00B8301C">
            <w:pPr>
              <w:pStyle w:val="CRCoverPage"/>
              <w:numPr>
                <w:ilvl w:val="0"/>
                <w:numId w:val="50"/>
              </w:numPr>
              <w:snapToGrid w:val="0"/>
              <w:spacing w:after="0"/>
              <w:rPr>
                <w:rFonts w:cs="Arial"/>
                <w:sz w:val="18"/>
                <w:szCs w:val="18"/>
                <w:lang w:eastAsia="zh-CN"/>
              </w:rPr>
            </w:pPr>
            <w:proofErr w:type="spellStart"/>
            <w:r>
              <w:rPr>
                <w:rFonts w:cs="Arial"/>
                <w:sz w:val="18"/>
                <w:szCs w:val="18"/>
                <w:lang w:eastAsia="zh-CN"/>
              </w:rPr>
              <w:t>sTRP</w:t>
            </w:r>
            <w:proofErr w:type="spellEnd"/>
          </w:p>
          <w:p w14:paraId="65C452D0" w14:textId="3D0D1DC4" w:rsidR="00604567" w:rsidRDefault="00604567" w:rsidP="00B8301C">
            <w:pPr>
              <w:pStyle w:val="CRCoverPage"/>
              <w:snapToGrid w:val="0"/>
              <w:spacing w:after="0"/>
              <w:rPr>
                <w:rFonts w:cs="Arial"/>
                <w:sz w:val="18"/>
                <w:szCs w:val="18"/>
                <w:lang w:eastAsia="zh-CN"/>
              </w:rPr>
            </w:pPr>
            <w:r>
              <w:rPr>
                <w:rFonts w:cs="Arial"/>
                <w:sz w:val="18"/>
                <w:szCs w:val="18"/>
                <w:lang w:eastAsia="zh-CN"/>
              </w:rPr>
              <w:t xml:space="preserve">Issue 1: </w:t>
            </w:r>
            <w:r>
              <w:rPr>
                <w:rFonts w:cs="Arial" w:hint="eastAsia"/>
                <w:sz w:val="18"/>
                <w:szCs w:val="18"/>
                <w:lang w:eastAsia="zh-CN"/>
              </w:rPr>
              <w:t>The</w:t>
            </w:r>
            <w:r>
              <w:rPr>
                <w:rFonts w:cs="Arial"/>
                <w:sz w:val="18"/>
                <w:szCs w:val="18"/>
                <w:lang w:eastAsia="zh-CN"/>
              </w:rPr>
              <w:t xml:space="preserve"> </w:t>
            </w:r>
            <w:r>
              <w:rPr>
                <w:rFonts w:cs="Arial" w:hint="eastAsia"/>
                <w:sz w:val="18"/>
                <w:szCs w:val="18"/>
                <w:lang w:eastAsia="zh-CN"/>
              </w:rPr>
              <w:t>index</w:t>
            </w:r>
            <w:r>
              <w:rPr>
                <w:rFonts w:cs="Arial"/>
                <w:sz w:val="18"/>
                <w:szCs w:val="18"/>
                <w:lang w:eastAsia="zh-CN"/>
              </w:rPr>
              <w:t xml:space="preserve"> of the corresponding MAC-CE is not </w:t>
            </w:r>
            <w:r w:rsidR="004D6316">
              <w:rPr>
                <w:rFonts w:cs="Arial"/>
                <w:sz w:val="18"/>
                <w:szCs w:val="18"/>
                <w:lang w:eastAsia="zh-CN"/>
              </w:rPr>
              <w:t>clear (i.e., 6.1.3.xx)</w:t>
            </w:r>
            <w:r>
              <w:rPr>
                <w:rFonts w:cs="Arial"/>
                <w:sz w:val="18"/>
                <w:szCs w:val="18"/>
                <w:lang w:eastAsia="zh-CN"/>
              </w:rPr>
              <w:t>.</w:t>
            </w:r>
          </w:p>
          <w:p w14:paraId="1A75315A" w14:textId="26239473" w:rsidR="00604567" w:rsidRPr="00604567" w:rsidRDefault="00604567" w:rsidP="00B8301C">
            <w:pPr>
              <w:pStyle w:val="CRCoverPage"/>
              <w:snapToGrid w:val="0"/>
              <w:spacing w:after="0"/>
              <w:rPr>
                <w:rFonts w:cs="Arial"/>
                <w:sz w:val="18"/>
                <w:szCs w:val="18"/>
                <w:lang w:eastAsia="zh-CN"/>
              </w:rPr>
            </w:pPr>
            <w:r>
              <w:rPr>
                <w:rFonts w:cs="Arial"/>
                <w:sz w:val="18"/>
                <w:szCs w:val="18"/>
                <w:lang w:eastAsia="zh-CN"/>
              </w:rPr>
              <w:t xml:space="preserve">Issue 2: The description on unified TCI activation for </w:t>
            </w:r>
            <w:proofErr w:type="spellStart"/>
            <w:r w:rsidR="00A3735B">
              <w:rPr>
                <w:rFonts w:cs="Arial"/>
                <w:sz w:val="18"/>
                <w:szCs w:val="18"/>
                <w:lang w:eastAsia="zh-CN"/>
              </w:rPr>
              <w:t>sDCI</w:t>
            </w:r>
            <w:proofErr w:type="spellEnd"/>
            <w:r w:rsidR="00A3735B">
              <w:rPr>
                <w:rFonts w:cs="Arial"/>
                <w:sz w:val="18"/>
                <w:szCs w:val="18"/>
                <w:lang w:eastAsia="zh-CN"/>
              </w:rPr>
              <w:t xml:space="preserve"> based </w:t>
            </w:r>
            <w:proofErr w:type="spellStart"/>
            <w:r>
              <w:rPr>
                <w:rFonts w:cs="Arial"/>
                <w:sz w:val="18"/>
                <w:szCs w:val="18"/>
                <w:lang w:eastAsia="zh-CN"/>
              </w:rPr>
              <w:t>mTRP</w:t>
            </w:r>
            <w:proofErr w:type="spellEnd"/>
            <w:r>
              <w:rPr>
                <w:rFonts w:cs="Arial"/>
                <w:sz w:val="18"/>
                <w:szCs w:val="18"/>
                <w:lang w:eastAsia="zh-CN"/>
              </w:rPr>
              <w:t xml:space="preserve"> is improperly captured here</w:t>
            </w:r>
            <w:r w:rsidR="00B8301C">
              <w:rPr>
                <w:rFonts w:cs="Arial"/>
                <w:sz w:val="18"/>
                <w:szCs w:val="18"/>
                <w:lang w:eastAsia="zh-CN"/>
              </w:rPr>
              <w:t>, making the structure of this section unclear</w:t>
            </w:r>
            <w:r>
              <w:rPr>
                <w:rFonts w:cs="Arial"/>
                <w:sz w:val="18"/>
                <w:szCs w:val="18"/>
                <w:lang w:eastAsia="zh-CN"/>
              </w:rPr>
              <w:t>.</w:t>
            </w:r>
          </w:p>
          <w:p w14:paraId="315E3A57" w14:textId="06F0F6CC" w:rsidR="00604567" w:rsidRDefault="00604567" w:rsidP="00B8301C">
            <w:pPr>
              <w:pStyle w:val="CRCoverPage"/>
              <w:numPr>
                <w:ilvl w:val="0"/>
                <w:numId w:val="50"/>
              </w:numPr>
              <w:snapToGrid w:val="0"/>
              <w:spacing w:after="0"/>
              <w:rPr>
                <w:rFonts w:cs="Arial"/>
                <w:sz w:val="18"/>
                <w:szCs w:val="18"/>
                <w:lang w:eastAsia="zh-CN"/>
              </w:rPr>
            </w:pPr>
            <w:proofErr w:type="spellStart"/>
            <w:r>
              <w:rPr>
                <w:rFonts w:cs="Arial"/>
                <w:sz w:val="18"/>
                <w:szCs w:val="18"/>
                <w:lang w:eastAsia="zh-CN"/>
              </w:rPr>
              <w:t>mDCI</w:t>
            </w:r>
            <w:proofErr w:type="spellEnd"/>
            <w:r>
              <w:rPr>
                <w:rFonts w:cs="Arial"/>
                <w:sz w:val="18"/>
                <w:szCs w:val="18"/>
                <w:lang w:eastAsia="zh-CN"/>
              </w:rPr>
              <w:t xml:space="preserve"> based </w:t>
            </w:r>
            <w:proofErr w:type="spellStart"/>
            <w:r>
              <w:rPr>
                <w:rFonts w:cs="Arial"/>
                <w:sz w:val="18"/>
                <w:szCs w:val="18"/>
                <w:lang w:eastAsia="zh-CN"/>
              </w:rPr>
              <w:t>mTRP</w:t>
            </w:r>
            <w:proofErr w:type="spellEnd"/>
          </w:p>
          <w:p w14:paraId="6538A5C2" w14:textId="0CDA060D" w:rsidR="00604567" w:rsidRDefault="00604567" w:rsidP="00B8301C">
            <w:pPr>
              <w:pStyle w:val="CRCoverPage"/>
              <w:snapToGrid w:val="0"/>
              <w:spacing w:after="0"/>
              <w:rPr>
                <w:rFonts w:cs="Arial"/>
                <w:sz w:val="18"/>
                <w:szCs w:val="18"/>
                <w:lang w:eastAsia="zh-CN"/>
              </w:rPr>
            </w:pPr>
            <w:r>
              <w:rPr>
                <w:rFonts w:cs="Arial" w:hint="eastAsia"/>
                <w:sz w:val="18"/>
                <w:szCs w:val="18"/>
                <w:lang w:eastAsia="zh-CN"/>
              </w:rPr>
              <w:t>I</w:t>
            </w:r>
            <w:r>
              <w:rPr>
                <w:rFonts w:cs="Arial"/>
                <w:sz w:val="18"/>
                <w:szCs w:val="18"/>
                <w:lang w:eastAsia="zh-CN"/>
              </w:rPr>
              <w:t xml:space="preserve">ssue </w:t>
            </w:r>
            <w:r w:rsidR="00B8301C">
              <w:rPr>
                <w:rFonts w:cs="Arial"/>
                <w:sz w:val="18"/>
                <w:szCs w:val="18"/>
                <w:lang w:eastAsia="zh-CN"/>
              </w:rPr>
              <w:t>3</w:t>
            </w:r>
            <w:r>
              <w:rPr>
                <w:rFonts w:cs="Arial"/>
                <w:sz w:val="18"/>
                <w:szCs w:val="18"/>
                <w:lang w:eastAsia="zh-CN"/>
              </w:rPr>
              <w:t xml:space="preserve">: </w:t>
            </w:r>
            <w:r>
              <w:rPr>
                <w:rFonts w:cs="Arial" w:hint="eastAsia"/>
                <w:sz w:val="18"/>
                <w:szCs w:val="18"/>
                <w:lang w:eastAsia="zh-CN"/>
              </w:rPr>
              <w:t>The</w:t>
            </w:r>
            <w:r>
              <w:rPr>
                <w:rFonts w:cs="Arial"/>
                <w:sz w:val="18"/>
                <w:szCs w:val="18"/>
                <w:lang w:eastAsia="zh-CN"/>
              </w:rPr>
              <w:t xml:space="preserve"> </w:t>
            </w:r>
            <w:r>
              <w:rPr>
                <w:rFonts w:cs="Arial" w:hint="eastAsia"/>
                <w:sz w:val="18"/>
                <w:szCs w:val="18"/>
                <w:lang w:eastAsia="zh-CN"/>
              </w:rPr>
              <w:t>index</w:t>
            </w:r>
            <w:r>
              <w:rPr>
                <w:rFonts w:cs="Arial"/>
                <w:sz w:val="18"/>
                <w:szCs w:val="18"/>
                <w:lang w:eastAsia="zh-CN"/>
              </w:rPr>
              <w:t xml:space="preserve"> of the corresponding MAC-CE is not </w:t>
            </w:r>
            <w:r w:rsidR="004D6316">
              <w:rPr>
                <w:rFonts w:cs="Arial"/>
                <w:sz w:val="18"/>
                <w:szCs w:val="18"/>
                <w:lang w:eastAsia="zh-CN"/>
              </w:rPr>
              <w:t>clear (i.e., 6.1.3.xx)</w:t>
            </w:r>
            <w:r>
              <w:rPr>
                <w:rFonts w:cs="Arial"/>
                <w:sz w:val="18"/>
                <w:szCs w:val="18"/>
                <w:lang w:eastAsia="zh-CN"/>
              </w:rPr>
              <w:t>.</w:t>
            </w:r>
          </w:p>
          <w:p w14:paraId="42A6F0D2" w14:textId="2511A9E8" w:rsidR="00604567" w:rsidRDefault="00604567" w:rsidP="00B8301C">
            <w:pPr>
              <w:pStyle w:val="CRCoverPage"/>
              <w:snapToGrid w:val="0"/>
              <w:spacing w:after="0"/>
              <w:rPr>
                <w:rFonts w:cs="Arial"/>
                <w:sz w:val="18"/>
                <w:szCs w:val="18"/>
                <w:lang w:eastAsia="zh-CN"/>
              </w:rPr>
            </w:pPr>
            <w:r>
              <w:rPr>
                <w:rFonts w:cs="Arial" w:hint="eastAsia"/>
                <w:sz w:val="18"/>
                <w:szCs w:val="18"/>
                <w:lang w:eastAsia="zh-CN"/>
              </w:rPr>
              <w:t>I</w:t>
            </w:r>
            <w:r>
              <w:rPr>
                <w:rFonts w:cs="Arial"/>
                <w:sz w:val="18"/>
                <w:szCs w:val="18"/>
                <w:lang w:eastAsia="zh-CN"/>
              </w:rPr>
              <w:t xml:space="preserve">ssue </w:t>
            </w:r>
            <w:r w:rsidR="00B8301C">
              <w:rPr>
                <w:rFonts w:cs="Arial"/>
                <w:sz w:val="18"/>
                <w:szCs w:val="18"/>
                <w:lang w:eastAsia="zh-CN"/>
              </w:rPr>
              <w:t>4</w:t>
            </w:r>
            <w:r>
              <w:rPr>
                <w:rFonts w:cs="Arial"/>
                <w:sz w:val="18"/>
                <w:szCs w:val="18"/>
                <w:lang w:eastAsia="zh-CN"/>
              </w:rPr>
              <w:t xml:space="preserve">: Some editorial </w:t>
            </w:r>
            <w:r w:rsidR="004D6316">
              <w:rPr>
                <w:rFonts w:cs="Arial"/>
                <w:sz w:val="18"/>
                <w:szCs w:val="18"/>
                <w:lang w:eastAsia="zh-CN"/>
              </w:rPr>
              <w:t>errors</w:t>
            </w:r>
            <w:r>
              <w:rPr>
                <w:rFonts w:cs="Arial"/>
                <w:sz w:val="18"/>
                <w:szCs w:val="18"/>
                <w:lang w:eastAsia="zh-CN"/>
              </w:rPr>
              <w:t>.</w:t>
            </w:r>
          </w:p>
          <w:p w14:paraId="5CA23E8A" w14:textId="77777777" w:rsidR="00604567" w:rsidRDefault="00604567" w:rsidP="00B8301C">
            <w:pPr>
              <w:pStyle w:val="CRCoverPage"/>
              <w:numPr>
                <w:ilvl w:val="0"/>
                <w:numId w:val="50"/>
              </w:numPr>
              <w:snapToGrid w:val="0"/>
              <w:spacing w:after="0"/>
              <w:rPr>
                <w:rFonts w:cs="Arial"/>
                <w:sz w:val="18"/>
                <w:szCs w:val="18"/>
                <w:lang w:eastAsia="zh-CN"/>
              </w:rPr>
            </w:pPr>
            <w:r>
              <w:rPr>
                <w:rFonts w:cs="Arial"/>
                <w:sz w:val="18"/>
                <w:szCs w:val="18"/>
                <w:lang w:eastAsia="zh-CN"/>
              </w:rPr>
              <w:t xml:space="preserve"> DCI 1-2</w:t>
            </w:r>
          </w:p>
          <w:p w14:paraId="662148FA" w14:textId="454FB225" w:rsidR="00604567" w:rsidRPr="00604567" w:rsidRDefault="00604567" w:rsidP="00B8301C">
            <w:pPr>
              <w:pStyle w:val="CRCoverPage"/>
              <w:snapToGrid w:val="0"/>
              <w:spacing w:after="0"/>
              <w:rPr>
                <w:rFonts w:cs="Arial"/>
                <w:sz w:val="18"/>
                <w:szCs w:val="18"/>
                <w:lang w:eastAsia="zh-CN"/>
              </w:rPr>
            </w:pPr>
            <w:r>
              <w:rPr>
                <w:rFonts w:cs="Arial" w:hint="eastAsia"/>
                <w:sz w:val="18"/>
                <w:szCs w:val="18"/>
                <w:lang w:eastAsia="zh-CN"/>
              </w:rPr>
              <w:t>I</w:t>
            </w:r>
            <w:r>
              <w:rPr>
                <w:rFonts w:cs="Arial"/>
                <w:sz w:val="18"/>
                <w:szCs w:val="18"/>
                <w:lang w:eastAsia="zh-CN"/>
              </w:rPr>
              <w:t xml:space="preserve">ssue </w:t>
            </w:r>
            <w:r w:rsidR="00B8301C">
              <w:rPr>
                <w:rFonts w:cs="Arial"/>
                <w:sz w:val="18"/>
                <w:szCs w:val="18"/>
                <w:lang w:eastAsia="zh-CN"/>
              </w:rPr>
              <w:t>5</w:t>
            </w:r>
            <w:r>
              <w:rPr>
                <w:rFonts w:cs="Arial"/>
                <w:sz w:val="18"/>
                <w:szCs w:val="18"/>
                <w:lang w:eastAsia="zh-CN"/>
              </w:rPr>
              <w:t xml:space="preserve">: </w:t>
            </w:r>
            <w:r>
              <w:rPr>
                <w:rFonts w:cs="Arial" w:hint="eastAsia"/>
                <w:sz w:val="18"/>
                <w:szCs w:val="18"/>
                <w:lang w:eastAsia="zh-CN"/>
              </w:rPr>
              <w:t>The</w:t>
            </w:r>
            <w:r>
              <w:rPr>
                <w:rFonts w:cs="Arial"/>
                <w:sz w:val="18"/>
                <w:szCs w:val="18"/>
                <w:lang w:eastAsia="zh-CN"/>
              </w:rPr>
              <w:t xml:space="preserve"> </w:t>
            </w:r>
            <w:r>
              <w:rPr>
                <w:rFonts w:cs="Arial" w:hint="eastAsia"/>
                <w:sz w:val="18"/>
                <w:szCs w:val="18"/>
                <w:lang w:eastAsia="zh-CN"/>
              </w:rPr>
              <w:t>index</w:t>
            </w:r>
            <w:r>
              <w:rPr>
                <w:rFonts w:cs="Arial"/>
                <w:sz w:val="18"/>
                <w:szCs w:val="18"/>
                <w:lang w:eastAsia="zh-CN"/>
              </w:rPr>
              <w:t xml:space="preserve"> of unified TCI activation MAC-CE is missed.</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50A10B" w14:textId="77777777" w:rsidR="00D80E3E" w:rsidRDefault="00604567" w:rsidP="00B544F4">
            <w:pPr>
              <w:pStyle w:val="CRCoverPage"/>
              <w:spacing w:after="0"/>
              <w:rPr>
                <w:rFonts w:cs="Arial"/>
                <w:sz w:val="18"/>
                <w:szCs w:val="18"/>
                <w:lang w:eastAsia="zh-CN"/>
              </w:rPr>
            </w:pPr>
            <w:r>
              <w:rPr>
                <w:rFonts w:cs="Arial"/>
                <w:sz w:val="18"/>
                <w:szCs w:val="18"/>
                <w:lang w:eastAsia="zh-CN"/>
              </w:rPr>
              <w:t>Following changes are proposed.</w:t>
            </w:r>
          </w:p>
          <w:p w14:paraId="58BB78DB" w14:textId="2FCE2D50" w:rsidR="00604567" w:rsidRDefault="00604567" w:rsidP="00B544F4">
            <w:pPr>
              <w:pStyle w:val="CRCoverPage"/>
              <w:spacing w:after="0"/>
              <w:rPr>
                <w:rFonts w:cs="Arial"/>
                <w:sz w:val="18"/>
                <w:szCs w:val="18"/>
                <w:lang w:eastAsia="zh-CN"/>
              </w:rPr>
            </w:pPr>
            <w:r>
              <w:rPr>
                <w:rFonts w:cs="Arial" w:hint="eastAsia"/>
                <w:sz w:val="18"/>
                <w:szCs w:val="18"/>
                <w:lang w:eastAsia="zh-CN"/>
              </w:rPr>
              <w:t>F</w:t>
            </w:r>
            <w:r>
              <w:rPr>
                <w:rFonts w:cs="Arial"/>
                <w:sz w:val="18"/>
                <w:szCs w:val="18"/>
                <w:lang w:eastAsia="zh-CN"/>
              </w:rPr>
              <w:t>or Issue 1</w:t>
            </w:r>
            <w:r w:rsidR="004D6316">
              <w:rPr>
                <w:rFonts w:cs="Arial"/>
                <w:sz w:val="18"/>
                <w:szCs w:val="18"/>
                <w:lang w:eastAsia="zh-CN"/>
              </w:rPr>
              <w:t>&amp;</w:t>
            </w:r>
            <w:r w:rsidR="00F37D6F">
              <w:rPr>
                <w:rFonts w:cs="Arial"/>
                <w:sz w:val="18"/>
                <w:szCs w:val="18"/>
                <w:lang w:eastAsia="zh-CN"/>
              </w:rPr>
              <w:t>3</w:t>
            </w:r>
            <w:r>
              <w:rPr>
                <w:rFonts w:cs="Arial"/>
                <w:sz w:val="18"/>
                <w:szCs w:val="18"/>
                <w:lang w:eastAsia="zh-CN"/>
              </w:rPr>
              <w:t xml:space="preserve">: </w:t>
            </w:r>
            <w:r w:rsidR="00DB06A8">
              <w:rPr>
                <w:rFonts w:cs="Arial"/>
                <w:sz w:val="18"/>
                <w:szCs w:val="18"/>
                <w:lang w:eastAsia="zh-CN"/>
              </w:rPr>
              <w:t>T</w:t>
            </w:r>
            <w:r>
              <w:rPr>
                <w:rFonts w:cs="Arial"/>
                <w:sz w:val="18"/>
                <w:szCs w:val="18"/>
                <w:lang w:eastAsia="zh-CN"/>
              </w:rPr>
              <w:t xml:space="preserve">he </w:t>
            </w:r>
            <w:r w:rsidR="00A3735B">
              <w:rPr>
                <w:rFonts w:cs="Arial" w:hint="eastAsia"/>
                <w:sz w:val="18"/>
                <w:szCs w:val="18"/>
                <w:lang w:eastAsia="zh-CN"/>
              </w:rPr>
              <w:t>index</w:t>
            </w:r>
            <w:r w:rsidR="00A3735B">
              <w:rPr>
                <w:rFonts w:cs="Arial"/>
                <w:sz w:val="18"/>
                <w:szCs w:val="18"/>
                <w:lang w:eastAsia="zh-CN"/>
              </w:rPr>
              <w:t xml:space="preserve"> of the corresponding MAC-CE is </w:t>
            </w:r>
            <w:r w:rsidR="004D6316">
              <w:rPr>
                <w:rFonts w:cs="Arial"/>
                <w:sz w:val="18"/>
                <w:szCs w:val="18"/>
                <w:lang w:eastAsia="zh-CN"/>
              </w:rPr>
              <w:t>updated</w:t>
            </w:r>
            <w:r w:rsidR="00A3735B">
              <w:rPr>
                <w:rFonts w:cs="Arial"/>
                <w:sz w:val="18"/>
                <w:szCs w:val="18"/>
                <w:lang w:eastAsia="zh-CN"/>
              </w:rPr>
              <w:t>.</w:t>
            </w:r>
          </w:p>
          <w:p w14:paraId="41EF1F0C" w14:textId="335081E9" w:rsidR="004D6316" w:rsidRDefault="00A3735B" w:rsidP="00B544F4">
            <w:pPr>
              <w:pStyle w:val="CRCoverPage"/>
              <w:spacing w:after="0"/>
              <w:rPr>
                <w:rFonts w:cs="Arial"/>
                <w:sz w:val="18"/>
                <w:szCs w:val="18"/>
                <w:lang w:eastAsia="zh-CN"/>
              </w:rPr>
            </w:pPr>
            <w:r>
              <w:rPr>
                <w:rFonts w:cs="Arial" w:hint="eastAsia"/>
                <w:sz w:val="18"/>
                <w:szCs w:val="18"/>
                <w:lang w:eastAsia="zh-CN"/>
              </w:rPr>
              <w:t>F</w:t>
            </w:r>
            <w:r>
              <w:rPr>
                <w:rFonts w:cs="Arial"/>
                <w:sz w:val="18"/>
                <w:szCs w:val="18"/>
                <w:lang w:eastAsia="zh-CN"/>
              </w:rPr>
              <w:t xml:space="preserve">or Issue 2: </w:t>
            </w:r>
            <w:r w:rsidR="004D6316">
              <w:rPr>
                <w:rFonts w:cs="Arial"/>
                <w:sz w:val="18"/>
                <w:szCs w:val="18"/>
                <w:lang w:eastAsia="zh-CN"/>
              </w:rPr>
              <w:t xml:space="preserve">The description on unified TCI activation for </w:t>
            </w:r>
            <w:proofErr w:type="spellStart"/>
            <w:r w:rsidR="004D6316">
              <w:rPr>
                <w:rFonts w:cs="Arial"/>
                <w:sz w:val="18"/>
                <w:szCs w:val="18"/>
                <w:lang w:eastAsia="zh-CN"/>
              </w:rPr>
              <w:t>sDCI</w:t>
            </w:r>
            <w:proofErr w:type="spellEnd"/>
            <w:r w:rsidR="004D6316">
              <w:rPr>
                <w:rFonts w:cs="Arial"/>
                <w:sz w:val="18"/>
                <w:szCs w:val="18"/>
                <w:lang w:eastAsia="zh-CN"/>
              </w:rPr>
              <w:t xml:space="preserve"> based </w:t>
            </w:r>
            <w:proofErr w:type="spellStart"/>
            <w:r w:rsidR="004D6316">
              <w:rPr>
                <w:rFonts w:cs="Arial"/>
                <w:sz w:val="18"/>
                <w:szCs w:val="18"/>
                <w:lang w:eastAsia="zh-CN"/>
              </w:rPr>
              <w:t>mTRP</w:t>
            </w:r>
            <w:proofErr w:type="spellEnd"/>
            <w:r w:rsidR="004D6316">
              <w:rPr>
                <w:rFonts w:cs="Arial"/>
                <w:sz w:val="18"/>
                <w:szCs w:val="18"/>
                <w:lang w:eastAsia="zh-CN"/>
              </w:rPr>
              <w:t xml:space="preserve"> is captured independently and kept align with the description of legacy TCI activation for </w:t>
            </w:r>
            <w:proofErr w:type="spellStart"/>
            <w:r w:rsidR="004D6316">
              <w:rPr>
                <w:rFonts w:cs="Arial"/>
                <w:sz w:val="18"/>
                <w:szCs w:val="18"/>
                <w:lang w:eastAsia="zh-CN"/>
              </w:rPr>
              <w:t>sDCI</w:t>
            </w:r>
            <w:proofErr w:type="spellEnd"/>
            <w:r w:rsidR="004D6316">
              <w:rPr>
                <w:rFonts w:cs="Arial"/>
                <w:sz w:val="18"/>
                <w:szCs w:val="18"/>
                <w:lang w:eastAsia="zh-CN"/>
              </w:rPr>
              <w:t xml:space="preserve"> based </w:t>
            </w:r>
            <w:proofErr w:type="spellStart"/>
            <w:r w:rsidR="004D6316">
              <w:rPr>
                <w:rFonts w:cs="Arial"/>
                <w:sz w:val="18"/>
                <w:szCs w:val="18"/>
                <w:lang w:eastAsia="zh-CN"/>
              </w:rPr>
              <w:t>mTRP</w:t>
            </w:r>
            <w:proofErr w:type="spellEnd"/>
            <w:r w:rsidR="004D6316">
              <w:rPr>
                <w:rFonts w:cs="Arial"/>
                <w:sz w:val="18"/>
                <w:szCs w:val="18"/>
                <w:lang w:eastAsia="zh-CN"/>
              </w:rPr>
              <w:t>.</w:t>
            </w:r>
          </w:p>
          <w:p w14:paraId="126AE5A8" w14:textId="093238AC" w:rsidR="004D6316" w:rsidRDefault="004D6316" w:rsidP="00B544F4">
            <w:pPr>
              <w:pStyle w:val="CRCoverPage"/>
              <w:spacing w:after="0"/>
              <w:rPr>
                <w:rFonts w:cs="Arial"/>
                <w:sz w:val="18"/>
                <w:szCs w:val="18"/>
                <w:lang w:eastAsia="zh-CN"/>
              </w:rPr>
            </w:pPr>
            <w:r>
              <w:rPr>
                <w:rFonts w:cs="Arial"/>
                <w:sz w:val="18"/>
                <w:szCs w:val="18"/>
                <w:lang w:eastAsia="zh-CN"/>
              </w:rPr>
              <w:t xml:space="preserve">For Issue </w:t>
            </w:r>
            <w:r w:rsidR="00F37D6F">
              <w:rPr>
                <w:rFonts w:cs="Arial"/>
                <w:sz w:val="18"/>
                <w:szCs w:val="18"/>
                <w:lang w:eastAsia="zh-CN"/>
              </w:rPr>
              <w:t>4</w:t>
            </w:r>
            <w:r>
              <w:rPr>
                <w:rFonts w:cs="Arial"/>
                <w:sz w:val="18"/>
                <w:szCs w:val="18"/>
                <w:lang w:eastAsia="zh-CN"/>
              </w:rPr>
              <w:t>: Fix the editorial errors.</w:t>
            </w:r>
          </w:p>
          <w:p w14:paraId="0BC5EB31" w14:textId="4426822D" w:rsidR="004D6316" w:rsidRPr="004D6316" w:rsidRDefault="004D6316" w:rsidP="00B544F4">
            <w:pPr>
              <w:pStyle w:val="CRCoverPage"/>
              <w:spacing w:after="0"/>
              <w:rPr>
                <w:rFonts w:cs="Arial"/>
                <w:sz w:val="18"/>
                <w:szCs w:val="18"/>
                <w:lang w:eastAsia="zh-CN"/>
              </w:rPr>
            </w:pPr>
            <w:r>
              <w:rPr>
                <w:rFonts w:cs="Arial"/>
                <w:sz w:val="18"/>
                <w:szCs w:val="18"/>
                <w:lang w:eastAsia="zh-CN"/>
              </w:rPr>
              <w:t xml:space="preserve">For Issue </w:t>
            </w:r>
            <w:r w:rsidR="00F37D6F">
              <w:rPr>
                <w:rFonts w:cs="Arial"/>
                <w:sz w:val="18"/>
                <w:szCs w:val="18"/>
                <w:lang w:eastAsia="zh-CN"/>
              </w:rPr>
              <w:t>5</w:t>
            </w:r>
            <w:r w:rsidR="0022189C">
              <w:rPr>
                <w:rFonts w:cs="Arial"/>
                <w:sz w:val="18"/>
                <w:szCs w:val="18"/>
                <w:lang w:eastAsia="zh-CN"/>
              </w:rPr>
              <w:t xml:space="preserve">: </w:t>
            </w:r>
            <w:r w:rsidR="0097129F">
              <w:rPr>
                <w:rFonts w:cs="Arial" w:hint="eastAsia"/>
                <w:sz w:val="18"/>
                <w:szCs w:val="18"/>
                <w:lang w:eastAsia="zh-CN"/>
              </w:rPr>
              <w:t>The</w:t>
            </w:r>
            <w:r w:rsidR="0097129F">
              <w:rPr>
                <w:rFonts w:cs="Arial"/>
                <w:sz w:val="18"/>
                <w:szCs w:val="18"/>
                <w:lang w:eastAsia="zh-CN"/>
              </w:rPr>
              <w:t xml:space="preserve"> </w:t>
            </w:r>
            <w:r w:rsidR="0097129F">
              <w:rPr>
                <w:rFonts w:cs="Arial" w:hint="eastAsia"/>
                <w:sz w:val="18"/>
                <w:szCs w:val="18"/>
                <w:lang w:eastAsia="zh-CN"/>
              </w:rPr>
              <w:t>index</w:t>
            </w:r>
            <w:r w:rsidR="0097129F">
              <w:rPr>
                <w:rFonts w:cs="Arial"/>
                <w:sz w:val="18"/>
                <w:szCs w:val="18"/>
                <w:lang w:eastAsia="zh-CN"/>
              </w:rPr>
              <w:t xml:space="preserve"> of unified TCI activation MAC-CE is added.</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777728C9" w:rsidR="00954779" w:rsidRPr="00AA2C69" w:rsidRDefault="008E72DF" w:rsidP="00F72E6F">
            <w:pPr>
              <w:pStyle w:val="CRCoverPage"/>
              <w:spacing w:after="0"/>
              <w:rPr>
                <w:rFonts w:cs="Arial"/>
                <w:noProof/>
                <w:sz w:val="18"/>
                <w:szCs w:val="18"/>
              </w:rPr>
            </w:pPr>
            <w:r>
              <w:rPr>
                <w:rFonts w:cs="Arial"/>
                <w:noProof/>
                <w:sz w:val="18"/>
                <w:szCs w:val="18"/>
                <w:lang w:eastAsia="zh-CN"/>
              </w:rPr>
              <w:t>TCI activation principle for sDCI based mTRP will be ambiguous. The index of different TCI activation MAC-CEs will remain unclear.</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3E0EC8E" w:rsidR="00954779" w:rsidRDefault="006C601A" w:rsidP="00CB78D3">
            <w:pPr>
              <w:pStyle w:val="CRCoverPage"/>
              <w:spacing w:after="0"/>
              <w:ind w:left="100"/>
              <w:rPr>
                <w:noProof/>
                <w:lang w:eastAsia="zh-CN"/>
              </w:rPr>
            </w:pPr>
            <w:r>
              <w:rPr>
                <w:noProof/>
              </w:rPr>
              <w:t>5</w:t>
            </w:r>
            <w:r w:rsidR="000C6EF7" w:rsidRPr="000C6EF7">
              <w:rPr>
                <w:noProof/>
              </w:rPr>
              <w:t>.</w:t>
            </w:r>
            <w:r>
              <w:rPr>
                <w:noProof/>
              </w:rPr>
              <w:t>1</w:t>
            </w:r>
            <w:r w:rsidR="009D6F31">
              <w:rPr>
                <w:noProof/>
              </w:rPr>
              <w:t>.</w:t>
            </w:r>
            <w:r>
              <w:rPr>
                <w:noProof/>
              </w:rPr>
              <w:t>5</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2FF2C0B6" w14:textId="1C320EC9" w:rsidR="005865EB" w:rsidRDefault="005865EB">
      <w:pPr>
        <w:spacing w:after="0"/>
        <w:rPr>
          <w:noProof/>
          <w:sz w:val="8"/>
          <w:szCs w:val="8"/>
        </w:rPr>
      </w:pPr>
    </w:p>
    <w:p w14:paraId="1E8F5106" w14:textId="144164B1" w:rsidR="000241A5" w:rsidRDefault="000241A5" w:rsidP="006C5D75">
      <w:pPr>
        <w:tabs>
          <w:tab w:val="left" w:pos="219"/>
        </w:tabs>
        <w:jc w:val="center"/>
        <w:rPr>
          <w:b/>
          <w:iCs/>
          <w:color w:val="FF0000"/>
          <w:sz w:val="28"/>
        </w:rPr>
      </w:pPr>
      <w:r>
        <w:rPr>
          <w:b/>
          <w:iCs/>
          <w:color w:val="FF0000"/>
          <w:sz w:val="28"/>
        </w:rPr>
        <w:t>&lt;Unchanged parts are omitted&gt;</w:t>
      </w:r>
    </w:p>
    <w:bookmarkEnd w:id="0"/>
    <w:bookmarkEnd w:id="1"/>
    <w:bookmarkEnd w:id="2"/>
    <w:bookmarkEnd w:id="3"/>
    <w:bookmarkEnd w:id="4"/>
    <w:bookmarkEnd w:id="5"/>
    <w:bookmarkEnd w:id="6"/>
    <w:bookmarkEnd w:id="7"/>
    <w:bookmarkEnd w:id="8"/>
    <w:bookmarkEnd w:id="9"/>
    <w:p w14:paraId="4070F801" w14:textId="77777777" w:rsidR="00B41490" w:rsidRDefault="00B41490" w:rsidP="000F5DF6">
      <w:pPr>
        <w:rPr>
          <w:rFonts w:ascii="Arial" w:hAnsi="Arial"/>
          <w:sz w:val="28"/>
        </w:rPr>
      </w:pPr>
      <w:r w:rsidRPr="00B41490">
        <w:rPr>
          <w:rFonts w:ascii="Arial" w:hAnsi="Arial"/>
          <w:sz w:val="28"/>
        </w:rPr>
        <w:t>5.1.5</w:t>
      </w:r>
      <w:r w:rsidRPr="00B41490">
        <w:rPr>
          <w:rFonts w:ascii="Arial" w:hAnsi="Arial"/>
          <w:sz w:val="28"/>
        </w:rPr>
        <w:tab/>
        <w:t xml:space="preserve">Antenna ports quasi co-location </w:t>
      </w:r>
    </w:p>
    <w:p w14:paraId="65669BC3" w14:textId="77777777" w:rsidR="003661C7" w:rsidRPr="0048482F" w:rsidRDefault="003661C7" w:rsidP="003661C7">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2C72650D" w14:textId="77777777" w:rsidR="003661C7" w:rsidRPr="0048482F" w:rsidRDefault="003661C7" w:rsidP="003661C7">
      <w:pPr>
        <w:pStyle w:val="B1"/>
      </w:pPr>
      <w:bookmarkStart w:id="10" w:name="_Hlk500800106"/>
      <w:bookmarkStart w:id="11" w:name="_Hlk500784100"/>
      <w:r>
        <w:t>-</w:t>
      </w:r>
      <w:r>
        <w:tab/>
      </w:r>
      <w:r>
        <w:rPr>
          <w:lang w:val="en-US"/>
        </w:rPr>
        <w:t>'t</w:t>
      </w:r>
      <w:proofErr w:type="spellStart"/>
      <w:r w:rsidRPr="0048482F">
        <w:t>ypeA</w:t>
      </w:r>
      <w:proofErr w:type="spellEnd"/>
      <w:r>
        <w:t>'</w:t>
      </w:r>
      <w:r w:rsidRPr="0048482F">
        <w:t>: {Doppler shift, Doppler spread, average delay, delay spread}</w:t>
      </w:r>
    </w:p>
    <w:p w14:paraId="3B9B7C10" w14:textId="77777777" w:rsidR="003661C7" w:rsidRPr="0048482F" w:rsidRDefault="003661C7" w:rsidP="003661C7">
      <w:pPr>
        <w:pStyle w:val="B1"/>
      </w:pPr>
      <w:r>
        <w:t>-</w:t>
      </w:r>
      <w:r>
        <w:tab/>
      </w:r>
      <w:r>
        <w:rPr>
          <w:lang w:val="en-US"/>
        </w:rPr>
        <w:t>'t</w:t>
      </w:r>
      <w:proofErr w:type="spellStart"/>
      <w:r w:rsidRPr="0048482F">
        <w:t>ypeB</w:t>
      </w:r>
      <w:proofErr w:type="spellEnd"/>
      <w:r>
        <w:t>'</w:t>
      </w:r>
      <w:r w:rsidRPr="0048482F">
        <w:t>: {Doppler shift, Doppler spread}</w:t>
      </w:r>
    </w:p>
    <w:p w14:paraId="56F35192" w14:textId="77777777" w:rsidR="003661C7" w:rsidRPr="0048482F" w:rsidRDefault="003661C7" w:rsidP="003661C7">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4F8D2D1F" w14:textId="77777777" w:rsidR="003661C7" w:rsidRPr="0048482F" w:rsidRDefault="003661C7" w:rsidP="003661C7">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bookmarkEnd w:id="10"/>
    <w:bookmarkEnd w:id="11"/>
    <w:p w14:paraId="7608EB5B" w14:textId="77777777" w:rsidR="003661C7" w:rsidRPr="008C011B" w:rsidRDefault="003661C7" w:rsidP="003661C7">
      <w:pPr>
        <w:rPr>
          <w:lang w:eastAsia="zh-CN"/>
        </w:rPr>
      </w:pPr>
      <w:r w:rsidRPr="008C011B">
        <w:t xml:space="preserve">The UE can be configured with a list of up to </w:t>
      </w:r>
      <w:r w:rsidRPr="008C011B">
        <w:rPr>
          <w:i/>
          <w:iCs/>
        </w:rPr>
        <w:t>128</w:t>
      </w:r>
      <w:r w:rsidRPr="008C011B">
        <w:t xml:space="preserve"> </w:t>
      </w:r>
      <w:r w:rsidRPr="008C011B">
        <w:rPr>
          <w:i/>
          <w:iCs/>
        </w:rPr>
        <w:t xml:space="preserve">TCI-State </w:t>
      </w:r>
      <w:r w:rsidRPr="008C011B">
        <w:t xml:space="preserve">configurations, within the higher layer parameter </w:t>
      </w:r>
      <w:bookmarkStart w:id="12" w:name="_Hlk111110645"/>
      <w:r w:rsidRPr="008C011B">
        <w:rPr>
          <w:i/>
          <w:iCs/>
        </w:rPr>
        <w:t>dl-</w:t>
      </w:r>
      <w:proofErr w:type="spellStart"/>
      <w:r w:rsidRPr="008C011B">
        <w:rPr>
          <w:i/>
          <w:iCs/>
        </w:rPr>
        <w:t>OrJointTCI</w:t>
      </w:r>
      <w:proofErr w:type="spellEnd"/>
      <w:r w:rsidRPr="008C011B">
        <w:rPr>
          <w:i/>
          <w:iCs/>
        </w:rPr>
        <w:t>-</w:t>
      </w:r>
      <w:proofErr w:type="spellStart"/>
      <w:r w:rsidRPr="008C011B">
        <w:rPr>
          <w:i/>
          <w:iCs/>
        </w:rPr>
        <w:t>StateList</w:t>
      </w:r>
      <w:proofErr w:type="spellEnd"/>
      <w:r w:rsidRPr="008C011B">
        <w:t xml:space="preserve"> </w:t>
      </w:r>
      <w:bookmarkEnd w:id="12"/>
      <w:r w:rsidRPr="008C011B">
        <w:t>in</w:t>
      </w:r>
      <w:r w:rsidRPr="008C011B">
        <w:rPr>
          <w:i/>
        </w:rPr>
        <w:t xml:space="preserve"> PDSCH-Config</w:t>
      </w:r>
      <w:r w:rsidRPr="008C011B">
        <w:t xml:space="preserve"> for providing a reference signal for the quasi co-location for DM-RS of PDSCH and DM-RS of PDCCH in a BWP/CC, for CSI-RS, and to provide a reference </w:t>
      </w:r>
      <w:r w:rsidRPr="008C011B">
        <w:rPr>
          <w:sz w:val="18"/>
          <w:szCs w:val="18"/>
        </w:rPr>
        <w:t xml:space="preserve">signal with </w:t>
      </w:r>
      <w:proofErr w:type="spellStart"/>
      <w:r w:rsidRPr="008C011B">
        <w:rPr>
          <w:i/>
          <w:sz w:val="18"/>
          <w:szCs w:val="18"/>
        </w:rPr>
        <w:t>qcl</w:t>
      </w:r>
      <w:proofErr w:type="spellEnd"/>
      <w:r w:rsidRPr="008C011B">
        <w:rPr>
          <w:i/>
          <w:sz w:val="18"/>
          <w:szCs w:val="18"/>
        </w:rPr>
        <w:t>-Type</w:t>
      </w:r>
      <w:r w:rsidRPr="008C011B">
        <w:rPr>
          <w:sz w:val="18"/>
          <w:szCs w:val="18"/>
        </w:rPr>
        <w:t xml:space="preserve"> set to '</w:t>
      </w:r>
      <w:proofErr w:type="spellStart"/>
      <w:r w:rsidRPr="008C011B">
        <w:rPr>
          <w:sz w:val="18"/>
          <w:szCs w:val="18"/>
        </w:rPr>
        <w:t>typeD</w:t>
      </w:r>
      <w:proofErr w:type="spellEnd"/>
      <w:r w:rsidRPr="008C011B">
        <w:rPr>
          <w:sz w:val="18"/>
          <w:szCs w:val="18"/>
        </w:rPr>
        <w:t>'</w:t>
      </w:r>
      <w:r w:rsidRPr="008C011B">
        <w:t xml:space="preserve">, if applicable, for determining UL TX spatial filter for dynamic-grant and configured-grant based PUSCH and PUCCH resource in a BWP/CC, and SRS. </w:t>
      </w:r>
    </w:p>
    <w:p w14:paraId="4F39EDE1" w14:textId="77777777" w:rsidR="003661C7" w:rsidRPr="000237AA" w:rsidRDefault="003661C7" w:rsidP="003661C7">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r w:rsidRPr="00527779">
        <w:rPr>
          <w:i/>
          <w:iCs/>
          <w:color w:val="000000" w:themeColor="text1"/>
          <w:szCs w:val="18"/>
        </w:rPr>
        <w:t>u</w:t>
      </w:r>
      <w:r>
        <w:rPr>
          <w:i/>
          <w:iCs/>
          <w:color w:val="000000"/>
        </w:rPr>
        <w:t>l-TCI-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r w:rsidRPr="00527779">
        <w:rPr>
          <w:i/>
          <w:iCs/>
          <w:color w:val="000000" w:themeColor="text1"/>
          <w:szCs w:val="18"/>
        </w:rPr>
        <w:t>u</w:t>
      </w:r>
      <w:r>
        <w:rPr>
          <w:i/>
          <w:iCs/>
          <w:color w:val="000000"/>
        </w:rPr>
        <w:t>l-TCI-</w:t>
      </w:r>
      <w:proofErr w:type="spellStart"/>
      <w:r>
        <w:rPr>
          <w:i/>
          <w:iCs/>
          <w:color w:val="000000"/>
        </w:rPr>
        <w:t>StateList</w:t>
      </w:r>
      <w:proofErr w:type="spellEnd"/>
      <w:r w:rsidRPr="005866A9">
        <w:rPr>
          <w:color w:val="000000" w:themeColor="text1"/>
        </w:rPr>
        <w:t xml:space="preserve"> in any CC within the same band in the CC list.</w:t>
      </w:r>
    </w:p>
    <w:p w14:paraId="7C67B943" w14:textId="7F390D3D" w:rsidR="003661C7" w:rsidRDefault="003661C7" w:rsidP="003661C7">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w:t>
      </w:r>
      <w:del w:id="13" w:author="Huawei, Hisilicon" w:date="2024-08-05T12:06:00Z">
        <w:r w:rsidDel="00517AD4">
          <w:rPr>
            <w:color w:val="000000"/>
          </w:rPr>
          <w:delText>xx</w:delText>
        </w:r>
      </w:del>
      <w:ins w:id="14" w:author="Huawei, Hisilicon" w:date="2024-08-05T12:06:00Z">
        <w:r w:rsidR="00517AD4">
          <w:rPr>
            <w:color w:val="000000"/>
          </w:rPr>
          <w:t>14</w:t>
        </w:r>
      </w:ins>
      <w:r w:rsidRPr="0048482F">
        <w:rPr>
          <w:color w:val="000000"/>
        </w:rPr>
        <w:t xml:space="preserve"> </w:t>
      </w:r>
      <w:r>
        <w:rPr>
          <w:color w:val="000000"/>
        </w:rPr>
        <w:t>of</w:t>
      </w:r>
      <w:r w:rsidRPr="0048482F">
        <w:rPr>
          <w:color w:val="000000"/>
        </w:rPr>
        <w:t xml:space="preserve"> [10, TS 38.321]</w:t>
      </w:r>
      <w:r>
        <w:rPr>
          <w:color w:val="000000"/>
        </w:rPr>
        <w:t xml:space="preserve">, </w:t>
      </w:r>
      <w:ins w:id="15" w:author="Huawei, Hisilicon" w:date="2024-08-05T12:06:00Z">
        <w:r w:rsidR="00517AD4">
          <w:rPr>
            <w:color w:val="000000"/>
          </w:rPr>
          <w:t xml:space="preserve">or </w:t>
        </w:r>
      </w:ins>
      <w:r>
        <w:rPr>
          <w:color w:val="000000"/>
        </w:rPr>
        <w:t>6.1.3.</w:t>
      </w:r>
      <w:r>
        <w:rPr>
          <w:rFonts w:hint="eastAsia"/>
          <w:color w:val="000000"/>
          <w:lang w:val="en-US" w:eastAsia="zh-CN"/>
        </w:rPr>
        <w:t>47</w:t>
      </w:r>
      <w:r>
        <w:rPr>
          <w:color w:val="000000"/>
        </w:rPr>
        <w:t xml:space="preserve"> of </w:t>
      </w:r>
      <w:r w:rsidRPr="0048482F">
        <w:rPr>
          <w:color w:val="000000"/>
        </w:rPr>
        <w:t>[10, TS 38.321]</w:t>
      </w:r>
      <w:del w:id="16" w:author="Huawei, Hisilicon" w:date="2024-08-05T12:06:00Z">
        <w:r w:rsidRPr="00857C5D" w:rsidDel="00517AD4">
          <w:rPr>
            <w:color w:val="000000"/>
          </w:rPr>
          <w:delText xml:space="preserve"> or 6.1.4.xx of [10, TS 38.321]</w:delText>
        </w:r>
      </w:del>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for one or for a set of CCs/DL BWPs</w:t>
      </w:r>
      <w:del w:id="17" w:author="Huawei, Hisilicon" w:date="2024-08-05T12:06:00Z">
        <w:r w:rsidDel="00FC160C">
          <w:rPr>
            <w:color w:val="000000"/>
          </w:rPr>
          <w:delText xml:space="preserve">, </w:delText>
        </w:r>
        <w:r w:rsidRPr="00857C5D" w:rsidDel="00FC160C">
          <w:delText>[and/]</w:delText>
        </w:r>
        <w:r w:rsidDel="00FC160C">
          <w:delText xml:space="preserve"> </w:delText>
        </w:r>
        <w:r w:rsidRPr="00857C5D" w:rsidDel="00FC160C">
          <w:delText xml:space="preserve">or up to 8 sets of TCI states, where each set is comprised of </w:delText>
        </w:r>
        <w:r w:rsidDel="00FC160C">
          <w:delText xml:space="preserve">up to two TCI state(s) for DL and UL signals/channels, </w:delText>
        </w:r>
        <w:r w:rsidRPr="00857C5D" w:rsidDel="00FC160C">
          <w:rPr>
            <w:color w:val="000000"/>
          </w:rPr>
          <w:delText xml:space="preserve">or </w:delText>
        </w:r>
        <w:r w:rsidDel="00FC160C">
          <w:rPr>
            <w:color w:val="000000"/>
          </w:rPr>
          <w:delText xml:space="preserve">up to </w:delText>
        </w:r>
        <w:r w:rsidRPr="00857C5D" w:rsidDel="00FC160C">
          <w:rPr>
            <w:color w:val="000000"/>
          </w:rPr>
          <w:delText>two TCI state(s) for DL channels/signals and</w:delText>
        </w:r>
        <w:r w:rsidDel="00FC160C">
          <w:rPr>
            <w:color w:val="000000"/>
          </w:rPr>
          <w:delText xml:space="preserve"> up to</w:delText>
        </w:r>
        <w:r w:rsidRPr="00857C5D" w:rsidDel="00FC160C">
          <w:rPr>
            <w:color w:val="000000"/>
          </w:rPr>
          <w:delText xml:space="preserve"> two TCI state(s) for UL channels/signals to the codepoints of the DCI field </w:delText>
        </w:r>
        <w:r w:rsidRPr="00857C5D" w:rsidDel="00FC160C">
          <w:rPr>
            <w:i/>
            <w:color w:val="000000"/>
          </w:rPr>
          <w:delText>'Transmission Configuration Indication'</w:delText>
        </w:r>
        <w:r w:rsidRPr="00857C5D" w:rsidDel="00FC160C">
          <w:rPr>
            <w:color w:val="000000"/>
          </w:rPr>
          <w:delText xml:space="preserve"> for one or for a set of CCs/DL BWPs,</w:delText>
        </w:r>
        <w:r w:rsidDel="00FC160C">
          <w:rPr>
            <w:color w:val="000000"/>
          </w:rPr>
          <w:delText xml:space="preserve"> and if applicable, for one or for a set of CCs/UL </w:delText>
        </w:r>
        <w:r w:rsidRPr="001E03CB" w:rsidDel="00FC160C">
          <w:rPr>
            <w:color w:val="000000"/>
          </w:rPr>
          <w:delText>BWPs</w:delText>
        </w:r>
      </w:del>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323B2817" w14:textId="77777777" w:rsidR="003661C7" w:rsidRPr="00795BD8" w:rsidRDefault="003661C7" w:rsidP="003661C7">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18" w:name="_Hlk86865630"/>
      <w:r>
        <w:t>in the CC/DL BWP where</w:t>
      </w:r>
      <w:bookmarkEnd w:id="18"/>
      <w:r>
        <w:t xml:space="preserve"> TCI state applies.</w:t>
      </w:r>
    </w:p>
    <w:p w14:paraId="227DD1CD" w14:textId="77777777" w:rsidR="003661C7" w:rsidRPr="008C011B" w:rsidRDefault="003661C7" w:rsidP="003661C7">
      <w:r w:rsidRPr="008C011B">
        <w:t xml:space="preserve">When </w:t>
      </w:r>
      <w:proofErr w:type="spellStart"/>
      <w:r w:rsidRPr="008C011B">
        <w:rPr>
          <w:i/>
        </w:rPr>
        <w:t>tci-PresentInDCI</w:t>
      </w:r>
      <w:proofErr w:type="spellEnd"/>
      <w:r w:rsidRPr="008C011B">
        <w:rPr>
          <w:i/>
        </w:rPr>
        <w:t xml:space="preserve"> </w:t>
      </w:r>
      <w:r w:rsidRPr="008C011B">
        <w:t xml:space="preserve">is set as 'enabled' or </w:t>
      </w:r>
      <w:r w:rsidRPr="008C011B">
        <w:rPr>
          <w:i/>
        </w:rPr>
        <w:t xml:space="preserve">tci-PresentDCI-1-2 </w:t>
      </w:r>
      <w:r w:rsidRPr="008C011B">
        <w:t xml:space="preserve">is configured for the CORESET, a UE configured with </w:t>
      </w:r>
      <w:r w:rsidRPr="008C011B">
        <w:rPr>
          <w:i/>
          <w:iCs/>
        </w:rPr>
        <w:t>dl-</w:t>
      </w:r>
      <w:proofErr w:type="spellStart"/>
      <w:r w:rsidRPr="008C011B">
        <w:rPr>
          <w:i/>
          <w:iCs/>
        </w:rPr>
        <w:t>OrJointTCI</w:t>
      </w:r>
      <w:proofErr w:type="spellEnd"/>
      <w:r w:rsidRPr="008C011B">
        <w:rPr>
          <w:i/>
          <w:iCs/>
        </w:rPr>
        <w:t>-</w:t>
      </w:r>
      <w:proofErr w:type="spellStart"/>
      <w:r w:rsidRPr="008C011B">
        <w:rPr>
          <w:i/>
          <w:iCs/>
        </w:rPr>
        <w:t>StateList</w:t>
      </w:r>
      <w:proofErr w:type="spellEnd"/>
      <w:r w:rsidRPr="008C011B">
        <w:t xml:space="preserve"> with activated </w:t>
      </w:r>
      <w:r w:rsidRPr="008C011B">
        <w:rPr>
          <w:i/>
          <w:iCs/>
        </w:rPr>
        <w:t xml:space="preserve">TCI-State </w:t>
      </w:r>
      <w:r w:rsidRPr="008C011B">
        <w:t xml:space="preserve">or </w:t>
      </w:r>
      <w:r w:rsidRPr="008C011B">
        <w:rPr>
          <w:i/>
          <w:iCs/>
          <w:szCs w:val="18"/>
        </w:rPr>
        <w:t>u</w:t>
      </w:r>
      <w:r w:rsidRPr="008C011B">
        <w:rPr>
          <w:i/>
          <w:iCs/>
        </w:rPr>
        <w:t>l-TCI-</w:t>
      </w:r>
      <w:proofErr w:type="spellStart"/>
      <w:r w:rsidRPr="008C011B">
        <w:rPr>
          <w:i/>
          <w:iCs/>
        </w:rPr>
        <w:t>StateList</w:t>
      </w:r>
      <w:proofErr w:type="spellEnd"/>
      <w:r w:rsidRPr="008C011B">
        <w:t xml:space="preserve"> with activated</w:t>
      </w:r>
      <w:r w:rsidRPr="008C011B">
        <w:rPr>
          <w:i/>
          <w:iCs/>
        </w:rPr>
        <w:t xml:space="preserve"> </w:t>
      </w:r>
      <w:r w:rsidRPr="008C011B">
        <w:rPr>
          <w:i/>
          <w:iCs/>
          <w:lang w:val="en-US"/>
        </w:rPr>
        <w:t>TCI-UL-State</w:t>
      </w:r>
      <w:r w:rsidRPr="008C011B" w:rsidDel="0006453D">
        <w:t xml:space="preserve"> </w:t>
      </w:r>
      <w:r w:rsidRPr="008C011B">
        <w:t>receives DCI format 1_1/1_2/1_3 providing indicated</w:t>
      </w:r>
      <w:r w:rsidRPr="008C011B">
        <w:rPr>
          <w:i/>
          <w:iCs/>
        </w:rPr>
        <w:t xml:space="preserve"> TCI-State(s)</w:t>
      </w:r>
      <w:r w:rsidRPr="008C011B">
        <w:t xml:space="preserve"> and/or</w:t>
      </w:r>
      <w:r w:rsidRPr="008C011B">
        <w:rPr>
          <w:i/>
          <w:iCs/>
        </w:rPr>
        <w:t xml:space="preserve"> </w:t>
      </w:r>
      <w:r w:rsidRPr="008C011B">
        <w:rPr>
          <w:i/>
          <w:iCs/>
          <w:lang w:val="en-US"/>
        </w:rPr>
        <w:t>TCI-UL-State</w:t>
      </w:r>
      <w:r w:rsidRPr="008C011B">
        <w:rPr>
          <w:i/>
          <w:iCs/>
        </w:rPr>
        <w:t xml:space="preserve">(s) </w:t>
      </w:r>
      <w:r w:rsidRPr="008C011B">
        <w:t>for a CC or all CCs in the same CC list configured by</w:t>
      </w:r>
      <w:r w:rsidRPr="008C011B">
        <w:rPr>
          <w:i/>
          <w:iCs/>
        </w:rPr>
        <w:t xml:space="preserve"> simultaneousU-TCI-UpdateList1-r17, simultaneousU-TCI-UpdateList2-r17, simultaneousU-TCI-UpdateList3-r17, simultaneousU-TCI-UpdateList4-r17</w:t>
      </w:r>
      <w:r w:rsidRPr="008C011B">
        <w:t xml:space="preserve">. </w:t>
      </w:r>
      <w:r w:rsidRPr="008C011B">
        <w:rPr>
          <w:lang w:eastAsia="ja-JP"/>
        </w:rPr>
        <w:t xml:space="preserve">The DCI format 1_3 </w:t>
      </w:r>
      <w:r w:rsidRPr="008C011B">
        <w:rPr>
          <w:rFonts w:eastAsia="Batang"/>
          <w:lang w:eastAsia="ja-JP"/>
        </w:rPr>
        <w:t xml:space="preserve">provides </w:t>
      </w:r>
      <w:r w:rsidRPr="008C011B">
        <w:rPr>
          <w:rFonts w:eastAsia="Batang"/>
          <w:lang w:val="x-none"/>
        </w:rPr>
        <w:t xml:space="preserve">indicated </w:t>
      </w:r>
      <w:r w:rsidRPr="008C011B">
        <w:rPr>
          <w:rFonts w:eastAsia="Batang"/>
          <w:i/>
          <w:lang w:val="x-none"/>
        </w:rPr>
        <w:t>TCI state(s)</w:t>
      </w:r>
      <w:r w:rsidRPr="008C011B">
        <w:rPr>
          <w:rFonts w:eastAsia="Batang"/>
          <w:lang w:val="x-none" w:eastAsia="ja-JP"/>
        </w:rPr>
        <w:t xml:space="preserve"> </w:t>
      </w:r>
      <w:r w:rsidRPr="008C011B">
        <w:rPr>
          <w:lang w:eastAsia="zh-TW"/>
        </w:rPr>
        <w:t>and/or</w:t>
      </w:r>
      <w:r w:rsidRPr="008C011B">
        <w:rPr>
          <w:i/>
          <w:iCs/>
          <w:lang w:eastAsia="zh-TW"/>
        </w:rPr>
        <w:t xml:space="preserve"> TCI-UL-State(s) </w:t>
      </w:r>
      <w:r w:rsidRPr="008C011B">
        <w:rPr>
          <w:lang w:eastAsia="zh-TW"/>
        </w:rPr>
        <w:t xml:space="preserve">for the CC(s) in a </w:t>
      </w:r>
      <w:r w:rsidRPr="008C011B">
        <w:rPr>
          <w:i/>
          <w:iCs/>
          <w:lang w:eastAsia="zh-TW"/>
        </w:rPr>
        <w:t xml:space="preserve">scheduledCellListDCI-1-3 </w:t>
      </w:r>
      <w:r w:rsidRPr="008C011B">
        <w:rPr>
          <w:rFonts w:eastAsia="Batang"/>
          <w:lang w:val="x-none" w:eastAsia="ja-JP"/>
        </w:rPr>
        <w:t>if</w:t>
      </w:r>
      <w:r w:rsidRPr="008C011B">
        <w:rPr>
          <w:rFonts w:eastAsia="Batang"/>
          <w:lang w:eastAsia="ja-JP"/>
        </w:rPr>
        <w:t xml:space="preserve"> </w:t>
      </w:r>
      <w:r w:rsidRPr="008C011B">
        <w:rPr>
          <w:rFonts w:eastAsia="Batang"/>
          <w:lang w:val="x-none" w:eastAsia="ja-JP"/>
        </w:rPr>
        <w:t xml:space="preserve">the UE is scheduled by the DCI format 1_3 to receive PDSCH </w:t>
      </w:r>
      <w:r w:rsidRPr="008C011B">
        <w:rPr>
          <w:rFonts w:eastAsia="Batang"/>
          <w:lang w:eastAsia="ja-JP"/>
        </w:rPr>
        <w:t xml:space="preserve">at least </w:t>
      </w:r>
      <w:r w:rsidRPr="008C011B">
        <w:rPr>
          <w:rFonts w:eastAsia="Batang"/>
          <w:lang w:val="x-none" w:eastAsia="ja-JP"/>
        </w:rPr>
        <w:t xml:space="preserve">on </w:t>
      </w:r>
      <w:r w:rsidRPr="008C011B">
        <w:rPr>
          <w:rFonts w:eastAsia="Batang"/>
          <w:lang w:eastAsia="ja-JP"/>
        </w:rPr>
        <w:t>on</w:t>
      </w:r>
      <w:r w:rsidRPr="008C011B">
        <w:rPr>
          <w:rFonts w:eastAsia="Batang"/>
          <w:lang w:val="x-none" w:eastAsia="ja-JP"/>
        </w:rPr>
        <w:t>e serving cell</w:t>
      </w:r>
      <w:r w:rsidRPr="008C011B">
        <w:rPr>
          <w:rFonts w:eastAsia="Batang"/>
          <w:lang w:eastAsia="ja-JP"/>
        </w:rPr>
        <w:t xml:space="preserve"> </w:t>
      </w:r>
      <w:r w:rsidRPr="008C011B">
        <w:rPr>
          <w:lang w:eastAsia="zh-TW"/>
        </w:rPr>
        <w:t xml:space="preserve">in the </w:t>
      </w:r>
      <w:r w:rsidRPr="008C011B">
        <w:rPr>
          <w:i/>
          <w:iCs/>
          <w:lang w:eastAsia="zh-TW"/>
        </w:rPr>
        <w:t>scheduledCellListDCI-1-3</w:t>
      </w:r>
      <w:r w:rsidRPr="008C011B">
        <w:rPr>
          <w:rFonts w:eastAsia="Batang"/>
          <w:lang w:eastAsia="ja-JP"/>
        </w:rPr>
        <w:t xml:space="preserve">. </w:t>
      </w:r>
      <w:r w:rsidRPr="008C011B">
        <w:t>The DCI format 1_1/1_2 can be with or without, if applicable, DL assignment. If the DCI format 1_1/1_2 is without DL assignment, the UE can assume the following:</w:t>
      </w:r>
    </w:p>
    <w:p w14:paraId="4FE657F9" w14:textId="77777777" w:rsidR="003661C7" w:rsidRPr="00DB6571" w:rsidRDefault="003661C7" w:rsidP="003661C7">
      <w:pPr>
        <w:pStyle w:val="B1"/>
      </w:pPr>
      <w:r>
        <w:t>-</w:t>
      </w:r>
      <w:r>
        <w:tab/>
      </w:r>
      <w:r w:rsidRPr="00DB6571">
        <w:t>CS-RNTI is used to scramble the CRC for the DCI</w:t>
      </w:r>
    </w:p>
    <w:p w14:paraId="52C9D5A1" w14:textId="77777777" w:rsidR="003661C7" w:rsidRPr="00DB6571" w:rsidRDefault="003661C7" w:rsidP="003661C7">
      <w:pPr>
        <w:pStyle w:val="B1"/>
      </w:pPr>
      <w:r>
        <w:lastRenderedPageBreak/>
        <w:t>-</w:t>
      </w:r>
      <w:r>
        <w:tab/>
      </w:r>
      <w:r w:rsidRPr="00DB6571">
        <w:t>The values of the following DCI fields are set as follows:</w:t>
      </w:r>
    </w:p>
    <w:p w14:paraId="24156A17" w14:textId="77777777" w:rsidR="003661C7" w:rsidRPr="00DB6571" w:rsidRDefault="003661C7" w:rsidP="003661C7">
      <w:pPr>
        <w:pStyle w:val="B2"/>
      </w:pPr>
      <w:r>
        <w:t>-</w:t>
      </w:r>
      <w:r>
        <w:tab/>
      </w:r>
      <w:r w:rsidRPr="00DB6571">
        <w:t xml:space="preserve">RV = all </w:t>
      </w:r>
      <w:r>
        <w:t>'</w:t>
      </w:r>
      <w:r w:rsidRPr="00DB6571">
        <w:t>1</w:t>
      </w:r>
      <w:r>
        <w:t>'</w:t>
      </w:r>
      <w:r w:rsidRPr="00DB6571">
        <w:t>s</w:t>
      </w:r>
    </w:p>
    <w:p w14:paraId="6493BDB5" w14:textId="77777777" w:rsidR="003661C7" w:rsidRPr="00DB6571" w:rsidRDefault="003661C7" w:rsidP="003661C7">
      <w:pPr>
        <w:pStyle w:val="B2"/>
      </w:pPr>
      <w:r>
        <w:t>-</w:t>
      </w:r>
      <w:r>
        <w:tab/>
      </w:r>
      <w:r w:rsidRPr="00DB6571">
        <w:t xml:space="preserve">MCS = all </w:t>
      </w:r>
      <w:r>
        <w:t>'</w:t>
      </w:r>
      <w:r w:rsidRPr="00DB6571">
        <w:t>1</w:t>
      </w:r>
      <w:r>
        <w:t>'</w:t>
      </w:r>
      <w:r w:rsidRPr="00DB6571">
        <w:t>s</w:t>
      </w:r>
    </w:p>
    <w:p w14:paraId="12E1C24A" w14:textId="77777777" w:rsidR="003661C7" w:rsidRPr="00DB6571" w:rsidRDefault="003661C7" w:rsidP="003661C7">
      <w:pPr>
        <w:pStyle w:val="B2"/>
      </w:pPr>
      <w:r>
        <w:t>-</w:t>
      </w:r>
      <w:r>
        <w:tab/>
      </w:r>
      <w:r w:rsidRPr="00DB6571">
        <w:t>NDI = 0</w:t>
      </w:r>
    </w:p>
    <w:p w14:paraId="79E75C2F" w14:textId="77777777" w:rsidR="003661C7" w:rsidRPr="00DB6571" w:rsidRDefault="003661C7" w:rsidP="003661C7">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3BC865F8" w14:textId="77777777" w:rsidR="003661C7" w:rsidRDefault="003661C7" w:rsidP="003661C7">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502CBD">
        <w:rPr>
          <w:color w:val="000000"/>
          <w:lang w:eastAsia="zh-TW"/>
        </w:rPr>
        <w:t xml:space="preserve">can be </w:t>
      </w:r>
      <w:r>
        <w:rPr>
          <w:color w:val="000000"/>
          <w:lang w:eastAsia="zh-TW"/>
        </w:rPr>
        <w:t xml:space="preserve">used as an </w:t>
      </w:r>
      <w:r w:rsidRPr="00502CBD">
        <w:rPr>
          <w:color w:val="000000"/>
          <w:lang w:eastAsia="zh-TW"/>
        </w:rPr>
        <w:t>indicated</w:t>
      </w:r>
      <w:r>
        <w:rPr>
          <w:color w:val="000000"/>
          <w:lang w:eastAsia="zh-TW"/>
        </w:rPr>
        <w:t xml:space="preserve"> TCI state</w:t>
      </w:r>
      <w:r w:rsidRPr="00226D88">
        <w:rPr>
          <w:color w:val="000000"/>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11FCAE58" w14:textId="77777777" w:rsidR="003661C7" w:rsidRPr="00414717" w:rsidRDefault="003661C7" w:rsidP="003661C7">
      <w:pPr>
        <w:pStyle w:val="B1"/>
        <w:rPr>
          <w:lang w:val="en-US" w:eastAsia="zh-TW"/>
        </w:rPr>
      </w:pPr>
      <w:r w:rsidRPr="00414717">
        <w:rPr>
          <w:lang w:val="en-US" w:eastAsia="zh-TW"/>
        </w:rPr>
        <w:t>-</w:t>
      </w:r>
      <w:r w:rsidRPr="00414717">
        <w:rPr>
          <w:lang w:val="en-US" w:eastAsia="zh-TW"/>
        </w:rPr>
        <w:tab/>
      </w:r>
      <w:r w:rsidRPr="00414717">
        <w:rPr>
          <w:lang w:eastAsia="zh-TW"/>
        </w:rPr>
        <w:t xml:space="preserve">The UE assumes that DM-RS of PDSCH and DM-RS of PDCCH </w:t>
      </w:r>
      <w:r w:rsidRPr="00AB2C89">
        <w:rPr>
          <w:lang w:eastAsia="zh-TW"/>
        </w:rPr>
        <w:t xml:space="preserve">that are not received during the RACH procedure, </w:t>
      </w:r>
      <w:r w:rsidRPr="00414717">
        <w:rPr>
          <w:lang w:eastAsia="zh-TW"/>
        </w:rPr>
        <w:t xml:space="preserve">and the CSI-RS applying the </w:t>
      </w:r>
      <w:r w:rsidRPr="00414717">
        <w:t>indicated TCI state are quasi co-located with the</w:t>
      </w:r>
      <w:r w:rsidRPr="00414717">
        <w:rPr>
          <w:lang w:val="en-US"/>
        </w:rPr>
        <w:t xml:space="preserve"> reference signal(s) in the </w:t>
      </w:r>
      <w:proofErr w:type="spellStart"/>
      <w:r w:rsidRPr="00414717">
        <w:rPr>
          <w:rFonts w:eastAsia="MS Mincho"/>
          <w:i/>
          <w:iCs/>
        </w:rPr>
        <w:t>Candidate</w:t>
      </w:r>
      <w:r w:rsidRPr="00414717">
        <w:rPr>
          <w:rFonts w:eastAsia="MS Mincho" w:cs="Times"/>
          <w:i/>
          <w:iCs/>
          <w:szCs w:val="18"/>
          <w:lang w:eastAsia="zh-CN"/>
        </w:rPr>
        <w:t>TCI</w:t>
      </w:r>
      <w:proofErr w:type="spellEnd"/>
      <w:r w:rsidRPr="00414717">
        <w:rPr>
          <w:rFonts w:eastAsia="MS Mincho" w:cs="Times"/>
          <w:i/>
          <w:iCs/>
          <w:szCs w:val="18"/>
          <w:lang w:eastAsia="zh-CN"/>
        </w:rPr>
        <w:t>-State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val="en-US"/>
        </w:rPr>
        <w:t>.</w:t>
      </w:r>
    </w:p>
    <w:p w14:paraId="25B911E1" w14:textId="77777777" w:rsidR="003661C7" w:rsidRPr="00E51918" w:rsidRDefault="003661C7" w:rsidP="003661C7">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47EFA926" w14:textId="77777777" w:rsidR="003661C7" w:rsidRDefault="003661C7" w:rsidP="003661C7">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226D88">
        <w:rPr>
          <w:color w:val="000000"/>
          <w:lang w:eastAsia="zh-CN"/>
        </w:rPr>
        <w:t xml:space="preserve"> </w:t>
      </w:r>
      <w:r w:rsidRPr="00E51918">
        <w:rPr>
          <w:color w:val="000000" w:themeColor="text1"/>
          <w:lang w:eastAsia="zh-CN"/>
        </w:rPr>
        <w:t>or</w:t>
      </w:r>
      <w:r>
        <w:rPr>
          <w:color w:val="000000" w:themeColor="text1"/>
          <w:lang w:eastAsia="zh-CN"/>
        </w:rPr>
        <w:t xml:space="preserve"> </w:t>
      </w:r>
      <w:r w:rsidRPr="00502CBD">
        <w:rPr>
          <w:color w:val="000000"/>
          <w:lang w:eastAsia="zh-TW"/>
        </w:rPr>
        <w:t>an initial higher layer configuration of</w:t>
      </w:r>
      <w:r>
        <w:rPr>
          <w:color w:val="000000" w:themeColor="text1"/>
          <w:lang w:eastAsia="zh-CN"/>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sidRPr="00E57602">
        <w:rPr>
          <w:color w:val="000000"/>
        </w:rPr>
        <w:t xml:space="preserve"> </w:t>
      </w:r>
      <w:r>
        <w:rPr>
          <w:color w:val="000000"/>
        </w:rPr>
        <w:t>where</w:t>
      </w:r>
      <w:r w:rsidRPr="00E57602">
        <w:rPr>
          <w:color w:val="000000"/>
        </w:rPr>
        <w:t xml:space="preserve">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5038EA6D" w14:textId="77777777" w:rsidR="003661C7" w:rsidRPr="00414717" w:rsidRDefault="003661C7" w:rsidP="003661C7">
      <w:pPr>
        <w:pStyle w:val="B1"/>
        <w:rPr>
          <w:lang w:eastAsia="zh-TW"/>
        </w:rPr>
      </w:pPr>
      <w:r w:rsidRPr="00414717">
        <w:rPr>
          <w:lang w:val="en-US" w:eastAsia="zh-TW"/>
        </w:rPr>
        <w:t>-</w:t>
      </w:r>
      <w:r w:rsidRPr="00414717">
        <w:rPr>
          <w:lang w:val="en-US" w:eastAsia="zh-TW"/>
        </w:rPr>
        <w:tab/>
      </w:r>
      <w:r w:rsidRPr="00414717">
        <w:rPr>
          <w:lang w:eastAsia="zh-TW"/>
        </w:rPr>
        <w:t xml:space="preserve">The UE </w:t>
      </w:r>
      <w:r w:rsidRPr="00414717">
        <w:rPr>
          <w:lang w:val="en-US" w:eastAsia="zh-TW"/>
        </w:rPr>
        <w:t>determines</w:t>
      </w:r>
      <w:r w:rsidRPr="00414717">
        <w:rPr>
          <w:lang w:eastAsia="zh-TW"/>
        </w:rPr>
        <w:t xml:space="preserve"> the UL TX spatial filter, if applicable, for dynamic-grant </w:t>
      </w:r>
      <w:r w:rsidRPr="00AB2C89">
        <w:rPr>
          <w:lang w:eastAsia="zh-TW"/>
        </w:rPr>
        <w:t>based PUSCH that is not transmitted during the RACH procedure</w:t>
      </w:r>
      <w:r w:rsidRPr="00414717">
        <w:rPr>
          <w:lang w:eastAsia="zh-TW"/>
        </w:rPr>
        <w:t xml:space="preserve"> and configured-grant based PUSCH and PUCCH</w:t>
      </w:r>
      <w:r w:rsidRPr="00D456C3">
        <w:rPr>
          <w:lang w:eastAsia="zh-TW"/>
        </w:rPr>
        <w:t xml:space="preserve"> </w:t>
      </w:r>
      <w:r w:rsidRPr="00AB2C89">
        <w:rPr>
          <w:lang w:eastAsia="zh-TW"/>
        </w:rPr>
        <w:t xml:space="preserve">that </w:t>
      </w:r>
      <w:r>
        <w:rPr>
          <w:lang w:eastAsia="zh-TW"/>
        </w:rPr>
        <w:t>are</w:t>
      </w:r>
      <w:r w:rsidRPr="00AB2C89">
        <w:rPr>
          <w:lang w:eastAsia="zh-TW"/>
        </w:rPr>
        <w:t xml:space="preserve"> not transmitted during the RACH procedure</w:t>
      </w:r>
      <w:r w:rsidRPr="00414717">
        <w:rPr>
          <w:lang w:eastAsia="zh-TW"/>
        </w:rPr>
        <w:t xml:space="preserve">, and for SRS applying the indicated TCI state, </w:t>
      </w:r>
      <w:r w:rsidRPr="00414717">
        <w:rPr>
          <w:lang w:val="en-US" w:eastAsia="zh-TW"/>
        </w:rPr>
        <w:t xml:space="preserve">from the </w:t>
      </w:r>
      <w:proofErr w:type="spellStart"/>
      <w:r w:rsidRPr="00414717">
        <w:rPr>
          <w:rFonts w:eastAsia="MS Mincho"/>
          <w:i/>
          <w:iCs/>
        </w:rPr>
        <w:t>Candidate</w:t>
      </w:r>
      <w:r w:rsidRPr="00414717">
        <w:rPr>
          <w:rFonts w:eastAsia="MS Mincho" w:cs="Times"/>
          <w:i/>
          <w:iCs/>
          <w:szCs w:val="18"/>
          <w:lang w:eastAsia="zh-CN"/>
        </w:rPr>
        <w:t>TCI</w:t>
      </w:r>
      <w:proofErr w:type="spellEnd"/>
      <w:r w:rsidRPr="00414717">
        <w:rPr>
          <w:rFonts w:eastAsia="MS Mincho" w:cs="Times"/>
          <w:i/>
          <w:iCs/>
          <w:szCs w:val="18"/>
          <w:lang w:eastAsia="zh-CN"/>
        </w:rPr>
        <w:t>-State</w:t>
      </w:r>
      <w:r w:rsidRPr="00414717">
        <w:rPr>
          <w:rFonts w:eastAsia="MS Mincho" w:cs="Times"/>
          <w:iCs/>
          <w:szCs w:val="18"/>
          <w:lang w:eastAsia="zh-CN"/>
        </w:rPr>
        <w:t xml:space="preserve"> or </w:t>
      </w:r>
      <w:proofErr w:type="spellStart"/>
      <w:r w:rsidRPr="00414717">
        <w:rPr>
          <w:rFonts w:eastAsia="MS Mincho"/>
          <w:i/>
          <w:iCs/>
        </w:rPr>
        <w:t>Candidate</w:t>
      </w:r>
      <w:r w:rsidRPr="00414717">
        <w:rPr>
          <w:rFonts w:eastAsia="MS Mincho"/>
          <w:i/>
        </w:rPr>
        <w:t>TCI</w:t>
      </w:r>
      <w:proofErr w:type="spellEnd"/>
      <w:r w:rsidRPr="00414717">
        <w:rPr>
          <w:rFonts w:eastAsia="MS Mincho"/>
          <w:i/>
        </w:rPr>
        <w:t>-UL-State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eastAsia="zh-TW"/>
        </w:rPr>
        <w:t>.</w:t>
      </w:r>
    </w:p>
    <w:p w14:paraId="32862659" w14:textId="77777777" w:rsidR="003661C7" w:rsidRPr="00E51918" w:rsidRDefault="003661C7" w:rsidP="003661C7">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the initial access procedure</w:t>
      </w:r>
    </w:p>
    <w:p w14:paraId="5F79FA7F" w14:textId="77777777" w:rsidR="003661C7" w:rsidRPr="00E51918" w:rsidRDefault="003661C7" w:rsidP="003661C7">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658BD5FE" w14:textId="77777777" w:rsidR="003661C7" w:rsidRPr="00E51918" w:rsidRDefault="003661C7" w:rsidP="003661C7">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 xml:space="preserve">indicated TCI state are quasi co-located with the SS/PBCH block or the CSI-RS resource the UE identified during the </w:t>
      </w:r>
      <w:proofErr w:type="gramStart"/>
      <w:r w:rsidRPr="00E51918">
        <w:t>random access</w:t>
      </w:r>
      <w:proofErr w:type="gramEnd"/>
      <w:r w:rsidRPr="00E51918">
        <w:t xml:space="preserve"> procedure initiated by the Reconfiguration with sync procedure as described in [12, TS 38.331].</w:t>
      </w:r>
    </w:p>
    <w:p w14:paraId="409D54C7" w14:textId="77777777" w:rsidR="003661C7" w:rsidRPr="00E51918" w:rsidRDefault="003661C7" w:rsidP="003661C7">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226D88">
        <w:rPr>
          <w:color w:val="000000"/>
          <w:lang w:eastAsia="zh-CN"/>
        </w:rPr>
        <w:t xml:space="preserve"> </w:t>
      </w:r>
      <w:r w:rsidRPr="00E51918">
        <w:rPr>
          <w:color w:val="000000" w:themeColor="text1"/>
          <w:lang w:eastAsia="zh-CN"/>
        </w:rPr>
        <w:t>or</w:t>
      </w:r>
      <w:r w:rsidRPr="00E51918">
        <w:rPr>
          <w:color w:val="000000" w:themeColor="text1"/>
          <w:lang w:eastAsia="zh-TW"/>
        </w:rPr>
        <w:t xml:space="preserve"> </w:t>
      </w:r>
      <w:r w:rsidRPr="00502CBD">
        <w:rPr>
          <w:color w:val="000000"/>
          <w:lang w:eastAsia="zh-TW"/>
        </w:rPr>
        <w:t xml:space="preserve">a higher layer configuration of </w:t>
      </w:r>
      <w:r w:rsidRPr="00502CBD">
        <w:rPr>
          <w:i/>
          <w:iCs/>
          <w:color w:val="000000"/>
          <w:szCs w:val="18"/>
        </w:rPr>
        <w:t>u</w:t>
      </w:r>
      <w:r w:rsidRPr="00502CBD">
        <w:rPr>
          <w:i/>
          <w:iCs/>
          <w:color w:val="000000"/>
        </w:rPr>
        <w:t>l-TCI-</w:t>
      </w:r>
      <w:proofErr w:type="spellStart"/>
      <w:r w:rsidRPr="00502CBD">
        <w:rPr>
          <w:i/>
          <w:iCs/>
          <w:color w:val="000000"/>
        </w:rPr>
        <w:t>StateList</w:t>
      </w:r>
      <w:proofErr w:type="spellEnd"/>
      <w:r w:rsidRPr="00502CBD">
        <w:rPr>
          <w:color w:val="000000"/>
        </w:rPr>
        <w:t xml:space="preserve"> </w:t>
      </w:r>
      <w:r>
        <w:rPr>
          <w:color w:val="000000"/>
        </w:rPr>
        <w:t xml:space="preserve">where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6ECA3885" w14:textId="77777777" w:rsidR="003661C7" w:rsidRPr="00E51918" w:rsidRDefault="003661C7" w:rsidP="003661C7">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5EE74B8A" w14:textId="77777777" w:rsidR="003661C7" w:rsidRPr="00E51918" w:rsidRDefault="003661C7" w:rsidP="003661C7">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w:t>
      </w:r>
      <w:r>
        <w:rPr>
          <w:color w:val="000000"/>
          <w:lang w:eastAsia="zh-TW"/>
        </w:rPr>
        <w:t>that</w:t>
      </w:r>
      <w:r w:rsidRPr="00E51918">
        <w:rPr>
          <w:color w:val="000000" w:themeColor="text1"/>
          <w:lang w:eastAsia="zh-TW"/>
        </w:rPr>
        <w:t xml:space="preserve"> TCI state for DM-RS of PDSCH and DM-RS of PDCCH, and the CSI -RS applying the </w:t>
      </w:r>
      <w:r w:rsidRPr="00E51918">
        <w:rPr>
          <w:color w:val="000000" w:themeColor="text1"/>
        </w:rPr>
        <w:t xml:space="preserve">indicated TCI state. </w:t>
      </w:r>
    </w:p>
    <w:p w14:paraId="6A49C579" w14:textId="77777777" w:rsidR="003661C7" w:rsidRPr="00E51918" w:rsidRDefault="003661C7" w:rsidP="003661C7">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w:t>
      </w:r>
      <w:r>
        <w:rPr>
          <w:color w:val="000000"/>
          <w:lang w:eastAsia="zh-CN"/>
        </w:rPr>
        <w:t xml:space="preserve">can be used as an indicated TCI state </w:t>
      </w:r>
      <w:r w:rsidRPr="000350E2">
        <w:rPr>
          <w:rStyle w:val="Emphasis"/>
          <w:color w:val="000000" w:themeColor="text1"/>
          <w:lang w:eastAsia="zh-CN"/>
        </w:rPr>
        <w:t>or</w:t>
      </w:r>
      <w:r>
        <w:rPr>
          <w:rStyle w:val="Emphasis"/>
          <w:color w:val="000000" w:themeColor="text1"/>
          <w:lang w:eastAsia="zh-CN"/>
        </w:rPr>
        <w:t xml:space="preserve"> </w:t>
      </w:r>
      <w:r>
        <w:rPr>
          <w:color w:val="000000"/>
          <w:lang w:eastAsia="zh-CN"/>
        </w:rPr>
        <w:t>a higher layer configuration of</w:t>
      </w:r>
      <w:r w:rsidRPr="000350E2">
        <w:rPr>
          <w:rStyle w:val="Emphasis"/>
          <w:color w:val="000000" w:themeColor="text1"/>
          <w:lang w:eastAsia="zh-CN"/>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Pr>
          <w:i/>
          <w:iCs/>
          <w:color w:val="000000"/>
        </w:rPr>
        <w:t xml:space="preserve"> </w:t>
      </w:r>
      <w:r w:rsidRPr="00745ED1">
        <w:rPr>
          <w:color w:val="000000"/>
        </w:rPr>
        <w:t>where only one</w:t>
      </w:r>
      <w:r w:rsidRPr="000350E2">
        <w:rPr>
          <w:rStyle w:val="Emphasis"/>
          <w:color w:val="000000" w:themeColor="text1"/>
          <w:lang w:eastAsia="zh-CN"/>
        </w:rPr>
        <w:t xml:space="preserve"> </w:t>
      </w:r>
      <w:r>
        <w:rPr>
          <w:i/>
          <w:iCs/>
          <w:color w:val="000000" w:themeColor="text1"/>
        </w:rPr>
        <w:t>TCI-UL-State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w:t>
      </w:r>
      <w:r>
        <w:rPr>
          <w:color w:val="000000"/>
          <w:lang w:eastAsia="zh-TW"/>
        </w:rPr>
        <w:t>that</w:t>
      </w:r>
      <w:r w:rsidRPr="00E51918">
        <w:rPr>
          <w:color w:val="000000" w:themeColor="text1"/>
          <w:lang w:eastAsia="zh-TW"/>
        </w:rPr>
        <w:t xml:space="preserve">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2B2992B8" w14:textId="77777777" w:rsidR="003661C7" w:rsidRPr="008C011B" w:rsidRDefault="003661C7" w:rsidP="003661C7">
      <w:pPr>
        <w:rPr>
          <w:lang w:val="en-US"/>
        </w:rPr>
      </w:pPr>
      <w:r w:rsidRPr="008C011B">
        <w:rPr>
          <w:lang w:val="en-US" w:eastAsia="zh-CN"/>
        </w:rPr>
        <w:lastRenderedPageBreak/>
        <w:t xml:space="preserve">When </w:t>
      </w:r>
      <w:r w:rsidRPr="008C011B">
        <w:rPr>
          <w:lang w:eastAsia="zh-CN"/>
        </w:rPr>
        <w:t xml:space="preserve">a UE configured with </w:t>
      </w:r>
      <w:r w:rsidRPr="008C011B">
        <w:rPr>
          <w:i/>
          <w:iCs/>
        </w:rPr>
        <w:t>dl-</w:t>
      </w:r>
      <w:proofErr w:type="spellStart"/>
      <w:r w:rsidRPr="008C011B">
        <w:rPr>
          <w:i/>
          <w:iCs/>
        </w:rPr>
        <w:t>OrJointTCI</w:t>
      </w:r>
      <w:proofErr w:type="spellEnd"/>
      <w:r w:rsidRPr="008C011B">
        <w:rPr>
          <w:i/>
          <w:iCs/>
        </w:rPr>
        <w:t>-</w:t>
      </w:r>
      <w:proofErr w:type="spellStart"/>
      <w:r w:rsidRPr="008C011B">
        <w:rPr>
          <w:i/>
          <w:iCs/>
        </w:rPr>
        <w:t>StateList</w:t>
      </w:r>
      <w:proofErr w:type="spellEnd"/>
      <w:r w:rsidRPr="008C011B">
        <w:rPr>
          <w:rFonts w:hint="eastAsia"/>
          <w:lang w:val="en-US" w:eastAsia="zh-CN"/>
        </w:rPr>
        <w:t xml:space="preserve"> would transmit a PUCCH with</w:t>
      </w:r>
      <w:r w:rsidRPr="008C011B">
        <w:rPr>
          <w:lang w:val="en-US" w:eastAsia="zh-CN"/>
        </w:rPr>
        <w:t xml:space="preserve"> positive HARQ-ACK</w:t>
      </w:r>
      <w:r w:rsidRPr="008C011B">
        <w:rPr>
          <w:rFonts w:hint="eastAsia"/>
          <w:lang w:val="en-US" w:eastAsia="zh-CN"/>
        </w:rPr>
        <w:t xml:space="preserve"> </w:t>
      </w:r>
      <w:r w:rsidRPr="008C011B">
        <w:rPr>
          <w:lang w:eastAsia="zh-CN"/>
        </w:rPr>
        <w:t xml:space="preserve">or a PUSCH with </w:t>
      </w:r>
      <w:r w:rsidRPr="008C011B">
        <w:rPr>
          <w:lang w:val="en-US" w:eastAsia="zh-CN"/>
        </w:rPr>
        <w:t xml:space="preserve">positive </w:t>
      </w:r>
      <w:r w:rsidRPr="008C011B">
        <w:rPr>
          <w:lang w:eastAsia="zh-CN"/>
        </w:rPr>
        <w:t xml:space="preserve">HARQ-ACK </w:t>
      </w:r>
      <w:r w:rsidRPr="008C011B">
        <w:rPr>
          <w:lang w:val="en-US" w:eastAsia="zh-CN"/>
        </w:rPr>
        <w:t>corresponding to the DCI carrying the TCI</w:t>
      </w:r>
      <w:r w:rsidRPr="008C011B">
        <w:rPr>
          <w:lang w:eastAsia="zh-CN"/>
        </w:rPr>
        <w:t xml:space="preserve"> </w:t>
      </w:r>
      <w:r w:rsidRPr="008C011B">
        <w:rPr>
          <w:lang w:val="en-US" w:eastAsia="zh-CN"/>
        </w:rPr>
        <w:t>State indication</w:t>
      </w:r>
      <w:r w:rsidRPr="008C011B">
        <w:rPr>
          <w:lang w:eastAsia="zh-CN"/>
        </w:rPr>
        <w:t xml:space="preserve"> </w:t>
      </w:r>
      <w:r w:rsidRPr="008C011B">
        <w:rPr>
          <w:shd w:val="clear" w:color="auto" w:fill="FFFFFF"/>
        </w:rPr>
        <w:t xml:space="preserve">and without DL assignment, or corresponding to the PDSCH scheduled by the DCI carrying the </w:t>
      </w:r>
      <w:r w:rsidRPr="008C011B">
        <w:rPr>
          <w:lang w:val="en-US" w:eastAsia="zh-CN"/>
        </w:rPr>
        <w:t>TCI</w:t>
      </w:r>
      <w:r w:rsidRPr="008C011B">
        <w:rPr>
          <w:lang w:eastAsia="zh-CN"/>
        </w:rPr>
        <w:t xml:space="preserve"> </w:t>
      </w:r>
      <w:r w:rsidRPr="008C011B">
        <w:rPr>
          <w:lang w:val="en-US" w:eastAsia="zh-CN"/>
        </w:rPr>
        <w:t>State</w:t>
      </w:r>
      <w:r w:rsidRPr="008C011B">
        <w:rPr>
          <w:shd w:val="clear" w:color="auto" w:fill="FFFFFF"/>
        </w:rPr>
        <w:t xml:space="preserve"> indication, </w:t>
      </w:r>
      <w:r w:rsidRPr="008C011B">
        <w:rPr>
          <w:lang w:val="en-US" w:eastAsia="zh-CN"/>
        </w:rPr>
        <w:t>and</w:t>
      </w:r>
      <w:r w:rsidRPr="008C011B">
        <w:rPr>
          <w:lang w:eastAsia="zh-CN"/>
        </w:rPr>
        <w:t xml:space="preserve"> if</w:t>
      </w:r>
      <w:r w:rsidRPr="008C011B">
        <w:rPr>
          <w:lang w:val="en-US" w:eastAsia="zh-CN"/>
        </w:rPr>
        <w:t xml:space="preserve"> the </w:t>
      </w:r>
      <w:r w:rsidRPr="008C011B">
        <w:rPr>
          <w:lang w:val="en-US"/>
        </w:rPr>
        <w:t xml:space="preserve">indicated </w:t>
      </w:r>
      <w:r w:rsidRPr="008C011B">
        <w:rPr>
          <w:lang w:val="en-US" w:eastAsia="zh-CN"/>
        </w:rPr>
        <w:t>TCI</w:t>
      </w:r>
      <w:r w:rsidRPr="008C011B">
        <w:rPr>
          <w:lang w:eastAsia="zh-CN"/>
        </w:rPr>
        <w:t xml:space="preserve"> </w:t>
      </w:r>
      <w:r w:rsidRPr="008C011B">
        <w:rPr>
          <w:lang w:val="en-US" w:eastAsia="zh-CN"/>
        </w:rPr>
        <w:t>State</w:t>
      </w:r>
      <w:r w:rsidRPr="008C011B">
        <w:t>(s)</w:t>
      </w:r>
      <w:r w:rsidRPr="008C011B">
        <w:rPr>
          <w:lang w:val="en-US" w:eastAsia="zh-CN"/>
        </w:rPr>
        <w:t xml:space="preserve"> is/are different </w:t>
      </w:r>
      <w:r w:rsidRPr="008C011B">
        <w:rPr>
          <w:lang w:val="en-US"/>
        </w:rPr>
        <w:t xml:space="preserve">from </w:t>
      </w:r>
      <w:r w:rsidRPr="008C011B">
        <w:rPr>
          <w:lang w:val="en-US" w:eastAsia="zh-CN"/>
        </w:rPr>
        <w:t>the previously indicated one</w:t>
      </w:r>
      <w:r w:rsidRPr="008C011B">
        <w:rPr>
          <w:rStyle w:val="Emphasis"/>
          <w:lang w:eastAsia="zh-CN"/>
        </w:rPr>
        <w:t>(s)</w:t>
      </w:r>
      <w:r w:rsidRPr="008C011B">
        <w:rPr>
          <w:lang w:val="en-US" w:eastAsia="zh-CN"/>
        </w:rPr>
        <w:t>, the indicated</w:t>
      </w:r>
      <w:r w:rsidRPr="008C011B">
        <w:rPr>
          <w:i/>
          <w:iCs/>
          <w:lang w:val="en-US" w:eastAsia="zh-CN"/>
        </w:rPr>
        <w:t xml:space="preserve"> </w:t>
      </w:r>
      <w:r w:rsidRPr="008C011B">
        <w:rPr>
          <w:rStyle w:val="Emphasis"/>
          <w:lang w:eastAsia="zh-CN"/>
        </w:rPr>
        <w:t>TCI-State(s)</w:t>
      </w:r>
      <w:r w:rsidRPr="008C011B">
        <w:t xml:space="preserve"> and/or</w:t>
      </w:r>
      <w:r w:rsidRPr="008C011B">
        <w:rPr>
          <w:i/>
          <w:iCs/>
        </w:rPr>
        <w:t xml:space="preserve"> TCI-UL-State</w:t>
      </w:r>
      <w:r w:rsidRPr="008C011B">
        <w:rPr>
          <w:rStyle w:val="Emphasis"/>
          <w:lang w:eastAsia="zh-CN"/>
        </w:rPr>
        <w:t>(s)</w:t>
      </w:r>
      <w:r w:rsidRPr="008C011B">
        <w:rPr>
          <w:i/>
          <w:iCs/>
        </w:rPr>
        <w:t xml:space="preserve"> </w:t>
      </w:r>
      <w:r w:rsidRPr="008C011B">
        <w:rPr>
          <w:lang w:val="en-US" w:eastAsia="zh-CN"/>
        </w:rPr>
        <w:t xml:space="preserve">should be applied starting from the first slot that is </w:t>
      </w:r>
      <w:r w:rsidRPr="008C011B">
        <w:rPr>
          <w:lang w:eastAsia="zh-CN"/>
        </w:rPr>
        <w:t xml:space="preserve">at least </w:t>
      </w:r>
      <m:oMath>
        <m:r>
          <m:rPr>
            <m:sty m:val="p"/>
          </m:rPr>
          <w:rPr>
            <w:rFonts w:ascii="Cambria Math" w:hAnsi="Cambria Math"/>
            <w:lang w:eastAsia="zh-CN"/>
          </w:rPr>
          <m:t xml:space="preserve"> </m:t>
        </m:r>
        <m:r>
          <w:rPr>
            <w:rFonts w:ascii="Cambria Math" w:hAnsi="Cambria Math"/>
            <w:lang w:eastAsia="zh-CN"/>
          </w:rPr>
          <m:t>beamAppTime</m:t>
        </m:r>
      </m:oMath>
      <w:r w:rsidRPr="008C011B">
        <w:rPr>
          <w:lang w:val="en-US"/>
        </w:rPr>
        <w:t xml:space="preserve"> symbols</w:t>
      </w:r>
      <w:r w:rsidRPr="008C011B">
        <w:t xml:space="preserve"> after the last symbol of the PUCCH or the PUSCH, and if the UE receives more than one indicated TCI state for a CC/BWP to be applied </w:t>
      </w:r>
      <w:r w:rsidRPr="008C011B">
        <w:rPr>
          <w:lang w:eastAsia="zh-CN"/>
        </w:rPr>
        <w:t xml:space="preserve">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rsidRPr="008C011B">
        <w:t xml:space="preserve"> symbols after the last symbol of the PUCCH or the PUSCH, the indicated TCI state carried in the latest DCI</w:t>
      </w:r>
      <w:bookmarkStart w:id="19" w:name="OLE_LINK1"/>
      <w:r w:rsidRPr="008C011B">
        <w:rPr>
          <w:shd w:val="clear" w:color="auto" w:fill="FFFFFF"/>
          <w:lang w:eastAsia="ja-JP"/>
        </w:rPr>
        <w:t xml:space="preserve">, for the corresponding </w:t>
      </w:r>
      <w:proofErr w:type="spellStart"/>
      <w:r w:rsidRPr="008C011B">
        <w:rPr>
          <w:i/>
          <w:iCs/>
          <w:shd w:val="clear" w:color="auto" w:fill="FFFFFF"/>
          <w:lang w:eastAsia="ja-JP"/>
        </w:rPr>
        <w:t>coresetPoolIndex</w:t>
      </w:r>
      <w:proofErr w:type="spellEnd"/>
      <w:r w:rsidRPr="008C011B">
        <w:rPr>
          <w:shd w:val="clear" w:color="auto" w:fill="FFFFFF"/>
          <w:lang w:eastAsia="ja-JP"/>
        </w:rPr>
        <w:t xml:space="preserve"> value </w:t>
      </w:r>
      <w:bookmarkStart w:id="20" w:name="OLE_LINK10"/>
      <w:r w:rsidRPr="008C011B">
        <w:rPr>
          <w:shd w:val="clear" w:color="auto" w:fill="FFFFFF"/>
          <w:lang w:eastAsia="ja-JP"/>
        </w:rPr>
        <w:t>when applicable</w:t>
      </w:r>
      <w:bookmarkEnd w:id="20"/>
      <w:r w:rsidRPr="008C011B">
        <w:rPr>
          <w:shd w:val="clear" w:color="auto" w:fill="FFFFFF"/>
          <w:lang w:eastAsia="ja-JP"/>
        </w:rPr>
        <w:t>,</w:t>
      </w:r>
      <w:bookmarkEnd w:id="19"/>
      <w:r w:rsidRPr="008C011B">
        <w:t xml:space="preserve"> in time</w:t>
      </w:r>
      <w:r w:rsidRPr="008C011B">
        <w:rPr>
          <w:rFonts w:eastAsia="MS Mincho"/>
          <w:lang w:eastAsia="ja-JP"/>
        </w:rPr>
        <w:t xml:space="preserve"> corresponding to positive HARQ-ACK value</w:t>
      </w:r>
      <w:r w:rsidRPr="008C011B">
        <w:t xml:space="preserve"> is applied</w:t>
      </w:r>
      <w:r w:rsidRPr="008C011B">
        <w:rPr>
          <w:lang w:val="en-US"/>
        </w:rPr>
        <w:t>. T</w:t>
      </w:r>
      <w:r w:rsidRPr="008C011B">
        <w:t xml:space="preserve">he first slot and the </w:t>
      </w:r>
      <m:oMath>
        <m:r>
          <m:rPr>
            <m:sty m:val="p"/>
          </m:rPr>
          <w:rPr>
            <w:rFonts w:ascii="Cambria Math" w:hAnsi="Cambria Math"/>
            <w:lang w:eastAsia="zh-CN"/>
          </w:rPr>
          <m:t xml:space="preserve"> </m:t>
        </m:r>
        <m:r>
          <w:rPr>
            <w:rFonts w:ascii="Cambria Math" w:hAnsi="Cambria Math"/>
            <w:lang w:eastAsia="zh-CN"/>
          </w:rPr>
          <m:t>beamAppTime</m:t>
        </m:r>
      </m:oMath>
      <w:r w:rsidRPr="008C011B">
        <w:t xml:space="preserve"> symbols are both determined on the active BWP with the smallest SCS among the BWP(s) </w:t>
      </w:r>
      <w:r w:rsidRPr="008C011B">
        <w:rPr>
          <w:rFonts w:cs="Times"/>
          <w:szCs w:val="22"/>
        </w:rPr>
        <w:t>from the CCs</w:t>
      </w:r>
      <w:r w:rsidRPr="008C011B">
        <w:rPr>
          <w:rFonts w:cs="Times" w:hint="eastAsia"/>
          <w:szCs w:val="22"/>
          <w:lang w:val="en-US" w:eastAsia="zh-CN"/>
        </w:rPr>
        <w:t xml:space="preserve"> applying the </w:t>
      </w:r>
      <w:r w:rsidRPr="008C011B">
        <w:rPr>
          <w:lang w:val="en-US" w:eastAsia="zh-CN"/>
        </w:rPr>
        <w:t>indicated</w:t>
      </w:r>
      <w:r w:rsidRPr="008C011B">
        <w:rPr>
          <w:i/>
          <w:iCs/>
          <w:lang w:val="en-US" w:eastAsia="zh-CN"/>
        </w:rPr>
        <w:t xml:space="preserve"> </w:t>
      </w:r>
      <w:r w:rsidRPr="008C011B">
        <w:rPr>
          <w:i/>
          <w:iCs/>
        </w:rPr>
        <w:t>TCI-State</w:t>
      </w:r>
      <w:r w:rsidRPr="008C011B">
        <w:rPr>
          <w:rStyle w:val="Emphasis"/>
          <w:lang w:eastAsia="zh-CN"/>
        </w:rPr>
        <w:t>(s)</w:t>
      </w:r>
      <w:r w:rsidRPr="008C011B">
        <w:t xml:space="preserve"> or </w:t>
      </w:r>
      <w:r w:rsidRPr="008C011B">
        <w:rPr>
          <w:i/>
          <w:iCs/>
          <w:lang w:val="en-US"/>
        </w:rPr>
        <w:t>TCI-UL-State</w:t>
      </w:r>
      <w:r w:rsidRPr="008C011B">
        <w:rPr>
          <w:rStyle w:val="Emphasis"/>
          <w:lang w:eastAsia="zh-CN"/>
        </w:rPr>
        <w:t>(s)</w:t>
      </w:r>
      <w:r w:rsidRPr="008C011B">
        <w:rPr>
          <w:rFonts w:cs="Times"/>
          <w:szCs w:val="22"/>
        </w:rPr>
        <w:t xml:space="preserve"> that are active at the end of </w:t>
      </w:r>
      <w:r w:rsidRPr="008C011B">
        <w:rPr>
          <w:rFonts w:cs="Times" w:hint="eastAsia"/>
          <w:szCs w:val="22"/>
          <w:lang w:val="en-US" w:eastAsia="zh-CN"/>
        </w:rPr>
        <w:t xml:space="preserve">the </w:t>
      </w:r>
      <w:r w:rsidRPr="008C011B">
        <w:rPr>
          <w:rFonts w:cs="Times"/>
          <w:szCs w:val="22"/>
        </w:rPr>
        <w:t>PUCCH</w:t>
      </w:r>
      <w:r w:rsidRPr="008C011B">
        <w:rPr>
          <w:rFonts w:cs="Times" w:hint="eastAsia"/>
          <w:szCs w:val="22"/>
          <w:lang w:val="en-US" w:eastAsia="zh-CN"/>
        </w:rPr>
        <w:t xml:space="preserve"> or the </w:t>
      </w:r>
      <w:r w:rsidRPr="008C011B">
        <w:rPr>
          <w:rFonts w:cs="Times"/>
          <w:szCs w:val="22"/>
        </w:rPr>
        <w:t xml:space="preserve">PUSCH carrying the </w:t>
      </w:r>
      <w:r w:rsidRPr="008C011B">
        <w:rPr>
          <w:lang w:val="en-US" w:eastAsia="zh-CN"/>
        </w:rPr>
        <w:t xml:space="preserve">positive </w:t>
      </w:r>
      <w:r w:rsidRPr="008C011B">
        <w:rPr>
          <w:rFonts w:cs="Times"/>
          <w:szCs w:val="22"/>
        </w:rPr>
        <w:t>HARQ-ACK</w:t>
      </w:r>
      <w:r w:rsidRPr="008C011B">
        <w:rPr>
          <w:lang w:val="en-US"/>
        </w:rPr>
        <w:t xml:space="preserve">. </w:t>
      </w:r>
    </w:p>
    <w:p w14:paraId="74EE5590" w14:textId="77777777" w:rsidR="003661C7" w:rsidRDefault="003661C7" w:rsidP="003661C7">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Pr>
          <w:i/>
          <w:iCs/>
        </w:rPr>
        <w:t xml:space="preserve"> </w:t>
      </w:r>
      <w:r w:rsidRPr="008147A8">
        <w:t xml:space="preserve">and </w:t>
      </w:r>
      <w:r>
        <w:t>is having one</w:t>
      </w:r>
      <w:r w:rsidRPr="008147A8">
        <w:t xml:space="preserve"> </w:t>
      </w:r>
      <w:r>
        <w:t xml:space="preserve">indicated </w:t>
      </w:r>
      <w:r w:rsidRPr="008147A8">
        <w:rPr>
          <w:i/>
          <w:iCs/>
        </w:rPr>
        <w:t>TCI-</w:t>
      </w:r>
      <w:r>
        <w:rPr>
          <w:i/>
          <w:iCs/>
        </w:rPr>
        <w:t>state</w:t>
      </w:r>
      <w:r w:rsidRPr="008147A8">
        <w:t xml:space="preserve">, and if the UE is configured with </w:t>
      </w:r>
      <w:proofErr w:type="spellStart"/>
      <w:r w:rsidRPr="008147A8">
        <w:rPr>
          <w:i/>
          <w:iCs/>
        </w:rPr>
        <w:t>unifiedTCI-StateType</w:t>
      </w:r>
      <w:proofErr w:type="spellEnd"/>
      <w:r w:rsidRPr="008147A8">
        <w:t xml:space="preserve"> is set as ‘separate’, and if the UE receives a TCI codepoint mapped with either of {</w:t>
      </w:r>
      <w:r w:rsidRPr="008147A8">
        <w:rPr>
          <w:rStyle w:val="Emphasis"/>
        </w:rPr>
        <w:t>TCI-State</w:t>
      </w:r>
      <w:r w:rsidRPr="008147A8">
        <w:t xml:space="preserve">, </w:t>
      </w:r>
      <w:r w:rsidRPr="008147A8">
        <w:rPr>
          <w:i/>
          <w:iCs/>
        </w:rPr>
        <w:t>TCI-UL-State</w:t>
      </w:r>
      <w:r w:rsidRPr="004A4CC3">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4A4CC3">
        <w:rPr>
          <w:rStyle w:val="Emphasis"/>
        </w:rPr>
        <w:t>}</w:t>
      </w:r>
      <w:r w:rsidRPr="008147A8">
        <w:t xml:space="preserve"> that is not updated by the received TCI codepoint.</w:t>
      </w:r>
    </w:p>
    <w:p w14:paraId="76556268" w14:textId="77777777" w:rsidR="003661C7" w:rsidRPr="004D78CF" w:rsidRDefault="003661C7" w:rsidP="003661C7">
      <w:pPr>
        <w:rPr>
          <w:color w:val="000000" w:themeColor="text1"/>
        </w:rPr>
      </w:pPr>
      <w:r w:rsidRPr="004D78CF">
        <w:rPr>
          <w:color w:val="000000" w:themeColor="text1"/>
        </w:rPr>
        <w:t xml:space="preserve">When a UE is configured with </w:t>
      </w:r>
      <w:r w:rsidRPr="004D78CF">
        <w:rPr>
          <w:i/>
          <w:iCs/>
          <w:color w:val="000000" w:themeColor="text1"/>
        </w:rPr>
        <w:t>dl-</w:t>
      </w:r>
      <w:proofErr w:type="spellStart"/>
      <w:r w:rsidRPr="004D78CF">
        <w:rPr>
          <w:i/>
          <w:iCs/>
          <w:color w:val="000000" w:themeColor="text1"/>
        </w:rPr>
        <w:t>OrJointTCI</w:t>
      </w:r>
      <w:proofErr w:type="spellEnd"/>
      <w:r w:rsidRPr="004D78CF">
        <w:rPr>
          <w:i/>
          <w:iCs/>
          <w:color w:val="000000" w:themeColor="text1"/>
        </w:rPr>
        <w:t>-</w:t>
      </w:r>
      <w:proofErr w:type="spellStart"/>
      <w:r w:rsidRPr="004D78CF">
        <w:rPr>
          <w:i/>
          <w:iCs/>
          <w:color w:val="000000" w:themeColor="text1"/>
        </w:rPr>
        <w:t>StateList</w:t>
      </w:r>
      <w:proofErr w:type="spellEnd"/>
      <w:r w:rsidRPr="004D78CF">
        <w:rPr>
          <w:i/>
          <w:iCs/>
          <w:color w:val="000000" w:themeColor="text1"/>
        </w:rPr>
        <w:t xml:space="preserve"> </w:t>
      </w:r>
      <w:r w:rsidRPr="004D78CF">
        <w:rPr>
          <w:color w:val="000000" w:themeColor="text1"/>
        </w:rPr>
        <w:t xml:space="preserve">and is having two indicated </w:t>
      </w:r>
      <w:r w:rsidRPr="004D78CF">
        <w:rPr>
          <w:i/>
          <w:iCs/>
          <w:color w:val="000000" w:themeColor="text1"/>
        </w:rPr>
        <w:t>TCI-states</w:t>
      </w:r>
      <w:r w:rsidRPr="004D78CF">
        <w:rPr>
          <w:color w:val="000000" w:themeColor="text1"/>
        </w:rPr>
        <w:t xml:space="preserve">, if the UE receives a TCI codepoint mapped with a sub-set of first and second </w:t>
      </w:r>
      <w:r w:rsidRPr="004D78CF">
        <w:rPr>
          <w:i/>
          <w:iCs/>
          <w:color w:val="000000" w:themeColor="text1"/>
        </w:rPr>
        <w:t>TCI-State(s)</w:t>
      </w:r>
      <w:r w:rsidRPr="004D78CF">
        <w:rPr>
          <w:color w:val="000000" w:themeColor="text1"/>
        </w:rPr>
        <w:t xml:space="preserve"> and/or a sub-set of</w:t>
      </w:r>
      <w:r w:rsidRPr="004D78CF">
        <w:rPr>
          <w:i/>
          <w:iCs/>
          <w:color w:val="000000" w:themeColor="text1"/>
        </w:rPr>
        <w:t xml:space="preserve"> </w:t>
      </w:r>
      <w:r w:rsidRPr="004D78CF">
        <w:rPr>
          <w:color w:val="000000" w:themeColor="text1"/>
        </w:rPr>
        <w:t xml:space="preserve">first and second </w:t>
      </w:r>
      <w:r w:rsidRPr="004D78CF">
        <w:rPr>
          <w:i/>
          <w:iCs/>
          <w:color w:val="000000" w:themeColor="text1"/>
        </w:rPr>
        <w:t>TCI-UL-State(s)</w:t>
      </w:r>
      <w:r w:rsidRPr="004D78CF">
        <w:rPr>
          <w:color w:val="000000" w:themeColor="text1"/>
        </w:rPr>
        <w:t xml:space="preserve">, the UE shall update the first/second </w:t>
      </w:r>
      <w:r w:rsidRPr="004D78CF">
        <w:rPr>
          <w:i/>
          <w:iCs/>
          <w:color w:val="000000" w:themeColor="text1"/>
        </w:rPr>
        <w:t>TCI-State(s)</w:t>
      </w:r>
      <w:r w:rsidRPr="004D78CF">
        <w:rPr>
          <w:color w:val="000000" w:themeColor="text1"/>
        </w:rPr>
        <w:t xml:space="preserve"> and/or first/second </w:t>
      </w:r>
      <w:r w:rsidRPr="004D78CF">
        <w:rPr>
          <w:i/>
          <w:iCs/>
          <w:color w:val="000000" w:themeColor="text1"/>
        </w:rPr>
        <w:t>TCI-UL-State(s)</w:t>
      </w:r>
      <w:r w:rsidRPr="004D78CF">
        <w:rPr>
          <w:color w:val="000000" w:themeColor="text1"/>
        </w:rPr>
        <w:t xml:space="preserve"> mapped to the TCI codepoint, when applicable, and keep the previously indicated first/second </w:t>
      </w:r>
      <w:r w:rsidRPr="004D78CF">
        <w:rPr>
          <w:i/>
          <w:iCs/>
          <w:color w:val="000000" w:themeColor="text1"/>
        </w:rPr>
        <w:t>TCI-State(s)</w:t>
      </w:r>
      <w:r w:rsidRPr="004D78CF">
        <w:rPr>
          <w:color w:val="000000" w:themeColor="text1"/>
        </w:rPr>
        <w:t xml:space="preserve"> and/or first/second </w:t>
      </w:r>
      <w:r w:rsidRPr="004D78CF">
        <w:rPr>
          <w:i/>
          <w:iCs/>
          <w:color w:val="000000" w:themeColor="text1"/>
        </w:rPr>
        <w:t>TCI-UL-State(s)</w:t>
      </w:r>
      <w:r w:rsidRPr="004D78CF">
        <w:rPr>
          <w:color w:val="000000" w:themeColor="text1"/>
        </w:rPr>
        <w:t xml:space="preserve"> that is/are not updated by the TCI codepoint.</w:t>
      </w:r>
    </w:p>
    <w:p w14:paraId="44AD1B9A" w14:textId="77777777" w:rsidR="003661C7" w:rsidRDefault="003661C7" w:rsidP="003661C7">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4008CB78" w14:textId="1F4DA216" w:rsidR="003661C7" w:rsidRPr="007D2675" w:rsidRDefault="003661C7" w:rsidP="003661C7">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w:t>
      </w:r>
      <w:ins w:id="21" w:author="Huawei, Hisilicon" w:date="2024-08-05T12:07:00Z">
        <w:r w:rsidR="00B766EB">
          <w:rPr>
            <w:color w:val="000000"/>
          </w:rPr>
          <w:t>PD</w:t>
        </w:r>
      </w:ins>
      <w:ins w:id="22" w:author="Huawei, Hisilicon" w:date="2024-08-05T12:08:00Z">
        <w:r w:rsidR="00B766EB">
          <w:rPr>
            <w:color w:val="000000"/>
          </w:rPr>
          <w:t>SCH</w:t>
        </w:r>
      </w:ins>
      <w:del w:id="23" w:author="Huawei, Hisilicon" w:date="2024-08-05T12:08:00Z">
        <w:r w:rsidDel="00B766EB">
          <w:rPr>
            <w:color w:val="000000"/>
          </w:rPr>
          <w:delText>CORESET</w:delText>
        </w:r>
      </w:del>
      <w:r>
        <w:rPr>
          <w:color w:val="000000"/>
        </w:rPr>
        <w:t xml:space="preserve">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w:t>
      </w:r>
      <w:del w:id="24" w:author="Huawei, Hisilicon" w:date="2024-08-05T12:08:00Z">
        <w:r w:rsidRPr="00857C5D" w:rsidDel="00160904">
          <w:rPr>
            <w:color w:val="000000"/>
          </w:rPr>
          <w:delText>xx</w:delText>
        </w:r>
      </w:del>
      <w:ins w:id="25" w:author="Huawei, Hisilicon" w:date="2024-08-05T12:08:00Z">
        <w:r w:rsidR="00160904">
          <w:rPr>
            <w:color w:val="000000"/>
          </w:rPr>
          <w:t>47</w:t>
        </w:r>
      </w:ins>
      <w:r w:rsidRPr="00857C5D">
        <w:rPr>
          <w:color w:val="000000"/>
        </w:rPr>
        <w:t xml:space="preserve"> of [10, TS 38.321]</w:t>
      </w:r>
      <w:r>
        <w:rPr>
          <w:color w:val="000000"/>
        </w:rPr>
        <w:t>,</w:t>
      </w:r>
      <w:r w:rsidRPr="0048482F">
        <w:rPr>
          <w:color w:val="000000"/>
        </w:rPr>
        <w:t xml:space="preserve"> used to map up to 8 TCI states </w:t>
      </w:r>
      <w:del w:id="26" w:author="Huawei, Hisilicon" w:date="2024-08-05T12:08:00Z">
        <w:r w:rsidRPr="00857C5D" w:rsidDel="00EF62EB">
          <w:rPr>
            <w:color w:val="000000"/>
          </w:rPr>
          <w:delText>and/</w:delText>
        </w:r>
      </w:del>
      <w:r w:rsidRPr="00857C5D">
        <w:rPr>
          <w:color w:val="000000"/>
        </w:rPr>
        <w:t xml:space="preserve">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27" w:name="_Hlk89257737"/>
      <w:proofErr w:type="spellStart"/>
      <w:r>
        <w:rPr>
          <w:i/>
          <w:iCs/>
          <w:color w:val="000000"/>
        </w:rPr>
        <w:t>coreset</w:t>
      </w:r>
      <w:r w:rsidRPr="00992524">
        <w:rPr>
          <w:i/>
          <w:iCs/>
          <w:color w:val="000000"/>
        </w:rPr>
        <w:t>PoolIndex</w:t>
      </w:r>
      <w:bookmarkEnd w:id="27"/>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2C72A358" w14:textId="6D168D7C" w:rsidR="003661C7" w:rsidRDefault="003661C7" w:rsidP="003661C7">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407EDC61" w14:textId="30C98929" w:rsidR="009616EE" w:rsidRDefault="00D51106" w:rsidP="003661C7">
      <w:pPr>
        <w:rPr>
          <w:ins w:id="28" w:author="Huawei, Hisilicon" w:date="2024-08-05T12:17:00Z"/>
          <w:color w:val="000000"/>
        </w:rPr>
      </w:pPr>
      <w:ins w:id="29" w:author="Huawei, Hisilicon" w:date="2024-08-05T12:13:00Z">
        <w:r>
          <w:rPr>
            <w:color w:val="000000"/>
          </w:rPr>
          <w:t xml:space="preserve">When a UE supports </w:t>
        </w:r>
      </w:ins>
      <w:ins w:id="30" w:author="Huawei, Hisilicon" w:date="2024-08-05T12:14:00Z">
        <w:r w:rsidRPr="009616EE">
          <w:rPr>
            <w:bCs/>
            <w:i/>
            <w:iCs/>
          </w:rPr>
          <w:t>tci-JointTCI-UpdateMultiActiveTCI-PerCC-r1</w:t>
        </w:r>
      </w:ins>
      <w:ins w:id="31" w:author="Huawei, Hisilicon" w:date="2024-08-05T12:15:00Z">
        <w:r w:rsidRPr="009616EE">
          <w:rPr>
            <w:bCs/>
            <w:i/>
            <w:iCs/>
          </w:rPr>
          <w:t>8</w:t>
        </w:r>
      </w:ins>
      <w:ins w:id="32" w:author="Huawei, Hisilicon" w:date="2024-08-05T12:16:00Z">
        <w:r w:rsidR="009616EE">
          <w:rPr>
            <w:color w:val="000000"/>
          </w:rPr>
          <w:t xml:space="preserve">, </w:t>
        </w:r>
      </w:ins>
      <w:ins w:id="33" w:author="Huawei, Hisilicon" w:date="2024-08-05T12:13:00Z">
        <w:r>
          <w:rPr>
            <w:color w:val="000000"/>
          </w:rPr>
          <w:t>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w:t>
        </w:r>
      </w:ins>
      <w:ins w:id="34" w:author="Huawei, Hisilicon" w:date="2024-08-05T12:16:00Z">
        <w:r w:rsidR="009616EE">
          <w:rPr>
            <w:color w:val="000000"/>
          </w:rPr>
          <w:t>70</w:t>
        </w:r>
      </w:ins>
      <w:ins w:id="35" w:author="Huawei, Hisilicon" w:date="2024-08-05T12:13:00Z">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w:t>
        </w:r>
      </w:ins>
      <w:ins w:id="36" w:author="Huawei, Hisilicon" w:date="2024-08-05T12:17:00Z">
        <w:r w:rsidR="009616EE" w:rsidRPr="009616EE">
          <w:rPr>
            <w:color w:val="000000"/>
          </w:rPr>
          <w:t>sets of TCI states</w:t>
        </w:r>
      </w:ins>
      <w:ins w:id="37" w:author="Huawei, Hisilicon" w:date="2024-08-05T12:18:00Z">
        <w:r w:rsidR="009616EE">
          <w:rPr>
            <w:color w:val="000000"/>
          </w:rPr>
          <w:t xml:space="preserve"> </w:t>
        </w:r>
        <w:r w:rsidR="009616EE" w:rsidRPr="009616EE">
          <w:rPr>
            <w:color w:val="000000"/>
          </w:rPr>
          <w:t>to the codepoints of the DCI field 'Transmission Configuration Indication' for one or for a set of CCs/DL BWPs, and if applicable, for one or for a set of CCs/UL BWPs</w:t>
        </w:r>
        <w:r w:rsidR="009616EE">
          <w:rPr>
            <w:color w:val="000000"/>
          </w:rPr>
          <w:t xml:space="preserve">, where </w:t>
        </w:r>
      </w:ins>
      <w:ins w:id="38" w:author="Huawei, Hisilicon" w:date="2024-08-05T12:19:00Z">
        <w:r w:rsidR="009616EE" w:rsidRPr="009616EE">
          <w:rPr>
            <w:color w:val="000000"/>
          </w:rPr>
          <w:t xml:space="preserve">each set is comprised of </w:t>
        </w:r>
      </w:ins>
      <w:ins w:id="39" w:author="Huawei, Hisilicon" w:date="2024-08-05T12:21:00Z">
        <w:r w:rsidR="009616EE" w:rsidRPr="009616EE">
          <w:rPr>
            <w:color w:val="000000"/>
          </w:rPr>
          <w:t>up to two TCI state(s) for DL and UL signals/channels</w:t>
        </w:r>
        <w:r w:rsidR="009616EE">
          <w:rPr>
            <w:color w:val="000000"/>
          </w:rPr>
          <w:t>.</w:t>
        </w:r>
      </w:ins>
    </w:p>
    <w:p w14:paraId="424C35E9" w14:textId="4E04A89E" w:rsidR="009616EE" w:rsidRDefault="009616EE" w:rsidP="003661C7">
      <w:pPr>
        <w:rPr>
          <w:color w:val="000000"/>
        </w:rPr>
      </w:pPr>
      <w:ins w:id="40" w:author="Huawei, Hisilicon" w:date="2024-08-05T12:21:00Z">
        <w:r>
          <w:rPr>
            <w:color w:val="000000"/>
          </w:rPr>
          <w:t xml:space="preserve">When a UE supports </w:t>
        </w:r>
      </w:ins>
      <w:ins w:id="41" w:author="Huawei, Hisilicon" w:date="2024-08-05T12:22:00Z">
        <w:r w:rsidRPr="009616EE">
          <w:rPr>
            <w:bCs/>
            <w:i/>
            <w:iCs/>
          </w:rPr>
          <w:t>tci-SeparateTCI-UpdateMultiActiveTCI-PerCC-r18</w:t>
        </w:r>
      </w:ins>
      <w:ins w:id="42" w:author="Huawei, Hisilicon" w:date="2024-08-05T12:21:00Z">
        <w:r>
          <w:rPr>
            <w:color w:val="000000"/>
          </w:rPr>
          <w:t>,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6.1.3.7</w:t>
        </w:r>
      </w:ins>
      <w:ins w:id="43" w:author="Huawei, Hisilicon" w:date="2024-08-05T12:22:00Z">
        <w:r>
          <w:rPr>
            <w:color w:val="000000"/>
          </w:rPr>
          <w:t>1</w:t>
        </w:r>
      </w:ins>
      <w:ins w:id="44" w:author="Huawei, Hisilicon" w:date="2024-08-05T12:21:00Z">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w:t>
        </w:r>
        <w:r w:rsidRPr="009616EE">
          <w:rPr>
            <w:color w:val="000000"/>
          </w:rPr>
          <w:t>sets of TCI states</w:t>
        </w:r>
        <w:r>
          <w:rPr>
            <w:color w:val="000000"/>
          </w:rPr>
          <w:t xml:space="preserve"> </w:t>
        </w:r>
        <w:r w:rsidRPr="009616EE">
          <w:rPr>
            <w:color w:val="000000"/>
          </w:rPr>
          <w:t>to the codepoints of the DCI field 'Transmission Configuration Indication' for one or for a set of CCs/DL BWPs, and if applicable, for one or for a set of CCs/UL BWPs</w:t>
        </w:r>
        <w:r>
          <w:rPr>
            <w:color w:val="000000"/>
          </w:rPr>
          <w:t xml:space="preserve">, where </w:t>
        </w:r>
        <w:r w:rsidRPr="009616EE">
          <w:rPr>
            <w:color w:val="000000"/>
          </w:rPr>
          <w:t xml:space="preserve">each set is comprised of </w:t>
        </w:r>
      </w:ins>
      <w:ins w:id="45" w:author="Huawei, Hisilicon" w:date="2024-08-05T12:23:00Z">
        <w:r w:rsidRPr="009616EE">
          <w:rPr>
            <w:color w:val="000000"/>
          </w:rPr>
          <w:t>up to two TCI state(s) for DL channels/signals and up to two TCI state(s) for UL channels/signals</w:t>
        </w:r>
      </w:ins>
      <w:ins w:id="46" w:author="Huawei, Hisilicon" w:date="2024-08-05T12:21:00Z">
        <w:r>
          <w:rPr>
            <w:color w:val="000000"/>
          </w:rPr>
          <w:t>.</w:t>
        </w:r>
      </w:ins>
    </w:p>
    <w:p w14:paraId="0D82E4E2" w14:textId="331450BC" w:rsidR="007F1664" w:rsidRPr="007F1664" w:rsidRDefault="003661C7" w:rsidP="003661C7">
      <w:pPr>
        <w:pStyle w:val="B2"/>
        <w:ind w:left="0" w:firstLine="0"/>
        <w:rPr>
          <w:lang w:eastAsia="zh-C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w:t>
      </w:r>
      <w:del w:id="47" w:author="Huawei, Hisilicon" w:date="2024-08-05T12:23:00Z">
        <w:r w:rsidDel="00945D44">
          <w:delText xml:space="preserve"> and</w:delText>
        </w:r>
      </w:del>
      <w:ins w:id="48" w:author="Huawei, Hisilicon" w:date="2024-08-05T12:23:00Z">
        <w:r w:rsidR="00945D44">
          <w:t>,</w:t>
        </w:r>
      </w:ins>
      <w:r>
        <w:t xml:space="preserve"> 6.1.3.47</w:t>
      </w:r>
      <w:ins w:id="49" w:author="Huawei, Hisilicon" w:date="2024-08-05T12:23:00Z">
        <w:r w:rsidR="00945D44">
          <w:t>, 6.1.3.70 and 6.1.3.71</w:t>
        </w:r>
      </w:ins>
      <w:r w:rsidRPr="00C20A67">
        <w:t xml:space="preserve"> of [10, TS38.321], only the first S activated codepoints are applied for DCI format 1_2. </w:t>
      </w:r>
      <w:r w:rsidR="007F1664" w:rsidRPr="003638DC">
        <w:rPr>
          <w:lang w:eastAsia="zh-CN"/>
        </w:rPr>
        <w:t xml:space="preserve"> </w:t>
      </w:r>
    </w:p>
    <w:p w14:paraId="4A5F2A9C" w14:textId="1CBAA711" w:rsidR="000241A5" w:rsidRPr="007E72D8" w:rsidRDefault="000241A5" w:rsidP="007E72D8">
      <w:pPr>
        <w:jc w:val="center"/>
        <w:rPr>
          <w:b/>
          <w:iCs/>
          <w:color w:val="FF0000"/>
          <w:sz w:val="28"/>
        </w:rPr>
      </w:pPr>
      <w:r>
        <w:rPr>
          <w:b/>
          <w:iCs/>
          <w:color w:val="FF0000"/>
          <w:sz w:val="28"/>
        </w:rPr>
        <w:t>&lt;Unchanged parts are omitted&gt;</w:t>
      </w:r>
    </w:p>
    <w:p w14:paraId="1A6A3625" w14:textId="579BB0D8" w:rsidR="004A4B87" w:rsidRDefault="004A4B87">
      <w:pPr>
        <w:spacing w:after="0"/>
        <w:rPr>
          <w:rFonts w:ascii="Arial" w:hAnsi="Arial"/>
          <w:noProof/>
          <w:sz w:val="8"/>
          <w:szCs w:val="8"/>
        </w:rPr>
      </w:pPr>
    </w:p>
    <w:sectPr w:rsidR="004A4B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45C7E" w14:textId="77777777" w:rsidR="007D6784" w:rsidRDefault="007D6784">
      <w:r>
        <w:separator/>
      </w:r>
    </w:p>
  </w:endnote>
  <w:endnote w:type="continuationSeparator" w:id="0">
    <w:p w14:paraId="0F2A2FBD" w14:textId="77777777" w:rsidR="007D6784" w:rsidRDefault="007D6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58682" w14:textId="77777777" w:rsidR="007D6784" w:rsidRDefault="007D6784">
      <w:r>
        <w:separator/>
      </w:r>
    </w:p>
  </w:footnote>
  <w:footnote w:type="continuationSeparator" w:id="0">
    <w:p w14:paraId="4E970C50" w14:textId="77777777" w:rsidR="007D6784" w:rsidRDefault="007D6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21049" w:rsidRDefault="000210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2217E4"/>
    <w:multiLevelType w:val="hybridMultilevel"/>
    <w:tmpl w:val="9796C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7024D8"/>
    <w:multiLevelType w:val="multilevel"/>
    <w:tmpl w:val="507024D8"/>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1DC3347"/>
    <w:multiLevelType w:val="hybridMultilevel"/>
    <w:tmpl w:val="3F6C86F0"/>
    <w:lvl w:ilvl="0" w:tplc="1A162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2"/>
  </w:num>
  <w:num w:numId="4">
    <w:abstractNumId w:val="15"/>
  </w:num>
  <w:num w:numId="5">
    <w:abstractNumId w:val="37"/>
  </w:num>
  <w:num w:numId="6">
    <w:abstractNumId w:val="0"/>
  </w:num>
  <w:num w:numId="7">
    <w:abstractNumId w:val="31"/>
  </w:num>
  <w:num w:numId="8">
    <w:abstractNumId w:val="34"/>
  </w:num>
  <w:num w:numId="9">
    <w:abstractNumId w:val="36"/>
  </w:num>
  <w:num w:numId="10">
    <w:abstractNumId w:val="44"/>
  </w:num>
  <w:num w:numId="11">
    <w:abstractNumId w:val="17"/>
  </w:num>
  <w:num w:numId="12">
    <w:abstractNumId w:val="25"/>
  </w:num>
  <w:num w:numId="13">
    <w:abstractNumId w:val="20"/>
  </w:num>
  <w:num w:numId="14">
    <w:abstractNumId w:val="29"/>
  </w:num>
  <w:num w:numId="15">
    <w:abstractNumId w:val="47"/>
  </w:num>
  <w:num w:numId="16">
    <w:abstractNumId w:val="30"/>
  </w:num>
  <w:num w:numId="17">
    <w:abstractNumId w:val="26"/>
  </w:num>
  <w:num w:numId="18">
    <w:abstractNumId w:val="43"/>
  </w:num>
  <w:num w:numId="19">
    <w:abstractNumId w:val="21"/>
  </w:num>
  <w:num w:numId="20">
    <w:abstractNumId w:val="19"/>
  </w:num>
  <w:num w:numId="21">
    <w:abstractNumId w:val="14"/>
  </w:num>
  <w:num w:numId="22">
    <w:abstractNumId w:val="2"/>
  </w:num>
  <w:num w:numId="23">
    <w:abstractNumId w:val="33"/>
  </w:num>
  <w:num w:numId="24">
    <w:abstractNumId w:val="45"/>
  </w:num>
  <w:num w:numId="25">
    <w:abstractNumId w:val="39"/>
  </w:num>
  <w:num w:numId="26">
    <w:abstractNumId w:val="7"/>
  </w:num>
  <w:num w:numId="27">
    <w:abstractNumId w:val="48"/>
  </w:num>
  <w:num w:numId="28">
    <w:abstractNumId w:val="16"/>
  </w:num>
  <w:num w:numId="29">
    <w:abstractNumId w:val="41"/>
  </w:num>
  <w:num w:numId="30">
    <w:abstractNumId w:val="10"/>
  </w:num>
  <w:num w:numId="31">
    <w:abstractNumId w:val="38"/>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40"/>
  </w:num>
  <w:num w:numId="35">
    <w:abstractNumId w:val="8"/>
  </w:num>
  <w:num w:numId="36">
    <w:abstractNumId w:val="11"/>
  </w:num>
  <w:num w:numId="37">
    <w:abstractNumId w:val="24"/>
  </w:num>
  <w:num w:numId="38">
    <w:abstractNumId w:val="28"/>
  </w:num>
  <w:num w:numId="39">
    <w:abstractNumId w:val="23"/>
  </w:num>
  <w:num w:numId="40">
    <w:abstractNumId w:val="46"/>
  </w:num>
  <w:num w:numId="41">
    <w:abstractNumId w:val="13"/>
  </w:num>
  <w:num w:numId="42">
    <w:abstractNumId w:val="12"/>
  </w:num>
  <w:num w:numId="4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27"/>
  </w:num>
  <w:num w:numId="46">
    <w:abstractNumId w:val="22"/>
  </w:num>
  <w:num w:numId="47">
    <w:abstractNumId w:val="4"/>
  </w:num>
  <w:num w:numId="48">
    <w:abstractNumId w:val="18"/>
  </w:num>
  <w:num w:numId="49">
    <w:abstractNumId w:val="9"/>
  </w:num>
  <w:num w:numId="50">
    <w:abstractNumId w:val="3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4053"/>
    <w:rsid w:val="00015235"/>
    <w:rsid w:val="00017F6B"/>
    <w:rsid w:val="00021049"/>
    <w:rsid w:val="0002213D"/>
    <w:rsid w:val="000221CE"/>
    <w:rsid w:val="00022E4A"/>
    <w:rsid w:val="000241A5"/>
    <w:rsid w:val="00024D8E"/>
    <w:rsid w:val="0002528A"/>
    <w:rsid w:val="00030C61"/>
    <w:rsid w:val="00030EF4"/>
    <w:rsid w:val="000317A2"/>
    <w:rsid w:val="00031832"/>
    <w:rsid w:val="00031B85"/>
    <w:rsid w:val="00031FEA"/>
    <w:rsid w:val="000344B8"/>
    <w:rsid w:val="0003691C"/>
    <w:rsid w:val="0003713D"/>
    <w:rsid w:val="0004118D"/>
    <w:rsid w:val="00041BC9"/>
    <w:rsid w:val="00045002"/>
    <w:rsid w:val="00045E55"/>
    <w:rsid w:val="000509D0"/>
    <w:rsid w:val="00051127"/>
    <w:rsid w:val="00052526"/>
    <w:rsid w:val="00056328"/>
    <w:rsid w:val="00061BDD"/>
    <w:rsid w:val="00063208"/>
    <w:rsid w:val="00064A23"/>
    <w:rsid w:val="000660F8"/>
    <w:rsid w:val="00067778"/>
    <w:rsid w:val="00071BE1"/>
    <w:rsid w:val="00073E6E"/>
    <w:rsid w:val="00075652"/>
    <w:rsid w:val="000758AD"/>
    <w:rsid w:val="00077E89"/>
    <w:rsid w:val="000807CB"/>
    <w:rsid w:val="00081C24"/>
    <w:rsid w:val="0008436F"/>
    <w:rsid w:val="00086814"/>
    <w:rsid w:val="0008760C"/>
    <w:rsid w:val="00095D7D"/>
    <w:rsid w:val="00095E75"/>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750A"/>
    <w:rsid w:val="000E02C1"/>
    <w:rsid w:val="000E3868"/>
    <w:rsid w:val="000E524A"/>
    <w:rsid w:val="000E5484"/>
    <w:rsid w:val="000F1396"/>
    <w:rsid w:val="000F4AE7"/>
    <w:rsid w:val="000F5BFF"/>
    <w:rsid w:val="000F5DF6"/>
    <w:rsid w:val="001004B3"/>
    <w:rsid w:val="00101E79"/>
    <w:rsid w:val="001035D6"/>
    <w:rsid w:val="00103CCF"/>
    <w:rsid w:val="0010433B"/>
    <w:rsid w:val="00104863"/>
    <w:rsid w:val="001062E3"/>
    <w:rsid w:val="001067D6"/>
    <w:rsid w:val="00107F95"/>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512AD"/>
    <w:rsid w:val="001525AB"/>
    <w:rsid w:val="001537C6"/>
    <w:rsid w:val="00157A87"/>
    <w:rsid w:val="00160904"/>
    <w:rsid w:val="00161AE3"/>
    <w:rsid w:val="001640A0"/>
    <w:rsid w:val="00164782"/>
    <w:rsid w:val="00165D2F"/>
    <w:rsid w:val="00171E1B"/>
    <w:rsid w:val="00172273"/>
    <w:rsid w:val="00175C52"/>
    <w:rsid w:val="00175E35"/>
    <w:rsid w:val="00181229"/>
    <w:rsid w:val="00181B32"/>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75FD"/>
    <w:rsid w:val="001A7B60"/>
    <w:rsid w:val="001B0360"/>
    <w:rsid w:val="001B1B61"/>
    <w:rsid w:val="001B22A7"/>
    <w:rsid w:val="001B52F0"/>
    <w:rsid w:val="001B629D"/>
    <w:rsid w:val="001B7A65"/>
    <w:rsid w:val="001B7B64"/>
    <w:rsid w:val="001C069B"/>
    <w:rsid w:val="001C4183"/>
    <w:rsid w:val="001C4521"/>
    <w:rsid w:val="001C77FB"/>
    <w:rsid w:val="001D1A55"/>
    <w:rsid w:val="001D217B"/>
    <w:rsid w:val="001D2307"/>
    <w:rsid w:val="001D4711"/>
    <w:rsid w:val="001D4D86"/>
    <w:rsid w:val="001E0013"/>
    <w:rsid w:val="001E23BD"/>
    <w:rsid w:val="001E3380"/>
    <w:rsid w:val="001E41F3"/>
    <w:rsid w:val="001E440D"/>
    <w:rsid w:val="001E5834"/>
    <w:rsid w:val="001F041E"/>
    <w:rsid w:val="001F13D5"/>
    <w:rsid w:val="001F1F64"/>
    <w:rsid w:val="001F5046"/>
    <w:rsid w:val="001F5723"/>
    <w:rsid w:val="001F57FB"/>
    <w:rsid w:val="001F6383"/>
    <w:rsid w:val="001F69CF"/>
    <w:rsid w:val="001F6ED7"/>
    <w:rsid w:val="0020019B"/>
    <w:rsid w:val="00200BAA"/>
    <w:rsid w:val="00204A81"/>
    <w:rsid w:val="00205EF5"/>
    <w:rsid w:val="00206943"/>
    <w:rsid w:val="00207893"/>
    <w:rsid w:val="002078C7"/>
    <w:rsid w:val="00207BC2"/>
    <w:rsid w:val="00212A3B"/>
    <w:rsid w:val="00213251"/>
    <w:rsid w:val="00213275"/>
    <w:rsid w:val="00215AE7"/>
    <w:rsid w:val="0022189C"/>
    <w:rsid w:val="002220BA"/>
    <w:rsid w:val="00223E94"/>
    <w:rsid w:val="0022463F"/>
    <w:rsid w:val="0022519C"/>
    <w:rsid w:val="0023099F"/>
    <w:rsid w:val="00232283"/>
    <w:rsid w:val="00235202"/>
    <w:rsid w:val="002360DC"/>
    <w:rsid w:val="00236DA4"/>
    <w:rsid w:val="002403CD"/>
    <w:rsid w:val="00240797"/>
    <w:rsid w:val="00240F4B"/>
    <w:rsid w:val="00243071"/>
    <w:rsid w:val="00244F19"/>
    <w:rsid w:val="00245AA8"/>
    <w:rsid w:val="002503F4"/>
    <w:rsid w:val="0025046F"/>
    <w:rsid w:val="00250B5E"/>
    <w:rsid w:val="002518C2"/>
    <w:rsid w:val="00251DE1"/>
    <w:rsid w:val="0025221E"/>
    <w:rsid w:val="002540AF"/>
    <w:rsid w:val="00255DEB"/>
    <w:rsid w:val="002569BA"/>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5339"/>
    <w:rsid w:val="00296AA9"/>
    <w:rsid w:val="002A036F"/>
    <w:rsid w:val="002A0433"/>
    <w:rsid w:val="002A1BCC"/>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288B"/>
    <w:rsid w:val="002E4A7F"/>
    <w:rsid w:val="002E7611"/>
    <w:rsid w:val="002F096F"/>
    <w:rsid w:val="002F2857"/>
    <w:rsid w:val="002F2884"/>
    <w:rsid w:val="002F382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2A80"/>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61C7"/>
    <w:rsid w:val="00367244"/>
    <w:rsid w:val="00367351"/>
    <w:rsid w:val="00367398"/>
    <w:rsid w:val="0036758C"/>
    <w:rsid w:val="0037150B"/>
    <w:rsid w:val="00373F85"/>
    <w:rsid w:val="00374DD4"/>
    <w:rsid w:val="0037566B"/>
    <w:rsid w:val="003757BB"/>
    <w:rsid w:val="00377E68"/>
    <w:rsid w:val="00385ED7"/>
    <w:rsid w:val="00385EE7"/>
    <w:rsid w:val="00386643"/>
    <w:rsid w:val="00391069"/>
    <w:rsid w:val="003924E3"/>
    <w:rsid w:val="003938FB"/>
    <w:rsid w:val="00394A40"/>
    <w:rsid w:val="00395745"/>
    <w:rsid w:val="00397FE8"/>
    <w:rsid w:val="003A2F4C"/>
    <w:rsid w:val="003A3328"/>
    <w:rsid w:val="003A4423"/>
    <w:rsid w:val="003A5333"/>
    <w:rsid w:val="003A6EB8"/>
    <w:rsid w:val="003B079C"/>
    <w:rsid w:val="003B0D1D"/>
    <w:rsid w:val="003B105B"/>
    <w:rsid w:val="003B1F49"/>
    <w:rsid w:val="003B32F8"/>
    <w:rsid w:val="003B477F"/>
    <w:rsid w:val="003B47DA"/>
    <w:rsid w:val="003B6698"/>
    <w:rsid w:val="003B6F32"/>
    <w:rsid w:val="003C1999"/>
    <w:rsid w:val="003C514F"/>
    <w:rsid w:val="003C7DD4"/>
    <w:rsid w:val="003C7E24"/>
    <w:rsid w:val="003C7E72"/>
    <w:rsid w:val="003D1165"/>
    <w:rsid w:val="003D36B0"/>
    <w:rsid w:val="003D413D"/>
    <w:rsid w:val="003D6D6F"/>
    <w:rsid w:val="003E1A36"/>
    <w:rsid w:val="003E1E95"/>
    <w:rsid w:val="003E23E3"/>
    <w:rsid w:val="003F03CF"/>
    <w:rsid w:val="003F12C8"/>
    <w:rsid w:val="003F1788"/>
    <w:rsid w:val="003F32A9"/>
    <w:rsid w:val="003F37C7"/>
    <w:rsid w:val="003F3900"/>
    <w:rsid w:val="003F472B"/>
    <w:rsid w:val="003F4BE5"/>
    <w:rsid w:val="003F65C6"/>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3762"/>
    <w:rsid w:val="004644C0"/>
    <w:rsid w:val="004649C4"/>
    <w:rsid w:val="004669BA"/>
    <w:rsid w:val="00470002"/>
    <w:rsid w:val="0047455D"/>
    <w:rsid w:val="00475D45"/>
    <w:rsid w:val="0047741A"/>
    <w:rsid w:val="0047760D"/>
    <w:rsid w:val="0047783C"/>
    <w:rsid w:val="00481072"/>
    <w:rsid w:val="00481EC8"/>
    <w:rsid w:val="00485148"/>
    <w:rsid w:val="0048578E"/>
    <w:rsid w:val="00485B26"/>
    <w:rsid w:val="00487D90"/>
    <w:rsid w:val="0049113B"/>
    <w:rsid w:val="00491B57"/>
    <w:rsid w:val="00493FBC"/>
    <w:rsid w:val="00496880"/>
    <w:rsid w:val="004969D7"/>
    <w:rsid w:val="004A13B1"/>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75B7"/>
    <w:rsid w:val="004B7C79"/>
    <w:rsid w:val="004C1F88"/>
    <w:rsid w:val="004C459D"/>
    <w:rsid w:val="004C4AE6"/>
    <w:rsid w:val="004C5C47"/>
    <w:rsid w:val="004C6835"/>
    <w:rsid w:val="004C7A01"/>
    <w:rsid w:val="004D0085"/>
    <w:rsid w:val="004D1EC1"/>
    <w:rsid w:val="004D2BDB"/>
    <w:rsid w:val="004D2EFE"/>
    <w:rsid w:val="004D6316"/>
    <w:rsid w:val="004D78CF"/>
    <w:rsid w:val="004E105D"/>
    <w:rsid w:val="004E2A49"/>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7091"/>
    <w:rsid w:val="005100A2"/>
    <w:rsid w:val="00511CE3"/>
    <w:rsid w:val="00513218"/>
    <w:rsid w:val="00514C37"/>
    <w:rsid w:val="00515689"/>
    <w:rsid w:val="0051580D"/>
    <w:rsid w:val="00517AD4"/>
    <w:rsid w:val="00524356"/>
    <w:rsid w:val="00527218"/>
    <w:rsid w:val="00527919"/>
    <w:rsid w:val="00530263"/>
    <w:rsid w:val="005342B1"/>
    <w:rsid w:val="005346A0"/>
    <w:rsid w:val="00534722"/>
    <w:rsid w:val="00534C8D"/>
    <w:rsid w:val="00535580"/>
    <w:rsid w:val="005414EC"/>
    <w:rsid w:val="0054340A"/>
    <w:rsid w:val="00547111"/>
    <w:rsid w:val="00550636"/>
    <w:rsid w:val="00553121"/>
    <w:rsid w:val="0055451C"/>
    <w:rsid w:val="00560499"/>
    <w:rsid w:val="00560737"/>
    <w:rsid w:val="00560889"/>
    <w:rsid w:val="00563A10"/>
    <w:rsid w:val="00563D5B"/>
    <w:rsid w:val="005667D1"/>
    <w:rsid w:val="00570F0C"/>
    <w:rsid w:val="00571B3E"/>
    <w:rsid w:val="0057209D"/>
    <w:rsid w:val="005804A4"/>
    <w:rsid w:val="00582ADD"/>
    <w:rsid w:val="0058551D"/>
    <w:rsid w:val="005860FD"/>
    <w:rsid w:val="005865EB"/>
    <w:rsid w:val="0058663A"/>
    <w:rsid w:val="0059013C"/>
    <w:rsid w:val="00592D74"/>
    <w:rsid w:val="0059478B"/>
    <w:rsid w:val="00594EA7"/>
    <w:rsid w:val="00597083"/>
    <w:rsid w:val="00597650"/>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2C44"/>
    <w:rsid w:val="005E41C0"/>
    <w:rsid w:val="005E7E5B"/>
    <w:rsid w:val="005F1FFB"/>
    <w:rsid w:val="005F46F4"/>
    <w:rsid w:val="005F4CFB"/>
    <w:rsid w:val="005F5831"/>
    <w:rsid w:val="005F60B7"/>
    <w:rsid w:val="005F7DF7"/>
    <w:rsid w:val="006002A3"/>
    <w:rsid w:val="00601627"/>
    <w:rsid w:val="00604567"/>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236A"/>
    <w:rsid w:val="00623609"/>
    <w:rsid w:val="00624577"/>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3CC4"/>
    <w:rsid w:val="006B46FB"/>
    <w:rsid w:val="006B580D"/>
    <w:rsid w:val="006B5C01"/>
    <w:rsid w:val="006B6126"/>
    <w:rsid w:val="006B6D6C"/>
    <w:rsid w:val="006C1686"/>
    <w:rsid w:val="006C4362"/>
    <w:rsid w:val="006C4961"/>
    <w:rsid w:val="006C50C7"/>
    <w:rsid w:val="006C5D75"/>
    <w:rsid w:val="006C601A"/>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3757"/>
    <w:rsid w:val="006F40D4"/>
    <w:rsid w:val="006F5B1F"/>
    <w:rsid w:val="007006D7"/>
    <w:rsid w:val="007048D1"/>
    <w:rsid w:val="0070490B"/>
    <w:rsid w:val="0070522B"/>
    <w:rsid w:val="00706475"/>
    <w:rsid w:val="00710160"/>
    <w:rsid w:val="007106E0"/>
    <w:rsid w:val="00710925"/>
    <w:rsid w:val="0071187E"/>
    <w:rsid w:val="007121A1"/>
    <w:rsid w:val="007137D4"/>
    <w:rsid w:val="00713B24"/>
    <w:rsid w:val="00714682"/>
    <w:rsid w:val="007148BF"/>
    <w:rsid w:val="00714C88"/>
    <w:rsid w:val="00724AEC"/>
    <w:rsid w:val="00724C18"/>
    <w:rsid w:val="007259D1"/>
    <w:rsid w:val="00726B39"/>
    <w:rsid w:val="00727864"/>
    <w:rsid w:val="0073148E"/>
    <w:rsid w:val="00733E75"/>
    <w:rsid w:val="0073400D"/>
    <w:rsid w:val="00734015"/>
    <w:rsid w:val="00734301"/>
    <w:rsid w:val="007345B6"/>
    <w:rsid w:val="00736A90"/>
    <w:rsid w:val="00737BC9"/>
    <w:rsid w:val="00741E20"/>
    <w:rsid w:val="007440FA"/>
    <w:rsid w:val="00745645"/>
    <w:rsid w:val="007513D1"/>
    <w:rsid w:val="00752873"/>
    <w:rsid w:val="00752CF7"/>
    <w:rsid w:val="00753B4B"/>
    <w:rsid w:val="00757141"/>
    <w:rsid w:val="007611ED"/>
    <w:rsid w:val="00761497"/>
    <w:rsid w:val="0076249A"/>
    <w:rsid w:val="00763C83"/>
    <w:rsid w:val="0076550E"/>
    <w:rsid w:val="0076554F"/>
    <w:rsid w:val="007658AD"/>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A5F86"/>
    <w:rsid w:val="007B2784"/>
    <w:rsid w:val="007B3A42"/>
    <w:rsid w:val="007B512A"/>
    <w:rsid w:val="007B548D"/>
    <w:rsid w:val="007B7F3C"/>
    <w:rsid w:val="007C2097"/>
    <w:rsid w:val="007C2281"/>
    <w:rsid w:val="007D0515"/>
    <w:rsid w:val="007D07EB"/>
    <w:rsid w:val="007D22CD"/>
    <w:rsid w:val="007D340E"/>
    <w:rsid w:val="007D5D3F"/>
    <w:rsid w:val="007D6784"/>
    <w:rsid w:val="007D6A07"/>
    <w:rsid w:val="007D7611"/>
    <w:rsid w:val="007E0E03"/>
    <w:rsid w:val="007E3890"/>
    <w:rsid w:val="007E582A"/>
    <w:rsid w:val="007E6A66"/>
    <w:rsid w:val="007E72D8"/>
    <w:rsid w:val="007F0A4A"/>
    <w:rsid w:val="007F1664"/>
    <w:rsid w:val="007F1F63"/>
    <w:rsid w:val="007F2779"/>
    <w:rsid w:val="007F31A0"/>
    <w:rsid w:val="007F4467"/>
    <w:rsid w:val="007F44FB"/>
    <w:rsid w:val="007F7259"/>
    <w:rsid w:val="007F7C59"/>
    <w:rsid w:val="00800AF8"/>
    <w:rsid w:val="00801F6C"/>
    <w:rsid w:val="00802E5B"/>
    <w:rsid w:val="008040A8"/>
    <w:rsid w:val="008043D6"/>
    <w:rsid w:val="00807BB8"/>
    <w:rsid w:val="0081234C"/>
    <w:rsid w:val="00812E13"/>
    <w:rsid w:val="00814647"/>
    <w:rsid w:val="00814A50"/>
    <w:rsid w:val="00816E61"/>
    <w:rsid w:val="008209C0"/>
    <w:rsid w:val="00826D02"/>
    <w:rsid w:val="008279FA"/>
    <w:rsid w:val="00827EEF"/>
    <w:rsid w:val="0083045B"/>
    <w:rsid w:val="00840754"/>
    <w:rsid w:val="008409AE"/>
    <w:rsid w:val="00841062"/>
    <w:rsid w:val="0084325C"/>
    <w:rsid w:val="00843EDB"/>
    <w:rsid w:val="00846E5B"/>
    <w:rsid w:val="00847C79"/>
    <w:rsid w:val="0085044D"/>
    <w:rsid w:val="008504AB"/>
    <w:rsid w:val="008540BB"/>
    <w:rsid w:val="00857755"/>
    <w:rsid w:val="0086017E"/>
    <w:rsid w:val="008626E7"/>
    <w:rsid w:val="00862A9A"/>
    <w:rsid w:val="0086496F"/>
    <w:rsid w:val="008701C3"/>
    <w:rsid w:val="0087078B"/>
    <w:rsid w:val="00870EE7"/>
    <w:rsid w:val="00872FB2"/>
    <w:rsid w:val="00874BBB"/>
    <w:rsid w:val="0087506F"/>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4354"/>
    <w:rsid w:val="008C4E92"/>
    <w:rsid w:val="008D0BD8"/>
    <w:rsid w:val="008D1E5C"/>
    <w:rsid w:val="008D3412"/>
    <w:rsid w:val="008E0FA4"/>
    <w:rsid w:val="008E19D6"/>
    <w:rsid w:val="008E1B8C"/>
    <w:rsid w:val="008E2DDD"/>
    <w:rsid w:val="008E3254"/>
    <w:rsid w:val="008E3EE0"/>
    <w:rsid w:val="008E4D9C"/>
    <w:rsid w:val="008E53AD"/>
    <w:rsid w:val="008E5743"/>
    <w:rsid w:val="008E72DF"/>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A28"/>
    <w:rsid w:val="009114CF"/>
    <w:rsid w:val="009115A8"/>
    <w:rsid w:val="009136FF"/>
    <w:rsid w:val="009143E6"/>
    <w:rsid w:val="009148DE"/>
    <w:rsid w:val="009173DA"/>
    <w:rsid w:val="00922C75"/>
    <w:rsid w:val="0092302F"/>
    <w:rsid w:val="00923E5F"/>
    <w:rsid w:val="0092786D"/>
    <w:rsid w:val="00931191"/>
    <w:rsid w:val="0093162B"/>
    <w:rsid w:val="00933831"/>
    <w:rsid w:val="0093428F"/>
    <w:rsid w:val="009342B3"/>
    <w:rsid w:val="0093610F"/>
    <w:rsid w:val="009367B1"/>
    <w:rsid w:val="00936CAE"/>
    <w:rsid w:val="00940F9D"/>
    <w:rsid w:val="00941E30"/>
    <w:rsid w:val="0094321E"/>
    <w:rsid w:val="009433BC"/>
    <w:rsid w:val="009437C6"/>
    <w:rsid w:val="00945D44"/>
    <w:rsid w:val="00946B6F"/>
    <w:rsid w:val="00946FBC"/>
    <w:rsid w:val="00951FFF"/>
    <w:rsid w:val="00952730"/>
    <w:rsid w:val="00953556"/>
    <w:rsid w:val="00953B43"/>
    <w:rsid w:val="0095421E"/>
    <w:rsid w:val="00954366"/>
    <w:rsid w:val="00954779"/>
    <w:rsid w:val="00956A69"/>
    <w:rsid w:val="00956F12"/>
    <w:rsid w:val="00960C36"/>
    <w:rsid w:val="00961470"/>
    <w:rsid w:val="009616EE"/>
    <w:rsid w:val="009631CC"/>
    <w:rsid w:val="0096328F"/>
    <w:rsid w:val="00963389"/>
    <w:rsid w:val="0096394A"/>
    <w:rsid w:val="00963BC0"/>
    <w:rsid w:val="00964FA1"/>
    <w:rsid w:val="009657EE"/>
    <w:rsid w:val="00966886"/>
    <w:rsid w:val="0096774C"/>
    <w:rsid w:val="00970B51"/>
    <w:rsid w:val="0097129F"/>
    <w:rsid w:val="00971A51"/>
    <w:rsid w:val="00975417"/>
    <w:rsid w:val="0097613F"/>
    <w:rsid w:val="00977382"/>
    <w:rsid w:val="009777D9"/>
    <w:rsid w:val="00980AB2"/>
    <w:rsid w:val="00980EB1"/>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6F31"/>
    <w:rsid w:val="009D71D8"/>
    <w:rsid w:val="009E3297"/>
    <w:rsid w:val="009E40BD"/>
    <w:rsid w:val="009E490F"/>
    <w:rsid w:val="009E4F2A"/>
    <w:rsid w:val="009E59BF"/>
    <w:rsid w:val="009E5D5F"/>
    <w:rsid w:val="009F100E"/>
    <w:rsid w:val="009F2183"/>
    <w:rsid w:val="009F24EE"/>
    <w:rsid w:val="009F32AD"/>
    <w:rsid w:val="009F6631"/>
    <w:rsid w:val="009F679E"/>
    <w:rsid w:val="009F734F"/>
    <w:rsid w:val="009F7638"/>
    <w:rsid w:val="009F7FE4"/>
    <w:rsid w:val="00A024A8"/>
    <w:rsid w:val="00A03910"/>
    <w:rsid w:val="00A04D1C"/>
    <w:rsid w:val="00A105F9"/>
    <w:rsid w:val="00A11A16"/>
    <w:rsid w:val="00A137D8"/>
    <w:rsid w:val="00A15297"/>
    <w:rsid w:val="00A1531E"/>
    <w:rsid w:val="00A15467"/>
    <w:rsid w:val="00A21EAC"/>
    <w:rsid w:val="00A21F7E"/>
    <w:rsid w:val="00A240DA"/>
    <w:rsid w:val="00A242F6"/>
    <w:rsid w:val="00A246B6"/>
    <w:rsid w:val="00A3046A"/>
    <w:rsid w:val="00A30973"/>
    <w:rsid w:val="00A349F0"/>
    <w:rsid w:val="00A351F1"/>
    <w:rsid w:val="00A35B06"/>
    <w:rsid w:val="00A362EE"/>
    <w:rsid w:val="00A3735B"/>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66335"/>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78CA"/>
    <w:rsid w:val="00B10C24"/>
    <w:rsid w:val="00B128E2"/>
    <w:rsid w:val="00B13601"/>
    <w:rsid w:val="00B1369A"/>
    <w:rsid w:val="00B15988"/>
    <w:rsid w:val="00B16A39"/>
    <w:rsid w:val="00B177C3"/>
    <w:rsid w:val="00B17B4C"/>
    <w:rsid w:val="00B20B6D"/>
    <w:rsid w:val="00B210FA"/>
    <w:rsid w:val="00B2221A"/>
    <w:rsid w:val="00B223C6"/>
    <w:rsid w:val="00B258BB"/>
    <w:rsid w:val="00B3004E"/>
    <w:rsid w:val="00B31EF5"/>
    <w:rsid w:val="00B32B11"/>
    <w:rsid w:val="00B34D53"/>
    <w:rsid w:val="00B357AD"/>
    <w:rsid w:val="00B365E4"/>
    <w:rsid w:val="00B406C3"/>
    <w:rsid w:val="00B40AC6"/>
    <w:rsid w:val="00B41490"/>
    <w:rsid w:val="00B41BF9"/>
    <w:rsid w:val="00B460A2"/>
    <w:rsid w:val="00B4689D"/>
    <w:rsid w:val="00B479B6"/>
    <w:rsid w:val="00B5266C"/>
    <w:rsid w:val="00B544F4"/>
    <w:rsid w:val="00B557AD"/>
    <w:rsid w:val="00B55911"/>
    <w:rsid w:val="00B56F7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5F38"/>
    <w:rsid w:val="00B766EB"/>
    <w:rsid w:val="00B76F27"/>
    <w:rsid w:val="00B776D3"/>
    <w:rsid w:val="00B8301C"/>
    <w:rsid w:val="00B832EB"/>
    <w:rsid w:val="00B83359"/>
    <w:rsid w:val="00B844E0"/>
    <w:rsid w:val="00B85178"/>
    <w:rsid w:val="00B858A3"/>
    <w:rsid w:val="00B8715E"/>
    <w:rsid w:val="00B90797"/>
    <w:rsid w:val="00B91605"/>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DD5"/>
    <w:rsid w:val="00BB0148"/>
    <w:rsid w:val="00BB34A1"/>
    <w:rsid w:val="00BB3712"/>
    <w:rsid w:val="00BB4FDD"/>
    <w:rsid w:val="00BB5DFC"/>
    <w:rsid w:val="00BB6EAD"/>
    <w:rsid w:val="00BC0174"/>
    <w:rsid w:val="00BC3E97"/>
    <w:rsid w:val="00BC3EA0"/>
    <w:rsid w:val="00BC4D23"/>
    <w:rsid w:val="00BC4E7E"/>
    <w:rsid w:val="00BC62B7"/>
    <w:rsid w:val="00BC7F66"/>
    <w:rsid w:val="00BD1D4C"/>
    <w:rsid w:val="00BD1FEA"/>
    <w:rsid w:val="00BD279D"/>
    <w:rsid w:val="00BD466D"/>
    <w:rsid w:val="00BD4C84"/>
    <w:rsid w:val="00BD4F16"/>
    <w:rsid w:val="00BD589D"/>
    <w:rsid w:val="00BD6BB8"/>
    <w:rsid w:val="00BD72D1"/>
    <w:rsid w:val="00BE24BE"/>
    <w:rsid w:val="00BE4366"/>
    <w:rsid w:val="00BE5F62"/>
    <w:rsid w:val="00BE5FD0"/>
    <w:rsid w:val="00BE6BD7"/>
    <w:rsid w:val="00BF0077"/>
    <w:rsid w:val="00BF0786"/>
    <w:rsid w:val="00BF3EE1"/>
    <w:rsid w:val="00BF47B6"/>
    <w:rsid w:val="00BF497C"/>
    <w:rsid w:val="00BF4F70"/>
    <w:rsid w:val="00BF74B3"/>
    <w:rsid w:val="00BF7ADB"/>
    <w:rsid w:val="00BF7E39"/>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34BA6"/>
    <w:rsid w:val="00C36ADB"/>
    <w:rsid w:val="00C4030F"/>
    <w:rsid w:val="00C40DBA"/>
    <w:rsid w:val="00C418FE"/>
    <w:rsid w:val="00C42C1A"/>
    <w:rsid w:val="00C4598B"/>
    <w:rsid w:val="00C4617D"/>
    <w:rsid w:val="00C467A6"/>
    <w:rsid w:val="00C47384"/>
    <w:rsid w:val="00C5141F"/>
    <w:rsid w:val="00C610B7"/>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7F11"/>
    <w:rsid w:val="00CB2C5A"/>
    <w:rsid w:val="00CB4037"/>
    <w:rsid w:val="00CB4132"/>
    <w:rsid w:val="00CB55C8"/>
    <w:rsid w:val="00CB6E26"/>
    <w:rsid w:val="00CB78D3"/>
    <w:rsid w:val="00CC2267"/>
    <w:rsid w:val="00CC5026"/>
    <w:rsid w:val="00CC6396"/>
    <w:rsid w:val="00CC68D0"/>
    <w:rsid w:val="00CD32FF"/>
    <w:rsid w:val="00CD5C1E"/>
    <w:rsid w:val="00CD78FA"/>
    <w:rsid w:val="00CE0007"/>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07A82"/>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39CA"/>
    <w:rsid w:val="00D45525"/>
    <w:rsid w:val="00D45640"/>
    <w:rsid w:val="00D4665C"/>
    <w:rsid w:val="00D472EE"/>
    <w:rsid w:val="00D50255"/>
    <w:rsid w:val="00D50D88"/>
    <w:rsid w:val="00D51106"/>
    <w:rsid w:val="00D52466"/>
    <w:rsid w:val="00D53FBC"/>
    <w:rsid w:val="00D54710"/>
    <w:rsid w:val="00D54C70"/>
    <w:rsid w:val="00D61DB8"/>
    <w:rsid w:val="00D61F44"/>
    <w:rsid w:val="00D627D4"/>
    <w:rsid w:val="00D6303C"/>
    <w:rsid w:val="00D63759"/>
    <w:rsid w:val="00D64A84"/>
    <w:rsid w:val="00D66520"/>
    <w:rsid w:val="00D67273"/>
    <w:rsid w:val="00D674C8"/>
    <w:rsid w:val="00D7002A"/>
    <w:rsid w:val="00D7019F"/>
    <w:rsid w:val="00D70C2F"/>
    <w:rsid w:val="00D717C1"/>
    <w:rsid w:val="00D73EEB"/>
    <w:rsid w:val="00D74F6E"/>
    <w:rsid w:val="00D80E3E"/>
    <w:rsid w:val="00D80E5E"/>
    <w:rsid w:val="00D82925"/>
    <w:rsid w:val="00D835B1"/>
    <w:rsid w:val="00D8503F"/>
    <w:rsid w:val="00D85424"/>
    <w:rsid w:val="00D86D48"/>
    <w:rsid w:val="00D91102"/>
    <w:rsid w:val="00D91F78"/>
    <w:rsid w:val="00D94051"/>
    <w:rsid w:val="00D97618"/>
    <w:rsid w:val="00D97CFF"/>
    <w:rsid w:val="00DA0866"/>
    <w:rsid w:val="00DA148F"/>
    <w:rsid w:val="00DA662F"/>
    <w:rsid w:val="00DA6D50"/>
    <w:rsid w:val="00DB0215"/>
    <w:rsid w:val="00DB06A8"/>
    <w:rsid w:val="00DB0B63"/>
    <w:rsid w:val="00DB24CC"/>
    <w:rsid w:val="00DB31CE"/>
    <w:rsid w:val="00DB5A15"/>
    <w:rsid w:val="00DB6738"/>
    <w:rsid w:val="00DB6E62"/>
    <w:rsid w:val="00DB76C1"/>
    <w:rsid w:val="00DC048F"/>
    <w:rsid w:val="00DC0F84"/>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1203"/>
    <w:rsid w:val="00E13F3D"/>
    <w:rsid w:val="00E203DD"/>
    <w:rsid w:val="00E22B40"/>
    <w:rsid w:val="00E238AF"/>
    <w:rsid w:val="00E245AC"/>
    <w:rsid w:val="00E24D09"/>
    <w:rsid w:val="00E26475"/>
    <w:rsid w:val="00E26DE6"/>
    <w:rsid w:val="00E308F8"/>
    <w:rsid w:val="00E315D8"/>
    <w:rsid w:val="00E31D28"/>
    <w:rsid w:val="00E32B05"/>
    <w:rsid w:val="00E34898"/>
    <w:rsid w:val="00E35505"/>
    <w:rsid w:val="00E368E2"/>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517"/>
    <w:rsid w:val="00E61D31"/>
    <w:rsid w:val="00E61EF4"/>
    <w:rsid w:val="00E62F05"/>
    <w:rsid w:val="00E644A2"/>
    <w:rsid w:val="00E653B3"/>
    <w:rsid w:val="00E66DDC"/>
    <w:rsid w:val="00E70699"/>
    <w:rsid w:val="00E71010"/>
    <w:rsid w:val="00E74A99"/>
    <w:rsid w:val="00E74F3D"/>
    <w:rsid w:val="00E74FEC"/>
    <w:rsid w:val="00E7686E"/>
    <w:rsid w:val="00E77765"/>
    <w:rsid w:val="00E778B9"/>
    <w:rsid w:val="00E8259B"/>
    <w:rsid w:val="00E83BF9"/>
    <w:rsid w:val="00E86717"/>
    <w:rsid w:val="00E867F2"/>
    <w:rsid w:val="00E907A0"/>
    <w:rsid w:val="00E92AD8"/>
    <w:rsid w:val="00EA115A"/>
    <w:rsid w:val="00EA2556"/>
    <w:rsid w:val="00EA3399"/>
    <w:rsid w:val="00EA4189"/>
    <w:rsid w:val="00EA5D02"/>
    <w:rsid w:val="00EA6C5D"/>
    <w:rsid w:val="00EA6E67"/>
    <w:rsid w:val="00EA7C17"/>
    <w:rsid w:val="00EB09B7"/>
    <w:rsid w:val="00EB2230"/>
    <w:rsid w:val="00EB53AD"/>
    <w:rsid w:val="00EB5AEC"/>
    <w:rsid w:val="00ED061A"/>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62EB"/>
    <w:rsid w:val="00EF77B0"/>
    <w:rsid w:val="00F0012A"/>
    <w:rsid w:val="00F02E03"/>
    <w:rsid w:val="00F047BC"/>
    <w:rsid w:val="00F04B02"/>
    <w:rsid w:val="00F07389"/>
    <w:rsid w:val="00F11339"/>
    <w:rsid w:val="00F1255E"/>
    <w:rsid w:val="00F1553F"/>
    <w:rsid w:val="00F16E3D"/>
    <w:rsid w:val="00F24011"/>
    <w:rsid w:val="00F24163"/>
    <w:rsid w:val="00F249C6"/>
    <w:rsid w:val="00F253EF"/>
    <w:rsid w:val="00F25D98"/>
    <w:rsid w:val="00F27494"/>
    <w:rsid w:val="00F2755A"/>
    <w:rsid w:val="00F300FB"/>
    <w:rsid w:val="00F30C71"/>
    <w:rsid w:val="00F31BFB"/>
    <w:rsid w:val="00F336AE"/>
    <w:rsid w:val="00F37D6F"/>
    <w:rsid w:val="00F40884"/>
    <w:rsid w:val="00F4164E"/>
    <w:rsid w:val="00F41EF6"/>
    <w:rsid w:val="00F422CA"/>
    <w:rsid w:val="00F4301D"/>
    <w:rsid w:val="00F43493"/>
    <w:rsid w:val="00F4630C"/>
    <w:rsid w:val="00F503B5"/>
    <w:rsid w:val="00F51BE9"/>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A4466"/>
    <w:rsid w:val="00FB075B"/>
    <w:rsid w:val="00FB120B"/>
    <w:rsid w:val="00FB1BC6"/>
    <w:rsid w:val="00FB2B49"/>
    <w:rsid w:val="00FB542F"/>
    <w:rsid w:val="00FB6386"/>
    <w:rsid w:val="00FB67B1"/>
    <w:rsid w:val="00FB705F"/>
    <w:rsid w:val="00FC03DF"/>
    <w:rsid w:val="00FC111D"/>
    <w:rsid w:val="00FC160C"/>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2D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2"/>
    <w:uiPriority w:val="99"/>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6"/>
    <w:uiPriority w:val="34"/>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7">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8">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9">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B2Car">
    <w:name w:val="B2 Car"/>
    <w:rsid w:val="000F5DF6"/>
    <w:rPr>
      <w:lang w:val="en-GB" w:eastAsia="en-US"/>
    </w:rPr>
  </w:style>
  <w:style w:type="paragraph" w:customStyle="1" w:styleId="CharCharCharChar1">
    <w:name w:val="Char Char Char Char1"/>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0F5DF6"/>
    <w:rPr>
      <w:rFonts w:ascii="Times New Roman" w:hAnsi="Times New Roman"/>
      <w:lang w:eastAsia="en-US"/>
    </w:rPr>
  </w:style>
  <w:style w:type="paragraph" w:customStyle="1" w:styleId="SpecTextNum">
    <w:name w:val="Spec Text Num"/>
    <w:basedOn w:val="Normal"/>
    <w:rsid w:val="000F5DF6"/>
    <w:pPr>
      <w:numPr>
        <w:numId w:val="45"/>
      </w:numPr>
      <w:spacing w:after="0"/>
    </w:pPr>
    <w:rPr>
      <w:rFonts w:eastAsia="MS Mincho"/>
      <w:sz w:val="24"/>
      <w:szCs w:val="24"/>
      <w:lang w:val="en-US" w:eastAsia="ja-JP"/>
    </w:rPr>
  </w:style>
  <w:style w:type="paragraph" w:styleId="TableofFigures">
    <w:name w:val="table of figures"/>
    <w:basedOn w:val="Normal"/>
    <w:next w:val="Normal"/>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rsid w:val="000F5DF6"/>
    <w:rPr>
      <w:rFonts w:ascii="Times New Roman" w:hAnsi="Times New Roman"/>
      <w:lang w:val="en-GB" w:eastAsia="en-US"/>
    </w:rPr>
  </w:style>
  <w:style w:type="character" w:customStyle="1" w:styleId="BodyTextIndentChar1">
    <w:name w:val="Body Text Indent Char1"/>
    <w:basedOn w:val="DefaultParagraphFont"/>
    <w:semiHidden/>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6">
    <w:name w:val="リスト段落 (文字)"/>
    <w:link w:val="ListParagraph1"/>
    <w:uiPriority w:val="34"/>
    <w:qFormat/>
    <w:rsid w:val="000F5DF6"/>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6A32A-2D15-4683-9535-E6150F88A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2697</Words>
  <Characters>15012</Characters>
  <Application>Microsoft Office Word</Application>
  <DocSecurity>4</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Chengyan</cp:lastModifiedBy>
  <cp:revision>2</cp:revision>
  <cp:lastPrinted>1900-01-01T00:00:00Z</cp:lastPrinted>
  <dcterms:created xsi:type="dcterms:W3CDTF">2024-08-09T13:09:00Z</dcterms:created>
  <dcterms:modified xsi:type="dcterms:W3CDTF">2024-08-09T13:09:00Z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(3)yJRfMCUyR3tFa2DEPlJ1u1JK9px/+Hm1wYIC46DTQjuSRykFpl66O29OqNxEUFQjVIn+ZmRv
Xy1XvH9RPcbByBRe8hJir+91R7aY1CNHliVc0w4iFGbEQgZ1iTfclfWGfWkz5tvAQauxLe3V
eI9YK/E36yhRKzKmCyOyCQsNRKD+zE3jJvB41FzPbSwnLcqUxr8Zbd1PjGNN/tJeNq4Ons1f
HYTUoeTkufly/Xcu5S</vt:lpwstr>
  </property>
  <property fmtid="{D5CDD505-2E9C-101B-9397-08002B2CF9AE}" pid="22" name="_2015_ms_pID_7253431">
    <vt:lpwstr>W31ub+iRNP1dqYQiUD1a5fDULpVcBTNqAwT/aRrbMQGivOJVZYnMWW
V3BF3wluTiW3+h8IcrzY4jJP7h5XoDKpAaiQzCK/mi7xa/wlFhgUkErJoZA9Wo4JQzp03qqR
64dX22su5nYuO+tu+vYUatctSkb8WxXJ6tTWtQRcCttJ8v8P1BkIc4mmvd4IHIrJGJ6DAVNW
G3ewsqGYgaa1y619w4Iq2duqfFU5TpLnz1OC</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1723208954</vt:lpwstr>
  </property>
</Properties>
</file>