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A0DD7" w14:textId="1D146013" w:rsidR="008A376F" w:rsidRDefault="008A376F" w:rsidP="000E3F47">
      <w:pPr>
        <w:pStyle w:val="CRCoverPage"/>
        <w:tabs>
          <w:tab w:val="right" w:pos="9639"/>
        </w:tabs>
        <w:spacing w:after="0"/>
        <w:rPr>
          <w:b/>
          <w:i/>
          <w:noProof/>
          <w:sz w:val="28"/>
        </w:rPr>
      </w:pPr>
      <w:bookmarkStart w:id="0" w:name="_Hlk144286344"/>
      <w:r>
        <w:rPr>
          <w:b/>
          <w:noProof/>
          <w:sz w:val="24"/>
        </w:rPr>
        <w:t>3GPP TSG-</w:t>
      </w:r>
      <w:r w:rsidR="00DC58F9">
        <w:rPr>
          <w:b/>
          <w:noProof/>
          <w:sz w:val="24"/>
        </w:rPr>
        <w:t xml:space="preserve">RAN </w:t>
      </w:r>
      <w:fldSimple w:instr=" DOCPROPERTY  TSG/WGRef  \* MERGEFORMAT ">
        <w:r>
          <w:rPr>
            <w:b/>
            <w:noProof/>
            <w:sz w:val="24"/>
          </w:rPr>
          <w:t>WG</w:t>
        </w:r>
      </w:fldSimple>
      <w:r w:rsidR="00DC58F9">
        <w:rPr>
          <w:b/>
          <w:noProof/>
          <w:sz w:val="24"/>
        </w:rPr>
        <w:t>1</w:t>
      </w:r>
      <w:r>
        <w:rPr>
          <w:b/>
          <w:noProof/>
          <w:sz w:val="24"/>
        </w:rPr>
        <w:t xml:space="preserve"> Meeting #</w:t>
      </w:r>
      <w:fldSimple w:instr=" DOCPROPERTY  MtgSeq  \* MERGEFORMAT ">
        <w:r>
          <w:rPr>
            <w:b/>
            <w:noProof/>
            <w:sz w:val="24"/>
          </w:rPr>
          <w:t>11</w:t>
        </w:r>
      </w:fldSimple>
      <w:r>
        <w:rPr>
          <w:b/>
          <w:noProof/>
          <w:sz w:val="24"/>
        </w:rPr>
        <w:t>7</w:t>
      </w:r>
      <w:r>
        <w:rPr>
          <w:b/>
          <w:i/>
          <w:noProof/>
          <w:sz w:val="28"/>
        </w:rPr>
        <w:tab/>
      </w:r>
      <w:r w:rsidRPr="00927C8D">
        <w:rPr>
          <w:b/>
          <w:noProof/>
          <w:sz w:val="24"/>
        </w:rPr>
        <w:t>R1-240</w:t>
      </w:r>
      <w:r w:rsidR="00FB2D97">
        <w:rPr>
          <w:b/>
          <w:noProof/>
          <w:sz w:val="24"/>
        </w:rPr>
        <w:t>5320</w:t>
      </w:r>
    </w:p>
    <w:bookmarkEnd w:id="0"/>
    <w:p w14:paraId="7031B450" w14:textId="74766578" w:rsidR="008A376F" w:rsidRPr="005A08EA" w:rsidRDefault="00895CF5" w:rsidP="008A376F">
      <w:pPr>
        <w:pStyle w:val="CRCoverPage"/>
        <w:outlineLvl w:val="0"/>
        <w:rPr>
          <w:b/>
          <w:noProof/>
          <w:sz w:val="24"/>
        </w:rPr>
      </w:pPr>
      <w:r w:rsidRPr="00895CF5">
        <w:rPr>
          <w:rFonts w:hint="eastAsia"/>
          <w:b/>
          <w:noProof/>
          <w:sz w:val="24"/>
        </w:rPr>
        <w:t>Fukuoka</w:t>
      </w:r>
      <w:r w:rsidRPr="00895CF5">
        <w:rPr>
          <w:b/>
          <w:noProof/>
          <w:sz w:val="24"/>
        </w:rPr>
        <w:t xml:space="preserve">, </w:t>
      </w:r>
      <w:r w:rsidRPr="00895CF5">
        <w:rPr>
          <w:rFonts w:hint="eastAsia"/>
          <w:b/>
          <w:noProof/>
          <w:sz w:val="24"/>
        </w:rPr>
        <w:t>Japan</w:t>
      </w:r>
      <w:r w:rsidRPr="00895CF5">
        <w:rPr>
          <w:b/>
          <w:noProof/>
          <w:sz w:val="24"/>
        </w:rPr>
        <w:t xml:space="preserve">, 20th - 24th </w:t>
      </w:r>
      <w:r w:rsidRPr="00895CF5">
        <w:rPr>
          <w:rFonts w:hint="eastAsia"/>
          <w:b/>
          <w:noProof/>
          <w:sz w:val="24"/>
        </w:rPr>
        <w:t>May</w:t>
      </w:r>
      <w:r w:rsidRPr="00895CF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3F92E3F" w:rsidR="001E41F3" w:rsidRDefault="00F50F79">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1089F" w:rsidR="001E41F3" w:rsidRPr="00410371" w:rsidRDefault="006054E5" w:rsidP="00DC58F9">
            <w:pPr>
              <w:pStyle w:val="CRCoverPage"/>
              <w:spacing w:after="0"/>
              <w:jc w:val="center"/>
              <w:rPr>
                <w:b/>
                <w:noProof/>
                <w:sz w:val="28"/>
              </w:rPr>
            </w:pPr>
            <w:r>
              <w:rPr>
                <w:b/>
                <w:noProof/>
                <w:sz w:val="28"/>
                <w:lang w:eastAsia="zh-CN"/>
              </w:rPr>
              <w:t>38.21</w:t>
            </w:r>
            <w:r w:rsidR="0016174D">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73D1A" w:rsidR="001E41F3" w:rsidRPr="00410371" w:rsidRDefault="00DC58F9" w:rsidP="00DC58F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96412" w:rsidR="001E41F3" w:rsidRPr="00410371" w:rsidRDefault="00623D41" w:rsidP="00B6280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6280A">
              <w:rPr>
                <w:b/>
                <w:noProof/>
                <w:sz w:val="28"/>
              </w:rPr>
              <w:t>-</w:t>
            </w:r>
            <w:r>
              <w:rPr>
                <w:b/>
                <w:noProof/>
                <w:sz w:val="28"/>
              </w:rPr>
              <w:fldChar w:fldCharType="end"/>
            </w:r>
            <w:r w:rsidR="00B6280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9B815" w:rsidR="001E41F3" w:rsidRPr="00410371" w:rsidRDefault="00B6280A" w:rsidP="00B6280A">
            <w:pPr>
              <w:pStyle w:val="CRCoverPage"/>
              <w:spacing w:after="0"/>
              <w:jc w:val="center"/>
              <w:rPr>
                <w:noProof/>
                <w:sz w:val="28"/>
              </w:rPr>
            </w:pPr>
            <w:r w:rsidRPr="005A08EA">
              <w:rPr>
                <w:b/>
                <w:noProof/>
                <w:sz w:val="28"/>
              </w:rPr>
              <w:t>1</w:t>
            </w:r>
            <w:r>
              <w:rPr>
                <w:b/>
                <w:noProof/>
                <w:sz w:val="28"/>
              </w:rPr>
              <w:t>8</w:t>
            </w:r>
            <w:r w:rsidRPr="005A08EA">
              <w:rPr>
                <w:b/>
                <w:noProof/>
                <w:sz w:val="28"/>
              </w:rPr>
              <w:t>.</w:t>
            </w:r>
            <w:r>
              <w:rPr>
                <w:b/>
                <w:noProof/>
                <w:sz w:val="28"/>
              </w:rPr>
              <w:t>2</w:t>
            </w:r>
            <w:r w:rsidRPr="005A08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2C18E8" w:rsidR="00F25D98" w:rsidRDefault="00772CB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C42E43" w:rsidR="00F25D98" w:rsidRDefault="00772CB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6B79D" w:rsidR="001E41F3" w:rsidRDefault="006054E5">
            <w:pPr>
              <w:pStyle w:val="CRCoverPage"/>
              <w:spacing w:after="0"/>
              <w:ind w:left="100"/>
              <w:rPr>
                <w:noProof/>
              </w:rPr>
            </w:pPr>
            <w:r w:rsidRPr="009860B7">
              <w:rPr>
                <w:noProof/>
                <w:lang w:eastAsia="zh-CN"/>
              </w:rPr>
              <w:t xml:space="preserve">Corrections </w:t>
            </w:r>
            <w:r>
              <w:rPr>
                <w:noProof/>
                <w:lang w:eastAsia="zh-CN"/>
              </w:rPr>
              <w:t>to</w:t>
            </w:r>
            <w:r w:rsidR="00CA00AB">
              <w:rPr>
                <w:noProof/>
                <w:lang w:eastAsia="zh-CN"/>
              </w:rPr>
              <w:t xml:space="preserve"> </w:t>
            </w:r>
            <w:r w:rsidR="00CA00AB">
              <w:rPr>
                <w:rFonts w:hint="eastAsia"/>
                <w:noProof/>
                <w:lang w:eastAsia="zh-CN"/>
              </w:rPr>
              <w:t>the</w:t>
            </w:r>
            <w:r w:rsidR="00CA00AB">
              <w:rPr>
                <w:noProof/>
                <w:lang w:eastAsia="zh-CN"/>
              </w:rPr>
              <w:t xml:space="preserve"> </w:t>
            </w:r>
            <w:r w:rsidR="00CA00AB">
              <w:rPr>
                <w:rFonts w:hint="eastAsia"/>
                <w:noProof/>
                <w:lang w:eastAsia="zh-CN"/>
              </w:rPr>
              <w:t>impact</w:t>
            </w:r>
            <w:r w:rsidR="00CA00AB">
              <w:rPr>
                <w:noProof/>
                <w:lang w:eastAsia="zh-CN"/>
              </w:rPr>
              <w:t xml:space="preserve"> from DL reception on the affected bands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6280A" w14:paraId="46D5D7C2" w14:textId="77777777" w:rsidTr="00547111">
        <w:tc>
          <w:tcPr>
            <w:tcW w:w="1843" w:type="dxa"/>
            <w:tcBorders>
              <w:left w:val="single" w:sz="4" w:space="0" w:color="auto"/>
            </w:tcBorders>
          </w:tcPr>
          <w:p w14:paraId="45A6C2C4" w14:textId="77777777" w:rsidR="00B6280A" w:rsidRDefault="00B6280A" w:rsidP="00B628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C17869" w:rsidR="00B6280A" w:rsidRDefault="00B6280A" w:rsidP="00B6280A">
            <w:pPr>
              <w:pStyle w:val="CRCoverPage"/>
              <w:spacing w:after="0"/>
              <w:ind w:left="100"/>
              <w:rPr>
                <w:noProof/>
              </w:rPr>
            </w:pPr>
            <w:r w:rsidRPr="00B6280A">
              <w:t>Huawei, HiSilicon</w:t>
            </w:r>
          </w:p>
        </w:tc>
      </w:tr>
      <w:tr w:rsidR="00B6280A" w14:paraId="4196B218" w14:textId="77777777" w:rsidTr="00547111">
        <w:tc>
          <w:tcPr>
            <w:tcW w:w="1843" w:type="dxa"/>
            <w:tcBorders>
              <w:left w:val="single" w:sz="4" w:space="0" w:color="auto"/>
            </w:tcBorders>
          </w:tcPr>
          <w:p w14:paraId="14C300BA" w14:textId="77777777" w:rsidR="00B6280A" w:rsidRDefault="00B6280A" w:rsidP="00B628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B68CC0" w:rsidR="00B6280A" w:rsidRDefault="00B6280A" w:rsidP="00B6280A">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E41311" w:rsidR="001E41F3" w:rsidRDefault="00F701CA">
            <w:pPr>
              <w:pStyle w:val="CRCoverPage"/>
              <w:spacing w:after="0"/>
              <w:ind w:left="100"/>
              <w:rPr>
                <w:noProof/>
              </w:rPr>
            </w:pPr>
            <w:r>
              <w:t>NR_</w:t>
            </w:r>
            <w:bookmarkStart w:id="2" w:name="_Hlk144392147"/>
            <w:r>
              <w:t>pos_enh2</w:t>
            </w:r>
            <w:bookmarkEnd w:id="2"/>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5C61CF" w:rsidR="001E41F3" w:rsidRDefault="00F701CA" w:rsidP="008E044D">
            <w:pPr>
              <w:pStyle w:val="CRCoverPage"/>
              <w:spacing w:after="0"/>
              <w:ind w:left="100"/>
              <w:rPr>
                <w:noProof/>
              </w:rPr>
            </w:pPr>
            <w:r w:rsidRPr="005A08EA">
              <w:t>202</w:t>
            </w:r>
            <w:r>
              <w:t>4</w:t>
            </w:r>
            <w:r w:rsidRPr="005A08EA">
              <w:t>-</w:t>
            </w:r>
            <w:r>
              <w:t>0</w:t>
            </w:r>
            <w:r w:rsidR="008E044D">
              <w:t>5</w:t>
            </w:r>
            <w:r w:rsidRPr="005A08EA">
              <w:t>-</w:t>
            </w:r>
            <w:r w:rsidR="008E044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9D13C" w:rsidR="001E41F3" w:rsidRPr="00DC58F9" w:rsidRDefault="00DC58F9" w:rsidP="00D24991">
            <w:pPr>
              <w:pStyle w:val="CRCoverPage"/>
              <w:spacing w:after="0"/>
              <w:ind w:left="100" w:right="-609"/>
              <w:rPr>
                <w:b/>
                <w:noProof/>
              </w:rPr>
            </w:pPr>
            <w:r w:rsidRPr="00DC58F9">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CFC6A" w:rsidR="001E41F3" w:rsidRDefault="0044430F">
            <w:pPr>
              <w:pStyle w:val="CRCoverPage"/>
              <w:spacing w:after="0"/>
              <w:ind w:left="100"/>
              <w:rPr>
                <w:noProof/>
              </w:rPr>
            </w:pPr>
            <w:r w:rsidRPr="005A08EA">
              <w:t>Rel-1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54E5" w14:paraId="1256F52C" w14:textId="77777777" w:rsidTr="00547111">
        <w:tc>
          <w:tcPr>
            <w:tcW w:w="2694" w:type="dxa"/>
            <w:gridSpan w:val="2"/>
            <w:tcBorders>
              <w:top w:val="single" w:sz="4" w:space="0" w:color="auto"/>
              <w:left w:val="single" w:sz="4" w:space="0" w:color="auto"/>
            </w:tcBorders>
          </w:tcPr>
          <w:p w14:paraId="52C87DB0" w14:textId="49961D38" w:rsidR="006054E5" w:rsidRDefault="006054E5" w:rsidP="006054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B1FF9A" w:rsidR="006054E5" w:rsidRPr="00904712" w:rsidRDefault="004240C3" w:rsidP="00425C3D">
            <w:pPr>
              <w:pStyle w:val="CRCoverPage"/>
              <w:spacing w:after="0"/>
              <w:ind w:left="100"/>
              <w:jc w:val="both"/>
            </w:pPr>
            <w:r>
              <w:rPr>
                <w:lang w:eastAsia="zh-CN"/>
              </w:rPr>
              <w:t>R</w:t>
            </w:r>
            <w:r>
              <w:rPr>
                <w:rFonts w:hint="eastAsia"/>
                <w:lang w:eastAsia="zh-CN"/>
              </w:rPr>
              <w:t>egar</w:t>
            </w:r>
            <w:r>
              <w:rPr>
                <w:lang w:eastAsia="zh-CN"/>
              </w:rPr>
              <w:t xml:space="preserve">ding </w:t>
            </w:r>
            <w:r w:rsidR="00CA00AB">
              <w:rPr>
                <w:lang w:eastAsia="zh-CN"/>
              </w:rPr>
              <w:t xml:space="preserve">the guard period </w:t>
            </w:r>
            <w:r>
              <w:rPr>
                <w:lang w:eastAsia="zh-CN"/>
              </w:rPr>
              <w:t>for</w:t>
            </w:r>
            <w:r w:rsidR="00CA00AB">
              <w:rPr>
                <w:lang w:eastAsia="zh-CN"/>
              </w:rPr>
              <w:t xml:space="preserve"> SRS</w:t>
            </w:r>
            <w:r>
              <w:rPr>
                <w:lang w:eastAsia="zh-CN"/>
              </w:rPr>
              <w:t xml:space="preserve"> transmission with</w:t>
            </w:r>
            <w:r w:rsidR="00CA00AB">
              <w:rPr>
                <w:lang w:eastAsia="zh-CN"/>
              </w:rPr>
              <w:t xml:space="preserve"> bandwidth aggregation, only the</w:t>
            </w:r>
            <w:r w:rsidR="00904712">
              <w:rPr>
                <w:lang w:eastAsia="zh-CN"/>
              </w:rPr>
              <w:t xml:space="preserve"> reception </w:t>
            </w:r>
            <w:r>
              <w:rPr>
                <w:lang w:eastAsia="zh-CN"/>
              </w:rPr>
              <w:t xml:space="preserve">of other signals or channels </w:t>
            </w:r>
            <w:r w:rsidR="00904712">
              <w:rPr>
                <w:lang w:eastAsia="zh-CN"/>
              </w:rPr>
              <w:t xml:space="preserve">within the guard period is considered in the affected band </w:t>
            </w:r>
            <w:r>
              <w:rPr>
                <w:lang w:eastAsia="zh-CN"/>
              </w:rPr>
              <w:t>but</w:t>
            </w:r>
            <w:r w:rsidR="00904712">
              <w:rPr>
                <w:lang w:eastAsia="zh-CN"/>
              </w:rPr>
              <w:t xml:space="preserve"> the</w:t>
            </w:r>
            <w:r>
              <w:rPr>
                <w:lang w:eastAsia="zh-CN"/>
              </w:rPr>
              <w:t xml:space="preserve"> potential</w:t>
            </w:r>
            <w:r w:rsidR="00904712">
              <w:rPr>
                <w:lang w:eastAsia="zh-CN"/>
              </w:rPr>
              <w:t xml:space="preserve"> DL reception during SRS symbols is not considered</w:t>
            </w:r>
            <w:r w:rsidR="006054E5">
              <w:rPr>
                <w:lang w:val="en-US"/>
              </w:rPr>
              <w:t>.</w:t>
            </w:r>
          </w:p>
        </w:tc>
      </w:tr>
      <w:tr w:rsidR="006054E5" w14:paraId="4CA74D09" w14:textId="77777777" w:rsidTr="00A22521">
        <w:trPr>
          <w:trHeight w:val="173"/>
        </w:trPr>
        <w:tc>
          <w:tcPr>
            <w:tcW w:w="2694" w:type="dxa"/>
            <w:gridSpan w:val="2"/>
            <w:tcBorders>
              <w:left w:val="single" w:sz="4" w:space="0" w:color="auto"/>
            </w:tcBorders>
          </w:tcPr>
          <w:p w14:paraId="2D0866D6" w14:textId="77777777" w:rsidR="006054E5" w:rsidRDefault="006054E5" w:rsidP="006054E5">
            <w:pPr>
              <w:pStyle w:val="CRCoverPage"/>
              <w:spacing w:after="0"/>
              <w:rPr>
                <w:b/>
                <w:i/>
                <w:noProof/>
                <w:sz w:val="8"/>
                <w:szCs w:val="8"/>
              </w:rPr>
            </w:pPr>
          </w:p>
        </w:tc>
        <w:tc>
          <w:tcPr>
            <w:tcW w:w="6946" w:type="dxa"/>
            <w:gridSpan w:val="9"/>
            <w:tcBorders>
              <w:right w:val="single" w:sz="4" w:space="0" w:color="auto"/>
            </w:tcBorders>
          </w:tcPr>
          <w:p w14:paraId="365DEF04" w14:textId="77777777" w:rsidR="006054E5" w:rsidRDefault="006054E5" w:rsidP="004240C3">
            <w:pPr>
              <w:pStyle w:val="CRCoverPage"/>
              <w:spacing w:after="0"/>
              <w:jc w:val="both"/>
              <w:rPr>
                <w:noProof/>
                <w:sz w:val="8"/>
                <w:szCs w:val="8"/>
              </w:rPr>
            </w:pPr>
          </w:p>
        </w:tc>
      </w:tr>
      <w:tr w:rsidR="006054E5" w14:paraId="21016551" w14:textId="77777777" w:rsidTr="00547111">
        <w:tc>
          <w:tcPr>
            <w:tcW w:w="2694" w:type="dxa"/>
            <w:gridSpan w:val="2"/>
            <w:tcBorders>
              <w:left w:val="single" w:sz="4" w:space="0" w:color="auto"/>
            </w:tcBorders>
          </w:tcPr>
          <w:p w14:paraId="49433147" w14:textId="3FE9EA85" w:rsidR="006054E5" w:rsidRDefault="006054E5" w:rsidP="006054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CA484E" w:rsidR="00DD6297" w:rsidRPr="00904712" w:rsidRDefault="00DD6297" w:rsidP="004240C3">
            <w:pPr>
              <w:pStyle w:val="CRCoverPage"/>
              <w:spacing w:after="0"/>
              <w:ind w:left="100"/>
              <w:jc w:val="both"/>
              <w:rPr>
                <w:lang w:eastAsia="zh-CN"/>
              </w:rPr>
            </w:pPr>
            <w:r>
              <w:rPr>
                <w:rFonts w:hint="eastAsia"/>
                <w:lang w:eastAsia="zh-CN"/>
              </w:rPr>
              <w:t>A</w:t>
            </w:r>
            <w:r>
              <w:rPr>
                <w:lang w:eastAsia="zh-CN"/>
              </w:rPr>
              <w:t xml:space="preserve">dd the </w:t>
            </w:r>
            <w:proofErr w:type="spellStart"/>
            <w:r>
              <w:rPr>
                <w:lang w:eastAsia="zh-CN"/>
              </w:rPr>
              <w:t>decription</w:t>
            </w:r>
            <w:proofErr w:type="spellEnd"/>
            <w:r>
              <w:rPr>
                <w:lang w:eastAsia="zh-CN"/>
              </w:rPr>
              <w:t xml:space="preserve"> that during the SRS symbols, UE is not expected to receive</w:t>
            </w:r>
            <w:r w:rsidRPr="00D5070A">
              <w:t xml:space="preserve"> other signals or channels</w:t>
            </w:r>
            <w:r>
              <w:t>.</w:t>
            </w:r>
          </w:p>
        </w:tc>
      </w:tr>
      <w:tr w:rsidR="006054E5" w14:paraId="1F886379" w14:textId="77777777" w:rsidTr="00547111">
        <w:tc>
          <w:tcPr>
            <w:tcW w:w="2694" w:type="dxa"/>
            <w:gridSpan w:val="2"/>
            <w:tcBorders>
              <w:left w:val="single" w:sz="4" w:space="0" w:color="auto"/>
            </w:tcBorders>
          </w:tcPr>
          <w:p w14:paraId="4D989623" w14:textId="77777777" w:rsidR="006054E5" w:rsidRDefault="006054E5" w:rsidP="006054E5">
            <w:pPr>
              <w:pStyle w:val="CRCoverPage"/>
              <w:spacing w:after="0"/>
              <w:rPr>
                <w:b/>
                <w:i/>
                <w:noProof/>
                <w:sz w:val="8"/>
                <w:szCs w:val="8"/>
              </w:rPr>
            </w:pPr>
          </w:p>
        </w:tc>
        <w:tc>
          <w:tcPr>
            <w:tcW w:w="6946" w:type="dxa"/>
            <w:gridSpan w:val="9"/>
            <w:tcBorders>
              <w:right w:val="single" w:sz="4" w:space="0" w:color="auto"/>
            </w:tcBorders>
          </w:tcPr>
          <w:p w14:paraId="71C4A204" w14:textId="77777777" w:rsidR="006054E5" w:rsidRPr="00BA3144" w:rsidRDefault="006054E5" w:rsidP="004240C3">
            <w:pPr>
              <w:pStyle w:val="CRCoverPage"/>
              <w:spacing w:after="0"/>
              <w:jc w:val="both"/>
              <w:rPr>
                <w:noProof/>
                <w:sz w:val="18"/>
                <w:szCs w:val="18"/>
              </w:rPr>
            </w:pPr>
          </w:p>
        </w:tc>
      </w:tr>
      <w:tr w:rsidR="006054E5" w14:paraId="678D7BF9" w14:textId="77777777" w:rsidTr="00547111">
        <w:tc>
          <w:tcPr>
            <w:tcW w:w="2694" w:type="dxa"/>
            <w:gridSpan w:val="2"/>
            <w:tcBorders>
              <w:left w:val="single" w:sz="4" w:space="0" w:color="auto"/>
              <w:bottom w:val="single" w:sz="4" w:space="0" w:color="auto"/>
            </w:tcBorders>
          </w:tcPr>
          <w:p w14:paraId="4E5CE1B6" w14:textId="269B0B54" w:rsidR="006054E5" w:rsidRDefault="006054E5" w:rsidP="006054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D49D0" w:rsidR="006054E5" w:rsidRPr="00904712" w:rsidRDefault="006054E5" w:rsidP="004240C3">
            <w:pPr>
              <w:pStyle w:val="CRCoverPage"/>
              <w:spacing w:after="0"/>
              <w:ind w:left="100"/>
              <w:jc w:val="both"/>
              <w:rPr>
                <w:lang w:eastAsia="zh-CN"/>
              </w:rPr>
            </w:pPr>
            <w:r w:rsidRPr="00A82B35">
              <w:rPr>
                <w:lang w:eastAsia="zh-CN"/>
              </w:rPr>
              <w:t>The</w:t>
            </w:r>
            <w:r>
              <w:rPr>
                <w:lang w:eastAsia="zh-CN"/>
              </w:rPr>
              <w:t xml:space="preserve"> </w:t>
            </w:r>
            <w:r w:rsidR="00074D87">
              <w:rPr>
                <w:lang w:eastAsia="zh-CN"/>
              </w:rPr>
              <w:t xml:space="preserve">potential </w:t>
            </w:r>
            <w:r w:rsidR="00904712">
              <w:rPr>
                <w:lang w:eastAsia="zh-CN"/>
              </w:rPr>
              <w:t>DL reception</w:t>
            </w:r>
            <w:r w:rsidR="00074D87">
              <w:rPr>
                <w:lang w:eastAsia="zh-CN"/>
              </w:rPr>
              <w:t xml:space="preserve"> during SRS symbols</w:t>
            </w:r>
            <w:r w:rsidR="00904712">
              <w:rPr>
                <w:lang w:eastAsia="zh-CN"/>
              </w:rPr>
              <w:t xml:space="preserve"> in the affected band is not considered</w:t>
            </w:r>
            <w:r w:rsidR="00904712">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47E73" w:rsidR="001E41F3" w:rsidRDefault="00904712">
            <w:pPr>
              <w:pStyle w:val="CRCoverPage"/>
              <w:spacing w:after="0"/>
              <w:ind w:left="100"/>
              <w:rPr>
                <w:noProof/>
              </w:rPr>
            </w:pPr>
            <w:r>
              <w:rPr>
                <w:noProof/>
                <w:lang w:eastAsia="zh-CN"/>
              </w:rPr>
              <w:t>6.2.1.4.2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34E86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C4D764" w:rsidR="001E41F3" w:rsidRDefault="00726E2A">
            <w:pPr>
              <w:pStyle w:val="CRCoverPage"/>
              <w:spacing w:after="0"/>
              <w:jc w:val="center"/>
              <w:rPr>
                <w:b/>
                <w:caps/>
                <w:noProof/>
              </w:rPr>
            </w:pPr>
            <w:r w:rsidRPr="005A08E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A7DB2" w:rsidR="001E41F3" w:rsidRDefault="00A35855">
            <w:pPr>
              <w:pStyle w:val="CRCoverPage"/>
              <w:spacing w:after="0"/>
              <w:jc w:val="center"/>
              <w:rPr>
                <w:b/>
                <w:caps/>
                <w:noProof/>
              </w:rPr>
            </w:pPr>
            <w:r w:rsidRPr="005A08E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4FDE3" w:rsidR="001E41F3" w:rsidRDefault="00A35855">
            <w:pPr>
              <w:pStyle w:val="CRCoverPage"/>
              <w:spacing w:after="0"/>
              <w:jc w:val="center"/>
              <w:rPr>
                <w:b/>
                <w:caps/>
                <w:noProof/>
              </w:rPr>
            </w:pPr>
            <w:r w:rsidRPr="005A08E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95B7F" w14:textId="77777777" w:rsidR="006054E5" w:rsidRDefault="006054E5" w:rsidP="006054E5">
            <w:pPr>
              <w:spacing w:after="0"/>
              <w:ind w:left="100"/>
              <w:rPr>
                <w:rFonts w:ascii="Arial" w:hAnsi="Arial"/>
                <w:u w:val="single"/>
                <w:lang w:val="en-US"/>
              </w:rPr>
            </w:pPr>
            <w:r w:rsidRPr="00B6028B">
              <w:rPr>
                <w:rFonts w:ascii="Arial" w:hAnsi="Arial"/>
                <w:u w:val="single"/>
                <w:lang w:val="en-US"/>
              </w:rPr>
              <w:t>Isolated Impact Analysis:</w:t>
            </w:r>
          </w:p>
          <w:p w14:paraId="00D3B8F7" w14:textId="2C780492" w:rsidR="001E41F3" w:rsidRDefault="006054E5" w:rsidP="006054E5">
            <w:pPr>
              <w:pStyle w:val="CRCoverPage"/>
              <w:spacing w:after="0"/>
              <w:ind w:left="100"/>
              <w:rPr>
                <w:noProof/>
              </w:rPr>
            </w:pPr>
            <w:r>
              <w:rPr>
                <w:lang w:eastAsia="zh-CN"/>
              </w:rPr>
              <w:t>No inter-</w:t>
            </w:r>
            <w:proofErr w:type="spellStart"/>
            <w:r>
              <w:rPr>
                <w:lang w:eastAsia="zh-CN"/>
              </w:rPr>
              <w:t>operatability</w:t>
            </w:r>
            <w:proofErr w:type="spellEnd"/>
            <w:r>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B29779" w14:textId="77777777" w:rsidR="00904712" w:rsidRPr="00D5070A" w:rsidRDefault="00904712" w:rsidP="00904712">
      <w:pPr>
        <w:pStyle w:val="Heading5"/>
      </w:pPr>
      <w:bookmarkStart w:id="3" w:name="_Toc162184988"/>
      <w:r w:rsidRPr="00D5070A">
        <w:lastRenderedPageBreak/>
        <w:t>6.2.1.4.2</w:t>
      </w:r>
      <w:r w:rsidRPr="00D5070A">
        <w:tab/>
        <w:t>SRS bandwidth aggregation for positioning measurements</w:t>
      </w:r>
      <w:bookmarkEnd w:id="3"/>
    </w:p>
    <w:p w14:paraId="7069D5F8" w14:textId="77777777" w:rsidR="00904712" w:rsidRPr="00D5070A" w:rsidRDefault="00904712" w:rsidP="00904712">
      <w:r w:rsidRPr="00D5070A">
        <w:t xml:space="preserve">The UE is expected to be configured with linkage information </w:t>
      </w:r>
      <w:r>
        <w:rPr>
          <w:i/>
          <w:iCs/>
        </w:rPr>
        <w:t>SRS-</w:t>
      </w:r>
      <w:proofErr w:type="spellStart"/>
      <w:r>
        <w:rPr>
          <w:i/>
          <w:iCs/>
        </w:rPr>
        <w:t>PosResourceSetLinkedForAggBWList</w:t>
      </w:r>
      <w:proofErr w:type="spellEnd"/>
      <w:r w:rsidRPr="00D5070A">
        <w:t xml:space="preserve"> on SRS resource sets for positioning across two or three CCs which are linked for bandwidth aggregation. For the linked SRS resource sets, the UE is expected to be configured with the same values of </w:t>
      </w:r>
      <w:proofErr w:type="spellStart"/>
      <w:r w:rsidRPr="00D5070A">
        <w:rPr>
          <w:rFonts w:hint="eastAsia"/>
          <w:i/>
        </w:rPr>
        <w:t>startPosition</w:t>
      </w:r>
      <w:proofErr w:type="spellEnd"/>
      <w:r w:rsidRPr="00D5070A">
        <w:rPr>
          <w:rFonts w:hint="eastAsia"/>
          <w:i/>
        </w:rPr>
        <w:t xml:space="preserve">, </w:t>
      </w:r>
      <w:proofErr w:type="spellStart"/>
      <w:r w:rsidRPr="00D5070A">
        <w:rPr>
          <w:rFonts w:hint="eastAsia"/>
          <w:i/>
        </w:rPr>
        <w:t>nrofSymbols</w:t>
      </w:r>
      <w:proofErr w:type="spellEnd"/>
      <w:r w:rsidRPr="00D5070A">
        <w:rPr>
          <w:i/>
        </w:rPr>
        <w:t>,</w:t>
      </w:r>
      <w:r w:rsidRPr="00D5070A">
        <w:t xml:space="preserve"> </w:t>
      </w:r>
      <w:proofErr w:type="spellStart"/>
      <w:r w:rsidRPr="00D5070A">
        <w:rPr>
          <w:rFonts w:hint="eastAsia"/>
          <w:i/>
        </w:rPr>
        <w:t>periodicityAndOffset</w:t>
      </w:r>
      <w:proofErr w:type="spellEnd"/>
      <w:r w:rsidRPr="00D5070A">
        <w:rPr>
          <w:rFonts w:hint="eastAsia"/>
          <w:i/>
        </w:rPr>
        <w:t xml:space="preserve">, </w:t>
      </w:r>
      <w:proofErr w:type="spellStart"/>
      <w:r w:rsidRPr="00D5070A">
        <w:rPr>
          <w:rFonts w:hint="eastAsia"/>
          <w:i/>
        </w:rPr>
        <w:t>slotOffset</w:t>
      </w:r>
      <w:proofErr w:type="spellEnd"/>
      <w:r w:rsidRPr="00D5070A">
        <w:rPr>
          <w:i/>
        </w:rPr>
        <w:t>, alpha, p0,</w:t>
      </w:r>
      <w:r w:rsidRPr="00D5070A">
        <w:t xml:space="preserve"> </w:t>
      </w:r>
      <w:proofErr w:type="spellStart"/>
      <w:r w:rsidRPr="00C41D37">
        <w:rPr>
          <w:i/>
          <w:iCs/>
        </w:rPr>
        <w:t>spatialRelationInfoPos</w:t>
      </w:r>
      <w:proofErr w:type="spellEnd"/>
      <w:r w:rsidRPr="00C41D37">
        <w:rPr>
          <w:i/>
          <w:iCs/>
        </w:rPr>
        <w:t xml:space="preserve">, </w:t>
      </w:r>
      <w:proofErr w:type="spellStart"/>
      <w:r w:rsidRPr="00C41D37">
        <w:rPr>
          <w:i/>
          <w:iCs/>
        </w:rPr>
        <w:t>resourceType</w:t>
      </w:r>
      <w:proofErr w:type="spellEnd"/>
      <w:r>
        <w:t xml:space="preserve">, </w:t>
      </w:r>
      <w:r w:rsidRPr="00D5070A">
        <w:t>subcarrier spacing, CP, and comb size, and the UE is expected to maintain phase continuity for the SRS transmission</w:t>
      </w:r>
      <w:r>
        <w:t xml:space="preserve"> on the same symbol(s)</w:t>
      </w:r>
      <w:r w:rsidRPr="00D5070A">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w:t>
      </w:r>
    </w:p>
    <w:p w14:paraId="27428335" w14:textId="77777777" w:rsidR="00904712" w:rsidRPr="00D5070A" w:rsidRDefault="00904712" w:rsidP="00904712">
      <w:r w:rsidRPr="00D5070A">
        <w:t xml:space="preserve">If the UE is configured with </w:t>
      </w:r>
      <w:r>
        <w:rPr>
          <w:i/>
          <w:iCs/>
        </w:rPr>
        <w:t>dci-</w:t>
      </w:r>
      <w:proofErr w:type="spellStart"/>
      <w:r>
        <w:rPr>
          <w:i/>
          <w:iCs/>
        </w:rPr>
        <w:t>TriggeringPosResourceSetLink</w:t>
      </w:r>
      <w:proofErr w:type="spellEnd"/>
      <w:r w:rsidRPr="00D5070A">
        <w:t>, and if the UE receives a DCI 0_1, 0_2, 1_1, or 1_2 triggering an aperiodic SRS resource set for positioning linked for bandwidth aggregation in a CC, subject to UE capability, UE transmits SRS of the linked SRS resource sets across all CCs.</w:t>
      </w:r>
    </w:p>
    <w:p w14:paraId="3DB04253" w14:textId="77777777" w:rsidR="00904712" w:rsidRPr="00D5070A" w:rsidRDefault="00904712" w:rsidP="00904712">
      <w:r w:rsidRPr="00D5070A">
        <w:t xml:space="preserve">A UE in RRC_INACTIVE mode is expected to be configured with </w:t>
      </w:r>
      <w:proofErr w:type="spellStart"/>
      <w:r w:rsidRPr="00397765">
        <w:rPr>
          <w:i/>
          <w:iCs/>
        </w:rPr>
        <w:t>freqInfoAdditionalCcList</w:t>
      </w:r>
      <w:proofErr w:type="spellEnd"/>
      <w:r w:rsidRPr="00D5070A">
        <w:t xml:space="preserve"> on additional component carrier(s) with respective SRS configuration(s) for bandwidth aggregation.</w:t>
      </w:r>
    </w:p>
    <w:p w14:paraId="2DED3B3A" w14:textId="63320302" w:rsidR="00904712" w:rsidRDefault="00904712" w:rsidP="00904712">
      <w:r w:rsidRPr="00D5070A">
        <w:t>When an SRS resource configured in a CC without PUSCH or PUCCH is linked for bandwidth aggregation with an SRS resource configured in an active UL BWP of another CC</w:t>
      </w:r>
      <w:r>
        <w:t xml:space="preserve"> in the same band</w:t>
      </w:r>
      <w:r w:rsidRPr="00D5070A">
        <w:t xml:space="preserve">, there is a guard period </w:t>
      </w:r>
      <w:ins w:id="4" w:author="Huawei" w:date="2024-05-08T09:08:00Z">
        <w:r w:rsidR="00D47EBA">
          <w:t xml:space="preserve">subject to the UE capability. During the guard period and </w:t>
        </w:r>
      </w:ins>
      <w:ins w:id="5" w:author="Huawei" w:date="2024-05-08T09:09:00Z">
        <w:r w:rsidR="00D47EBA">
          <w:t xml:space="preserve">the </w:t>
        </w:r>
      </w:ins>
      <w:ins w:id="6" w:author="Huawei" w:date="2024-05-08T09:08:00Z">
        <w:r w:rsidR="00D47EBA">
          <w:t xml:space="preserve">SRS symbols, </w:t>
        </w:r>
      </w:ins>
      <w:del w:id="7" w:author="Huawei" w:date="2024-05-08T09:08:00Z">
        <w:r w:rsidRPr="00D5070A" w:rsidDel="00D47EBA">
          <w:delText>during which</w:delText>
        </w:r>
      </w:del>
      <w:r w:rsidRPr="00D5070A">
        <w:t xml:space="preserve"> the UE is not expected to transmit or receive other signals or channels</w:t>
      </w:r>
      <w:r>
        <w:t xml:space="preserve"> in this band, or any other affected band(s), subject to UE capability</w:t>
      </w:r>
      <w:r w:rsidRPr="00D5070A">
        <w:t>.</w:t>
      </w:r>
    </w:p>
    <w:p w14:paraId="0105E815" w14:textId="0FF7A742" w:rsidR="00904712" w:rsidRDefault="00904712" w:rsidP="00904712">
      <w:pPr>
        <w:snapToGrid w:val="0"/>
      </w:pPr>
      <w:r w:rsidRPr="00855194">
        <w:t xml:space="preserve">For the linked SRS resource sets for bandwidth aggregation across CCs, if an SRS configured by the higher layer parameter </w:t>
      </w:r>
      <w:r w:rsidRPr="00855194">
        <w:rPr>
          <w:i/>
          <w:iCs/>
        </w:rPr>
        <w:t>SRS-</w:t>
      </w:r>
      <w:proofErr w:type="spellStart"/>
      <w:r w:rsidRPr="00855194">
        <w:rPr>
          <w:i/>
          <w:iCs/>
        </w:rPr>
        <w:t>PosResource</w:t>
      </w:r>
      <w:proofErr w:type="spellEnd"/>
      <w:r w:rsidRPr="00855194">
        <w:t xml:space="preserve">, along with the guard period when applicable, collides with other signals or channels on a symbol </w:t>
      </w:r>
      <w:ins w:id="8" w:author="Huawei" w:date="2024-05-08T09:09:00Z">
        <w:r w:rsidR="00D47EBA">
          <w:t xml:space="preserve">in </w:t>
        </w:r>
      </w:ins>
      <w:ins w:id="9" w:author="Huawei" w:date="2024-05-08T09:10:00Z">
        <w:r w:rsidR="00D47EBA">
          <w:t>the</w:t>
        </w:r>
      </w:ins>
      <w:ins w:id="10" w:author="Huawei" w:date="2024-05-08T09:09:00Z">
        <w:r w:rsidR="00D47EBA">
          <w:t xml:space="preserve"> affected band(s)</w:t>
        </w:r>
      </w:ins>
      <w:ins w:id="11" w:author="Huawei" w:date="2024-05-08T09:10:00Z">
        <w:r w:rsidR="00D47EBA">
          <w:t xml:space="preserve"> </w:t>
        </w:r>
      </w:ins>
      <w:r w:rsidRPr="00855194">
        <w:t xml:space="preserve">and if the SRS in that symbol is dropped, SRS transmission of the linked SRS resource sets across all CCs is dropped on that symbol. </w:t>
      </w:r>
      <w:r>
        <w:rPr>
          <w:rFonts w:hint="eastAsia"/>
        </w:rPr>
        <w:t xml:space="preserve"> </w:t>
      </w:r>
    </w:p>
    <w:p w14:paraId="5AA51018" w14:textId="77777777" w:rsidR="00904712" w:rsidRDefault="00904712" w:rsidP="00904712">
      <w:r w:rsidRPr="00D5070A">
        <w:t>If the UE receives an activation or deactivation command of semi-persistent SRS resource set(s) for positioning in up to  three aggregated carriers</w:t>
      </w:r>
      <w:r w:rsidRPr="00D5070A">
        <w:rPr>
          <w:rFonts w:eastAsia="Times New Roman"/>
        </w:rPr>
        <w:t xml:space="preserve"> or SRS resource set(s)</w:t>
      </w:r>
      <w:r w:rsidRPr="00D5070A">
        <w:rPr>
          <w:rFonts w:hint="eastAsia"/>
        </w:rPr>
        <w:t xml:space="preserve"> for positioning</w:t>
      </w:r>
      <w:r w:rsidRPr="00D5070A">
        <w:rPr>
          <w:rFonts w:eastAsia="Times New Roman"/>
        </w:rPr>
        <w:t xml:space="preserve"> in up to two aggregated carriers </w:t>
      </w:r>
      <w:r w:rsidRPr="00D5070A">
        <w:t xml:space="preserve">as specified in [10, TS 38.321] </w:t>
      </w:r>
      <w:r w:rsidRPr="00D5070A">
        <w:rPr>
          <w:rFonts w:eastAsia="Times New Roman"/>
          <w:lang w:eastAsia="ja-JP"/>
        </w:rPr>
        <w:t xml:space="preserve">and when the </w:t>
      </w:r>
      <w:r w:rsidRPr="00D5070A">
        <w:t>UE would transmit a PUCCH with</w:t>
      </w:r>
      <w:r w:rsidRPr="00D5070A">
        <w:rPr>
          <w:rFonts w:eastAsia="Times New Roman"/>
          <w:lang w:eastAsia="ja-JP"/>
        </w:rPr>
        <w:t xml:space="preserve"> HARQ-ACK</w:t>
      </w:r>
      <w:r w:rsidRPr="00D5070A">
        <w:rPr>
          <w:rFonts w:eastAsia="Times New Roman"/>
        </w:rPr>
        <w:t xml:space="preserve"> information</w:t>
      </w:r>
      <w:r w:rsidRPr="00D5070A">
        <w:rPr>
          <w:rFonts w:hint="eastAsia"/>
        </w:rPr>
        <w:t xml:space="preserve"> in slot </w:t>
      </w:r>
      <w:r w:rsidRPr="00D5070A">
        <w:rPr>
          <w:rFonts w:hint="eastAsia"/>
          <w:i/>
          <w:iCs/>
        </w:rPr>
        <w:t>n</w:t>
      </w:r>
      <w:r w:rsidRPr="00D5070A">
        <w:rPr>
          <w:rFonts w:eastAsia="Times New Roman"/>
          <w:lang w:eastAsia="ja-JP"/>
        </w:rPr>
        <w:t xml:space="preserve"> corresponding to the PDSCH carrying the </w:t>
      </w:r>
      <w:r w:rsidRPr="00D5070A">
        <w:t>activation or deactivation</w:t>
      </w:r>
      <w:r w:rsidRPr="00D5070A">
        <w:rPr>
          <w:rFonts w:eastAsia="Times New Roman"/>
          <w:lang w:eastAsia="ja-JP"/>
        </w:rPr>
        <w:t xml:space="preserve"> command</w:t>
      </w:r>
      <w:r w:rsidRPr="00D5070A">
        <w:t xml:space="preserve">, </w:t>
      </w:r>
      <w:r w:rsidRPr="00D5070A">
        <w:rPr>
          <w:rFonts w:eastAsia="Times New Roman"/>
          <w:lang w:eastAsia="ja-JP"/>
        </w:rPr>
        <w:t>the correspondin</w:t>
      </w:r>
      <w:r w:rsidRPr="00D5070A">
        <w:rPr>
          <w:rFonts w:eastAsia="MS Mincho"/>
          <w:lang w:eastAsia="ja-JP"/>
        </w:rPr>
        <w:t>g actions in [10</w:t>
      </w:r>
      <w:r w:rsidRPr="00D5070A">
        <w:t>, TS 38.321</w:t>
      </w:r>
      <w:r w:rsidRPr="00D5070A">
        <w:rPr>
          <w:rFonts w:eastAsia="MS Mincho"/>
          <w:lang w:eastAsia="ja-JP"/>
        </w:rPr>
        <w:t xml:space="preserve">] and </w:t>
      </w:r>
      <w:r w:rsidRPr="00D5070A">
        <w:t xml:space="preserve">the UE </w:t>
      </w:r>
      <w:r w:rsidRPr="00D5070A">
        <w:rPr>
          <w:rFonts w:eastAsia="MS Mincho"/>
          <w:lang w:eastAsia="ja-JP"/>
        </w:rPr>
        <w:t>assumptions on</w:t>
      </w:r>
      <w:r w:rsidRPr="00D5070A">
        <w:t xml:space="preserve"> </w:t>
      </w:r>
      <w:r w:rsidRPr="00D5070A">
        <w:rPr>
          <w:rFonts w:eastAsia="MS Mincho"/>
          <w:lang w:eastAsia="ja-JP"/>
        </w:rPr>
        <w:t>SRS transmission or cessation corresponding to</w:t>
      </w:r>
      <w:r w:rsidRPr="00D5070A">
        <w:t xml:space="preserve"> the SRS resource set(s) </w:t>
      </w:r>
      <w:r w:rsidRPr="00D5070A">
        <w:rPr>
          <w:rFonts w:eastAsia="MS Mincho"/>
          <w:lang w:eastAsia="ja-JP"/>
        </w:rPr>
        <w:t>shall be applied starting</w:t>
      </w:r>
      <w:r w:rsidRPr="00D5070A">
        <w:t xml:space="preserve"> </w:t>
      </w:r>
      <w:r w:rsidRPr="00D5070A">
        <w:rPr>
          <w:rFonts w:eastAsia="MS Mincho"/>
          <w:lang w:eastAsia="ja-JP"/>
        </w:rPr>
        <w:t>from</w:t>
      </w:r>
      <w:r w:rsidRPr="00D5070A">
        <w:t xml:space="preserve"> the first slot that is after</w:t>
      </w:r>
      <w:r w:rsidRPr="00D5070A">
        <w:rPr>
          <w:rFonts w:eastAsia="MS Mincho"/>
          <w:lang w:eastAsia="ja-JP"/>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D5070A">
        <w:rPr>
          <w:rFonts w:eastAsia="MS Mincho"/>
        </w:rPr>
        <w:t xml:space="preserve"> </w:t>
      </w:r>
      <w:r w:rsidRPr="00D5070A">
        <w:t>where µ is the SCS configuration for the PUCCH.</w:t>
      </w:r>
    </w:p>
    <w:p w14:paraId="4A256897" w14:textId="662558B8" w:rsidR="00904712" w:rsidRDefault="00904712" w:rsidP="00904712">
      <w:pPr>
        <w:rPr>
          <w:lang w:val="en-US" w:eastAsia="zh-CN"/>
        </w:rPr>
      </w:pPr>
      <w:r w:rsidRPr="00265C6D">
        <w:rPr>
          <w:lang w:val="en-US" w:eastAsia="zh-CN"/>
        </w:rPr>
        <w:t>For positioning SRS resources on multiple carriers linked for aggregation, the channel over which a symbol on</w:t>
      </w:r>
      <w:r>
        <w:rPr>
          <w:lang w:val="en-US" w:eastAsia="zh-CN"/>
        </w:rPr>
        <w:t xml:space="preserve"> </w:t>
      </w:r>
      <w:r w:rsidRPr="00265C6D">
        <w:rPr>
          <w:lang w:val="en-US" w:eastAsia="zh-CN"/>
        </w:rPr>
        <w:t>one</w:t>
      </w:r>
      <w:r>
        <w:rPr>
          <w:lang w:val="en-US" w:eastAsia="zh-CN"/>
        </w:rPr>
        <w:t xml:space="preserve"> </w:t>
      </w:r>
      <w:r w:rsidRPr="00265C6D">
        <w:rPr>
          <w:lang w:val="en-US" w:eastAsia="zh-CN"/>
        </w:rPr>
        <w:t>carrier for SRS transmission is conveyed can be inferred from the channel over which the same symbol</w:t>
      </w:r>
      <w:r>
        <w:rPr>
          <w:lang w:val="en-US" w:eastAsia="zh-CN"/>
        </w:rPr>
        <w:t xml:space="preserve"> </w:t>
      </w:r>
      <w:r w:rsidRPr="00265C6D">
        <w:rPr>
          <w:lang w:val="en-US" w:eastAsia="zh-CN"/>
        </w:rPr>
        <w:t>of another carrier or the aggregated carrier</w:t>
      </w:r>
      <w:r>
        <w:rPr>
          <w:lang w:val="en-US" w:eastAsia="zh-CN"/>
        </w:rPr>
        <w:t xml:space="preserve"> </w:t>
      </w:r>
      <w:r w:rsidRPr="00265C6D">
        <w:rPr>
          <w:lang w:val="en-US" w:eastAsia="zh-CN"/>
        </w:rPr>
        <w:t>is conveyed.</w:t>
      </w:r>
    </w:p>
    <w:p w14:paraId="556EBDAC" w14:textId="77777777" w:rsidR="00904712" w:rsidRPr="00D47EBA" w:rsidRDefault="00904712" w:rsidP="00904712">
      <w:pPr>
        <w:jc w:val="center"/>
        <w:rPr>
          <w:color w:val="FF0000"/>
        </w:rPr>
      </w:pPr>
      <w:r w:rsidRPr="00D47EBA">
        <w:rPr>
          <w:color w:val="FF0000"/>
        </w:rPr>
        <w:t>&lt;omitted text&gt;</w:t>
      </w:r>
    </w:p>
    <w:p w14:paraId="41C96B94" w14:textId="77777777" w:rsidR="00904712" w:rsidRPr="00904712" w:rsidRDefault="00904712" w:rsidP="00904712">
      <w:pPr>
        <w:rPr>
          <w:szCs w:val="22"/>
          <w:lang w:val="en-US"/>
        </w:rPr>
      </w:pPr>
    </w:p>
    <w:p w14:paraId="68C9CD36" w14:textId="36FED78C" w:rsidR="001E41F3" w:rsidRPr="006054E5" w:rsidRDefault="001E41F3" w:rsidP="006054E5">
      <w:pPr>
        <w:spacing w:after="0"/>
        <w:jc w:val="center"/>
        <w:rPr>
          <w:color w:val="FF0000"/>
        </w:rPr>
      </w:pPr>
    </w:p>
    <w:sectPr w:rsidR="001E41F3" w:rsidRPr="006054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4D96F" w14:textId="77777777" w:rsidR="00530C1B" w:rsidRDefault="00530C1B">
      <w:r>
        <w:separator/>
      </w:r>
    </w:p>
  </w:endnote>
  <w:endnote w:type="continuationSeparator" w:id="0">
    <w:p w14:paraId="68114462" w14:textId="77777777" w:rsidR="00530C1B" w:rsidRDefault="00530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CCF25" w14:textId="77777777" w:rsidR="00530C1B" w:rsidRDefault="00530C1B">
      <w:r>
        <w:separator/>
      </w:r>
    </w:p>
  </w:footnote>
  <w:footnote w:type="continuationSeparator" w:id="0">
    <w:p w14:paraId="515EE56A" w14:textId="77777777" w:rsidR="00530C1B" w:rsidRDefault="00530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A7C"/>
    <w:rsid w:val="00070E09"/>
    <w:rsid w:val="00074D87"/>
    <w:rsid w:val="000A6394"/>
    <w:rsid w:val="000B7FED"/>
    <w:rsid w:val="000C038A"/>
    <w:rsid w:val="000C6598"/>
    <w:rsid w:val="000D44B3"/>
    <w:rsid w:val="00145D43"/>
    <w:rsid w:val="0016174D"/>
    <w:rsid w:val="001835F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7E15"/>
    <w:rsid w:val="00346429"/>
    <w:rsid w:val="003609EF"/>
    <w:rsid w:val="0036231A"/>
    <w:rsid w:val="00374DD4"/>
    <w:rsid w:val="003E1A36"/>
    <w:rsid w:val="00410371"/>
    <w:rsid w:val="004240C3"/>
    <w:rsid w:val="004242F1"/>
    <w:rsid w:val="00425C3D"/>
    <w:rsid w:val="0044430F"/>
    <w:rsid w:val="004A3122"/>
    <w:rsid w:val="004B75B7"/>
    <w:rsid w:val="005141D9"/>
    <w:rsid w:val="0051580D"/>
    <w:rsid w:val="00515AC3"/>
    <w:rsid w:val="00530C1B"/>
    <w:rsid w:val="00536F59"/>
    <w:rsid w:val="00547111"/>
    <w:rsid w:val="00554F39"/>
    <w:rsid w:val="00592D74"/>
    <w:rsid w:val="005E2C44"/>
    <w:rsid w:val="006054E5"/>
    <w:rsid w:val="00606BB9"/>
    <w:rsid w:val="00621188"/>
    <w:rsid w:val="00623D41"/>
    <w:rsid w:val="006257ED"/>
    <w:rsid w:val="006419C2"/>
    <w:rsid w:val="00653DE4"/>
    <w:rsid w:val="00665C47"/>
    <w:rsid w:val="00695808"/>
    <w:rsid w:val="006B46FB"/>
    <w:rsid w:val="006E21FB"/>
    <w:rsid w:val="00712800"/>
    <w:rsid w:val="00726E2A"/>
    <w:rsid w:val="00772CB5"/>
    <w:rsid w:val="00792342"/>
    <w:rsid w:val="00797237"/>
    <w:rsid w:val="007977A8"/>
    <w:rsid w:val="007B512A"/>
    <w:rsid w:val="007C2097"/>
    <w:rsid w:val="007C5AE8"/>
    <w:rsid w:val="007D6A07"/>
    <w:rsid w:val="007F7259"/>
    <w:rsid w:val="008040A8"/>
    <w:rsid w:val="008279FA"/>
    <w:rsid w:val="008626E7"/>
    <w:rsid w:val="00870EE7"/>
    <w:rsid w:val="008768E7"/>
    <w:rsid w:val="008863B9"/>
    <w:rsid w:val="00895CF5"/>
    <w:rsid w:val="008A376F"/>
    <w:rsid w:val="008A45A6"/>
    <w:rsid w:val="008A5714"/>
    <w:rsid w:val="008D3CCC"/>
    <w:rsid w:val="008E044D"/>
    <w:rsid w:val="008F3789"/>
    <w:rsid w:val="008F686C"/>
    <w:rsid w:val="00904712"/>
    <w:rsid w:val="009148DE"/>
    <w:rsid w:val="00941E30"/>
    <w:rsid w:val="009531B0"/>
    <w:rsid w:val="009741B3"/>
    <w:rsid w:val="009777D9"/>
    <w:rsid w:val="009915D3"/>
    <w:rsid w:val="00991B88"/>
    <w:rsid w:val="009A5753"/>
    <w:rsid w:val="009A579D"/>
    <w:rsid w:val="009B7BC6"/>
    <w:rsid w:val="009D61C5"/>
    <w:rsid w:val="009E3297"/>
    <w:rsid w:val="009F734F"/>
    <w:rsid w:val="00A22521"/>
    <w:rsid w:val="00A246B6"/>
    <w:rsid w:val="00A35855"/>
    <w:rsid w:val="00A47E70"/>
    <w:rsid w:val="00A50CF0"/>
    <w:rsid w:val="00A64BCE"/>
    <w:rsid w:val="00A7671C"/>
    <w:rsid w:val="00AA2CBC"/>
    <w:rsid w:val="00AC5820"/>
    <w:rsid w:val="00AD1CD8"/>
    <w:rsid w:val="00AE76F1"/>
    <w:rsid w:val="00B258BB"/>
    <w:rsid w:val="00B6280A"/>
    <w:rsid w:val="00B67B97"/>
    <w:rsid w:val="00B91AED"/>
    <w:rsid w:val="00B968C8"/>
    <w:rsid w:val="00BA3144"/>
    <w:rsid w:val="00BA3EC5"/>
    <w:rsid w:val="00BA51D9"/>
    <w:rsid w:val="00BB5DFC"/>
    <w:rsid w:val="00BD279D"/>
    <w:rsid w:val="00BD6BB8"/>
    <w:rsid w:val="00C66BA2"/>
    <w:rsid w:val="00C870F6"/>
    <w:rsid w:val="00C95985"/>
    <w:rsid w:val="00CA00AB"/>
    <w:rsid w:val="00CC5026"/>
    <w:rsid w:val="00CC6624"/>
    <w:rsid w:val="00CC68D0"/>
    <w:rsid w:val="00D03F9A"/>
    <w:rsid w:val="00D06D51"/>
    <w:rsid w:val="00D24991"/>
    <w:rsid w:val="00D47EBA"/>
    <w:rsid w:val="00D50255"/>
    <w:rsid w:val="00D66520"/>
    <w:rsid w:val="00D84AE9"/>
    <w:rsid w:val="00D9124E"/>
    <w:rsid w:val="00DB4ECA"/>
    <w:rsid w:val="00DC58F9"/>
    <w:rsid w:val="00DD6297"/>
    <w:rsid w:val="00DE34CF"/>
    <w:rsid w:val="00E120CD"/>
    <w:rsid w:val="00E13F3D"/>
    <w:rsid w:val="00E34898"/>
    <w:rsid w:val="00EB09B7"/>
    <w:rsid w:val="00EE7D7C"/>
    <w:rsid w:val="00F0431C"/>
    <w:rsid w:val="00F073F2"/>
    <w:rsid w:val="00F25D98"/>
    <w:rsid w:val="00F275F1"/>
    <w:rsid w:val="00F300FB"/>
    <w:rsid w:val="00F50F79"/>
    <w:rsid w:val="00F701CA"/>
    <w:rsid w:val="00FB29CB"/>
    <w:rsid w:val="00FB2D97"/>
    <w:rsid w:val="00FB6386"/>
    <w:rsid w:val="00FC5412"/>
    <w:rsid w:val="00FE046B"/>
    <w:rsid w:val="00FF5A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C5412"/>
    <w:pPr>
      <w:spacing w:after="0"/>
      <w:ind w:leftChars="400" w:left="840"/>
    </w:pPr>
    <w:rPr>
      <w:rFonts w:ascii="Times" w:eastAsia="Batang" w:hAnsi="Times"/>
      <w:szCs w:val="24"/>
      <w:lang w:eastAsia="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C5412"/>
    <w:rPr>
      <w:rFonts w:ascii="Times" w:eastAsia="Batang" w:hAnsi="Times"/>
      <w:szCs w:val="24"/>
      <w:lang w:val="en-GB" w:eastAsia="x-none"/>
    </w:rPr>
  </w:style>
  <w:style w:type="character" w:customStyle="1" w:styleId="THChar">
    <w:name w:val="TH Char"/>
    <w:link w:val="TH"/>
    <w:rsid w:val="00726E2A"/>
    <w:rPr>
      <w:rFonts w:ascii="Arial" w:hAnsi="Arial"/>
      <w:b/>
      <w:lang w:val="en-GB" w:eastAsia="en-US"/>
    </w:rPr>
  </w:style>
  <w:style w:type="character" w:customStyle="1" w:styleId="TAHCar">
    <w:name w:val="TAH Car"/>
    <w:link w:val="TAH"/>
    <w:rsid w:val="00726E2A"/>
    <w:rPr>
      <w:rFonts w:ascii="Arial" w:hAnsi="Arial"/>
      <w:b/>
      <w:sz w:val="18"/>
      <w:lang w:val="en-GB" w:eastAsia="en-US"/>
    </w:rPr>
  </w:style>
  <w:style w:type="character" w:customStyle="1" w:styleId="TACChar">
    <w:name w:val="TAC Char"/>
    <w:link w:val="TAC"/>
    <w:qFormat/>
    <w:rsid w:val="00726E2A"/>
    <w:rPr>
      <w:rFonts w:ascii="Arial" w:hAnsi="Arial"/>
      <w:sz w:val="18"/>
      <w:lang w:val="en-GB" w:eastAsia="en-US"/>
    </w:rPr>
  </w:style>
  <w:style w:type="character" w:customStyle="1" w:styleId="B1Zchn">
    <w:name w:val="B1 Zchn"/>
    <w:link w:val="B1"/>
    <w:qFormat/>
    <w:locked/>
    <w:rsid w:val="006054E5"/>
    <w:rPr>
      <w:rFonts w:ascii="Times New Roman" w:hAnsi="Times New Roman"/>
      <w:lang w:val="en-GB" w:eastAsia="en-US"/>
    </w:rPr>
  </w:style>
  <w:style w:type="character" w:customStyle="1" w:styleId="B2Char">
    <w:name w:val="B2 Char"/>
    <w:link w:val="B2"/>
    <w:qFormat/>
    <w:rsid w:val="00605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EB4D5-04B9-44BD-8AF9-F8DFE92FA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811</Words>
  <Characters>4628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cp:lastModifiedBy>
  <cp:revision>3</cp:revision>
  <cp:lastPrinted>1899-12-31T23:00:00Z</cp:lastPrinted>
  <dcterms:created xsi:type="dcterms:W3CDTF">2024-05-10T15:19:00Z</dcterms:created>
  <dcterms:modified xsi:type="dcterms:W3CDTF">2024-05-10T15:19:00Z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(3)5DK/kZ/1G93cSn7AB+weKpOh0i1fZCkyLgmQDFtPpdKWf2dML9mDBUqSzVsUikK0OaYTTuUH
Q9o7olJ//gGxg/jJ56vXGO8Y2ua/4glNUEkTmuhXgtPU+cUtvhKX4NrvtP8x4roS4LXQOB2V
zBXbO2wNLV0V5rO4yLIGjaw76n6MZsa002n85TFgPaDYEpqyJcuxYhVqNi/sKS45V5zehPRO
OOedbxkEyQ+mGzi/RD</vt:lpwstr>
  </property>
  <property fmtid="{D5CDD505-2E9C-101B-9397-08002B2CF9AE}" pid="22" name="_2015_ms_pID_7253431">
    <vt:lpwstr>tVhx9+mlP5UDa/zNGo/CjtlyYVJpk+5olnDBke0MW+bjtqtcW44RjR
E2fdbVv+j45hOHqzc/bXiDNjsmr023baV+KrInWK517hsxfEeQHSLjWav5p14BUT2sza0A9H
3nMy3vTWVcXUb/5gV+PnuEnFZnXMMfYkTBL8x28D1aAkcJbukZfGCTBdhWiJFL95+jkdTRDi
diBdnJRDbOx4MINFKArBmHLy4iuZUldhgXZa</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1715306622</vt:lpwstr>
  </property>
</Properties>
</file>