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6EF51923" w:rsidR="003A69D2" w:rsidRPr="0000045D" w:rsidRDefault="003A69D2" w:rsidP="00340C1E">
      <w:pPr>
        <w:pStyle w:val="CRCoverPage"/>
        <w:tabs>
          <w:tab w:val="right" w:pos="9639"/>
        </w:tabs>
        <w:spacing w:after="0"/>
        <w:rPr>
          <w:b/>
          <w:i/>
          <w:noProof/>
          <w:sz w:val="28"/>
          <w:lang w:val="en-US"/>
        </w:rPr>
      </w:pPr>
      <w:r>
        <w:rPr>
          <w:b/>
          <w:noProof/>
          <w:sz w:val="24"/>
        </w:rPr>
        <w:t>3GPP TSG-RAN WG1 Meeting #11</w:t>
      </w:r>
      <w:r w:rsidR="00531488">
        <w:rPr>
          <w:b/>
          <w:noProof/>
          <w:sz w:val="24"/>
        </w:rPr>
        <w:t>7</w:t>
      </w:r>
      <w:r>
        <w:rPr>
          <w:b/>
          <w:i/>
          <w:noProof/>
          <w:sz w:val="28"/>
        </w:rPr>
        <w:tab/>
      </w:r>
      <w:r w:rsidR="00095719" w:rsidRPr="00095719">
        <w:rPr>
          <w:b/>
          <w:i/>
          <w:noProof/>
          <w:sz w:val="28"/>
        </w:rPr>
        <w:t>R1-24</w:t>
      </w:r>
      <w:r w:rsidR="00340C1E">
        <w:rPr>
          <w:b/>
          <w:i/>
          <w:noProof/>
          <w:sz w:val="28"/>
        </w:rPr>
        <w:t>05309</w:t>
      </w:r>
    </w:p>
    <w:p w14:paraId="4E913FA7" w14:textId="2157316D" w:rsidR="003A69D2" w:rsidRPr="00BD617E" w:rsidRDefault="00531488" w:rsidP="003A69D2">
      <w:pPr>
        <w:pStyle w:val="CRCoverPage"/>
        <w:outlineLvl w:val="0"/>
        <w:rPr>
          <w:b/>
          <w:noProof/>
          <w:sz w:val="24"/>
        </w:rPr>
      </w:pPr>
      <w:r>
        <w:rPr>
          <w:b/>
          <w:noProof/>
          <w:sz w:val="24"/>
        </w:rPr>
        <w:t>Fukuoka</w:t>
      </w:r>
      <w:r w:rsidR="00AA3059">
        <w:rPr>
          <w:b/>
          <w:noProof/>
          <w:sz w:val="24"/>
        </w:rPr>
        <w:t xml:space="preserve">, </w:t>
      </w:r>
      <w:r>
        <w:rPr>
          <w:b/>
          <w:noProof/>
          <w:sz w:val="24"/>
        </w:rPr>
        <w:t>Japan</w:t>
      </w:r>
      <w:r w:rsidR="00AA3059">
        <w:rPr>
          <w:b/>
          <w:noProof/>
          <w:sz w:val="24"/>
        </w:rPr>
        <w:t xml:space="preserve">, </w:t>
      </w:r>
      <w:r>
        <w:rPr>
          <w:b/>
          <w:noProof/>
          <w:sz w:val="24"/>
        </w:rPr>
        <w:t>M</w:t>
      </w:r>
      <w:r w:rsidR="00AA3059">
        <w:rPr>
          <w:b/>
          <w:noProof/>
          <w:sz w:val="24"/>
        </w:rPr>
        <w:t xml:space="preserve">ay </w:t>
      </w:r>
      <w:r w:rsidR="00A43E19">
        <w:rPr>
          <w:b/>
          <w:noProof/>
          <w:sz w:val="24"/>
        </w:rPr>
        <w:t>2</w:t>
      </w:r>
      <w:r>
        <w:rPr>
          <w:b/>
          <w:noProof/>
          <w:sz w:val="24"/>
        </w:rPr>
        <w:t>0</w:t>
      </w:r>
      <w:r w:rsidR="00A43E19" w:rsidRPr="00A43E19">
        <w:rPr>
          <w:b/>
          <w:noProof/>
          <w:sz w:val="24"/>
          <w:vertAlign w:val="superscript"/>
        </w:rPr>
        <w:t>th</w:t>
      </w:r>
      <w:r w:rsidR="00A43E19">
        <w:rPr>
          <w:b/>
          <w:noProof/>
          <w:sz w:val="24"/>
        </w:rPr>
        <w:t xml:space="preserve"> – </w:t>
      </w:r>
      <w:r>
        <w:rPr>
          <w:b/>
          <w:noProof/>
          <w:sz w:val="24"/>
        </w:rPr>
        <w:t>24</w:t>
      </w:r>
      <w:r>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7A9EBD" w:rsidR="001E41F3" w:rsidRDefault="009B2F82">
            <w:pPr>
              <w:pStyle w:val="CRCoverPage"/>
              <w:spacing w:after="0"/>
              <w:jc w:val="center"/>
              <w:rPr>
                <w:noProof/>
              </w:rPr>
            </w:pPr>
            <w:r w:rsidRPr="009B2F8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ED49B"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B670C">
              <w:rPr>
                <w:b/>
                <w:noProof/>
                <w:sz w:val="28"/>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78E44" w:rsidR="001E41F3" w:rsidRDefault="007B33B0">
            <w:pPr>
              <w:pStyle w:val="CRCoverPage"/>
              <w:spacing w:after="0"/>
              <w:ind w:left="100"/>
              <w:rPr>
                <w:noProof/>
                <w:lang w:eastAsia="zh-CN"/>
              </w:rPr>
            </w:pPr>
            <w:r w:rsidRPr="007B33B0">
              <w:t>Correction on type 2 HARQ-ACK codebook skipping in case of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2D0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9E709"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8E08FC">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BEC0B"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103242">
              <w:rPr>
                <w:noProof/>
              </w:rPr>
              <w:t>5</w:t>
            </w:r>
            <w:r w:rsidR="008D4B09">
              <w:rPr>
                <w:noProof/>
              </w:rPr>
              <w:t>-</w:t>
            </w:r>
            <w:r w:rsidR="00340C1E">
              <w:rPr>
                <w:noProof/>
              </w:rPr>
              <w:t>1</w:t>
            </w:r>
            <w:r w:rsidR="00145A1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5894" w14:textId="502906BB" w:rsidR="00E61F31" w:rsidRDefault="00074172" w:rsidP="009D1B76">
            <w:pPr>
              <w:pStyle w:val="CRCoverPage"/>
              <w:spacing w:after="0"/>
              <w:ind w:left="102"/>
              <w:jc w:val="both"/>
              <w:rPr>
                <w:color w:val="000000" w:themeColor="text1"/>
                <w:lang w:eastAsia="zh-CN"/>
              </w:rPr>
            </w:pPr>
            <w:r>
              <w:rPr>
                <w:color w:val="000000" w:themeColor="text1"/>
                <w:lang w:eastAsia="zh-CN"/>
              </w:rPr>
              <w:t xml:space="preserve">In RAN1#116 meeting, </w:t>
            </w:r>
            <w:r w:rsidR="00D37F81">
              <w:rPr>
                <w:color w:val="000000" w:themeColor="text1"/>
                <w:lang w:eastAsia="zh-CN"/>
              </w:rPr>
              <w:t xml:space="preserve">an agreement was reached on </w:t>
            </w:r>
            <w:r>
              <w:rPr>
                <w:color w:val="000000" w:themeColor="text1"/>
                <w:lang w:eastAsia="zh-CN"/>
              </w:rPr>
              <w:t xml:space="preserve">the approach </w:t>
            </w:r>
            <w:r w:rsidR="00D37F81">
              <w:rPr>
                <w:color w:val="000000" w:themeColor="text1"/>
                <w:lang w:eastAsia="zh-CN"/>
              </w:rPr>
              <w:t>to</w:t>
            </w:r>
            <w:r>
              <w:rPr>
                <w:color w:val="000000" w:themeColor="text1"/>
                <w:lang w:eastAsia="zh-CN"/>
              </w:rPr>
              <w:t xml:space="preserve"> handl</w:t>
            </w:r>
            <w:r w:rsidR="00D37F81">
              <w:rPr>
                <w:color w:val="000000" w:themeColor="text1"/>
                <w:lang w:eastAsia="zh-CN"/>
              </w:rPr>
              <w:t>e</w:t>
            </w:r>
            <w:r>
              <w:rPr>
                <w:color w:val="000000" w:themeColor="text1"/>
                <w:lang w:eastAsia="zh-CN"/>
              </w:rPr>
              <w:t xml:space="preserve"> the HARQ-ACK information </w:t>
            </w:r>
            <w:r>
              <w:rPr>
                <w:color w:val="000000" w:themeColor="text1"/>
                <w:lang w:val="en-AU" w:eastAsia="zh-CN"/>
              </w:rPr>
              <w:t>for a DC</w:t>
            </w:r>
            <w:r>
              <w:rPr>
                <w:rFonts w:hint="eastAsia"/>
                <w:color w:val="000000" w:themeColor="text1"/>
                <w:lang w:val="en-AU" w:eastAsia="zh-CN"/>
              </w:rPr>
              <w:t>I</w:t>
            </w:r>
            <w:r>
              <w:rPr>
                <w:color w:val="000000" w:themeColor="text1"/>
                <w:lang w:val="en-AU" w:eastAsia="zh-CN"/>
              </w:rPr>
              <w:t xml:space="preserve"> </w:t>
            </w:r>
            <w:r>
              <w:rPr>
                <w:rFonts w:hint="eastAsia"/>
                <w:color w:val="000000" w:themeColor="text1"/>
                <w:lang w:val="en-AU" w:eastAsia="zh-CN"/>
              </w:rPr>
              <w:t>format</w:t>
            </w:r>
            <w:r>
              <w:rPr>
                <w:color w:val="000000" w:themeColor="text1"/>
                <w:lang w:val="en-AU" w:eastAsia="zh-CN"/>
              </w:rPr>
              <w:t xml:space="preserve"> </w:t>
            </w:r>
            <w:r>
              <w:rPr>
                <w:rFonts w:hint="eastAsia"/>
                <w:color w:val="000000" w:themeColor="text1"/>
                <w:lang w:val="en-AU" w:eastAsia="zh-CN"/>
              </w:rPr>
              <w:t>1_</w:t>
            </w:r>
            <w:r>
              <w:rPr>
                <w:color w:val="000000" w:themeColor="text1"/>
                <w:lang w:val="en-AU" w:eastAsia="zh-CN"/>
              </w:rPr>
              <w:t>3 detected prior to UL BWP switching</w:t>
            </w:r>
            <w:r>
              <w:rPr>
                <w:color w:val="000000" w:themeColor="text1"/>
                <w:lang w:eastAsia="zh-CN"/>
              </w:rPr>
              <w:t xml:space="preserve">. However, the agreement has not been fully captured in the specification. </w:t>
            </w:r>
            <w:r w:rsidR="00D37F81">
              <w:rPr>
                <w:color w:val="000000" w:themeColor="text1"/>
                <w:lang w:eastAsia="zh-CN"/>
              </w:rPr>
              <w:t xml:space="preserve">The PUCCH </w:t>
            </w:r>
            <w:r w:rsidR="00D37F81" w:rsidRPr="00D37F81">
              <w:rPr>
                <w:color w:val="000000" w:themeColor="text1"/>
                <w:lang w:eastAsia="zh-CN"/>
              </w:rPr>
              <w:t>indicated by the DCI format 1_3</w:t>
            </w:r>
            <w:r w:rsidR="000D73E8">
              <w:rPr>
                <w:color w:val="000000" w:themeColor="text1"/>
                <w:lang w:eastAsia="zh-CN"/>
              </w:rPr>
              <w:t xml:space="preserve"> to be transmitted </w:t>
            </w:r>
            <w:r w:rsidR="00D37F81" w:rsidRPr="00D37F81">
              <w:rPr>
                <w:color w:val="000000" w:themeColor="text1"/>
                <w:lang w:eastAsia="zh-CN"/>
              </w:rPr>
              <w:t xml:space="preserve">after the active UL BWP change </w:t>
            </w:r>
            <w:r w:rsidR="00D37F81">
              <w:rPr>
                <w:color w:val="000000" w:themeColor="text1"/>
                <w:lang w:eastAsia="zh-CN"/>
              </w:rPr>
              <w:t xml:space="preserve">should be reflected in the specification. </w:t>
            </w:r>
          </w:p>
          <w:p w14:paraId="708AA7DE" w14:textId="1452DFE2" w:rsidR="00B2383B" w:rsidRPr="00910E10" w:rsidRDefault="00390E0A" w:rsidP="009B2F82">
            <w:pPr>
              <w:pStyle w:val="CRCoverPage"/>
              <w:spacing w:after="0"/>
              <w:ind w:left="102"/>
              <w:jc w:val="both"/>
              <w:rPr>
                <w:color w:val="000000" w:themeColor="text1"/>
                <w:lang w:val="en-AU" w:eastAsia="zh-CN"/>
              </w:rPr>
            </w:pPr>
            <w:r>
              <w:rPr>
                <w:color w:val="000000" w:themeColor="text1"/>
                <w:lang w:eastAsia="zh-CN"/>
              </w:rPr>
              <w:t>Besides</w:t>
            </w:r>
            <w:r w:rsidR="00715953">
              <w:rPr>
                <w:color w:val="000000" w:themeColor="text1"/>
                <w:lang w:eastAsia="zh-CN"/>
              </w:rPr>
              <w:t>,</w:t>
            </w:r>
            <w:r w:rsidR="00340CF6" w:rsidRPr="00C611ED">
              <w:rPr>
                <w:color w:val="000000" w:themeColor="text1"/>
                <w:lang w:val="en-AU" w:eastAsia="zh-CN"/>
              </w:rPr>
              <w:t xml:space="preserve"> </w:t>
            </w:r>
            <w:r w:rsidR="00715953">
              <w:rPr>
                <w:color w:val="000000" w:themeColor="text1"/>
                <w:lang w:val="en-AU" w:eastAsia="zh-CN"/>
              </w:rPr>
              <w:t>it is unclear</w:t>
            </w:r>
            <w:r w:rsidR="009B2F82">
              <w:rPr>
                <w:color w:val="000000" w:themeColor="text1"/>
                <w:lang w:val="en-AU" w:eastAsia="zh-CN"/>
              </w:rPr>
              <w:t xml:space="preserve"> how</w:t>
            </w:r>
            <w:r w:rsidR="00715953">
              <w:rPr>
                <w:color w:val="000000" w:themeColor="text1"/>
                <w:lang w:val="en-AU" w:eastAsia="zh-CN"/>
              </w:rPr>
              <w:t xml:space="preserve"> to </w:t>
            </w:r>
            <w:r w:rsidR="00340CF6" w:rsidRPr="00C611ED">
              <w:rPr>
                <w:color w:val="000000" w:themeColor="text1"/>
                <w:lang w:val="en-AU" w:eastAsia="zh-CN"/>
              </w:rPr>
              <w:t>handl</w:t>
            </w:r>
            <w:r w:rsidR="00715953">
              <w:rPr>
                <w:color w:val="000000" w:themeColor="text1"/>
                <w:lang w:val="en-AU" w:eastAsia="zh-CN"/>
              </w:rPr>
              <w:t>e</w:t>
            </w:r>
            <w:r w:rsidR="00340CF6">
              <w:rPr>
                <w:color w:val="000000" w:themeColor="text1"/>
                <w:lang w:val="en-AU" w:eastAsia="zh-CN"/>
              </w:rPr>
              <w:t xml:space="preserve"> </w:t>
            </w:r>
            <w:r w:rsidR="00475934">
              <w:rPr>
                <w:color w:val="000000" w:themeColor="text1"/>
                <w:lang w:val="en-AU" w:eastAsia="zh-CN"/>
              </w:rPr>
              <w:t xml:space="preserve">the HARQ-ACK codebook for </w:t>
            </w:r>
            <w:r w:rsidR="00340CF6">
              <w:rPr>
                <w:color w:val="000000" w:themeColor="text1"/>
                <w:lang w:val="en-AU" w:eastAsia="zh-CN"/>
              </w:rPr>
              <w:t>a DC</w:t>
            </w:r>
            <w:r w:rsidR="00340CF6">
              <w:rPr>
                <w:rFonts w:hint="eastAsia"/>
                <w:color w:val="000000" w:themeColor="text1"/>
                <w:lang w:val="en-AU" w:eastAsia="zh-CN"/>
              </w:rPr>
              <w:t>I</w:t>
            </w:r>
            <w:r w:rsidR="00340CF6">
              <w:rPr>
                <w:color w:val="000000" w:themeColor="text1"/>
                <w:lang w:val="en-AU" w:eastAsia="zh-CN"/>
              </w:rPr>
              <w:t xml:space="preserve"> </w:t>
            </w:r>
            <w:r w:rsidR="00340CF6">
              <w:rPr>
                <w:rFonts w:hint="eastAsia"/>
                <w:color w:val="000000" w:themeColor="text1"/>
                <w:lang w:val="en-AU" w:eastAsia="zh-CN"/>
              </w:rPr>
              <w:t>format</w:t>
            </w:r>
            <w:r w:rsidR="00340CF6">
              <w:rPr>
                <w:color w:val="000000" w:themeColor="text1"/>
                <w:lang w:val="en-AU" w:eastAsia="zh-CN"/>
              </w:rPr>
              <w:t xml:space="preserve"> </w:t>
            </w:r>
            <w:r w:rsidR="00340CF6">
              <w:rPr>
                <w:rFonts w:hint="eastAsia"/>
                <w:color w:val="000000" w:themeColor="text1"/>
                <w:lang w:val="en-AU" w:eastAsia="zh-CN"/>
              </w:rPr>
              <w:t>1_</w:t>
            </w:r>
            <w:r w:rsidR="00340CF6">
              <w:rPr>
                <w:color w:val="000000" w:themeColor="text1"/>
                <w:lang w:val="en-AU" w:eastAsia="zh-CN"/>
              </w:rPr>
              <w:t xml:space="preserve">3 that is detected </w:t>
            </w:r>
            <w:r w:rsidR="00433B36">
              <w:rPr>
                <w:color w:val="000000" w:themeColor="text1"/>
                <w:lang w:val="en-AU" w:eastAsia="zh-CN"/>
              </w:rPr>
              <w:t>before</w:t>
            </w:r>
            <w:r w:rsidR="00340CF6">
              <w:rPr>
                <w:color w:val="000000" w:themeColor="text1"/>
                <w:lang w:val="en-AU" w:eastAsia="zh-CN"/>
              </w:rPr>
              <w:t xml:space="preserve"> DL BWP switchin</w:t>
            </w:r>
            <w:r w:rsidR="009E1D31">
              <w:rPr>
                <w:color w:val="000000" w:themeColor="text1"/>
                <w:lang w:val="en-AU" w:eastAsia="zh-CN"/>
              </w:rPr>
              <w:t>g</w:t>
            </w:r>
            <w:r w:rsidR="00BD6B28">
              <w:rPr>
                <w:noProof/>
                <w:lang w:val="en-US" w:eastAsia="zh-CN"/>
              </w:rPr>
              <w:t xml:space="preserve">. </w:t>
            </w:r>
            <w:r w:rsidR="005E0EC6">
              <w:rPr>
                <w:color w:val="000000" w:themeColor="text1"/>
                <w:lang w:val="en-AU" w:eastAsia="zh-CN"/>
              </w:rPr>
              <w:t>T</w:t>
            </w:r>
            <w:r w:rsidR="005E0EC6" w:rsidRPr="00C611ED">
              <w:rPr>
                <w:color w:val="000000" w:themeColor="text1"/>
                <w:lang w:val="en-AU" w:eastAsia="zh-CN"/>
              </w:rPr>
              <w:t>he approach for</w:t>
            </w:r>
            <w:r w:rsidR="005E0EC6">
              <w:rPr>
                <w:noProof/>
                <w:lang w:val="en-US" w:eastAsia="zh-CN"/>
              </w:rPr>
              <w:t xml:space="preserve"> this case needs to be specified</w:t>
            </w:r>
            <w:r w:rsidR="00BD6B28">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5F32D" w14:textId="39E89DC9" w:rsidR="00074172" w:rsidRDefault="000369BE" w:rsidP="00A30440">
            <w:pPr>
              <w:spacing w:after="0"/>
              <w:ind w:left="102"/>
              <w:rPr>
                <w:rFonts w:ascii="Arial" w:eastAsiaTheme="minorEastAsia" w:hAnsi="Arial"/>
                <w:noProof/>
                <w:lang w:val="en-US" w:eastAsia="zh-CN"/>
              </w:rPr>
            </w:pPr>
            <w:r>
              <w:rPr>
                <w:rFonts w:ascii="Arial" w:eastAsiaTheme="minorEastAsia" w:hAnsi="Arial"/>
                <w:noProof/>
                <w:lang w:val="en-US" w:eastAsia="zh-CN"/>
              </w:rPr>
              <w:t>Reflect</w:t>
            </w:r>
            <w:r w:rsidRPr="000369BE">
              <w:rPr>
                <w:rFonts w:ascii="Arial" w:eastAsiaTheme="minorEastAsia" w:hAnsi="Arial"/>
                <w:noProof/>
                <w:lang w:val="en-US" w:eastAsia="zh-CN"/>
              </w:rPr>
              <w:t xml:space="preserve"> </w:t>
            </w:r>
            <w:r>
              <w:rPr>
                <w:rFonts w:ascii="Arial" w:eastAsiaTheme="minorEastAsia" w:hAnsi="Arial"/>
                <w:noProof/>
                <w:lang w:val="en-US" w:eastAsia="zh-CN"/>
              </w:rPr>
              <w:t>“</w:t>
            </w:r>
            <w:r w:rsidRPr="000369BE">
              <w:rPr>
                <w:rFonts w:ascii="Arial" w:eastAsiaTheme="minorEastAsia" w:hAnsi="Arial"/>
                <w:noProof/>
                <w:lang w:val="en-US" w:eastAsia="zh-CN"/>
              </w:rPr>
              <w:t xml:space="preserve">the PUCCH indicated by </w:t>
            </w:r>
            <w:r>
              <w:rPr>
                <w:rFonts w:ascii="Arial" w:eastAsiaTheme="minorEastAsia" w:hAnsi="Arial"/>
                <w:noProof/>
                <w:lang w:val="en-US" w:eastAsia="zh-CN"/>
              </w:rPr>
              <w:t xml:space="preserve">the </w:t>
            </w:r>
            <w:r w:rsidRPr="000369BE">
              <w:rPr>
                <w:rFonts w:ascii="Arial" w:eastAsiaTheme="minorEastAsia" w:hAnsi="Arial"/>
                <w:noProof/>
                <w:lang w:val="en-US" w:eastAsia="zh-CN"/>
              </w:rPr>
              <w:t xml:space="preserve">DCI format 1_3 </w:t>
            </w:r>
            <w:r w:rsidR="00CE3F20">
              <w:rPr>
                <w:rFonts w:ascii="Arial" w:eastAsiaTheme="minorEastAsia" w:hAnsi="Arial"/>
                <w:noProof/>
                <w:lang w:val="en-US" w:eastAsia="zh-CN"/>
              </w:rPr>
              <w:t xml:space="preserve">is to be transmitted </w:t>
            </w:r>
            <w:r w:rsidRPr="000369BE">
              <w:rPr>
                <w:rFonts w:ascii="Arial" w:eastAsiaTheme="minorEastAsia" w:hAnsi="Arial"/>
                <w:noProof/>
                <w:lang w:val="en-US" w:eastAsia="zh-CN"/>
              </w:rPr>
              <w:t>after the UL BWP switch</w:t>
            </w:r>
            <w:r>
              <w:rPr>
                <w:rFonts w:ascii="Arial" w:eastAsiaTheme="minorEastAsia" w:hAnsi="Arial"/>
                <w:noProof/>
                <w:lang w:val="en-US" w:eastAsia="zh-CN"/>
              </w:rPr>
              <w:t>ing” in the conditional statement</w:t>
            </w:r>
            <w:r w:rsidRPr="000369BE">
              <w:rPr>
                <w:rFonts w:ascii="Arial" w:eastAsiaTheme="minorEastAsia" w:hAnsi="Arial"/>
                <w:noProof/>
                <w:lang w:val="en-US" w:eastAsia="zh-CN"/>
              </w:rPr>
              <w:t>.</w:t>
            </w:r>
          </w:p>
          <w:p w14:paraId="31C656EC" w14:textId="6A4588FF" w:rsidR="00DB6B4F" w:rsidRPr="0042607C" w:rsidRDefault="00624D03" w:rsidP="009B2F82">
            <w:pPr>
              <w:spacing w:after="0"/>
              <w:ind w:left="102"/>
              <w:rPr>
                <w:rFonts w:ascii="Arial" w:eastAsiaTheme="minorEastAsia" w:hAnsi="Arial"/>
                <w:noProof/>
                <w:lang w:val="en-US" w:eastAsia="zh-CN"/>
              </w:rPr>
            </w:pPr>
            <w:r>
              <w:rPr>
                <w:rFonts w:ascii="Arial" w:eastAsiaTheme="minorEastAsia" w:hAnsi="Arial"/>
                <w:noProof/>
                <w:lang w:val="en-US" w:eastAsia="zh-CN"/>
              </w:rPr>
              <w:t>Clarify that t</w:t>
            </w:r>
            <w:r w:rsidR="007E7EEF" w:rsidRPr="007E7EEF">
              <w:rPr>
                <w:rFonts w:ascii="Arial" w:eastAsiaTheme="minorEastAsia" w:hAnsi="Arial"/>
                <w:noProof/>
                <w:lang w:val="en-US" w:eastAsia="zh-CN"/>
              </w:rPr>
              <w:t>he HARQ-ACK information</w:t>
            </w:r>
            <w:r w:rsidR="009B2F82" w:rsidRPr="007E7EEF">
              <w:rPr>
                <w:rFonts w:ascii="Arial" w:eastAsiaTheme="minorEastAsia" w:hAnsi="Arial"/>
                <w:noProof/>
                <w:lang w:val="en-US" w:eastAsia="zh-CN"/>
              </w:rPr>
              <w:t xml:space="preserve"> is skipped</w:t>
            </w:r>
            <w:r w:rsidR="007E7EEF" w:rsidRPr="007E7EEF">
              <w:rPr>
                <w:rFonts w:ascii="Arial" w:eastAsiaTheme="minorEastAsia" w:hAnsi="Arial"/>
                <w:noProof/>
                <w:lang w:val="en-US" w:eastAsia="zh-CN"/>
              </w:rPr>
              <w:t xml:space="preserve"> </w:t>
            </w:r>
            <w:r w:rsidR="00D36BB2">
              <w:rPr>
                <w:rFonts w:ascii="Arial" w:eastAsiaTheme="minorEastAsia" w:hAnsi="Arial"/>
                <w:noProof/>
                <w:lang w:val="en-US" w:eastAsia="zh-CN"/>
              </w:rPr>
              <w:t>for DCI format 1_3 that is detected before either UL BWP switching or DL BWP switching</w:t>
            </w:r>
            <w:r w:rsidR="009772F2">
              <w:rPr>
                <w:rFonts w:ascii="Arial" w:eastAsiaTheme="minorEastAsia" w:hAnsi="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9E0A8" w14:textId="77777777" w:rsidR="00E00B7B" w:rsidRDefault="00703A80" w:rsidP="00A30440">
            <w:pPr>
              <w:spacing w:after="0"/>
              <w:ind w:left="102"/>
              <w:rPr>
                <w:rFonts w:ascii="Arial" w:eastAsiaTheme="minorEastAsia" w:hAnsi="Arial"/>
                <w:noProof/>
                <w:lang w:val="en-US" w:eastAsia="zh-CN"/>
              </w:rPr>
            </w:pPr>
            <w:r>
              <w:rPr>
                <w:rFonts w:ascii="Arial" w:eastAsiaTheme="minorEastAsia" w:hAnsi="Arial"/>
                <w:noProof/>
                <w:lang w:val="en-US" w:eastAsia="zh-CN"/>
              </w:rPr>
              <w:t>The specification is incomplete</w:t>
            </w:r>
            <w:r w:rsidR="00E00B7B">
              <w:rPr>
                <w:rFonts w:ascii="Arial" w:eastAsiaTheme="minorEastAsia" w:hAnsi="Arial"/>
                <w:noProof/>
                <w:lang w:val="en-US" w:eastAsia="zh-CN"/>
              </w:rPr>
              <w:t xml:space="preserve"> for </w:t>
            </w:r>
            <w:r w:rsidR="00E00B7B" w:rsidRPr="00E00B7B">
              <w:rPr>
                <w:rFonts w:ascii="Arial" w:eastAsiaTheme="minorEastAsia" w:hAnsi="Arial"/>
                <w:noProof/>
                <w:lang w:val="en-US" w:eastAsia="zh-CN"/>
              </w:rPr>
              <w:t>handl</w:t>
            </w:r>
            <w:r w:rsidR="00E00B7B">
              <w:rPr>
                <w:rFonts w:ascii="Arial" w:eastAsiaTheme="minorEastAsia" w:hAnsi="Arial"/>
                <w:noProof/>
                <w:lang w:val="en-US" w:eastAsia="zh-CN"/>
              </w:rPr>
              <w:t>ing</w:t>
            </w:r>
            <w:r w:rsidR="00E00B7B" w:rsidRPr="00E00B7B">
              <w:rPr>
                <w:rFonts w:ascii="Arial" w:eastAsiaTheme="minorEastAsia" w:hAnsi="Arial"/>
                <w:noProof/>
                <w:lang w:val="en-US" w:eastAsia="zh-CN"/>
              </w:rPr>
              <w:t xml:space="preserve"> the HARQ-ACK information for a DC</w:t>
            </w:r>
            <w:r w:rsidR="00E00B7B" w:rsidRPr="00E00B7B">
              <w:rPr>
                <w:rFonts w:ascii="Arial" w:eastAsiaTheme="minorEastAsia" w:hAnsi="Arial" w:hint="eastAsia"/>
                <w:noProof/>
                <w:lang w:val="en-US" w:eastAsia="zh-CN"/>
              </w:rPr>
              <w:t>I</w:t>
            </w:r>
            <w:r w:rsidR="00E00B7B" w:rsidRPr="00E00B7B">
              <w:rPr>
                <w:rFonts w:ascii="Arial" w:eastAsiaTheme="minorEastAsia" w:hAnsi="Arial"/>
                <w:noProof/>
                <w:lang w:val="en-US" w:eastAsia="zh-CN"/>
              </w:rPr>
              <w:t xml:space="preserve"> </w:t>
            </w:r>
            <w:r w:rsidR="00E00B7B" w:rsidRPr="00E00B7B">
              <w:rPr>
                <w:rFonts w:ascii="Arial" w:eastAsiaTheme="minorEastAsia" w:hAnsi="Arial" w:hint="eastAsia"/>
                <w:noProof/>
                <w:lang w:val="en-US" w:eastAsia="zh-CN"/>
              </w:rPr>
              <w:t>format</w:t>
            </w:r>
            <w:r w:rsidR="00E00B7B" w:rsidRPr="00E00B7B">
              <w:rPr>
                <w:rFonts w:ascii="Arial" w:eastAsiaTheme="minorEastAsia" w:hAnsi="Arial"/>
                <w:noProof/>
                <w:lang w:val="en-US" w:eastAsia="zh-CN"/>
              </w:rPr>
              <w:t xml:space="preserve"> </w:t>
            </w:r>
            <w:r w:rsidR="00E00B7B" w:rsidRPr="00E00B7B">
              <w:rPr>
                <w:rFonts w:ascii="Arial" w:eastAsiaTheme="minorEastAsia" w:hAnsi="Arial" w:hint="eastAsia"/>
                <w:noProof/>
                <w:lang w:val="en-US" w:eastAsia="zh-CN"/>
              </w:rPr>
              <w:t>1_</w:t>
            </w:r>
            <w:r w:rsidR="00E00B7B" w:rsidRPr="00E00B7B">
              <w:rPr>
                <w:rFonts w:ascii="Arial" w:eastAsiaTheme="minorEastAsia" w:hAnsi="Arial"/>
                <w:noProof/>
                <w:lang w:val="en-US" w:eastAsia="zh-CN"/>
              </w:rPr>
              <w:t>3 detected prior to UL BWP switching</w:t>
            </w:r>
            <w:r>
              <w:rPr>
                <w:rFonts w:ascii="Arial" w:eastAsiaTheme="minorEastAsia" w:hAnsi="Arial"/>
                <w:noProof/>
                <w:lang w:val="en-US" w:eastAsia="zh-CN"/>
              </w:rPr>
              <w:t>.</w:t>
            </w:r>
          </w:p>
          <w:p w14:paraId="5C4BEB44" w14:textId="3FA6EA55" w:rsidR="005178F9" w:rsidRDefault="009B2F82" w:rsidP="009B2F82">
            <w:pPr>
              <w:spacing w:after="0"/>
              <w:ind w:left="102"/>
              <w:rPr>
                <w:noProof/>
                <w:lang w:eastAsia="zh-CN"/>
              </w:rPr>
            </w:pPr>
            <w:r>
              <w:rPr>
                <w:rFonts w:ascii="Arial" w:eastAsiaTheme="minorEastAsia" w:hAnsi="Arial"/>
                <w:noProof/>
                <w:lang w:val="en-US" w:eastAsia="zh-CN"/>
              </w:rPr>
              <w:t xml:space="preserve">The specification is incomplete </w:t>
            </w:r>
            <w:r w:rsidR="00DF3AD1" w:rsidRPr="00A30440">
              <w:rPr>
                <w:rFonts w:ascii="Arial" w:eastAsiaTheme="minorEastAsia" w:hAnsi="Arial"/>
                <w:noProof/>
                <w:lang w:val="en-US" w:eastAsia="zh-CN"/>
              </w:rPr>
              <w:t xml:space="preserve">for handling the </w:t>
            </w:r>
            <w:r w:rsidR="00DF3AD1" w:rsidRPr="00B3140D">
              <w:rPr>
                <w:rFonts w:ascii="Arial" w:eastAsiaTheme="minorEastAsia" w:hAnsi="Arial"/>
                <w:noProof/>
                <w:lang w:val="en-US" w:eastAsia="zh-CN"/>
              </w:rPr>
              <w:t>HARQ-ACK codebook for a DC</w:t>
            </w:r>
            <w:r w:rsidR="00DF3AD1" w:rsidRPr="00B3140D">
              <w:rPr>
                <w:rFonts w:ascii="Arial" w:eastAsiaTheme="minorEastAsia" w:hAnsi="Arial" w:hint="eastAsia"/>
                <w:noProof/>
                <w:lang w:val="en-US" w:eastAsia="zh-CN"/>
              </w:rPr>
              <w:t>I</w:t>
            </w:r>
            <w:r w:rsidR="00DF3AD1" w:rsidRPr="00B3140D">
              <w:rPr>
                <w:rFonts w:ascii="Arial" w:eastAsiaTheme="minorEastAsia" w:hAnsi="Arial"/>
                <w:noProof/>
                <w:lang w:val="en-US" w:eastAsia="zh-CN"/>
              </w:rPr>
              <w:t xml:space="preserve"> </w:t>
            </w:r>
            <w:r w:rsidR="00DF3AD1" w:rsidRPr="00B3140D">
              <w:rPr>
                <w:rFonts w:ascii="Arial" w:eastAsiaTheme="minorEastAsia" w:hAnsi="Arial" w:hint="eastAsia"/>
                <w:noProof/>
                <w:lang w:val="en-US" w:eastAsia="zh-CN"/>
              </w:rPr>
              <w:t>format</w:t>
            </w:r>
            <w:r w:rsidR="00DF3AD1" w:rsidRPr="00B3140D">
              <w:rPr>
                <w:rFonts w:ascii="Arial" w:eastAsiaTheme="minorEastAsia" w:hAnsi="Arial"/>
                <w:noProof/>
                <w:lang w:val="en-US" w:eastAsia="zh-CN"/>
              </w:rPr>
              <w:t xml:space="preserve"> </w:t>
            </w:r>
            <w:r w:rsidR="00DF3AD1" w:rsidRPr="00B3140D">
              <w:rPr>
                <w:rFonts w:ascii="Arial" w:eastAsiaTheme="minorEastAsia" w:hAnsi="Arial" w:hint="eastAsia"/>
                <w:noProof/>
                <w:lang w:val="en-US" w:eastAsia="zh-CN"/>
              </w:rPr>
              <w:t>1_</w:t>
            </w:r>
            <w:r w:rsidR="00DF3AD1" w:rsidRPr="00B3140D">
              <w:rPr>
                <w:rFonts w:ascii="Arial" w:eastAsiaTheme="minorEastAsia" w:hAnsi="Arial"/>
                <w:noProof/>
                <w:lang w:val="en-US" w:eastAsia="zh-CN"/>
              </w:rPr>
              <w:t>3 that is detected prior to DL BWP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1C304" w:rsidR="001E41F3" w:rsidRDefault="007C5CB4" w:rsidP="008477E2">
            <w:pPr>
              <w:pStyle w:val="CRCoverPage"/>
              <w:spacing w:after="0"/>
              <w:rPr>
                <w:noProof/>
              </w:rPr>
            </w:pPr>
            <w:r>
              <w:rPr>
                <w:lang w:eastAsia="zh-CN"/>
              </w:rPr>
              <w:t>9</w:t>
            </w:r>
            <w:r w:rsidR="004B0D7A">
              <w:rPr>
                <w:lang w:eastAsia="zh-CN"/>
              </w:rPr>
              <w:t>.</w:t>
            </w:r>
            <w:r w:rsidR="00F04C34">
              <w:rPr>
                <w:lang w:eastAsia="zh-CN"/>
              </w:rPr>
              <w:t>1</w:t>
            </w:r>
            <w:r>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AC24B" w:rsidR="008863B9" w:rsidRDefault="009B2F82">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82597" w14:textId="77777777" w:rsidR="007C5CB4" w:rsidRPr="00B916EC" w:rsidRDefault="007C5CB4" w:rsidP="007C5CB4">
      <w:pPr>
        <w:pStyle w:val="Heading4"/>
        <w:ind w:leftChars="50" w:left="100" w:firstLineChars="50" w:firstLine="120"/>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61999123"/>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1"/>
      <w:r w:rsidRPr="00B916EC">
        <w:t>physical uplink control channel</w:t>
      </w:r>
      <w:bookmarkEnd w:id="2"/>
      <w:bookmarkEnd w:id="3"/>
      <w:bookmarkEnd w:id="4"/>
      <w:bookmarkEnd w:id="5"/>
      <w:bookmarkEnd w:id="6"/>
      <w:bookmarkEnd w:id="7"/>
      <w:bookmarkEnd w:id="8"/>
      <w:bookmarkEnd w:id="9"/>
      <w:bookmarkEnd w:id="10"/>
      <w:bookmarkEnd w:id="11"/>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C0976D6" w14:textId="77777777" w:rsidR="00F21D80" w:rsidRPr="005575DD" w:rsidRDefault="00F21D80" w:rsidP="00F21D80">
      <w:pPr>
        <w:rPr>
          <w:rFonts w:eastAsia="Times New Roman"/>
        </w:rPr>
      </w:pPr>
      <w:r w:rsidRPr="005575DD">
        <w:rPr>
          <w:rFonts w:eastAsia="Times New Roman"/>
          <w:lang w:val="en-US"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1220DDD1" w14:textId="77777777" w:rsidR="00F21D80" w:rsidRPr="005575DD" w:rsidRDefault="00F21D80" w:rsidP="00F21D80">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p>
    <w:p w14:paraId="11EA47F6" w14:textId="77777777" w:rsidR="00F21D80" w:rsidRPr="005575DD" w:rsidRDefault="00F21D80" w:rsidP="00F21D80">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63D76236" w14:textId="77777777" w:rsidR="00F21D80" w:rsidRPr="005575DD" w:rsidRDefault="00F21D80" w:rsidP="00F21D80">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p>
    <w:p w14:paraId="58DF9426" w14:textId="77777777" w:rsidR="00F21D80" w:rsidRPr="001D6F08" w:rsidRDefault="00F21D80" w:rsidP="00F21D80">
      <w:pPr>
        <w:ind w:left="568" w:hanging="284"/>
        <w:rPr>
          <w:rFonts w:eastAsia="Times New Roman"/>
        </w:rPr>
      </w:pPr>
      <w:r w:rsidRPr="001D6F08">
        <w:rPr>
          <w:rFonts w:eastAsia="Times New Roman"/>
          <w:lang w:eastAsia="zh-CN"/>
        </w:rPr>
        <w:t xml:space="preserve">Set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to the number of serving cells, across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sets of serving cells in the PUCCH group</w:t>
      </w:r>
    </w:p>
    <w:p w14:paraId="14434A2D" w14:textId="77777777" w:rsidR="00F21D80" w:rsidRPr="001D6F08" w:rsidRDefault="00F21D80" w:rsidP="00F21D80">
      <w:pPr>
        <w:ind w:left="568" w:hanging="284"/>
        <w:rPr>
          <w:rFonts w:eastAsia="Times New Roman"/>
        </w:rPr>
      </w:pPr>
      <w:r w:rsidRPr="001D6F08">
        <w:rPr>
          <w:rFonts w:eastAsia="Times New Roman"/>
          <w:lang w:eastAsia="zh-CN"/>
        </w:rPr>
        <w:t xml:space="preserve">Set </w:t>
      </w:r>
      <m:oMath>
        <m:r>
          <w:rPr>
            <w:rFonts w:ascii="Cambria Math" w:eastAsia="Times New Roman" w:hAnsi="Cambria Math"/>
          </w:rPr>
          <m:t>c</m:t>
        </m:r>
      </m:oMath>
      <w:r w:rsidRPr="001D6F08">
        <w:rPr>
          <w:rFonts w:eastAsia="Times New Roman"/>
        </w:rPr>
        <w:t xml:space="preserve"> to the index of serving cells, </w:t>
      </w:r>
      <m:oMath>
        <m:r>
          <w:rPr>
            <w:rFonts w:ascii="Cambria Math" w:eastAsia="Times New Roman" w:hAnsi="Cambria Math"/>
          </w:rPr>
          <m:t>c=0,</m:t>
        </m:r>
        <m:r>
          <w:rPr>
            <w:rFonts w:ascii="Cambria Math" w:eastAsia="Times New Roman" w:hAnsi="Cambria Math"/>
            <w:lang w:eastAsia="zh-CN"/>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r>
          <w:rPr>
            <w:rFonts w:ascii="Cambria Math" w:eastAsia="Times New Roman" w:hAnsi="Cambria Math"/>
          </w:rPr>
          <m:t>-1</m:t>
        </m:r>
      </m:oMath>
      <w:r w:rsidRPr="001D6F08">
        <w:rPr>
          <w:rFonts w:eastAsia="Times New Roman"/>
        </w:rPr>
        <w:t>, a lower index corresponds to a lower RRC index of a corresponding serving cell</w:t>
      </w:r>
    </w:p>
    <w:p w14:paraId="7481680D" w14:textId="77777777" w:rsidR="00F21D80" w:rsidRPr="005575DD" w:rsidRDefault="00F21D80" w:rsidP="00F21D80">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2381B469" w14:textId="77777777" w:rsidR="00F21D80" w:rsidRPr="005575DD" w:rsidRDefault="00F21D80" w:rsidP="00F21D80">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41F2D305" w14:textId="77777777" w:rsidR="00F21D80" w:rsidRPr="005575DD" w:rsidRDefault="00F21D80" w:rsidP="00F21D80">
      <w:pPr>
        <w:pStyle w:val="B1"/>
        <w:rPr>
          <w:lang w:eastAsia="zh-CN"/>
        </w:rPr>
      </w:pPr>
      <w:r w:rsidRPr="005575DD">
        <w:rPr>
          <w:rFonts w:hint="eastAsia"/>
          <w:lang w:eastAsia="zh-CN"/>
        </w:rPr>
        <w:t xml:space="preserve">Set </w:t>
      </w:r>
      <m:oMath>
        <m:r>
          <w:rPr>
            <w:rFonts w:ascii="Cambria Math" w:hAnsi="Cambria Math"/>
            <w:lang w:eastAsia="zh-CN"/>
          </w:rPr>
          <m:t>j=0</m:t>
        </m:r>
      </m:oMath>
    </w:p>
    <w:p w14:paraId="1B964D79" w14:textId="77777777" w:rsidR="00F21D80" w:rsidRPr="005575DD" w:rsidRDefault="00F21D80" w:rsidP="00F21D80">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026C896" w14:textId="77777777" w:rsidR="00F21D80" w:rsidRPr="005575DD" w:rsidRDefault="00F21D80" w:rsidP="00F21D80">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AEA1416" w14:textId="77777777" w:rsidR="00F21D80" w:rsidRPr="005575DD" w:rsidRDefault="00F21D80" w:rsidP="00F21D80">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111518F" w14:textId="77777777" w:rsidR="00F21D80" w:rsidRPr="005575DD" w:rsidRDefault="00F21D80" w:rsidP="00F21D80">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30728BF4" w14:textId="77777777" w:rsidR="00F21D80" w:rsidRPr="005575DD" w:rsidRDefault="00F21D80" w:rsidP="00F21D80">
      <w:pPr>
        <w:pStyle w:val="B1"/>
        <w:rPr>
          <w:lang w:eastAsia="zh-CN"/>
        </w:rPr>
      </w:pPr>
      <w:r w:rsidRPr="005575DD">
        <w:rPr>
          <w:rFonts w:hint="eastAsia"/>
          <w:lang w:eastAsia="zh-CN"/>
        </w:rPr>
        <w:t xml:space="preserve">while </w:t>
      </w:r>
      <m:oMath>
        <m:r>
          <w:rPr>
            <w:rFonts w:ascii="Cambria Math" w:hAnsi="Cambria Math"/>
            <w:lang w:eastAsia="zh-CN"/>
          </w:rPr>
          <m:t>m&lt;M</m:t>
        </m:r>
      </m:oMath>
    </w:p>
    <w:p w14:paraId="356FE18A" w14:textId="77777777" w:rsidR="00F21D80" w:rsidRPr="001B5B5E" w:rsidRDefault="00F21D80" w:rsidP="00F21D80">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Pr>
          <w:lang w:eastAsia="zh-CN"/>
        </w:rPr>
        <w:t xml:space="preserve"> </w:t>
      </w:r>
    </w:p>
    <w:p w14:paraId="202C3311" w14:textId="77777777" w:rsidR="00F21D80" w:rsidRPr="005575DD" w:rsidRDefault="00F21D80" w:rsidP="00F21D80">
      <w:pPr>
        <w:pStyle w:val="B2"/>
        <w:rPr>
          <w:lang w:eastAsia="zh-CN"/>
        </w:rPr>
      </w:pPr>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p>
    <w:p w14:paraId="5AAFD509" w14:textId="77777777" w:rsidR="00F21D80" w:rsidRPr="00C708CC" w:rsidRDefault="00F21D80" w:rsidP="00F21D80">
      <w:pPr>
        <w:pStyle w:val="B3"/>
        <w:rPr>
          <w:rFonts w:eastAsia="Times New Roman"/>
          <w:lang w:eastAsia="zh-CN"/>
        </w:rPr>
      </w:pPr>
      <w:r w:rsidRPr="00C708C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68CAD83" w14:textId="7BFB82C3" w:rsidR="00F21D80" w:rsidRPr="00C708CC" w:rsidRDefault="00F21D80" w:rsidP="00F21D80">
      <w:pPr>
        <w:pStyle w:val="B4"/>
        <w:ind w:left="1134" w:firstLine="0"/>
        <w:rPr>
          <w:iCs/>
        </w:rPr>
      </w:pPr>
      <w:r w:rsidRPr="00C708CC">
        <w:t>i</w:t>
      </w:r>
      <w:r w:rsidRPr="00053337">
        <w:t xml:space="preserve">f PDCCH monitoring occasion </w:t>
      </w:r>
      <m:oMath>
        <m:r>
          <w:rPr>
            <w:rFonts w:ascii="Cambria Math" w:hAnsi="Cambria Math"/>
          </w:rPr>
          <m:t>m</m:t>
        </m:r>
      </m:oMath>
      <w:r w:rsidRPr="00053337">
        <w:t xml:space="preserve"> is before </w:t>
      </w:r>
      <w:ins w:id="12" w:author="Huawei" w:date="2024-04-29T20:08:00Z">
        <w:r w:rsidR="00DA1950" w:rsidRPr="00053337">
          <w:t xml:space="preserve">an active DL BWP change </w:t>
        </w:r>
      </w:ins>
      <w:ins w:id="13" w:author="Huawei" w:date="2024-04-29T20:09:00Z">
        <w:r w:rsidR="00DA1950" w:rsidRPr="00053337">
          <w:t xml:space="preserve">on </w:t>
        </w:r>
        <w:r w:rsidR="00DA1950" w:rsidRPr="00053337">
          <w:rPr>
            <w:rFonts w:ascii="Times" w:hAnsi="Times"/>
            <w:bCs/>
          </w:rPr>
          <w:t xml:space="preserve">a </w:t>
        </w:r>
      </w:ins>
      <w:ins w:id="14" w:author="Huawei" w:date="2024-04-29T20:10:00Z">
        <w:r w:rsidR="00D97F68" w:rsidRPr="00053337">
          <w:t>serving cell</w:t>
        </w:r>
        <w:r w:rsidR="00D97F68" w:rsidRPr="00053337">
          <w:rPr>
            <w:rFonts w:ascii="Times" w:hAnsi="Times"/>
            <w:bCs/>
          </w:rPr>
          <w:t xml:space="preserve"> </w:t>
        </w:r>
      </w:ins>
      <w:ins w:id="15" w:author="Huawei" w:date="2024-04-29T20:14:00Z">
        <w:r w:rsidR="00D97F68" w:rsidRPr="00053337">
          <w:rPr>
            <w:rFonts w:ascii="Times" w:hAnsi="Times"/>
            <w:bCs/>
          </w:rPr>
          <w:t xml:space="preserve">among </w:t>
        </w:r>
      </w:ins>
      <w:ins w:id="16" w:author="Huawei" w:date="2024-04-29T20:15:00Z">
        <w:r w:rsidR="00D97F68" w:rsidRPr="00053337">
          <w:rPr>
            <w:lang w:eastAsia="zh-CN"/>
          </w:rPr>
          <w:t>more than one serving cells</w:t>
        </w:r>
        <w:r w:rsidR="00D97F68" w:rsidRPr="00053337">
          <w:t xml:space="preserve"> scheduled </w:t>
        </w:r>
        <w:r w:rsidR="00D97F68" w:rsidRPr="00053337">
          <w:rPr>
            <w:lang w:eastAsia="zh-CN"/>
          </w:rPr>
          <w:t>by</w:t>
        </w:r>
      </w:ins>
      <w:ins w:id="17" w:author="Huawei" w:date="2024-04-29T20:20:00Z">
        <w:r w:rsidR="00AC2C71" w:rsidRPr="00053337">
          <w:rPr>
            <w:lang w:eastAsia="zh-CN"/>
          </w:rPr>
          <w:t xml:space="preserve"> </w:t>
        </w:r>
        <w:r w:rsidR="00AC2C71" w:rsidRPr="00053337">
          <w:t>a DCI format 1_3 in</w:t>
        </w:r>
      </w:ins>
      <w:ins w:id="18" w:author="Huawei" w:date="2024-04-29T20:15:00Z">
        <w:r w:rsidR="00D97F68" w:rsidRPr="00053337">
          <w:rPr>
            <w:lang w:eastAsia="zh-CN"/>
          </w:rPr>
          <w:t xml:space="preserve"> </w:t>
        </w:r>
      </w:ins>
      <w:ins w:id="19" w:author="Huawei" w:date="2024-04-29T20:18:00Z">
        <w:r w:rsidR="00AC2C71" w:rsidRPr="00053337">
          <w:t xml:space="preserve">PDCCH monitoring occasion </w:t>
        </w:r>
      </w:ins>
      <m:oMath>
        <m:r>
          <w:ins w:id="20" w:author="Huawei" w:date="2024-04-29T20:18:00Z">
            <w:rPr>
              <w:rFonts w:ascii="Cambria Math" w:hAnsi="Cambria Math"/>
            </w:rPr>
            <m:t>m</m:t>
          </w:ins>
        </m:r>
      </m:oMath>
      <w:ins w:id="21" w:author="Huawei" w:date="2024-04-29T20:15:00Z">
        <w:r w:rsidR="00613B3D" w:rsidRPr="00053337">
          <w:rPr>
            <w:lang w:eastAsia="zh-CN"/>
          </w:rPr>
          <w:t xml:space="preserve"> </w:t>
        </w:r>
      </w:ins>
      <w:ins w:id="22" w:author="Huawei" w:date="2024-04-29T20:18:00Z">
        <w:r w:rsidR="00AC2C71" w:rsidRPr="00053337">
          <w:rPr>
            <w:lang w:eastAsia="zh-CN"/>
          </w:rPr>
          <w:t xml:space="preserve">and </w:t>
        </w:r>
        <w:r w:rsidR="00AC2C71" w:rsidRPr="00053337">
          <w:rPr>
            <w:rFonts w:eastAsia="宋体"/>
          </w:rPr>
          <w:t xml:space="preserve">the active DL BWP change is not triggered in PDCCH monitoring occasion </w:t>
        </w:r>
      </w:ins>
      <m:oMath>
        <m:r>
          <w:ins w:id="23" w:author="Huawei" w:date="2024-04-29T20:18:00Z">
            <w:rPr>
              <w:rFonts w:ascii="Cambria Math" w:eastAsia="宋体" w:hAnsi="Cambria Math"/>
            </w:rPr>
            <m:t>m</m:t>
          </w:ins>
        </m:r>
      </m:oMath>
      <w:ins w:id="24" w:author="Huawei" w:date="2024-04-29T20:19:00Z">
        <w:r w:rsidR="00AC2C71" w:rsidRPr="00053337">
          <w:rPr>
            <w:rFonts w:eastAsia="宋体"/>
          </w:rPr>
          <w:t xml:space="preserve"> and </w:t>
        </w:r>
        <w:r w:rsidR="00AC2C71" w:rsidRPr="00053337">
          <w:t xml:space="preserve">the PUCCH transmission indicated by a DCI format 1_3 in PDCCH monitoring occasion </w:t>
        </w:r>
      </w:ins>
      <m:oMath>
        <m:r>
          <w:ins w:id="25" w:author="Huawei" w:date="2024-04-29T20:19:00Z">
            <w:rPr>
              <w:rFonts w:ascii="Cambria Math" w:hAnsi="Cambria Math"/>
            </w:rPr>
            <m:t>m</m:t>
          </w:ins>
        </m:r>
      </m:oMath>
      <w:ins w:id="26" w:author="Huawei" w:date="2024-04-29T20:19:00Z">
        <w:r w:rsidR="00AC2C71" w:rsidRPr="00053337">
          <w:t xml:space="preserve"> is after the active DL BWP change,</w:t>
        </w:r>
      </w:ins>
      <w:ins w:id="27" w:author="Huawei" w:date="2024-04-29T20:18:00Z">
        <w:r w:rsidR="00AC2C71" w:rsidRPr="00053337">
          <w:rPr>
            <w:rFonts w:eastAsia="宋体"/>
          </w:rPr>
          <w:t xml:space="preserve"> </w:t>
        </w:r>
      </w:ins>
      <w:ins w:id="28" w:author="Huawei" w:date="2024-04-29T20:08:00Z">
        <w:r w:rsidR="00DA1950" w:rsidRPr="00053337">
          <w:t xml:space="preserve">or </w:t>
        </w:r>
      </w:ins>
      <w:ins w:id="29" w:author="Huawei" w:date="2024-04-29T20:20:00Z">
        <w:r w:rsidR="00AC2C71" w:rsidRPr="00053337">
          <w:t xml:space="preserve">if PDCCH monitoring occasion </w:t>
        </w:r>
      </w:ins>
      <m:oMath>
        <m:r>
          <w:ins w:id="30" w:author="Huawei" w:date="2024-04-29T20:20:00Z">
            <w:rPr>
              <w:rFonts w:ascii="Cambria Math" w:hAnsi="Cambria Math"/>
            </w:rPr>
            <m:t>m</m:t>
          </w:ins>
        </m:r>
      </m:oMath>
      <w:ins w:id="31" w:author="Huawei" w:date="2024-04-29T20:20:00Z">
        <w:r w:rsidR="00AC2C71" w:rsidRPr="00053337">
          <w:t xml:space="preserve"> is before </w:t>
        </w:r>
      </w:ins>
      <w:r w:rsidRPr="00053337">
        <w:t xml:space="preserve">an active UL BWP change on the serving cell of PUCCH transmission if the UE is provided </w:t>
      </w:r>
      <w:proofErr w:type="spellStart"/>
      <w:r w:rsidRPr="00053337">
        <w:rPr>
          <w:i/>
        </w:rPr>
        <w:t>pucch-sSCellDyn</w:t>
      </w:r>
      <w:proofErr w:type="spellEnd"/>
      <w:r w:rsidRPr="00053337">
        <w:t xml:space="preserve">, or an active UL BWP change on the </w:t>
      </w:r>
      <w:proofErr w:type="spellStart"/>
      <w:r w:rsidRPr="00053337">
        <w:t>PCell</w:t>
      </w:r>
      <w:proofErr w:type="spellEnd"/>
      <w:r w:rsidRPr="00053337">
        <w:t xml:space="preserve"> if the UE is not provided </w:t>
      </w:r>
      <w:proofErr w:type="spellStart"/>
      <w:r w:rsidRPr="00053337">
        <w:rPr>
          <w:i/>
        </w:rPr>
        <w:t>pucch-sSCellDyn</w:t>
      </w:r>
      <w:proofErr w:type="spellEnd"/>
      <w:ins w:id="32" w:author="Huawei" w:date="2024-04-28T19:56:00Z">
        <w:r w:rsidR="00D171FC" w:rsidRPr="00053337">
          <w:t xml:space="preserve">, </w:t>
        </w:r>
      </w:ins>
      <w:ins w:id="33" w:author="Huawei" w:date="2024-04-29T20:00:00Z">
        <w:r w:rsidR="002864E9" w:rsidRPr="00053337">
          <w:t xml:space="preserve">and the PUCCH transmission indicated by a DCI format 1_3 in PDCCH monitoring occasion </w:t>
        </w:r>
      </w:ins>
      <m:oMath>
        <m:r>
          <w:ins w:id="34" w:author="Huawei" w:date="2024-04-29T20:00:00Z">
            <w:rPr>
              <w:rFonts w:ascii="Cambria Math" w:hAnsi="Cambria Math"/>
            </w:rPr>
            <m:t>m</m:t>
          </w:ins>
        </m:r>
      </m:oMath>
      <w:ins w:id="35" w:author="Huawei" w:date="2024-04-29T20:00:00Z">
        <w:r w:rsidR="002864E9" w:rsidRPr="00053337">
          <w:t xml:space="preserve"> is after the active UL BWP change,</w:t>
        </w:r>
      </w:ins>
    </w:p>
    <w:p w14:paraId="7DE93C00" w14:textId="77777777" w:rsidR="00F21D80" w:rsidRPr="00C708CC" w:rsidRDefault="00F21D80" w:rsidP="00F21D80">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C708CC">
        <w:rPr>
          <w:lang w:val="en-US"/>
        </w:rPr>
        <w:t>;</w:t>
      </w:r>
    </w:p>
    <w:p w14:paraId="77AFBBCA" w14:textId="77777777" w:rsidR="00F21D80" w:rsidRPr="00C708CC" w:rsidRDefault="00F21D80" w:rsidP="00F21D80">
      <w:pPr>
        <w:pStyle w:val="B4"/>
      </w:pPr>
      <w:r w:rsidRPr="00C708CC">
        <w:t>else</w:t>
      </w:r>
    </w:p>
    <w:p w14:paraId="2BC434E3" w14:textId="77777777" w:rsidR="00F21D80" w:rsidRPr="00C708CC" w:rsidRDefault="00F21D80" w:rsidP="00F21D80">
      <w:pPr>
        <w:pStyle w:val="B5"/>
        <w:ind w:left="1418" w:firstLine="0"/>
        <w:rPr>
          <w:lang w:eastAsia="zh-CN"/>
        </w:rPr>
      </w:pPr>
      <w:r w:rsidRPr="00C708CC">
        <w:rPr>
          <w:rFonts w:hint="eastAsia"/>
          <w:lang w:eastAsia="zh-CN"/>
        </w:rPr>
        <w:t xml:space="preserve">if there </w:t>
      </w:r>
      <w:r w:rsidRPr="00C708CC">
        <w:rPr>
          <w:lang w:eastAsia="zh-CN"/>
        </w:rPr>
        <w:t xml:space="preserve">is a PDSCH reception on serving cell </w:t>
      </w:r>
      <m:oMath>
        <m:r>
          <w:rPr>
            <w:rFonts w:ascii="Cambria Math" w:hAnsi="Cambria Math"/>
          </w:rPr>
          <m:t>c</m:t>
        </m:r>
      </m:oMath>
      <w:r w:rsidRPr="00C708CC">
        <w:rPr>
          <w:lang w:eastAsia="zh-CN"/>
        </w:rPr>
        <w:t xml:space="preserve"> that is scheduled by a DCI format scheduling more than one</w:t>
      </w:r>
      <w:r w:rsidRPr="00C708CC">
        <w:rPr>
          <w:rFonts w:hint="eastAsia"/>
          <w:lang w:eastAsia="zh-CN"/>
        </w:rPr>
        <w:t xml:space="preserve"> PDSCH</w:t>
      </w:r>
      <w:r w:rsidRPr="00C708CC">
        <w:rPr>
          <w:lang w:eastAsia="zh-CN"/>
        </w:rPr>
        <w:t xml:space="preserve">s </w:t>
      </w:r>
      <w:bookmarkStart w:id="36" w:name="_Hlk160534812"/>
      <w:r w:rsidRPr="00C708CC">
        <w:rPr>
          <w:lang w:eastAsia="zh-CN"/>
        </w:rPr>
        <w:t xml:space="preserve">that provide respective more than one </w:t>
      </w:r>
      <w:r w:rsidRPr="00C708CC">
        <w:t>transport blocks with enabled HARQ-ACK information</w:t>
      </w:r>
      <w:bookmarkEnd w:id="36"/>
      <w:r w:rsidRPr="00C708CC">
        <w:rPr>
          <w:rFonts w:hint="eastAsia"/>
          <w:lang w:eastAsia="zh-CN"/>
        </w:rPr>
        <w:t xml:space="preserve"> on </w:t>
      </w:r>
      <w:r w:rsidRPr="00C708CC">
        <w:rPr>
          <w:lang w:eastAsia="zh-CN"/>
        </w:rPr>
        <w:t xml:space="preserve">respective 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m:oMath>
        <m:r>
          <w:rPr>
            <w:rFonts w:ascii="Cambria Math" w:hAnsi="Cambria Math"/>
            <w:lang w:eastAsia="zh-CN"/>
          </w:rPr>
          <m:t>m</m:t>
        </m:r>
      </m:oMath>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p>
    <w:p w14:paraId="212DAFB9" w14:textId="77777777" w:rsidR="00F21D80" w:rsidRPr="005575DD" w:rsidRDefault="00F21D80" w:rsidP="00F21D80">
      <w:pPr>
        <w:pStyle w:val="B5"/>
        <w:ind w:left="1985"/>
        <w:rPr>
          <w:lang w:eastAsia="zh-CN"/>
        </w:rPr>
      </w:pPr>
      <w:r w:rsidRPr="005575DD">
        <w:rPr>
          <w:rFonts w:hint="eastAsia"/>
          <w:lang w:eastAsia="zh-CN"/>
        </w:rPr>
        <w:lastRenderedPageBreak/>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0BB1C14" w14:textId="77777777" w:rsidR="00F21D80" w:rsidRPr="005575DD" w:rsidRDefault="00F21D80" w:rsidP="00F21D80">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55311D3B" w14:textId="77777777" w:rsidR="00F21D80" w:rsidRPr="005575DD" w:rsidRDefault="00F21D80" w:rsidP="00F21D80">
      <w:pPr>
        <w:pStyle w:val="B5"/>
        <w:ind w:left="1985"/>
        <w:rPr>
          <w:rFonts w:cs="Arial"/>
          <w:lang w:eastAsia="zh-CN"/>
        </w:rPr>
      </w:pPr>
      <w:r w:rsidRPr="005575DD">
        <w:rPr>
          <w:rFonts w:hint="eastAsia"/>
          <w:lang w:eastAsia="zh-CN"/>
        </w:rPr>
        <w:t>end if</w:t>
      </w:r>
    </w:p>
    <w:p w14:paraId="583B44E9" w14:textId="77777777" w:rsidR="00F21D80" w:rsidRPr="005575DD" w:rsidRDefault="00340C1E" w:rsidP="00F21D8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F21D80" w:rsidRPr="005575DD">
        <w:rPr>
          <w:lang w:eastAsia="zh-CN"/>
        </w:rPr>
        <w:t xml:space="preserve">; </w:t>
      </w:r>
    </w:p>
    <w:p w14:paraId="74CF8EBC" w14:textId="77777777" w:rsidR="00F21D80" w:rsidRPr="005575DD" w:rsidRDefault="00F21D80" w:rsidP="00F21D80">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9A3B84F" w14:textId="77777777" w:rsidR="00F21D80" w:rsidRPr="005575DD" w:rsidRDefault="00340C1E" w:rsidP="00F21D80">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F21D80" w:rsidRPr="005575DD">
        <w:rPr>
          <w:lang w:eastAsia="zh-CN"/>
        </w:rPr>
        <w:t xml:space="preserve">; </w:t>
      </w:r>
    </w:p>
    <w:p w14:paraId="78E28BD5" w14:textId="77777777" w:rsidR="00F21D80" w:rsidRPr="005575DD" w:rsidRDefault="00F21D80" w:rsidP="00F21D80">
      <w:pPr>
        <w:pStyle w:val="B5"/>
        <w:ind w:left="1985"/>
        <w:rPr>
          <w:lang w:eastAsia="zh-CN"/>
        </w:rPr>
      </w:pPr>
      <w:r w:rsidRPr="005575DD">
        <w:rPr>
          <w:lang w:eastAsia="zh-CN"/>
        </w:rPr>
        <w:t xml:space="preserve">else </w:t>
      </w:r>
    </w:p>
    <w:p w14:paraId="261B621E" w14:textId="77777777" w:rsidR="00F21D80" w:rsidRPr="005575DD" w:rsidRDefault="00340C1E" w:rsidP="00F21D80">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F21D80" w:rsidRPr="005575DD">
        <w:rPr>
          <w:lang w:eastAsia="zh-CN"/>
        </w:rPr>
        <w:t>;</w:t>
      </w:r>
    </w:p>
    <w:p w14:paraId="038FD692" w14:textId="77777777" w:rsidR="00F21D80" w:rsidRPr="005575DD" w:rsidRDefault="00F21D80" w:rsidP="00F21D80">
      <w:pPr>
        <w:pStyle w:val="B5"/>
        <w:ind w:left="1985"/>
        <w:rPr>
          <w:lang w:eastAsia="zh-CN"/>
        </w:rPr>
      </w:pPr>
      <w:r w:rsidRPr="005575DD">
        <w:rPr>
          <w:lang w:eastAsia="zh-CN"/>
        </w:rPr>
        <w:t>end if</w:t>
      </w:r>
    </w:p>
    <w:p w14:paraId="40273EF5" w14:textId="77777777" w:rsidR="00F21D80" w:rsidRPr="005575DD" w:rsidRDefault="00F21D80" w:rsidP="00F21D80">
      <w:pPr>
        <w:pStyle w:val="B5"/>
        <w:ind w:left="1985"/>
        <w:rPr>
          <w:lang w:eastAsia="zh-CN"/>
        </w:rPr>
      </w:pPr>
      <m:oMath>
        <m:r>
          <w:rPr>
            <w:rFonts w:ascii="Cambria Math" w:hAnsi="Cambria Math"/>
            <w:lang w:eastAsia="zh-CN"/>
          </w:rPr>
          <m:t>cnt=0</m:t>
        </m:r>
      </m:oMath>
      <w:r w:rsidRPr="005575DD">
        <w:rPr>
          <w:lang w:eastAsia="zh-CN"/>
        </w:rPr>
        <w:t>;</w:t>
      </w:r>
    </w:p>
    <w:p w14:paraId="3CA72561" w14:textId="77777777" w:rsidR="00F21D80" w:rsidRPr="005575DD" w:rsidRDefault="00F21D80" w:rsidP="00F21D80">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7351D50C" w14:textId="77777777" w:rsidR="00F21D80" w:rsidRPr="005575DD" w:rsidRDefault="00F21D80" w:rsidP="00F21D80">
      <w:pPr>
        <w:pStyle w:val="B5"/>
        <w:ind w:left="198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w:rPr>
                <w:lang w:val="en-US"/>
              </w:rPr>
              <m:t>DL,max</m:t>
            </m:r>
            <w:proofErr w:type="gramEnd"/>
            <m:ctrlPr>
              <w:rPr>
                <w:rFonts w:ascii="Cambria Math" w:hAnsi="Cambria Math"/>
              </w:rPr>
            </m:ctrlPr>
          </m:sup>
        </m:sSubSup>
      </m:oMath>
    </w:p>
    <w:p w14:paraId="6B42F44F" w14:textId="77777777" w:rsidR="00126BCF" w:rsidRPr="005575DD" w:rsidRDefault="00126BCF" w:rsidP="00126BCF">
      <w:pPr>
        <w:pStyle w:val="B5"/>
        <w:ind w:left="2268"/>
      </w:pPr>
      <w:r w:rsidRPr="005575DD">
        <w:t>if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02A35990" w14:textId="77777777" w:rsidR="00126BCF" w:rsidRPr="005575DD" w:rsidRDefault="00126BCF" w:rsidP="00126BCF">
      <w:pPr>
        <w:pStyle w:val="B5"/>
        <w:ind w:left="2552"/>
      </w:pPr>
      <w:r w:rsidRPr="005575DD">
        <w:t xml:space="preserve">if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4FAF9B4A" w14:textId="77777777" w:rsidR="00126BCF" w:rsidRPr="005575DD" w:rsidRDefault="00340C1E" w:rsidP="00126BCF">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126BCF" w:rsidRPr="005575DD">
        <w:t xml:space="preserve"> </w:t>
      </w:r>
      <w:r w:rsidR="00126BCF" w:rsidRPr="005575DD">
        <w:rPr>
          <w:rFonts w:hint="eastAsia"/>
          <w:lang w:eastAsia="zh-CN"/>
        </w:rPr>
        <w:t xml:space="preserve">= </w:t>
      </w:r>
      <w:r w:rsidR="00126BCF" w:rsidRPr="005575DD">
        <w:t>HARQ-ACK information bit corresponding to the first transport block of this cell</w:t>
      </w:r>
    </w:p>
    <w:p w14:paraId="1EE545A5" w14:textId="77777777" w:rsidR="00126BCF" w:rsidRPr="005575DD" w:rsidRDefault="00340C1E" w:rsidP="00126BCF">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126BCF" w:rsidRPr="005575DD">
        <w:t xml:space="preserve"> </w:t>
      </w:r>
      <w:r w:rsidR="00126BCF" w:rsidRPr="005575DD">
        <w:rPr>
          <w:rFonts w:hint="eastAsia"/>
          <w:lang w:eastAsia="zh-CN"/>
        </w:rPr>
        <w:t>=</w:t>
      </w:r>
      <w:r w:rsidR="00126BCF" w:rsidRPr="005575DD">
        <w:t xml:space="preserve"> HARQ-ACK information bit corresponding to the </w:t>
      </w:r>
      <w:r w:rsidR="00126BCF" w:rsidRPr="005575DD">
        <w:rPr>
          <w:rFonts w:hint="eastAsia"/>
          <w:lang w:eastAsia="zh-CN"/>
        </w:rPr>
        <w:t>second</w:t>
      </w:r>
      <w:r w:rsidR="00126BCF" w:rsidRPr="005575DD">
        <w:t xml:space="preserve"> transport block of this cell</w:t>
      </w:r>
    </w:p>
    <w:p w14:paraId="5CAD9AAA" w14:textId="77777777" w:rsidR="00126BCF" w:rsidRPr="005575DD" w:rsidRDefault="00126BCF" w:rsidP="00126BCF">
      <w:pPr>
        <w:pStyle w:val="B5"/>
        <w:ind w:left="2835"/>
      </w:pPr>
      <m:oMath>
        <m:r>
          <w:rPr>
            <w:rFonts w:ascii="Cambria Math" w:hAnsi="Cambria Math"/>
            <w:lang w:eastAsia="zh-CN"/>
          </w:rPr>
          <m:t>cnt=cnt+2</m:t>
        </m:r>
      </m:oMath>
      <w:r w:rsidRPr="005575DD">
        <w:rPr>
          <w:lang w:eastAsia="zh-CN"/>
        </w:rPr>
        <w:t>;</w:t>
      </w:r>
    </w:p>
    <w:p w14:paraId="0B134FCA" w14:textId="77777777" w:rsidR="00126BCF" w:rsidRPr="005575DD" w:rsidRDefault="00126BCF" w:rsidP="00126BCF">
      <w:pPr>
        <w:pStyle w:val="B5"/>
        <w:ind w:left="2552"/>
      </w:pPr>
      <w:r w:rsidRPr="005575DD">
        <w:t>else</w:t>
      </w:r>
    </w:p>
    <w:p w14:paraId="7EE8BEA9" w14:textId="77777777" w:rsidR="00126BCF" w:rsidRPr="005575DD" w:rsidRDefault="00340C1E" w:rsidP="00126BCF">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126BCF" w:rsidRPr="005575DD">
        <w:t xml:space="preserve"> </w:t>
      </w:r>
      <w:r w:rsidR="00126BCF" w:rsidRPr="005575DD">
        <w:rPr>
          <w:rFonts w:hint="eastAsia"/>
          <w:lang w:eastAsia="zh-CN"/>
        </w:rPr>
        <w:t xml:space="preserve">= </w:t>
      </w:r>
      <w:r w:rsidR="00126BCF" w:rsidRPr="005575DD">
        <w:t>HARQ-ACK information bit corresponding to the transport block of this cell</w:t>
      </w:r>
    </w:p>
    <w:p w14:paraId="41E76822" w14:textId="77777777" w:rsidR="00126BCF" w:rsidRPr="005575DD" w:rsidRDefault="00126BCF" w:rsidP="00126BCF">
      <w:pPr>
        <w:pStyle w:val="B5"/>
        <w:ind w:left="2835"/>
      </w:pPr>
      <m:oMath>
        <m:r>
          <w:rPr>
            <w:rFonts w:ascii="Cambria Math" w:hAnsi="Cambria Math"/>
            <w:lang w:eastAsia="zh-CN"/>
          </w:rPr>
          <m:t>cnt=cnt+1</m:t>
        </m:r>
      </m:oMath>
      <w:r w:rsidRPr="005575DD">
        <w:rPr>
          <w:lang w:eastAsia="zh-CN"/>
        </w:rPr>
        <w:t>;</w:t>
      </w:r>
    </w:p>
    <w:p w14:paraId="6592BB3D" w14:textId="77777777" w:rsidR="00126BCF" w:rsidRPr="005575DD" w:rsidRDefault="00126BCF" w:rsidP="00126BCF">
      <w:pPr>
        <w:pStyle w:val="B5"/>
        <w:ind w:left="2552"/>
      </w:pPr>
      <w:r w:rsidRPr="005575DD">
        <w:t>end if</w:t>
      </w:r>
    </w:p>
    <w:p w14:paraId="4925F9A9" w14:textId="77777777" w:rsidR="00126BCF" w:rsidRPr="005575DD" w:rsidRDefault="00126BCF" w:rsidP="00126BCF">
      <w:pPr>
        <w:pStyle w:val="B5"/>
        <w:ind w:left="2268"/>
        <w:rPr>
          <w:lang w:eastAsia="zh-CN"/>
        </w:rPr>
      </w:pPr>
      <w:r w:rsidRPr="005575DD">
        <w:rPr>
          <w:lang w:eastAsia="zh-CN"/>
        </w:rPr>
        <w:t>end if</w:t>
      </w:r>
    </w:p>
    <w:p w14:paraId="50E7B4D1" w14:textId="77777777" w:rsidR="00126BCF" w:rsidRPr="005575DD" w:rsidRDefault="00126BCF" w:rsidP="00126BCF">
      <w:pPr>
        <w:pStyle w:val="B5"/>
        <w:ind w:left="2268"/>
        <w:rPr>
          <w:lang w:eastAsia="zh-CN"/>
        </w:rPr>
      </w:pPr>
      <m:oMath>
        <m:r>
          <w:rPr>
            <w:rFonts w:ascii="Cambria Math" w:hAnsi="Cambria Math"/>
            <w:lang w:eastAsia="zh-CN"/>
          </w:rPr>
          <m:t>mc=mc+1</m:t>
        </m:r>
      </m:oMath>
      <w:r w:rsidRPr="005575DD">
        <w:rPr>
          <w:lang w:eastAsia="zh-CN"/>
        </w:rPr>
        <w:t>;</w:t>
      </w:r>
    </w:p>
    <w:p w14:paraId="64108965" w14:textId="77777777" w:rsidR="00126BCF" w:rsidRPr="005575DD" w:rsidRDefault="00126BCF" w:rsidP="00126BCF">
      <w:pPr>
        <w:pStyle w:val="B5"/>
        <w:ind w:left="1985"/>
        <w:rPr>
          <w:lang w:eastAsia="zh-CN"/>
        </w:rPr>
      </w:pPr>
      <w:r w:rsidRPr="005575DD">
        <w:rPr>
          <w:lang w:eastAsia="zh-CN"/>
        </w:rPr>
        <w:t>end while</w:t>
      </w:r>
    </w:p>
    <w:p w14:paraId="49879A5F" w14:textId="77777777" w:rsidR="00F21D80" w:rsidRPr="005575DD" w:rsidRDefault="00F21D80" w:rsidP="00F21D80">
      <w:pPr>
        <w:pStyle w:val="B5"/>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w:proofErr w:type="gramStart"/>
            <m:r>
              <m:rPr>
                <m:nor/>
              </m:rPr>
              <w:rPr>
                <w:lang w:val="en-US"/>
              </w:rPr>
              <m:t>TB,max</m:t>
            </m:r>
            <w:proofErr w:type="gramEnd"/>
            <m:ctrlPr>
              <w:rPr>
                <w:rFonts w:ascii="Cambria Math" w:hAnsi="Cambria Math"/>
              </w:rPr>
            </m:ctrlPr>
          </m:sup>
        </m:sSubSup>
      </m:oMath>
      <w:r w:rsidRPr="005575DD">
        <w:rPr>
          <w:lang w:eastAsia="zh-CN"/>
        </w:rPr>
        <w:t xml:space="preserve"> </w:t>
      </w:r>
    </w:p>
    <w:p w14:paraId="723A1443" w14:textId="77777777" w:rsidR="00F21D80" w:rsidRPr="005575DD" w:rsidRDefault="00340C1E" w:rsidP="00F21D80">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F21D80" w:rsidRPr="005575DD">
        <w:rPr>
          <w:rFonts w:hint="eastAsia"/>
          <w:lang w:eastAsia="zh-CN"/>
        </w:rPr>
        <w:t>=</w:t>
      </w:r>
      <w:r w:rsidR="00F21D80" w:rsidRPr="005575DD">
        <w:t xml:space="preserve"> NACK;</w:t>
      </w:r>
    </w:p>
    <w:p w14:paraId="392841CE" w14:textId="77777777" w:rsidR="00F21D80" w:rsidRPr="005575DD" w:rsidRDefault="00F21D80" w:rsidP="00F21D80">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871523A" w14:textId="77777777" w:rsidR="00F21D80" w:rsidRPr="005575DD" w:rsidRDefault="00F21D80" w:rsidP="00F21D80">
      <w:pPr>
        <w:pStyle w:val="B5"/>
        <w:ind w:left="1985"/>
      </w:pPr>
      <w:r w:rsidRPr="005575DD">
        <w:t>end while</w:t>
      </w:r>
    </w:p>
    <w:p w14:paraId="0E6C6579" w14:textId="77777777" w:rsidR="00F21D80" w:rsidRPr="005575DD" w:rsidRDefault="00340C1E" w:rsidP="00F21D8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F21D80" w:rsidRPr="005575DD">
        <w:rPr>
          <w:lang w:eastAsia="zh-CN"/>
        </w:rPr>
        <w:t>;</w:t>
      </w:r>
    </w:p>
    <w:p w14:paraId="6F7D83BC" w14:textId="77777777" w:rsidR="00F21D80" w:rsidRPr="005575DD" w:rsidRDefault="00F21D80" w:rsidP="00F21D80">
      <w:pPr>
        <w:pStyle w:val="B5"/>
        <w:rPr>
          <w:lang w:eastAsia="zh-CN"/>
        </w:rPr>
      </w:pPr>
      <w:r w:rsidRPr="005575DD">
        <w:rPr>
          <w:lang w:eastAsia="zh-CN"/>
        </w:rPr>
        <w:lastRenderedPageBreak/>
        <w:t>end if</w:t>
      </w:r>
    </w:p>
    <w:p w14:paraId="3D33A6A7" w14:textId="77777777" w:rsidR="00F21D80" w:rsidRDefault="00F21D80" w:rsidP="00F21D80">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B4B1B">
        <w:rPr>
          <w:lang w:eastAsia="zh-CN"/>
        </w:rPr>
        <w:t>;</w:t>
      </w:r>
    </w:p>
    <w:p w14:paraId="018D291E" w14:textId="77777777" w:rsidR="00F21D80" w:rsidRPr="00DB4B1B" w:rsidRDefault="00F21D80" w:rsidP="00F21D80">
      <w:pPr>
        <w:pStyle w:val="B4"/>
        <w:rPr>
          <w:lang w:eastAsia="zh-CN"/>
        </w:rPr>
      </w:pPr>
      <w:r w:rsidRPr="005575DD">
        <w:rPr>
          <w:lang w:eastAsia="zh-CN"/>
        </w:rPr>
        <w:t>end if</w:t>
      </w:r>
    </w:p>
    <w:p w14:paraId="1F6F0C36" w14:textId="77777777" w:rsidR="00F21D80" w:rsidRPr="005575DD" w:rsidRDefault="00F21D80" w:rsidP="00F21D80">
      <w:pPr>
        <w:pStyle w:val="B3"/>
        <w:rPr>
          <w:lang w:eastAsia="zh-CN"/>
        </w:rPr>
      </w:pPr>
      <w:r w:rsidRPr="005575DD">
        <w:rPr>
          <w:lang w:eastAsia="zh-CN"/>
        </w:rPr>
        <w:t>end while</w:t>
      </w:r>
    </w:p>
    <w:p w14:paraId="023442D2" w14:textId="77777777" w:rsidR="00F21D80" w:rsidRPr="005575DD" w:rsidRDefault="00F21D80" w:rsidP="00F21D80">
      <w:pPr>
        <w:pStyle w:val="B2"/>
        <w:rPr>
          <w:lang w:eastAsia="zh-CN"/>
        </w:rPr>
      </w:pPr>
      <w:r w:rsidRPr="005575DD">
        <w:rPr>
          <w:lang w:eastAsia="zh-CN"/>
        </w:rPr>
        <w:t>else</w:t>
      </w:r>
    </w:p>
    <w:p w14:paraId="29F4310B" w14:textId="77777777" w:rsidR="00F21D80" w:rsidRPr="00DB4B1B" w:rsidRDefault="00F21D80" w:rsidP="00F21D80">
      <w:pPr>
        <w:pStyle w:val="B3"/>
        <w:rPr>
          <w:rFonts w:eastAsia="Times New Roman"/>
          <w:lang w:eastAsia="zh-CN"/>
        </w:rPr>
      </w:pPr>
      <w:r w:rsidRPr="00DB4B1B">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80A3E6B" w14:textId="01E81D13" w:rsidR="00F21D80" w:rsidRPr="00053337" w:rsidRDefault="00F21D80" w:rsidP="00F21D80">
      <w:pPr>
        <w:pStyle w:val="B4"/>
        <w:ind w:left="1134" w:firstLine="0"/>
        <w:rPr>
          <w:iCs/>
        </w:rPr>
      </w:pPr>
      <w:r w:rsidRPr="00053337">
        <w:t xml:space="preserve">if PDCCH monitoring occasion </w:t>
      </w:r>
      <m:oMath>
        <m:r>
          <w:rPr>
            <w:rFonts w:ascii="Cambria Math" w:hAnsi="Cambria Math"/>
          </w:rPr>
          <m:t>m</m:t>
        </m:r>
      </m:oMath>
      <w:r w:rsidRPr="00053337">
        <w:t xml:space="preserve"> is before </w:t>
      </w:r>
      <w:ins w:id="37" w:author="Huawei" w:date="2024-04-29T20:20:00Z">
        <w:r w:rsidR="00BA4065" w:rsidRPr="00053337">
          <w:t xml:space="preserve">an active DL BWP change on </w:t>
        </w:r>
        <w:r w:rsidR="00BA4065" w:rsidRPr="00053337">
          <w:rPr>
            <w:rFonts w:ascii="Times" w:hAnsi="Times"/>
            <w:bCs/>
          </w:rPr>
          <w:t xml:space="preserve">a </w:t>
        </w:r>
        <w:r w:rsidR="00BA4065" w:rsidRPr="00053337">
          <w:t>serving cell</w:t>
        </w:r>
        <w:r w:rsidR="00BA4065" w:rsidRPr="00053337">
          <w:rPr>
            <w:rFonts w:ascii="Times" w:hAnsi="Times"/>
            <w:bCs/>
          </w:rPr>
          <w:t xml:space="preserve"> among </w:t>
        </w:r>
        <w:r w:rsidR="00BA4065" w:rsidRPr="00053337">
          <w:rPr>
            <w:lang w:eastAsia="zh-CN"/>
          </w:rPr>
          <w:t>more than one serving cells</w:t>
        </w:r>
        <w:r w:rsidR="00BA4065" w:rsidRPr="00053337">
          <w:t xml:space="preserve"> scheduled </w:t>
        </w:r>
        <w:r w:rsidR="00BA4065" w:rsidRPr="00053337">
          <w:rPr>
            <w:lang w:eastAsia="zh-CN"/>
          </w:rPr>
          <w:t xml:space="preserve">by </w:t>
        </w:r>
        <w:r w:rsidR="00BA4065" w:rsidRPr="00053337">
          <w:t>a DCI format 1_3 in</w:t>
        </w:r>
        <w:r w:rsidR="00BA4065" w:rsidRPr="00053337">
          <w:rPr>
            <w:lang w:eastAsia="zh-CN"/>
          </w:rPr>
          <w:t xml:space="preserve"> </w:t>
        </w:r>
        <w:r w:rsidR="00BA4065" w:rsidRPr="00053337">
          <w:t xml:space="preserve">PDCCH monitoring occasion </w:t>
        </w:r>
      </w:ins>
      <m:oMath>
        <m:r>
          <w:ins w:id="38" w:author="Huawei" w:date="2024-04-29T20:20:00Z">
            <w:rPr>
              <w:rFonts w:ascii="Cambria Math" w:hAnsi="Cambria Math"/>
            </w:rPr>
            <m:t>m</m:t>
          </w:ins>
        </m:r>
      </m:oMath>
      <w:ins w:id="39" w:author="Huawei" w:date="2024-04-29T20:20:00Z">
        <w:r w:rsidR="00BA4065" w:rsidRPr="00053337">
          <w:rPr>
            <w:lang w:eastAsia="zh-CN"/>
          </w:rPr>
          <w:t xml:space="preserve"> and </w:t>
        </w:r>
        <w:r w:rsidR="00BA4065" w:rsidRPr="00053337">
          <w:rPr>
            <w:rFonts w:eastAsia="宋体"/>
          </w:rPr>
          <w:t xml:space="preserve">the active DL BWP change is not triggered in PDCCH monitoring occasion </w:t>
        </w:r>
      </w:ins>
      <m:oMath>
        <m:r>
          <w:ins w:id="40" w:author="Huawei" w:date="2024-04-29T20:20:00Z">
            <w:rPr>
              <w:rFonts w:ascii="Cambria Math" w:eastAsia="宋体" w:hAnsi="Cambria Math"/>
            </w:rPr>
            <m:t>m</m:t>
          </w:ins>
        </m:r>
      </m:oMath>
      <w:ins w:id="41" w:author="Huawei" w:date="2024-04-29T20:20:00Z">
        <w:r w:rsidR="00BA4065" w:rsidRPr="00053337">
          <w:rPr>
            <w:rFonts w:eastAsia="宋体"/>
          </w:rPr>
          <w:t xml:space="preserve"> and </w:t>
        </w:r>
        <w:r w:rsidR="00BA4065" w:rsidRPr="00053337">
          <w:t xml:space="preserve">the PUCCH transmission indicated by a DCI format 1_3 in PDCCH monitoring occasion </w:t>
        </w:r>
      </w:ins>
      <m:oMath>
        <m:r>
          <w:ins w:id="42" w:author="Huawei" w:date="2024-04-29T20:20:00Z">
            <w:rPr>
              <w:rFonts w:ascii="Cambria Math" w:hAnsi="Cambria Math"/>
            </w:rPr>
            <m:t>m</m:t>
          </w:ins>
        </m:r>
      </m:oMath>
      <w:ins w:id="43" w:author="Huawei" w:date="2024-04-29T20:20:00Z">
        <w:r w:rsidR="00BA4065" w:rsidRPr="00053337">
          <w:t xml:space="preserve"> is after the active DL BWP change,</w:t>
        </w:r>
        <w:r w:rsidR="00BA4065" w:rsidRPr="00053337">
          <w:rPr>
            <w:rFonts w:eastAsia="宋体"/>
          </w:rPr>
          <w:t xml:space="preserve"> </w:t>
        </w:r>
        <w:r w:rsidR="00BA4065" w:rsidRPr="00053337">
          <w:t xml:space="preserve">or if PDCCH monitoring occasion </w:t>
        </w:r>
      </w:ins>
      <m:oMath>
        <m:r>
          <w:ins w:id="44" w:author="Huawei" w:date="2024-04-29T20:20:00Z">
            <w:rPr>
              <w:rFonts w:ascii="Cambria Math" w:hAnsi="Cambria Math"/>
            </w:rPr>
            <m:t>m</m:t>
          </w:ins>
        </m:r>
      </m:oMath>
      <w:ins w:id="45" w:author="Huawei" w:date="2024-04-29T20:20:00Z">
        <w:r w:rsidR="00BA4065" w:rsidRPr="00053337">
          <w:t xml:space="preserve"> is before </w:t>
        </w:r>
      </w:ins>
      <w:r w:rsidRPr="00053337">
        <w:t xml:space="preserve">an active UL BWP change on the serving cell of PUCCH transmission if the UE is provided </w:t>
      </w:r>
      <w:proofErr w:type="spellStart"/>
      <w:r w:rsidRPr="00053337">
        <w:rPr>
          <w:i/>
        </w:rPr>
        <w:t>pucch-sSCellDyn</w:t>
      </w:r>
      <w:proofErr w:type="spellEnd"/>
      <w:r w:rsidRPr="00053337">
        <w:t xml:space="preserve">, or an active UL BWP change on the </w:t>
      </w:r>
      <w:proofErr w:type="spellStart"/>
      <w:r w:rsidRPr="00053337">
        <w:t>PCell</w:t>
      </w:r>
      <w:proofErr w:type="spellEnd"/>
      <w:r w:rsidRPr="00053337">
        <w:t xml:space="preserve"> if the UE is not provided </w:t>
      </w:r>
      <w:proofErr w:type="spellStart"/>
      <w:r w:rsidRPr="00053337">
        <w:rPr>
          <w:i/>
        </w:rPr>
        <w:t>pucch-sSCellDyn</w:t>
      </w:r>
      <w:proofErr w:type="spellEnd"/>
      <w:ins w:id="46" w:author="Huawei" w:date="2024-04-29T20:01:00Z">
        <w:r w:rsidR="00986585" w:rsidRPr="00053337">
          <w:t xml:space="preserve">, and the PUCCH transmission indicated by a DCI format 1_3 in PDCCH monitoring occasion </w:t>
        </w:r>
      </w:ins>
      <m:oMath>
        <m:r>
          <w:ins w:id="47" w:author="Huawei" w:date="2024-04-29T20:01:00Z">
            <w:rPr>
              <w:rFonts w:ascii="Cambria Math" w:hAnsi="Cambria Math"/>
            </w:rPr>
            <m:t>m</m:t>
          </w:ins>
        </m:r>
      </m:oMath>
      <w:ins w:id="48" w:author="Huawei" w:date="2024-04-29T20:01:00Z">
        <w:r w:rsidR="00986585" w:rsidRPr="00053337">
          <w:t xml:space="preserve"> is after the active UL BWP change,</w:t>
        </w:r>
      </w:ins>
    </w:p>
    <w:p w14:paraId="5C093F50" w14:textId="77777777" w:rsidR="00F21D80" w:rsidRPr="00DB4B1B" w:rsidRDefault="00F21D80" w:rsidP="00F21D80">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B4B1B">
        <w:rPr>
          <w:lang w:val="en-US"/>
        </w:rPr>
        <w:t>;</w:t>
      </w:r>
    </w:p>
    <w:p w14:paraId="69CEB73D" w14:textId="77777777" w:rsidR="00F21D80" w:rsidRPr="00DB4B1B" w:rsidRDefault="00F21D80" w:rsidP="00F21D80">
      <w:pPr>
        <w:pStyle w:val="B4"/>
      </w:pPr>
      <w:r w:rsidRPr="00DB4B1B">
        <w:t>else</w:t>
      </w:r>
    </w:p>
    <w:p w14:paraId="3A589925" w14:textId="77777777" w:rsidR="00F21D80" w:rsidRPr="00DB4B1B" w:rsidRDefault="00F21D80" w:rsidP="00F21D80">
      <w:pPr>
        <w:pStyle w:val="B5"/>
        <w:ind w:left="1418" w:firstLine="0"/>
        <w:rPr>
          <w:lang w:eastAsia="zh-CN"/>
        </w:rPr>
      </w:pPr>
      <w:r w:rsidRPr="00DB4B1B">
        <w:rPr>
          <w:rFonts w:hint="eastAsia"/>
          <w:lang w:eastAsia="zh-CN"/>
        </w:rPr>
        <w:t xml:space="preserve">if there </w:t>
      </w:r>
      <w:r w:rsidRPr="00DB4B1B">
        <w:rPr>
          <w:lang w:eastAsia="zh-CN"/>
        </w:rPr>
        <w:t xml:space="preserve">is a PDSCH reception on serving cell </w:t>
      </w:r>
      <m:oMath>
        <m:r>
          <w:rPr>
            <w:rFonts w:ascii="Cambria Math" w:hAnsi="Cambria Math"/>
          </w:rPr>
          <m:t>c</m:t>
        </m:r>
      </m:oMath>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respective 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m:oMath>
        <m:r>
          <w:rPr>
            <w:rFonts w:ascii="Cambria Math" w:hAnsi="Cambria Math"/>
          </w:rPr>
          <m:t>m</m:t>
        </m:r>
      </m:oMath>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p>
    <w:p w14:paraId="73F7EF30" w14:textId="77777777" w:rsidR="00F21D80" w:rsidRPr="005575DD" w:rsidRDefault="00F21D80" w:rsidP="00F21D80">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9A000F9" w14:textId="77777777" w:rsidR="00F21D80" w:rsidRPr="005575DD" w:rsidRDefault="00F21D80" w:rsidP="00F21D80">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5A51FFBC" w14:textId="77777777" w:rsidR="00F21D80" w:rsidRPr="005575DD" w:rsidRDefault="00F21D80" w:rsidP="00F21D80">
      <w:pPr>
        <w:pStyle w:val="B5"/>
        <w:ind w:left="1985"/>
        <w:rPr>
          <w:rFonts w:cs="Arial"/>
          <w:lang w:eastAsia="zh-CN"/>
        </w:rPr>
      </w:pPr>
      <w:r w:rsidRPr="005575DD">
        <w:rPr>
          <w:rFonts w:hint="eastAsia"/>
          <w:lang w:eastAsia="zh-CN"/>
        </w:rPr>
        <w:t>end if</w:t>
      </w:r>
    </w:p>
    <w:p w14:paraId="16CCC0BE" w14:textId="77777777" w:rsidR="00F21D80" w:rsidRPr="005575DD" w:rsidRDefault="00340C1E" w:rsidP="00F21D8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F21D80" w:rsidRPr="005575DD">
        <w:rPr>
          <w:lang w:eastAsia="zh-CN"/>
        </w:rPr>
        <w:t xml:space="preserve">; </w:t>
      </w:r>
    </w:p>
    <w:p w14:paraId="480AECA6" w14:textId="77777777" w:rsidR="00F21D80" w:rsidRPr="005575DD" w:rsidRDefault="00F21D80" w:rsidP="00F21D80">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66257BE9" w14:textId="77777777" w:rsidR="00F21D80" w:rsidRPr="005575DD" w:rsidRDefault="00340C1E" w:rsidP="00F21D80">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F21D80" w:rsidRPr="005575DD">
        <w:rPr>
          <w:lang w:eastAsia="zh-CN"/>
        </w:rPr>
        <w:t xml:space="preserve">; </w:t>
      </w:r>
    </w:p>
    <w:p w14:paraId="470F9128" w14:textId="77777777" w:rsidR="00F21D80" w:rsidRPr="005575DD" w:rsidRDefault="00F21D80" w:rsidP="00F21D80">
      <w:pPr>
        <w:pStyle w:val="B5"/>
        <w:ind w:left="1985"/>
        <w:rPr>
          <w:lang w:eastAsia="zh-CN"/>
        </w:rPr>
      </w:pPr>
      <w:r w:rsidRPr="005575DD">
        <w:rPr>
          <w:lang w:eastAsia="zh-CN"/>
        </w:rPr>
        <w:t xml:space="preserve">else </w:t>
      </w:r>
    </w:p>
    <w:p w14:paraId="3B407A82" w14:textId="77777777" w:rsidR="00F21D80" w:rsidRPr="005575DD" w:rsidRDefault="00340C1E" w:rsidP="00F21D80">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F21D80" w:rsidRPr="005575DD">
        <w:rPr>
          <w:lang w:eastAsia="zh-CN"/>
        </w:rPr>
        <w:t>;</w:t>
      </w:r>
    </w:p>
    <w:p w14:paraId="33A891F0" w14:textId="77777777" w:rsidR="00F21D80" w:rsidRPr="005575DD" w:rsidRDefault="00F21D80" w:rsidP="00F21D80">
      <w:pPr>
        <w:pStyle w:val="B5"/>
        <w:ind w:left="1985"/>
        <w:rPr>
          <w:lang w:eastAsia="zh-CN"/>
        </w:rPr>
      </w:pPr>
      <w:r w:rsidRPr="005575DD">
        <w:rPr>
          <w:lang w:eastAsia="zh-CN"/>
        </w:rPr>
        <w:t>end if</w:t>
      </w:r>
    </w:p>
    <w:p w14:paraId="64F36D51" w14:textId="77777777" w:rsidR="00F21D80" w:rsidRPr="005575DD" w:rsidRDefault="00F21D80" w:rsidP="00F21D80">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69B5A10D" w14:textId="77777777" w:rsidR="00F21D80" w:rsidRPr="005575DD" w:rsidRDefault="00F21D80" w:rsidP="00F21D80">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77F06DC0" w14:textId="77777777" w:rsidR="00F21D80" w:rsidRPr="005575DD" w:rsidRDefault="00F21D80" w:rsidP="00F21D80">
      <w:pPr>
        <w:pStyle w:val="B5"/>
        <w:ind w:left="198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w:proofErr w:type="gramStart"/>
            <m:r>
              <m:rPr>
                <m:nor/>
              </m:rPr>
              <w:rPr>
                <w:lang w:val="en-US"/>
              </w:rPr>
              <m:t>DL,max</m:t>
            </m:r>
            <w:proofErr w:type="gramEnd"/>
          </m:sup>
        </m:sSubSup>
      </m:oMath>
    </w:p>
    <w:p w14:paraId="5DAF4C85" w14:textId="77777777" w:rsidR="00F21D80" w:rsidRPr="005575DD" w:rsidRDefault="00F21D80" w:rsidP="00F21D80">
      <w:pPr>
        <w:pStyle w:val="B5"/>
        <w:ind w:left="1985" w:firstLine="0"/>
      </w:pPr>
      <w:r w:rsidRPr="005575D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29176834" w14:textId="77777777" w:rsidR="00F21D80" w:rsidRPr="005575DD" w:rsidRDefault="00F21D80" w:rsidP="00F21D80">
      <w:pPr>
        <w:pStyle w:val="B5"/>
        <w:ind w:left="2552"/>
        <w:rPr>
          <w:lang w:eastAsia="zh-CN"/>
        </w:rPr>
      </w:pPr>
      <w:r w:rsidRPr="005575DD">
        <w:t xml:space="preserve">if </w:t>
      </w:r>
      <w:proofErr w:type="spellStart"/>
      <w:r w:rsidRPr="00AA7C57">
        <w:rPr>
          <w:i/>
          <w:iCs/>
        </w:rPr>
        <w:t>maxNrofCodeWordsScheduledByDCI</w:t>
      </w:r>
      <w:proofErr w:type="spellEnd"/>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02055D39" w14:textId="77777777" w:rsidR="00F21D80" w:rsidRPr="005575DD" w:rsidRDefault="00F21D80" w:rsidP="00F21D80">
      <w:pPr>
        <w:pStyle w:val="B5"/>
        <w:ind w:left="2835"/>
      </w:pPr>
      <w:r w:rsidRPr="005575DD">
        <w:t>if the PDSCH reception provides two transport blocks</w:t>
      </w:r>
    </w:p>
    <w:p w14:paraId="22D60E61" w14:textId="77777777" w:rsidR="00F21D80" w:rsidRPr="005575DD" w:rsidRDefault="00340C1E" w:rsidP="00F21D80">
      <w:pPr>
        <w:pStyle w:val="B5"/>
        <w:ind w:left="28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F21D80" w:rsidRPr="005575DD">
        <w:t xml:space="preserve"> </w:t>
      </w:r>
      <w:r w:rsidR="00F21D80" w:rsidRPr="005575DD">
        <w:rPr>
          <w:rFonts w:hint="eastAsia"/>
          <w:lang w:eastAsia="zh-CN"/>
        </w:rPr>
        <w:t xml:space="preserve">= </w:t>
      </w:r>
      <w:r w:rsidR="00F21D80" w:rsidRPr="005575DD">
        <w:t>binary AND operation of the HARQ-ACK information bits corresponding to the first and second transport blocks of this cell</w:t>
      </w:r>
    </w:p>
    <w:p w14:paraId="08F25B56" w14:textId="77777777" w:rsidR="00F21D80" w:rsidRPr="005575DD" w:rsidRDefault="00F21D80" w:rsidP="00F21D80">
      <w:pPr>
        <w:pStyle w:val="B5"/>
        <w:ind w:left="2835"/>
        <w:rPr>
          <w:lang w:eastAsia="zh-CN"/>
        </w:rPr>
      </w:pPr>
      <w:r w:rsidRPr="005575DD">
        <w:rPr>
          <w:lang w:eastAsia="zh-CN"/>
        </w:rPr>
        <w:lastRenderedPageBreak/>
        <w:t>else</w:t>
      </w:r>
    </w:p>
    <w:p w14:paraId="54A6B048" w14:textId="77777777" w:rsidR="00F21D80" w:rsidRPr="005575DD" w:rsidRDefault="00340C1E" w:rsidP="00F21D80">
      <w:pPr>
        <w:pStyle w:val="B5"/>
        <w:ind w:left="28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F21D80" w:rsidRPr="005575DD">
        <w:t xml:space="preserve"> </w:t>
      </w:r>
      <w:r w:rsidR="00F21D80" w:rsidRPr="005575DD">
        <w:rPr>
          <w:rFonts w:hint="eastAsia"/>
          <w:lang w:eastAsia="zh-CN"/>
        </w:rPr>
        <w:t xml:space="preserve">= </w:t>
      </w:r>
      <w:r w:rsidR="00F21D80" w:rsidRPr="005575DD">
        <w:t>HARQ-ACK information bit corresponding to the first transport block of this cell</w:t>
      </w:r>
    </w:p>
    <w:p w14:paraId="19C5A349" w14:textId="77777777" w:rsidR="00F21D80" w:rsidRPr="005575DD" w:rsidRDefault="00F21D80" w:rsidP="00F21D80">
      <w:pPr>
        <w:pStyle w:val="B5"/>
        <w:ind w:left="2835"/>
        <w:rPr>
          <w:lang w:eastAsia="zh-CN"/>
        </w:rPr>
      </w:pPr>
      <w:r w:rsidRPr="005575DD">
        <w:rPr>
          <w:lang w:eastAsia="zh-CN"/>
        </w:rPr>
        <w:t>end if</w:t>
      </w:r>
    </w:p>
    <w:p w14:paraId="4E15D4ED" w14:textId="77777777" w:rsidR="00F21D80" w:rsidRPr="005575DD" w:rsidRDefault="00F21D80" w:rsidP="00F21D80">
      <w:pPr>
        <w:pStyle w:val="B5"/>
        <w:ind w:left="2552"/>
        <w:rPr>
          <w:lang w:eastAsia="zh-CN"/>
        </w:rPr>
      </w:pPr>
      <w:r w:rsidRPr="005575DD">
        <w:rPr>
          <w:lang w:eastAsia="zh-CN"/>
        </w:rPr>
        <w:t>else</w:t>
      </w:r>
    </w:p>
    <w:p w14:paraId="369664C9" w14:textId="77777777" w:rsidR="00F21D80" w:rsidRPr="005575DD" w:rsidRDefault="00340C1E" w:rsidP="00F21D80">
      <w:pPr>
        <w:pStyle w:val="B5"/>
        <w:ind w:left="283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F21D80" w:rsidRPr="005575DD">
        <w:rPr>
          <w:rFonts w:hint="eastAsia"/>
          <w:lang w:eastAsia="zh-CN"/>
        </w:rPr>
        <w:t>=</w:t>
      </w:r>
      <w:r w:rsidR="00F21D80" w:rsidRPr="005575DD">
        <w:t xml:space="preserve"> HARQ-ACK information bit of this cell</w:t>
      </w:r>
    </w:p>
    <w:p w14:paraId="42A540F2" w14:textId="77777777" w:rsidR="00F21D80" w:rsidRPr="005575DD" w:rsidRDefault="00F21D80" w:rsidP="00F21D80">
      <w:pPr>
        <w:pStyle w:val="B5"/>
        <w:ind w:left="2552"/>
      </w:pPr>
      <w:r w:rsidRPr="005575DD">
        <w:t>end if</w:t>
      </w:r>
    </w:p>
    <w:p w14:paraId="58B95A28" w14:textId="77777777" w:rsidR="00F21D80" w:rsidRPr="005575DD" w:rsidRDefault="00F21D80" w:rsidP="00F21D80">
      <w:pPr>
        <w:pStyle w:val="B5"/>
        <w:ind w:left="2552"/>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9C48CFE" w14:textId="77777777" w:rsidR="00F21D80" w:rsidRPr="005575DD" w:rsidRDefault="00F21D80" w:rsidP="00F21D80">
      <w:pPr>
        <w:pStyle w:val="B5"/>
        <w:ind w:left="1985" w:firstLine="0"/>
      </w:pPr>
      <w:r w:rsidRPr="005575DD">
        <w:t>end if</w:t>
      </w:r>
    </w:p>
    <w:p w14:paraId="6461CBA8" w14:textId="77777777" w:rsidR="00F21D80" w:rsidRPr="005575DD" w:rsidRDefault="00F21D80" w:rsidP="00F21D80">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16CECEA4" w14:textId="77777777" w:rsidR="00F21D80" w:rsidRPr="005575DD" w:rsidRDefault="00F21D80" w:rsidP="00F21D80">
      <w:pPr>
        <w:pStyle w:val="B5"/>
        <w:ind w:left="1985"/>
        <w:rPr>
          <w:lang w:eastAsia="zh-CN"/>
        </w:rPr>
      </w:pPr>
      <w:r w:rsidRPr="005575DD">
        <w:rPr>
          <w:lang w:eastAsia="zh-CN"/>
        </w:rPr>
        <w:t>end while</w:t>
      </w:r>
    </w:p>
    <w:p w14:paraId="16DA1E8E" w14:textId="77777777" w:rsidR="00F21D80" w:rsidRPr="005575DD" w:rsidRDefault="00F21D80" w:rsidP="00F21D80">
      <w:pPr>
        <w:pStyle w:val="B4"/>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w:rPr>
                <w:lang w:val="en-US"/>
              </w:rPr>
              <m:t>DL,max</m:t>
            </m:r>
            <w:proofErr w:type="gramEnd"/>
            <m:ctrlPr>
              <w:rPr>
                <w:rFonts w:ascii="Cambria Math" w:hAnsi="Cambria Math"/>
              </w:rPr>
            </m:ctrlPr>
          </m:sup>
        </m:sSubSup>
      </m:oMath>
      <w:r w:rsidRPr="005575DD">
        <w:rPr>
          <w:lang w:eastAsia="zh-CN"/>
        </w:rPr>
        <w:t xml:space="preserve"> </w:t>
      </w:r>
    </w:p>
    <w:p w14:paraId="48D2F12C" w14:textId="77777777" w:rsidR="00F21D80" w:rsidRPr="005575DD" w:rsidRDefault="00340C1E" w:rsidP="00F21D80">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F21D80" w:rsidRPr="005575DD">
        <w:rPr>
          <w:rFonts w:hint="eastAsia"/>
          <w:lang w:eastAsia="zh-CN"/>
        </w:rPr>
        <w:t>=</w:t>
      </w:r>
      <w:r w:rsidR="00F21D80" w:rsidRPr="005575DD">
        <w:t xml:space="preserve"> NACK;</w:t>
      </w:r>
    </w:p>
    <w:p w14:paraId="5F7AF8AD" w14:textId="77777777" w:rsidR="00F21D80" w:rsidRPr="005575DD" w:rsidRDefault="00F21D80" w:rsidP="00F21D80">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0BA300EF" w14:textId="77777777" w:rsidR="00F21D80" w:rsidRPr="005575DD" w:rsidRDefault="00F21D80" w:rsidP="00F21D80">
      <w:pPr>
        <w:pStyle w:val="B5"/>
        <w:ind w:left="1985"/>
        <w:rPr>
          <w:lang w:eastAsia="zh-CN"/>
        </w:rPr>
      </w:pPr>
      <w:r w:rsidRPr="005575DD">
        <w:rPr>
          <w:lang w:eastAsia="zh-CN"/>
        </w:rPr>
        <w:t>end while</w:t>
      </w:r>
    </w:p>
    <w:p w14:paraId="07677C83" w14:textId="77777777" w:rsidR="00F21D80" w:rsidRPr="00F526C5" w:rsidRDefault="00340C1E" w:rsidP="00F21D8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F21D80" w:rsidRPr="00F526C5">
        <w:rPr>
          <w:lang w:eastAsia="zh-CN"/>
        </w:rPr>
        <w:t>;</w:t>
      </w:r>
    </w:p>
    <w:p w14:paraId="28205D19" w14:textId="77777777" w:rsidR="00F21D80" w:rsidRPr="005575DD" w:rsidRDefault="00F21D80" w:rsidP="00F21D80">
      <w:pPr>
        <w:pStyle w:val="B5"/>
        <w:rPr>
          <w:lang w:eastAsia="zh-CN"/>
        </w:rPr>
      </w:pPr>
      <w:r w:rsidRPr="005575DD">
        <w:rPr>
          <w:lang w:eastAsia="zh-CN"/>
        </w:rPr>
        <w:t>end if</w:t>
      </w:r>
    </w:p>
    <w:p w14:paraId="7CA041B3" w14:textId="77777777" w:rsidR="00F21D80" w:rsidRDefault="00F21D80" w:rsidP="00F21D80">
      <w:pPr>
        <w:pStyle w:val="B5"/>
        <w:rPr>
          <w:lang w:eastAsia="zh-CN"/>
        </w:rPr>
      </w:pPr>
      <m:oMath>
        <m:r>
          <w:rPr>
            <w:rFonts w:ascii="Cambria Math" w:hAnsi="Cambria Math"/>
            <w:lang w:eastAsia="zh-CN"/>
          </w:rPr>
          <m:t>c=c+1</m:t>
        </m:r>
      </m:oMath>
      <w:r w:rsidRPr="005575DD">
        <w:rPr>
          <w:lang w:eastAsia="zh-CN"/>
        </w:rPr>
        <w:t>;</w:t>
      </w:r>
    </w:p>
    <w:p w14:paraId="2B056405" w14:textId="77777777" w:rsidR="00F21D80" w:rsidRPr="005575DD" w:rsidRDefault="00F21D80" w:rsidP="00F21D80">
      <w:pPr>
        <w:pStyle w:val="B4"/>
        <w:rPr>
          <w:lang w:eastAsia="zh-CN"/>
        </w:rPr>
      </w:pPr>
      <w:r w:rsidRPr="005575DD">
        <w:rPr>
          <w:lang w:eastAsia="zh-CN"/>
        </w:rPr>
        <w:t>end if</w:t>
      </w:r>
    </w:p>
    <w:p w14:paraId="08DACE30" w14:textId="77777777" w:rsidR="00F21D80" w:rsidRPr="005575DD" w:rsidRDefault="00F21D80" w:rsidP="00F21D80">
      <w:pPr>
        <w:pStyle w:val="B3"/>
        <w:rPr>
          <w:lang w:eastAsia="zh-CN"/>
        </w:rPr>
      </w:pPr>
      <w:r w:rsidRPr="005575DD">
        <w:rPr>
          <w:lang w:eastAsia="zh-CN"/>
        </w:rPr>
        <w:t>end while</w:t>
      </w:r>
    </w:p>
    <w:p w14:paraId="4D24CE05" w14:textId="77777777" w:rsidR="00F21D80" w:rsidRPr="005575DD" w:rsidRDefault="00F21D80" w:rsidP="00F21D80">
      <w:pPr>
        <w:pStyle w:val="B2"/>
        <w:rPr>
          <w:lang w:eastAsia="zh-CN"/>
        </w:rPr>
      </w:pPr>
      <w:r w:rsidRPr="005575DD">
        <w:rPr>
          <w:lang w:eastAsia="zh-CN"/>
        </w:rPr>
        <w:t>end if</w:t>
      </w:r>
      <w:r w:rsidRPr="005575DD">
        <w:rPr>
          <w:rFonts w:hint="eastAsia"/>
          <w:lang w:eastAsia="zh-CN"/>
        </w:rPr>
        <w:t xml:space="preserve"> </w:t>
      </w:r>
    </w:p>
    <w:p w14:paraId="180073B4" w14:textId="77777777" w:rsidR="00F21D80" w:rsidRPr="005575DD" w:rsidRDefault="00F21D80" w:rsidP="00F21D80">
      <w:pPr>
        <w:pStyle w:val="B2"/>
        <w:rPr>
          <w:i/>
          <w:lang w:val="en-US" w:eastAsia="zh-CN"/>
        </w:rPr>
      </w:pPr>
      <m:oMath>
        <m:r>
          <w:rPr>
            <w:rFonts w:ascii="Cambria Math" w:hAnsi="Cambria Math"/>
          </w:rPr>
          <m:t>m=m+1</m:t>
        </m:r>
      </m:oMath>
      <w:r w:rsidRPr="005575DD">
        <w:rPr>
          <w:iCs/>
        </w:rPr>
        <w:t>;</w:t>
      </w:r>
      <w:r w:rsidRPr="005575DD">
        <w:rPr>
          <w:iCs/>
          <w:lang w:val="en-US"/>
        </w:rPr>
        <w:t xml:space="preserve"> </w:t>
      </w:r>
    </w:p>
    <w:p w14:paraId="64638AB8" w14:textId="77777777" w:rsidR="00F21D80" w:rsidRPr="005575DD" w:rsidRDefault="00F21D80" w:rsidP="00F21D80">
      <w:pPr>
        <w:pStyle w:val="B1"/>
        <w:rPr>
          <w:lang w:eastAsia="zh-CN"/>
        </w:rPr>
      </w:pPr>
      <w:r w:rsidRPr="005575DD">
        <w:rPr>
          <w:rFonts w:hint="eastAsia"/>
          <w:lang w:eastAsia="zh-CN"/>
        </w:rPr>
        <w:t>end while</w:t>
      </w:r>
    </w:p>
    <w:p w14:paraId="59CD95E0" w14:textId="77777777" w:rsidR="00F21D80" w:rsidRPr="005575DD" w:rsidRDefault="00340C1E" w:rsidP="00F21D80">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F21D80" w:rsidRPr="005575DD">
        <w:rPr>
          <w:lang w:eastAsia="zh-CN"/>
        </w:rPr>
        <w:t xml:space="preserve">; </w:t>
      </w:r>
    </w:p>
    <w:p w14:paraId="3EFB94D5" w14:textId="77777777" w:rsidR="00F21D80" w:rsidRPr="005575DD" w:rsidRDefault="00F21D80" w:rsidP="00F21D80">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54897CC7" w14:textId="77777777" w:rsidR="00F21D80" w:rsidRPr="005575DD" w:rsidRDefault="00340C1E" w:rsidP="00F21D80">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F21D80" w:rsidRPr="005575DD">
        <w:rPr>
          <w:sz w:val="21"/>
          <w:szCs w:val="21"/>
        </w:rPr>
        <w:t xml:space="preserve">; </w:t>
      </w:r>
    </w:p>
    <w:p w14:paraId="3984D07C" w14:textId="77777777" w:rsidR="00F21D80" w:rsidRPr="005575DD" w:rsidRDefault="00F21D80" w:rsidP="00F21D80">
      <w:pPr>
        <w:pStyle w:val="B1"/>
        <w:rPr>
          <w:lang w:eastAsia="zh-CN"/>
        </w:rPr>
      </w:pPr>
      <w:r w:rsidRPr="005575DD">
        <w:rPr>
          <w:lang w:eastAsia="zh-CN"/>
        </w:rPr>
        <w:t>end if</w:t>
      </w:r>
    </w:p>
    <w:p w14:paraId="373EF7FE" w14:textId="77777777" w:rsidR="00F21D80" w:rsidRPr="005575DD" w:rsidRDefault="00F21D80" w:rsidP="00F21D80">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val="en-US" w:eastAsia="zh-CN"/>
        </w:rPr>
        <w:t>;</w:t>
      </w:r>
    </w:p>
    <w:p w14:paraId="05BCA80A" w14:textId="77777777" w:rsidR="00F21D80" w:rsidRPr="005575DD" w:rsidRDefault="00F21D80" w:rsidP="00F21D80">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187362A" w14:textId="77777777" w:rsidR="00F21D80" w:rsidRPr="005575DD" w:rsidRDefault="00F21D80" w:rsidP="00F21D80">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w:t>
      </w:r>
      <w:r w:rsidRPr="005575DD">
        <w:rPr>
          <w:lang w:val="en-US" w:eastAsia="zh-CN"/>
        </w:rPr>
        <w:t xml:space="preserve"> </w:t>
      </w:r>
    </w:p>
    <w:p w14:paraId="2B35BB61" w14:textId="77777777" w:rsidR="00F21D80" w:rsidRPr="005575DD" w:rsidRDefault="00F21D80" w:rsidP="00F21D80">
      <w:pPr>
        <w:pStyle w:val="B1"/>
        <w:rPr>
          <w:rFonts w:eastAsia="Times New Roman" w:cs="Arial"/>
          <w:lang w:eastAsia="zh-CN"/>
        </w:rPr>
      </w:pPr>
      <w:r w:rsidRPr="005575DD">
        <w:rPr>
          <w:rFonts w:eastAsia="Times New Roman" w:hint="eastAsia"/>
          <w:lang w:eastAsia="zh-CN"/>
        </w:rPr>
        <w:t>end if</w:t>
      </w:r>
    </w:p>
    <w:p w14:paraId="47625513" w14:textId="77777777" w:rsidR="00F21D80" w:rsidRPr="005575DD" w:rsidRDefault="00F21D80" w:rsidP="00F21D80">
      <w:pPr>
        <w:pStyle w:val="B1"/>
        <w:rPr>
          <w:rFonts w:eastAsia="Times New Roman" w:cs="Arial"/>
          <w:lang w:eastAsia="zh-CN"/>
        </w:rPr>
      </w:pPr>
      <w:r w:rsidRPr="005575DD">
        <w:rPr>
          <w:rFonts w:eastAsia="Times New Roman" w:cs="Arial" w:hint="eastAsia"/>
          <w:lang w:eastAsia="zh-CN"/>
        </w:rPr>
        <w:t xml:space="preserve">if </w:t>
      </w:r>
      <w:proofErr w:type="spellStart"/>
      <w:r w:rsidRPr="005575DD">
        <w:rPr>
          <w:rFonts w:eastAsia="Times New Roman"/>
          <w:i/>
        </w:rPr>
        <w:t>harq</w:t>
      </w:r>
      <w:proofErr w:type="spellEnd"/>
      <w:r w:rsidRPr="005575DD">
        <w:rPr>
          <w:rFonts w:eastAsia="Times New Roman"/>
          <w:i/>
        </w:rPr>
        <w:t>-ACK-</w:t>
      </w:r>
      <w:proofErr w:type="spellStart"/>
      <w:r w:rsidRPr="005575DD">
        <w:rPr>
          <w:rFonts w:eastAsia="Times New Roman"/>
          <w:i/>
        </w:rPr>
        <w:t>SpatialBundlingPUCCH</w:t>
      </w:r>
      <w:proofErr w:type="spellEnd"/>
      <w:r w:rsidRPr="005575DD">
        <w:rPr>
          <w:rFonts w:eastAsia="Times New Roman" w:hint="eastAsia"/>
          <w:lang w:eastAsia="zh-CN"/>
        </w:rPr>
        <w:t xml:space="preserve"> </w:t>
      </w:r>
      <w:r w:rsidRPr="005575DD">
        <w:rPr>
          <w:rFonts w:eastAsia="Times New Roman"/>
          <w:lang w:val="en-US" w:eastAsia="zh-CN"/>
        </w:rPr>
        <w:t>is not provided</w:t>
      </w:r>
      <w:r w:rsidRPr="005575DD">
        <w:rPr>
          <w:rFonts w:eastAsia="Times New Roman" w:cs="Arial" w:hint="eastAsia"/>
          <w:lang w:eastAsia="zh-CN"/>
        </w:rPr>
        <w:t>,</w:t>
      </w:r>
    </w:p>
    <w:p w14:paraId="226695C4" w14:textId="77777777" w:rsidR="00F21D80" w:rsidRPr="005575DD" w:rsidRDefault="00340C1E" w:rsidP="00F21D80">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F21D80" w:rsidRPr="005575DD">
        <w:rPr>
          <w:sz w:val="21"/>
          <w:szCs w:val="21"/>
          <w:lang w:val="en-US"/>
        </w:rPr>
        <w:t xml:space="preserve"> </w:t>
      </w:r>
    </w:p>
    <w:p w14:paraId="548C4E34" w14:textId="77777777" w:rsidR="00F21D80" w:rsidRPr="005575DD" w:rsidRDefault="00F21D80" w:rsidP="00F21D80">
      <w:pPr>
        <w:pStyle w:val="B1"/>
        <w:rPr>
          <w:lang w:eastAsia="zh-CN"/>
        </w:rPr>
      </w:pPr>
      <w:r w:rsidRPr="005575DD">
        <w:rPr>
          <w:rFonts w:hint="eastAsia"/>
          <w:lang w:eastAsia="zh-CN"/>
        </w:rPr>
        <w:t>else</w:t>
      </w:r>
    </w:p>
    <w:p w14:paraId="25A0FE1A" w14:textId="77777777" w:rsidR="00F21D80" w:rsidRPr="005575DD" w:rsidRDefault="00340C1E" w:rsidP="00F21D80">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F21D80" w:rsidRPr="005575DD">
        <w:rPr>
          <w:sz w:val="24"/>
          <w:szCs w:val="24"/>
          <w:lang w:val="en-US"/>
        </w:rPr>
        <w:t xml:space="preserve"> </w:t>
      </w:r>
    </w:p>
    <w:p w14:paraId="2C4103CA" w14:textId="77777777" w:rsidR="00F21D80" w:rsidRPr="005575DD" w:rsidRDefault="00F21D80" w:rsidP="00F21D80">
      <w:pPr>
        <w:pStyle w:val="B1"/>
        <w:rPr>
          <w:lang w:eastAsia="zh-CN"/>
        </w:rPr>
      </w:pPr>
      <w:r w:rsidRPr="005575DD">
        <w:rPr>
          <w:lang w:eastAsia="zh-CN"/>
        </w:rPr>
        <w:t>end if</w:t>
      </w:r>
    </w:p>
    <w:p w14:paraId="553B15C7" w14:textId="77777777" w:rsidR="00F21D80" w:rsidRPr="005575DD" w:rsidRDefault="00340C1E" w:rsidP="00F21D80">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F21D80"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F21D80" w:rsidRPr="005575DD">
        <w:rPr>
          <w:lang w:eastAsia="zh-CN"/>
        </w:rPr>
        <w:t xml:space="preserve"> .</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93188" w14:textId="77777777" w:rsidR="000F2C56" w:rsidRDefault="000F2C56">
      <w:r>
        <w:separator/>
      </w:r>
    </w:p>
  </w:endnote>
  <w:endnote w:type="continuationSeparator" w:id="0">
    <w:p w14:paraId="33B9245A" w14:textId="77777777" w:rsidR="000F2C56" w:rsidRDefault="000F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9D238" w14:textId="77777777" w:rsidR="000F2C56" w:rsidRDefault="000F2C56">
      <w:r>
        <w:separator/>
      </w:r>
    </w:p>
  </w:footnote>
  <w:footnote w:type="continuationSeparator" w:id="0">
    <w:p w14:paraId="3B8DE02A" w14:textId="77777777" w:rsidR="000F2C56" w:rsidRDefault="000F2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3"/>
  </w:num>
  <w:num w:numId="19">
    <w:abstractNumId w:val="0"/>
  </w:num>
  <w:num w:numId="20">
    <w:abstractNumId w:val="25"/>
  </w:num>
  <w:num w:numId="21">
    <w:abstractNumId w:val="34"/>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5"/>
  </w:num>
  <w:num w:numId="29">
    <w:abstractNumId w:val="30"/>
  </w:num>
  <w:num w:numId="30">
    <w:abstractNumId w:val="9"/>
  </w:num>
  <w:num w:numId="31">
    <w:abstractNumId w:val="36"/>
  </w:num>
  <w:num w:numId="32">
    <w:abstractNumId w:val="14"/>
  </w:num>
  <w:num w:numId="33">
    <w:abstractNumId w:val="31"/>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69FA"/>
    <w:rsid w:val="00022E4A"/>
    <w:rsid w:val="00024DA6"/>
    <w:rsid w:val="00034826"/>
    <w:rsid w:val="000369BE"/>
    <w:rsid w:val="000375F8"/>
    <w:rsid w:val="00042D8C"/>
    <w:rsid w:val="00044A27"/>
    <w:rsid w:val="00050445"/>
    <w:rsid w:val="00053337"/>
    <w:rsid w:val="00053B5B"/>
    <w:rsid w:val="00055E32"/>
    <w:rsid w:val="000677FA"/>
    <w:rsid w:val="00067DF0"/>
    <w:rsid w:val="00074172"/>
    <w:rsid w:val="00087233"/>
    <w:rsid w:val="000905A1"/>
    <w:rsid w:val="000949F8"/>
    <w:rsid w:val="00094A98"/>
    <w:rsid w:val="00095719"/>
    <w:rsid w:val="000A09DC"/>
    <w:rsid w:val="000A6394"/>
    <w:rsid w:val="000A78D0"/>
    <w:rsid w:val="000B0230"/>
    <w:rsid w:val="000B3BA9"/>
    <w:rsid w:val="000B5270"/>
    <w:rsid w:val="000B7FED"/>
    <w:rsid w:val="000C038A"/>
    <w:rsid w:val="000C6598"/>
    <w:rsid w:val="000D0083"/>
    <w:rsid w:val="000D44B3"/>
    <w:rsid w:val="000D54E7"/>
    <w:rsid w:val="000D73E8"/>
    <w:rsid w:val="000F1C6B"/>
    <w:rsid w:val="000F2C56"/>
    <w:rsid w:val="000F3F65"/>
    <w:rsid w:val="0010324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D0777"/>
    <w:rsid w:val="001D30A4"/>
    <w:rsid w:val="001D37FA"/>
    <w:rsid w:val="001E0473"/>
    <w:rsid w:val="001E41F3"/>
    <w:rsid w:val="001F1FCC"/>
    <w:rsid w:val="002005B1"/>
    <w:rsid w:val="00203543"/>
    <w:rsid w:val="00203B0D"/>
    <w:rsid w:val="00204B87"/>
    <w:rsid w:val="00204C0A"/>
    <w:rsid w:val="002056C6"/>
    <w:rsid w:val="00207285"/>
    <w:rsid w:val="002107AA"/>
    <w:rsid w:val="00225A6A"/>
    <w:rsid w:val="002336E1"/>
    <w:rsid w:val="002515EC"/>
    <w:rsid w:val="0025328D"/>
    <w:rsid w:val="0025446B"/>
    <w:rsid w:val="0026004D"/>
    <w:rsid w:val="00260F2F"/>
    <w:rsid w:val="002640DD"/>
    <w:rsid w:val="00267F2A"/>
    <w:rsid w:val="00270A80"/>
    <w:rsid w:val="00270AB3"/>
    <w:rsid w:val="00270D1B"/>
    <w:rsid w:val="00275D12"/>
    <w:rsid w:val="00275E15"/>
    <w:rsid w:val="00284558"/>
    <w:rsid w:val="00284FEB"/>
    <w:rsid w:val="002860C4"/>
    <w:rsid w:val="002864E9"/>
    <w:rsid w:val="00291CD3"/>
    <w:rsid w:val="002947A3"/>
    <w:rsid w:val="002A0810"/>
    <w:rsid w:val="002A3E25"/>
    <w:rsid w:val="002A408F"/>
    <w:rsid w:val="002A684E"/>
    <w:rsid w:val="002B30DB"/>
    <w:rsid w:val="002B5741"/>
    <w:rsid w:val="002B6CC0"/>
    <w:rsid w:val="002B78EA"/>
    <w:rsid w:val="002B7CCD"/>
    <w:rsid w:val="002B7F6B"/>
    <w:rsid w:val="002C13F1"/>
    <w:rsid w:val="002C1670"/>
    <w:rsid w:val="002D0D4E"/>
    <w:rsid w:val="002D1F39"/>
    <w:rsid w:val="002E465F"/>
    <w:rsid w:val="002E472E"/>
    <w:rsid w:val="002E6FC8"/>
    <w:rsid w:val="002F0145"/>
    <w:rsid w:val="002F1C4F"/>
    <w:rsid w:val="002F3FD9"/>
    <w:rsid w:val="002F58C2"/>
    <w:rsid w:val="002F63AA"/>
    <w:rsid w:val="002F6C59"/>
    <w:rsid w:val="00300304"/>
    <w:rsid w:val="003016D7"/>
    <w:rsid w:val="00303E88"/>
    <w:rsid w:val="00305409"/>
    <w:rsid w:val="00305A61"/>
    <w:rsid w:val="003107DC"/>
    <w:rsid w:val="00321255"/>
    <w:rsid w:val="0032559C"/>
    <w:rsid w:val="00340C1E"/>
    <w:rsid w:val="00340CF6"/>
    <w:rsid w:val="00344005"/>
    <w:rsid w:val="00346150"/>
    <w:rsid w:val="003470AB"/>
    <w:rsid w:val="00352E00"/>
    <w:rsid w:val="00353534"/>
    <w:rsid w:val="003554DA"/>
    <w:rsid w:val="003609EF"/>
    <w:rsid w:val="0036231A"/>
    <w:rsid w:val="00365BAF"/>
    <w:rsid w:val="003662F6"/>
    <w:rsid w:val="00371842"/>
    <w:rsid w:val="003733A9"/>
    <w:rsid w:val="00374DD4"/>
    <w:rsid w:val="00381EDE"/>
    <w:rsid w:val="00390E0A"/>
    <w:rsid w:val="003956A6"/>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99A"/>
    <w:rsid w:val="00497ED5"/>
    <w:rsid w:val="004A1B15"/>
    <w:rsid w:val="004A33E9"/>
    <w:rsid w:val="004B0D7A"/>
    <w:rsid w:val="004B5006"/>
    <w:rsid w:val="004B6E63"/>
    <w:rsid w:val="004B75B7"/>
    <w:rsid w:val="004C59A3"/>
    <w:rsid w:val="004C71A2"/>
    <w:rsid w:val="004D308A"/>
    <w:rsid w:val="004D43C1"/>
    <w:rsid w:val="004E4C34"/>
    <w:rsid w:val="004F5E0B"/>
    <w:rsid w:val="004F5FC4"/>
    <w:rsid w:val="0051580D"/>
    <w:rsid w:val="005178F9"/>
    <w:rsid w:val="0052114E"/>
    <w:rsid w:val="00526173"/>
    <w:rsid w:val="0052627E"/>
    <w:rsid w:val="00531488"/>
    <w:rsid w:val="0053386D"/>
    <w:rsid w:val="00547111"/>
    <w:rsid w:val="00547938"/>
    <w:rsid w:val="00556990"/>
    <w:rsid w:val="00561356"/>
    <w:rsid w:val="00570F4B"/>
    <w:rsid w:val="0057328F"/>
    <w:rsid w:val="00577D02"/>
    <w:rsid w:val="00591C69"/>
    <w:rsid w:val="00592D33"/>
    <w:rsid w:val="00592D74"/>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7AA5"/>
    <w:rsid w:val="005F4773"/>
    <w:rsid w:val="00605AA9"/>
    <w:rsid w:val="006063EC"/>
    <w:rsid w:val="00606486"/>
    <w:rsid w:val="006071E8"/>
    <w:rsid w:val="00613B3D"/>
    <w:rsid w:val="00621188"/>
    <w:rsid w:val="00624057"/>
    <w:rsid w:val="00624D03"/>
    <w:rsid w:val="00625732"/>
    <w:rsid w:val="006257ED"/>
    <w:rsid w:val="00626F98"/>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92342"/>
    <w:rsid w:val="00794B75"/>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340D"/>
    <w:rsid w:val="008035C8"/>
    <w:rsid w:val="008040A8"/>
    <w:rsid w:val="00804406"/>
    <w:rsid w:val="00807D81"/>
    <w:rsid w:val="00807EE1"/>
    <w:rsid w:val="00807F06"/>
    <w:rsid w:val="0081105F"/>
    <w:rsid w:val="00811E9E"/>
    <w:rsid w:val="0081282F"/>
    <w:rsid w:val="00822555"/>
    <w:rsid w:val="0082342E"/>
    <w:rsid w:val="00823D06"/>
    <w:rsid w:val="00824630"/>
    <w:rsid w:val="008279FA"/>
    <w:rsid w:val="00830E68"/>
    <w:rsid w:val="008477E2"/>
    <w:rsid w:val="00847BDA"/>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C02CA"/>
    <w:rsid w:val="008D4B09"/>
    <w:rsid w:val="008D7CCE"/>
    <w:rsid w:val="008E08FC"/>
    <w:rsid w:val="008E61DF"/>
    <w:rsid w:val="008E7002"/>
    <w:rsid w:val="008E74B8"/>
    <w:rsid w:val="008F3789"/>
    <w:rsid w:val="008F686C"/>
    <w:rsid w:val="009031FC"/>
    <w:rsid w:val="00905275"/>
    <w:rsid w:val="00910C29"/>
    <w:rsid w:val="00910E10"/>
    <w:rsid w:val="009148DE"/>
    <w:rsid w:val="00927D40"/>
    <w:rsid w:val="00931008"/>
    <w:rsid w:val="00931F9D"/>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5753"/>
    <w:rsid w:val="009A579D"/>
    <w:rsid w:val="009B2F82"/>
    <w:rsid w:val="009C5E65"/>
    <w:rsid w:val="009D1B76"/>
    <w:rsid w:val="009D7953"/>
    <w:rsid w:val="009E1D31"/>
    <w:rsid w:val="009E1FA7"/>
    <w:rsid w:val="009E3297"/>
    <w:rsid w:val="009E52C6"/>
    <w:rsid w:val="009F734F"/>
    <w:rsid w:val="009F7465"/>
    <w:rsid w:val="00A101B7"/>
    <w:rsid w:val="00A160CD"/>
    <w:rsid w:val="00A177E8"/>
    <w:rsid w:val="00A21340"/>
    <w:rsid w:val="00A22F75"/>
    <w:rsid w:val="00A246B6"/>
    <w:rsid w:val="00A30440"/>
    <w:rsid w:val="00A310A0"/>
    <w:rsid w:val="00A43E19"/>
    <w:rsid w:val="00A464CD"/>
    <w:rsid w:val="00A476B8"/>
    <w:rsid w:val="00A47E70"/>
    <w:rsid w:val="00A50CF0"/>
    <w:rsid w:val="00A560F8"/>
    <w:rsid w:val="00A56895"/>
    <w:rsid w:val="00A622D1"/>
    <w:rsid w:val="00A74629"/>
    <w:rsid w:val="00A7671C"/>
    <w:rsid w:val="00A767A2"/>
    <w:rsid w:val="00A82C8A"/>
    <w:rsid w:val="00A877EB"/>
    <w:rsid w:val="00A91DB6"/>
    <w:rsid w:val="00AA02BF"/>
    <w:rsid w:val="00AA2CBC"/>
    <w:rsid w:val="00AA3059"/>
    <w:rsid w:val="00AC2C71"/>
    <w:rsid w:val="00AC4953"/>
    <w:rsid w:val="00AC5820"/>
    <w:rsid w:val="00AD1CD8"/>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6291"/>
    <w:rsid w:val="00B36426"/>
    <w:rsid w:val="00B36947"/>
    <w:rsid w:val="00B36FDF"/>
    <w:rsid w:val="00B4265F"/>
    <w:rsid w:val="00B56CD1"/>
    <w:rsid w:val="00B638AF"/>
    <w:rsid w:val="00B650AF"/>
    <w:rsid w:val="00B67B97"/>
    <w:rsid w:val="00B72339"/>
    <w:rsid w:val="00B8389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51E3"/>
    <w:rsid w:val="00BD617E"/>
    <w:rsid w:val="00BD6B28"/>
    <w:rsid w:val="00BD6BB8"/>
    <w:rsid w:val="00BF77CE"/>
    <w:rsid w:val="00C027BB"/>
    <w:rsid w:val="00C04FBF"/>
    <w:rsid w:val="00C11949"/>
    <w:rsid w:val="00C20686"/>
    <w:rsid w:val="00C23C54"/>
    <w:rsid w:val="00C26BDF"/>
    <w:rsid w:val="00C37266"/>
    <w:rsid w:val="00C426F9"/>
    <w:rsid w:val="00C50D77"/>
    <w:rsid w:val="00C527DB"/>
    <w:rsid w:val="00C6374B"/>
    <w:rsid w:val="00C66BA2"/>
    <w:rsid w:val="00C67811"/>
    <w:rsid w:val="00C70521"/>
    <w:rsid w:val="00C71EB5"/>
    <w:rsid w:val="00C73386"/>
    <w:rsid w:val="00C811AA"/>
    <w:rsid w:val="00C95985"/>
    <w:rsid w:val="00CA2FF4"/>
    <w:rsid w:val="00CA3CC8"/>
    <w:rsid w:val="00CB0329"/>
    <w:rsid w:val="00CB0D03"/>
    <w:rsid w:val="00CB1B9D"/>
    <w:rsid w:val="00CB5D74"/>
    <w:rsid w:val="00CB64B7"/>
    <w:rsid w:val="00CC4AC3"/>
    <w:rsid w:val="00CC5026"/>
    <w:rsid w:val="00CC68D0"/>
    <w:rsid w:val="00CE2F70"/>
    <w:rsid w:val="00CE3334"/>
    <w:rsid w:val="00CE3F20"/>
    <w:rsid w:val="00CE510A"/>
    <w:rsid w:val="00CF0AE1"/>
    <w:rsid w:val="00D01F1F"/>
    <w:rsid w:val="00D03F9A"/>
    <w:rsid w:val="00D054A2"/>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6520"/>
    <w:rsid w:val="00D704E2"/>
    <w:rsid w:val="00D74AAB"/>
    <w:rsid w:val="00D774EA"/>
    <w:rsid w:val="00D83D12"/>
    <w:rsid w:val="00D90B88"/>
    <w:rsid w:val="00D92A48"/>
    <w:rsid w:val="00D97F68"/>
    <w:rsid w:val="00DA1502"/>
    <w:rsid w:val="00DA1950"/>
    <w:rsid w:val="00DA3E6D"/>
    <w:rsid w:val="00DB3C4C"/>
    <w:rsid w:val="00DB6B4F"/>
    <w:rsid w:val="00DC1108"/>
    <w:rsid w:val="00DD085D"/>
    <w:rsid w:val="00DD2079"/>
    <w:rsid w:val="00DE0D71"/>
    <w:rsid w:val="00DE34CF"/>
    <w:rsid w:val="00DE7641"/>
    <w:rsid w:val="00DF1306"/>
    <w:rsid w:val="00DF36EF"/>
    <w:rsid w:val="00DF3AD1"/>
    <w:rsid w:val="00DF7D13"/>
    <w:rsid w:val="00E00906"/>
    <w:rsid w:val="00E00B7B"/>
    <w:rsid w:val="00E030C3"/>
    <w:rsid w:val="00E050C3"/>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2365"/>
    <w:rsid w:val="00EA50F0"/>
    <w:rsid w:val="00EA5E43"/>
    <w:rsid w:val="00EB09B7"/>
    <w:rsid w:val="00EB3581"/>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2491"/>
    <w:rsid w:val="00F32519"/>
    <w:rsid w:val="00F35F8C"/>
    <w:rsid w:val="00F3778A"/>
    <w:rsid w:val="00F423F1"/>
    <w:rsid w:val="00F42538"/>
    <w:rsid w:val="00F50D32"/>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2"/>
    <w:rsid w:val="004E4C34"/>
    <w:rPr>
      <w:rFonts w:ascii="Times New Roman" w:eastAsia="宋体" w:hAnsi="Times New Roman" w:cs="宋体"/>
      <w:kern w:val="2"/>
      <w:sz w:val="21"/>
      <w:lang w:val="en-US" w:eastAsia="zh-CN"/>
    </w:rPr>
  </w:style>
  <w:style w:type="paragraph" w:customStyle="1" w:styleId="a3">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35A3F-616E-4103-A178-DB86257D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1365</Words>
  <Characters>9100</Characters>
  <Application>Microsoft Office Word</Application>
  <DocSecurity>4</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2</cp:revision>
  <cp:lastPrinted>1900-01-01T00:00:00Z</cp:lastPrinted>
  <dcterms:created xsi:type="dcterms:W3CDTF">2024-05-10T15:29:00Z</dcterms:created>
  <dcterms:modified xsi:type="dcterms:W3CDTF">2024-05-10T15:29:00Z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(3)A2tAWo7sUm4B2UC4rMIV7CnNcUcqUjko6EosoNp+wNinB3vL7vJKOE+4M2RrDpemklnmfuPx
PoI6AhyZDkQRsvqSIXrO/4NM0H6vt5Auwh+dwBzTI8CTzo082SVesu41e8/EQAwdhwEHuHeg
50dfPK7+NJ6rfmKDZ57AMjhKQDkr/OLEUZ7uG9GgnTBbW0slBQNr8Gwr6QR3tLuB13Rv4VSA
J07CVoEu0yoUxZqyTL</vt:lpwstr>
  </property>
  <property fmtid="{D5CDD505-2E9C-101B-9397-08002B2CF9AE}" pid="22" name="_2015_ms_pID_7253431">
    <vt:lpwstr>MnCfwxTdxJKageg2dl0mtm6yY8c+OAdqT3jvnvyL/56RSkKOs2ZfJ5
R7wtbuVE1vDgd9gXuflSOkTXoenwGNP7tFqDmFwDTERtrV2j9VDp/WZna88wab3n+nAXPDOC
7PNf2RIRvptMheiQHhgGJEy0h/BUy+sTM0FdFdgvIZUl5klw3ahY9QCKXCGxB7pCPbVp2lX1
H7wM+PT4bt+ERqPRFDcnq7mqNWN1noXS0E+z</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1715306622</vt:lpwstr>
  </property>
</Properties>
</file>