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4777" w:rsidRDefault="008B5D12">
      <w:pPr>
        <w:pStyle w:val="CRCoverPage"/>
        <w:outlineLvl w:val="0"/>
        <w:rPr>
          <w:b/>
          <w:sz w:val="24"/>
          <w:lang w:val="en-US" w:eastAsia="zh-CN"/>
        </w:rPr>
      </w:pPr>
      <w:r>
        <w:rPr>
          <w:rFonts w:hint="eastAsia"/>
          <w:b/>
          <w:sz w:val="24"/>
          <w:lang w:val="en-US" w:eastAsia="ja-JP"/>
        </w:rPr>
        <w:t>3GPP TSG RAN WG1 meeting #11</w:t>
      </w:r>
      <w:r>
        <w:rPr>
          <w:rFonts w:hint="eastAsia"/>
          <w:b/>
          <w:sz w:val="24"/>
          <w:lang w:val="en-US" w:eastAsia="zh-CN"/>
        </w:rPr>
        <w:t xml:space="preserve">7                     </w:t>
      </w:r>
      <w:r>
        <w:rPr>
          <w:rFonts w:hint="eastAsia"/>
          <w:b/>
          <w:sz w:val="24"/>
          <w:lang w:val="en-US" w:eastAsia="ja-JP"/>
        </w:rPr>
        <w:t xml:space="preserve">                                </w:t>
      </w:r>
      <w:r>
        <w:rPr>
          <w:b/>
          <w:sz w:val="24"/>
          <w:lang w:val="en-US" w:eastAsia="ja-JP"/>
        </w:rPr>
        <w:t>R1-2</w:t>
      </w:r>
      <w:r>
        <w:rPr>
          <w:rFonts w:hint="eastAsia"/>
          <w:b/>
          <w:sz w:val="24"/>
          <w:lang w:val="en-US" w:eastAsia="zh-CN"/>
        </w:rPr>
        <w:t>405196</w:t>
      </w:r>
    </w:p>
    <w:p w:rsidR="00FA4777" w:rsidRDefault="008B5D12">
      <w:pPr>
        <w:tabs>
          <w:tab w:val="left" w:pos="1985"/>
        </w:tabs>
        <w:spacing w:beforeLines="100" w:before="240" w:after="120"/>
        <w:ind w:left="1987" w:hanging="1987"/>
        <w:rPr>
          <w:rFonts w:ascii="Arial" w:eastAsiaTheme="minorEastAsia" w:hAnsi="Arial"/>
          <w:b/>
          <w:sz w:val="24"/>
          <w:lang w:val="en-US" w:eastAsia="ja-JP"/>
        </w:rPr>
      </w:pPr>
      <w:r>
        <w:rPr>
          <w:rFonts w:ascii="Arial" w:eastAsiaTheme="minorEastAsia" w:hAnsi="Arial" w:hint="eastAsia"/>
          <w:b/>
          <w:sz w:val="24"/>
          <w:lang w:val="en-US" w:eastAsia="ja-JP"/>
        </w:rPr>
        <w:t>Fukuoka City, Fukuoka, Japan, May 20</w:t>
      </w:r>
      <w:r>
        <w:rPr>
          <w:rFonts w:ascii="Arial" w:eastAsiaTheme="minorEastAsia" w:hAnsi="Arial" w:hint="eastAsia"/>
          <w:b/>
          <w:sz w:val="24"/>
          <w:vertAlign w:val="superscript"/>
          <w:lang w:val="en-US" w:eastAsia="ko-KR"/>
        </w:rPr>
        <w:t>th</w:t>
      </w:r>
      <w:r>
        <w:rPr>
          <w:rFonts w:ascii="Arial" w:eastAsiaTheme="minorEastAsia" w:hAnsi="Arial" w:hint="eastAsia"/>
          <w:b/>
          <w:sz w:val="24"/>
          <w:lang w:val="en-US" w:eastAsia="ja-JP"/>
        </w:rPr>
        <w:t xml:space="preserve"> </w:t>
      </w:r>
      <w:r>
        <w:rPr>
          <w:rFonts w:ascii="Arial" w:eastAsiaTheme="minorEastAsia" w:hAnsi="Arial" w:hint="eastAsia"/>
          <w:b/>
          <w:sz w:val="24"/>
          <w:lang w:val="en-US" w:eastAsia="ja-JP"/>
        </w:rPr>
        <w:t>–</w:t>
      </w:r>
      <w:r>
        <w:rPr>
          <w:rFonts w:ascii="Arial" w:eastAsiaTheme="minorEastAsia" w:hAnsi="Arial" w:hint="eastAsia"/>
          <w:b/>
          <w:sz w:val="24"/>
          <w:lang w:val="en-US" w:eastAsia="ja-JP"/>
        </w:rPr>
        <w:t xml:space="preserve"> 24</w:t>
      </w:r>
      <w:r>
        <w:rPr>
          <w:rFonts w:ascii="Arial" w:eastAsiaTheme="minorEastAsia" w:hAnsi="Arial" w:hint="eastAsia"/>
          <w:b/>
          <w:sz w:val="24"/>
          <w:vertAlign w:val="superscript"/>
          <w:lang w:val="en-US" w:eastAsia="ko-KR"/>
        </w:rPr>
        <w:t>th</w:t>
      </w:r>
      <w:r>
        <w:rPr>
          <w:rFonts w:ascii="Arial" w:eastAsiaTheme="minorEastAsia" w:hAnsi="Arial" w:hint="eastAsia"/>
          <w:b/>
          <w:sz w:val="24"/>
          <w:lang w:val="en-US" w:eastAsia="ja-JP"/>
        </w:rPr>
        <w:t>, 2024</w:t>
      </w:r>
    </w:p>
    <w:p w:rsidR="00FA4777" w:rsidRDefault="00FA4777">
      <w:pPr>
        <w:rPr>
          <w:lang w:val="en-US" w:eastAsia="ja-JP"/>
        </w:rPr>
      </w:pPr>
    </w:p>
    <w:p w:rsidR="00FA4777" w:rsidRDefault="00FA4777">
      <w:pPr>
        <w:rPr>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4777">
        <w:tc>
          <w:tcPr>
            <w:tcW w:w="9641" w:type="dxa"/>
            <w:gridSpan w:val="9"/>
            <w:tcBorders>
              <w:top w:val="single" w:sz="4" w:space="0" w:color="auto"/>
              <w:left w:val="single" w:sz="4" w:space="0" w:color="auto"/>
              <w:right w:val="single" w:sz="4" w:space="0" w:color="auto"/>
            </w:tcBorders>
          </w:tcPr>
          <w:p w:rsidR="00FA4777" w:rsidRDefault="008B5D12">
            <w:pPr>
              <w:pStyle w:val="CRCoverPage"/>
              <w:spacing w:after="0"/>
              <w:jc w:val="right"/>
              <w:rPr>
                <w:i/>
              </w:rPr>
            </w:pPr>
            <w:r>
              <w:rPr>
                <w:i/>
                <w:sz w:val="14"/>
              </w:rPr>
              <w:t>CR-Form-v12.1</w:t>
            </w:r>
          </w:p>
        </w:tc>
      </w:tr>
      <w:tr w:rsidR="00FA4777">
        <w:tc>
          <w:tcPr>
            <w:tcW w:w="9641" w:type="dxa"/>
            <w:gridSpan w:val="9"/>
            <w:tcBorders>
              <w:left w:val="single" w:sz="4" w:space="0" w:color="auto"/>
              <w:right w:val="single" w:sz="4" w:space="0" w:color="auto"/>
            </w:tcBorders>
          </w:tcPr>
          <w:p w:rsidR="00FA4777" w:rsidRDefault="008B5D12">
            <w:pPr>
              <w:pStyle w:val="CRCoverPage"/>
              <w:spacing w:after="0"/>
              <w:jc w:val="center"/>
            </w:pPr>
            <w:r>
              <w:rPr>
                <w:b/>
                <w:color w:val="FF0000"/>
                <w:sz w:val="32"/>
              </w:rPr>
              <w:t xml:space="preserve">[DRAFT] </w:t>
            </w:r>
            <w:r>
              <w:rPr>
                <w:b/>
                <w:sz w:val="32"/>
              </w:rPr>
              <w:t>CHANGE REQUEST</w:t>
            </w:r>
          </w:p>
        </w:tc>
      </w:tr>
      <w:tr w:rsidR="00FA4777">
        <w:tc>
          <w:tcPr>
            <w:tcW w:w="9641" w:type="dxa"/>
            <w:gridSpan w:val="9"/>
            <w:tcBorders>
              <w:left w:val="single" w:sz="4" w:space="0" w:color="auto"/>
              <w:right w:val="single" w:sz="4" w:space="0" w:color="auto"/>
            </w:tcBorders>
          </w:tcPr>
          <w:p w:rsidR="00FA4777" w:rsidRDefault="00FA4777">
            <w:pPr>
              <w:pStyle w:val="CRCoverPage"/>
              <w:spacing w:after="0"/>
              <w:rPr>
                <w:sz w:val="8"/>
                <w:szCs w:val="8"/>
              </w:rPr>
            </w:pPr>
          </w:p>
        </w:tc>
      </w:tr>
      <w:tr w:rsidR="00FA4777">
        <w:tc>
          <w:tcPr>
            <w:tcW w:w="142" w:type="dxa"/>
            <w:tcBorders>
              <w:left w:val="single" w:sz="4" w:space="0" w:color="auto"/>
            </w:tcBorders>
          </w:tcPr>
          <w:p w:rsidR="00FA4777" w:rsidRDefault="00FA4777">
            <w:pPr>
              <w:pStyle w:val="CRCoverPage"/>
              <w:spacing w:after="0"/>
              <w:jc w:val="right"/>
            </w:pPr>
          </w:p>
        </w:tc>
        <w:tc>
          <w:tcPr>
            <w:tcW w:w="1559" w:type="dxa"/>
            <w:shd w:val="pct30" w:color="FFFF00" w:fill="auto"/>
          </w:tcPr>
          <w:p w:rsidR="00FA4777" w:rsidRDefault="008B5D12">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rsidR="00FA4777" w:rsidRDefault="008B5D12">
            <w:pPr>
              <w:pStyle w:val="CRCoverPage"/>
              <w:spacing w:after="0"/>
              <w:jc w:val="center"/>
            </w:pPr>
            <w:r>
              <w:rPr>
                <w:b/>
                <w:sz w:val="28"/>
              </w:rPr>
              <w:t>CR</w:t>
            </w:r>
          </w:p>
        </w:tc>
        <w:tc>
          <w:tcPr>
            <w:tcW w:w="1276" w:type="dxa"/>
            <w:shd w:val="pct30" w:color="FFFF00" w:fill="auto"/>
          </w:tcPr>
          <w:p w:rsidR="00FA4777" w:rsidRDefault="008B5D12">
            <w:pPr>
              <w:pStyle w:val="CRCoverPage"/>
              <w:spacing w:after="0"/>
            </w:pPr>
            <w:proofErr w:type="spellStart"/>
            <w:r>
              <w:rPr>
                <w:b/>
                <w:sz w:val="28"/>
              </w:rPr>
              <w:t>xxxx</w:t>
            </w:r>
            <w:proofErr w:type="spellEnd"/>
          </w:p>
        </w:tc>
        <w:tc>
          <w:tcPr>
            <w:tcW w:w="709" w:type="dxa"/>
          </w:tcPr>
          <w:p w:rsidR="00FA4777" w:rsidRDefault="008B5D12">
            <w:pPr>
              <w:pStyle w:val="CRCoverPage"/>
              <w:tabs>
                <w:tab w:val="right" w:pos="625"/>
              </w:tabs>
              <w:spacing w:after="0"/>
              <w:jc w:val="center"/>
            </w:pPr>
            <w:r>
              <w:rPr>
                <w:b/>
                <w:bCs/>
                <w:sz w:val="28"/>
              </w:rPr>
              <w:t>rev</w:t>
            </w:r>
          </w:p>
        </w:tc>
        <w:tc>
          <w:tcPr>
            <w:tcW w:w="992" w:type="dxa"/>
            <w:shd w:val="pct30" w:color="FFFF00" w:fill="auto"/>
          </w:tcPr>
          <w:p w:rsidR="00FA4777" w:rsidRDefault="008B5D12">
            <w:pPr>
              <w:pStyle w:val="CRCoverPage"/>
              <w:spacing w:after="0"/>
              <w:jc w:val="center"/>
              <w:rPr>
                <w:b/>
              </w:rPr>
            </w:pPr>
            <w:r>
              <w:rPr>
                <w:b/>
                <w:sz w:val="28"/>
              </w:rPr>
              <w:t>-</w:t>
            </w:r>
          </w:p>
        </w:tc>
        <w:tc>
          <w:tcPr>
            <w:tcW w:w="2410" w:type="dxa"/>
          </w:tcPr>
          <w:p w:rsidR="00FA4777" w:rsidRDefault="008B5D12">
            <w:pPr>
              <w:pStyle w:val="CRCoverPage"/>
              <w:tabs>
                <w:tab w:val="right" w:pos="1825"/>
              </w:tabs>
              <w:spacing w:after="0"/>
              <w:jc w:val="center"/>
            </w:pPr>
            <w:r>
              <w:rPr>
                <w:b/>
                <w:sz w:val="28"/>
                <w:szCs w:val="28"/>
              </w:rPr>
              <w:t>Current version:</w:t>
            </w:r>
          </w:p>
        </w:tc>
        <w:tc>
          <w:tcPr>
            <w:tcW w:w="1701" w:type="dxa"/>
            <w:shd w:val="pct30" w:color="FFFF00" w:fill="auto"/>
          </w:tcPr>
          <w:p w:rsidR="00FA4777" w:rsidRDefault="008B5D12">
            <w:pPr>
              <w:pStyle w:val="CRCoverPage"/>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p>
        </w:tc>
        <w:tc>
          <w:tcPr>
            <w:tcW w:w="143" w:type="dxa"/>
            <w:tcBorders>
              <w:right w:val="single" w:sz="4" w:space="0" w:color="auto"/>
            </w:tcBorders>
          </w:tcPr>
          <w:p w:rsidR="00FA4777" w:rsidRDefault="00FA4777">
            <w:pPr>
              <w:pStyle w:val="CRCoverPage"/>
              <w:spacing w:after="0"/>
            </w:pPr>
          </w:p>
        </w:tc>
      </w:tr>
      <w:tr w:rsidR="00FA4777">
        <w:tc>
          <w:tcPr>
            <w:tcW w:w="9641" w:type="dxa"/>
            <w:gridSpan w:val="9"/>
            <w:tcBorders>
              <w:left w:val="single" w:sz="4" w:space="0" w:color="auto"/>
              <w:right w:val="single" w:sz="4" w:space="0" w:color="auto"/>
            </w:tcBorders>
          </w:tcPr>
          <w:p w:rsidR="00FA4777" w:rsidRDefault="00FA4777">
            <w:pPr>
              <w:pStyle w:val="CRCoverPage"/>
              <w:spacing w:after="0"/>
            </w:pPr>
          </w:p>
        </w:tc>
      </w:tr>
      <w:tr w:rsidR="00FA4777">
        <w:tc>
          <w:tcPr>
            <w:tcW w:w="9641" w:type="dxa"/>
            <w:gridSpan w:val="9"/>
            <w:tcBorders>
              <w:top w:val="single" w:sz="4" w:space="0" w:color="auto"/>
            </w:tcBorders>
          </w:tcPr>
          <w:p w:rsidR="00FA4777" w:rsidRDefault="008B5D12">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FA4777">
        <w:tc>
          <w:tcPr>
            <w:tcW w:w="9641" w:type="dxa"/>
            <w:gridSpan w:val="9"/>
          </w:tcPr>
          <w:p w:rsidR="00FA4777" w:rsidRDefault="00FA4777">
            <w:pPr>
              <w:pStyle w:val="CRCoverPage"/>
              <w:spacing w:after="0"/>
              <w:rPr>
                <w:sz w:val="8"/>
                <w:szCs w:val="8"/>
              </w:rPr>
            </w:pPr>
          </w:p>
        </w:tc>
      </w:tr>
    </w:tbl>
    <w:p w:rsidR="00FA4777" w:rsidRDefault="00FA477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4777">
        <w:tc>
          <w:tcPr>
            <w:tcW w:w="2835" w:type="dxa"/>
          </w:tcPr>
          <w:p w:rsidR="00FA4777" w:rsidRDefault="008B5D12">
            <w:pPr>
              <w:pStyle w:val="CRCoverPage"/>
              <w:tabs>
                <w:tab w:val="right" w:pos="2751"/>
              </w:tabs>
              <w:spacing w:after="0"/>
              <w:rPr>
                <w:b/>
                <w:i/>
              </w:rPr>
            </w:pPr>
            <w:r>
              <w:rPr>
                <w:b/>
                <w:i/>
              </w:rPr>
              <w:t>Proposed change affects:</w:t>
            </w:r>
          </w:p>
        </w:tc>
        <w:tc>
          <w:tcPr>
            <w:tcW w:w="1418" w:type="dxa"/>
          </w:tcPr>
          <w:p w:rsidR="00FA4777" w:rsidRDefault="008B5D12">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4777" w:rsidRDefault="00FA4777">
            <w:pPr>
              <w:pStyle w:val="CRCoverPage"/>
              <w:spacing w:after="0"/>
              <w:jc w:val="center"/>
              <w:rPr>
                <w:b/>
                <w:caps/>
              </w:rPr>
            </w:pPr>
          </w:p>
        </w:tc>
        <w:tc>
          <w:tcPr>
            <w:tcW w:w="709" w:type="dxa"/>
            <w:tcBorders>
              <w:left w:val="single" w:sz="4" w:space="0" w:color="auto"/>
            </w:tcBorders>
          </w:tcPr>
          <w:p w:rsidR="00FA4777" w:rsidRDefault="008B5D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4777" w:rsidRDefault="008B5D12">
            <w:pPr>
              <w:pStyle w:val="CRCoverPage"/>
              <w:spacing w:after="0"/>
              <w:jc w:val="center"/>
              <w:rPr>
                <w:b/>
                <w:caps/>
              </w:rPr>
            </w:pPr>
            <w:r>
              <w:rPr>
                <w:rFonts w:hint="eastAsia"/>
                <w:b/>
                <w:caps/>
                <w:lang w:eastAsia="zh-CN"/>
              </w:rPr>
              <w:t>X</w:t>
            </w:r>
          </w:p>
        </w:tc>
        <w:tc>
          <w:tcPr>
            <w:tcW w:w="2126" w:type="dxa"/>
          </w:tcPr>
          <w:p w:rsidR="00FA4777" w:rsidRDefault="008B5D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4777" w:rsidRDefault="008B5D12">
            <w:pPr>
              <w:pStyle w:val="CRCoverPage"/>
              <w:spacing w:after="0"/>
              <w:jc w:val="center"/>
              <w:rPr>
                <w:b/>
                <w:caps/>
              </w:rPr>
            </w:pPr>
            <w:r>
              <w:rPr>
                <w:rFonts w:hint="eastAsia"/>
                <w:b/>
                <w:bCs/>
                <w:caps/>
                <w:lang w:eastAsia="zh-CN"/>
              </w:rPr>
              <w:t>X</w:t>
            </w:r>
          </w:p>
        </w:tc>
        <w:tc>
          <w:tcPr>
            <w:tcW w:w="1418" w:type="dxa"/>
            <w:tcBorders>
              <w:left w:val="nil"/>
            </w:tcBorders>
          </w:tcPr>
          <w:p w:rsidR="00FA4777" w:rsidRDefault="008B5D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4777" w:rsidRDefault="00FA4777">
            <w:pPr>
              <w:pStyle w:val="CRCoverPage"/>
              <w:spacing w:after="0"/>
              <w:jc w:val="center"/>
              <w:rPr>
                <w:b/>
                <w:bCs/>
                <w:caps/>
              </w:rPr>
            </w:pPr>
          </w:p>
        </w:tc>
      </w:tr>
    </w:tbl>
    <w:p w:rsidR="00FA4777" w:rsidRDefault="00FA4777">
      <w:pPr>
        <w:rPr>
          <w:sz w:val="8"/>
          <w:szCs w:val="8"/>
        </w:rPr>
      </w:pPr>
    </w:p>
    <w:tbl>
      <w:tblPr>
        <w:tblW w:w="9640" w:type="dxa"/>
        <w:tblInd w:w="40"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4777">
        <w:tc>
          <w:tcPr>
            <w:tcW w:w="9640" w:type="dxa"/>
            <w:gridSpan w:val="11"/>
          </w:tcPr>
          <w:p w:rsidR="00FA4777" w:rsidRDefault="00FA4777">
            <w:pPr>
              <w:pStyle w:val="CRCoverPage"/>
              <w:spacing w:after="0"/>
              <w:rPr>
                <w:sz w:val="8"/>
                <w:szCs w:val="8"/>
              </w:rPr>
            </w:pPr>
          </w:p>
        </w:tc>
      </w:tr>
      <w:tr w:rsidR="00FA4777">
        <w:tc>
          <w:tcPr>
            <w:tcW w:w="1843" w:type="dxa"/>
            <w:tcBorders>
              <w:top w:val="single" w:sz="4" w:space="0" w:color="auto"/>
              <w:left w:val="single" w:sz="4" w:space="0" w:color="auto"/>
            </w:tcBorders>
          </w:tcPr>
          <w:p w:rsidR="00FA4777" w:rsidRDefault="008B5D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A4777" w:rsidRDefault="008B5D12">
            <w:pPr>
              <w:pStyle w:val="CRCoverPage"/>
              <w:spacing w:after="0"/>
              <w:rPr>
                <w:lang w:val="en-US" w:eastAsia="zh-CN"/>
              </w:rPr>
            </w:pPr>
            <w:r>
              <w:t>Draft CR for semi-persistent CSI report for Rel-18 NES</w:t>
            </w:r>
          </w:p>
        </w:tc>
      </w:tr>
      <w:tr w:rsidR="00FA4777">
        <w:tc>
          <w:tcPr>
            <w:tcW w:w="1843" w:type="dxa"/>
            <w:tcBorders>
              <w:left w:val="single" w:sz="4" w:space="0" w:color="auto"/>
            </w:tcBorders>
          </w:tcPr>
          <w:p w:rsidR="00FA4777" w:rsidRDefault="00FA4777">
            <w:pPr>
              <w:pStyle w:val="CRCoverPage"/>
              <w:spacing w:after="0"/>
              <w:rPr>
                <w:b/>
                <w:i/>
                <w:sz w:val="8"/>
                <w:szCs w:val="8"/>
              </w:rPr>
            </w:pPr>
          </w:p>
        </w:tc>
        <w:tc>
          <w:tcPr>
            <w:tcW w:w="7797" w:type="dxa"/>
            <w:gridSpan w:val="10"/>
            <w:tcBorders>
              <w:right w:val="single" w:sz="4" w:space="0" w:color="auto"/>
            </w:tcBorders>
          </w:tcPr>
          <w:p w:rsidR="00FA4777" w:rsidRDefault="00FA4777">
            <w:pPr>
              <w:pStyle w:val="CRCoverPage"/>
              <w:spacing w:after="0"/>
              <w:rPr>
                <w:sz w:val="8"/>
                <w:szCs w:val="8"/>
              </w:rPr>
            </w:pPr>
          </w:p>
        </w:tc>
      </w:tr>
      <w:tr w:rsidR="00FA4777">
        <w:tc>
          <w:tcPr>
            <w:tcW w:w="1843" w:type="dxa"/>
            <w:tcBorders>
              <w:left w:val="single" w:sz="4" w:space="0" w:color="auto"/>
            </w:tcBorders>
          </w:tcPr>
          <w:p w:rsidR="00FA4777" w:rsidRDefault="008B5D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A4777" w:rsidRDefault="008B5D12">
            <w:pPr>
              <w:pStyle w:val="CRCoverPage"/>
              <w:spacing w:after="0"/>
              <w:ind w:left="100"/>
              <w:rPr>
                <w:lang w:val="en-US" w:eastAsia="zh-CN"/>
              </w:rPr>
            </w:pPr>
            <w:r>
              <w:t xml:space="preserve">ZTE, </w:t>
            </w:r>
            <w:proofErr w:type="spellStart"/>
            <w:r>
              <w:t>Sanechips</w:t>
            </w:r>
            <w:proofErr w:type="spellEnd"/>
          </w:p>
        </w:tc>
      </w:tr>
      <w:tr w:rsidR="00FA4777">
        <w:tc>
          <w:tcPr>
            <w:tcW w:w="1843" w:type="dxa"/>
            <w:tcBorders>
              <w:left w:val="single" w:sz="4" w:space="0" w:color="auto"/>
            </w:tcBorders>
          </w:tcPr>
          <w:p w:rsidR="00FA4777" w:rsidRDefault="008B5D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A4777" w:rsidRDefault="008B5D12">
            <w:pPr>
              <w:pStyle w:val="CRCoverPage"/>
              <w:spacing w:after="0"/>
              <w:ind w:left="100"/>
            </w:pPr>
            <w:r>
              <w:t>RAN1</w:t>
            </w:r>
          </w:p>
        </w:tc>
      </w:tr>
      <w:tr w:rsidR="00FA4777">
        <w:tc>
          <w:tcPr>
            <w:tcW w:w="1843" w:type="dxa"/>
            <w:tcBorders>
              <w:left w:val="single" w:sz="4" w:space="0" w:color="auto"/>
            </w:tcBorders>
          </w:tcPr>
          <w:p w:rsidR="00FA4777" w:rsidRDefault="00FA4777">
            <w:pPr>
              <w:pStyle w:val="CRCoverPage"/>
              <w:spacing w:after="0"/>
              <w:rPr>
                <w:b/>
                <w:i/>
                <w:sz w:val="8"/>
                <w:szCs w:val="8"/>
              </w:rPr>
            </w:pPr>
          </w:p>
        </w:tc>
        <w:tc>
          <w:tcPr>
            <w:tcW w:w="7797" w:type="dxa"/>
            <w:gridSpan w:val="10"/>
            <w:tcBorders>
              <w:right w:val="single" w:sz="4" w:space="0" w:color="auto"/>
            </w:tcBorders>
          </w:tcPr>
          <w:p w:rsidR="00FA4777" w:rsidRDefault="00FA4777">
            <w:pPr>
              <w:pStyle w:val="CRCoverPage"/>
              <w:spacing w:after="0"/>
              <w:rPr>
                <w:sz w:val="8"/>
                <w:szCs w:val="8"/>
              </w:rPr>
            </w:pPr>
          </w:p>
        </w:tc>
      </w:tr>
      <w:tr w:rsidR="00FA4777">
        <w:tc>
          <w:tcPr>
            <w:tcW w:w="1843" w:type="dxa"/>
            <w:tcBorders>
              <w:left w:val="single" w:sz="4" w:space="0" w:color="auto"/>
            </w:tcBorders>
          </w:tcPr>
          <w:p w:rsidR="00FA4777" w:rsidRDefault="008B5D12">
            <w:pPr>
              <w:pStyle w:val="CRCoverPage"/>
              <w:tabs>
                <w:tab w:val="right" w:pos="1759"/>
              </w:tabs>
              <w:spacing w:after="0"/>
              <w:rPr>
                <w:b/>
                <w:i/>
              </w:rPr>
            </w:pPr>
            <w:r>
              <w:rPr>
                <w:b/>
                <w:i/>
              </w:rPr>
              <w:t>Work item code:</w:t>
            </w:r>
          </w:p>
        </w:tc>
        <w:tc>
          <w:tcPr>
            <w:tcW w:w="3686" w:type="dxa"/>
            <w:gridSpan w:val="5"/>
            <w:shd w:val="pct30" w:color="FFFF00" w:fill="auto"/>
          </w:tcPr>
          <w:p w:rsidR="00FA4777" w:rsidRDefault="008B5D12">
            <w:pPr>
              <w:pStyle w:val="CRCoverPage"/>
              <w:spacing w:after="0"/>
              <w:ind w:left="100"/>
              <w:rPr>
                <w:lang w:val="en-US" w:eastAsia="zh-CN"/>
              </w:rPr>
            </w:pPr>
            <w:hyperlink r:id="rId11" w:history="1">
              <w:r>
                <w:t>Netw_Energy_NR</w:t>
              </w:r>
            </w:hyperlink>
          </w:p>
        </w:tc>
        <w:tc>
          <w:tcPr>
            <w:tcW w:w="567" w:type="dxa"/>
            <w:tcBorders>
              <w:left w:val="nil"/>
            </w:tcBorders>
          </w:tcPr>
          <w:p w:rsidR="00FA4777" w:rsidRDefault="00FA4777">
            <w:pPr>
              <w:pStyle w:val="CRCoverPage"/>
              <w:spacing w:after="0"/>
              <w:ind w:right="100"/>
            </w:pPr>
          </w:p>
        </w:tc>
        <w:tc>
          <w:tcPr>
            <w:tcW w:w="1417" w:type="dxa"/>
            <w:gridSpan w:val="3"/>
            <w:tcBorders>
              <w:left w:val="nil"/>
            </w:tcBorders>
          </w:tcPr>
          <w:p w:rsidR="00FA4777" w:rsidRDefault="008B5D12">
            <w:pPr>
              <w:pStyle w:val="CRCoverPage"/>
              <w:spacing w:after="0"/>
              <w:jc w:val="right"/>
            </w:pPr>
            <w:r>
              <w:rPr>
                <w:b/>
                <w:i/>
              </w:rPr>
              <w:t>Date:</w:t>
            </w:r>
          </w:p>
        </w:tc>
        <w:tc>
          <w:tcPr>
            <w:tcW w:w="2127" w:type="dxa"/>
            <w:tcBorders>
              <w:right w:val="single" w:sz="4" w:space="0" w:color="auto"/>
            </w:tcBorders>
            <w:shd w:val="pct30" w:color="FFFF00" w:fill="auto"/>
          </w:tcPr>
          <w:p w:rsidR="00FA4777" w:rsidRDefault="008B5D12">
            <w:pPr>
              <w:pStyle w:val="CRCoverPage"/>
              <w:spacing w:after="0"/>
              <w:ind w:left="100"/>
              <w:rPr>
                <w:lang w:val="en-US" w:eastAsia="zh-CN"/>
              </w:rPr>
            </w:pPr>
            <w:r>
              <w:t>202</w:t>
            </w:r>
            <w:r>
              <w:rPr>
                <w:rFonts w:hint="eastAsia"/>
                <w:lang w:val="en-US" w:eastAsia="zh-CN"/>
              </w:rPr>
              <w:t>4</w:t>
            </w:r>
            <w:r>
              <w:t>-</w:t>
            </w:r>
            <w:r>
              <w:rPr>
                <w:rFonts w:hint="eastAsia"/>
                <w:lang w:val="en-US" w:eastAsia="zh-CN"/>
              </w:rPr>
              <w:t>05</w:t>
            </w:r>
          </w:p>
        </w:tc>
      </w:tr>
      <w:tr w:rsidR="00FA4777">
        <w:tc>
          <w:tcPr>
            <w:tcW w:w="1843" w:type="dxa"/>
            <w:tcBorders>
              <w:left w:val="single" w:sz="4" w:space="0" w:color="auto"/>
            </w:tcBorders>
          </w:tcPr>
          <w:p w:rsidR="00FA4777" w:rsidRDefault="00FA4777">
            <w:pPr>
              <w:pStyle w:val="CRCoverPage"/>
              <w:spacing w:after="0"/>
              <w:rPr>
                <w:b/>
                <w:i/>
                <w:sz w:val="8"/>
                <w:szCs w:val="8"/>
              </w:rPr>
            </w:pPr>
          </w:p>
        </w:tc>
        <w:tc>
          <w:tcPr>
            <w:tcW w:w="1986" w:type="dxa"/>
            <w:gridSpan w:val="4"/>
          </w:tcPr>
          <w:p w:rsidR="00FA4777" w:rsidRDefault="00FA4777">
            <w:pPr>
              <w:pStyle w:val="CRCoverPage"/>
              <w:spacing w:after="0"/>
              <w:rPr>
                <w:sz w:val="8"/>
                <w:szCs w:val="8"/>
              </w:rPr>
            </w:pPr>
          </w:p>
        </w:tc>
        <w:tc>
          <w:tcPr>
            <w:tcW w:w="2267" w:type="dxa"/>
            <w:gridSpan w:val="2"/>
          </w:tcPr>
          <w:p w:rsidR="00FA4777" w:rsidRDefault="00FA4777">
            <w:pPr>
              <w:pStyle w:val="CRCoverPage"/>
              <w:spacing w:after="0"/>
              <w:rPr>
                <w:sz w:val="8"/>
                <w:szCs w:val="8"/>
              </w:rPr>
            </w:pPr>
          </w:p>
        </w:tc>
        <w:tc>
          <w:tcPr>
            <w:tcW w:w="1417" w:type="dxa"/>
            <w:gridSpan w:val="3"/>
          </w:tcPr>
          <w:p w:rsidR="00FA4777" w:rsidRDefault="00FA4777">
            <w:pPr>
              <w:pStyle w:val="CRCoverPage"/>
              <w:spacing w:after="0"/>
              <w:rPr>
                <w:sz w:val="8"/>
                <w:szCs w:val="8"/>
              </w:rPr>
            </w:pPr>
          </w:p>
        </w:tc>
        <w:tc>
          <w:tcPr>
            <w:tcW w:w="2127" w:type="dxa"/>
            <w:tcBorders>
              <w:right w:val="single" w:sz="4" w:space="0" w:color="auto"/>
            </w:tcBorders>
          </w:tcPr>
          <w:p w:rsidR="00FA4777" w:rsidRDefault="00FA4777">
            <w:pPr>
              <w:pStyle w:val="CRCoverPage"/>
              <w:spacing w:after="0"/>
              <w:rPr>
                <w:sz w:val="8"/>
                <w:szCs w:val="8"/>
              </w:rPr>
            </w:pPr>
          </w:p>
        </w:tc>
      </w:tr>
      <w:tr w:rsidR="00FA4777">
        <w:trPr>
          <w:cantSplit/>
        </w:trPr>
        <w:tc>
          <w:tcPr>
            <w:tcW w:w="1843" w:type="dxa"/>
            <w:tcBorders>
              <w:left w:val="single" w:sz="4" w:space="0" w:color="auto"/>
            </w:tcBorders>
          </w:tcPr>
          <w:p w:rsidR="00FA4777" w:rsidRDefault="008B5D12">
            <w:pPr>
              <w:pStyle w:val="CRCoverPage"/>
              <w:tabs>
                <w:tab w:val="right" w:pos="1759"/>
              </w:tabs>
              <w:spacing w:after="0"/>
              <w:rPr>
                <w:b/>
                <w:i/>
              </w:rPr>
            </w:pPr>
            <w:r>
              <w:rPr>
                <w:b/>
                <w:i/>
              </w:rPr>
              <w:t>Category:</w:t>
            </w:r>
          </w:p>
        </w:tc>
        <w:tc>
          <w:tcPr>
            <w:tcW w:w="851" w:type="dxa"/>
            <w:shd w:val="pct30" w:color="FFFF00" w:fill="auto"/>
          </w:tcPr>
          <w:p w:rsidR="00FA4777" w:rsidRDefault="008B5D12">
            <w:pPr>
              <w:pStyle w:val="CRCoverPage"/>
              <w:spacing w:after="0"/>
              <w:ind w:left="100" w:right="-609"/>
              <w:rPr>
                <w:b/>
              </w:rPr>
            </w:pPr>
            <w:r>
              <w:rPr>
                <w:b/>
              </w:rPr>
              <w:t>F</w:t>
            </w:r>
          </w:p>
        </w:tc>
        <w:tc>
          <w:tcPr>
            <w:tcW w:w="3402" w:type="dxa"/>
            <w:gridSpan w:val="5"/>
            <w:tcBorders>
              <w:left w:val="nil"/>
            </w:tcBorders>
          </w:tcPr>
          <w:p w:rsidR="00FA4777" w:rsidRDefault="00FA4777">
            <w:pPr>
              <w:pStyle w:val="CRCoverPage"/>
              <w:spacing w:after="0"/>
            </w:pPr>
          </w:p>
        </w:tc>
        <w:tc>
          <w:tcPr>
            <w:tcW w:w="1417" w:type="dxa"/>
            <w:gridSpan w:val="3"/>
            <w:tcBorders>
              <w:left w:val="nil"/>
            </w:tcBorders>
          </w:tcPr>
          <w:p w:rsidR="00FA4777" w:rsidRDefault="008B5D12">
            <w:pPr>
              <w:pStyle w:val="CRCoverPage"/>
              <w:spacing w:after="0"/>
              <w:jc w:val="right"/>
              <w:rPr>
                <w:b/>
                <w:i/>
              </w:rPr>
            </w:pPr>
            <w:r>
              <w:rPr>
                <w:b/>
                <w:i/>
              </w:rPr>
              <w:t>Release:</w:t>
            </w:r>
          </w:p>
        </w:tc>
        <w:tc>
          <w:tcPr>
            <w:tcW w:w="2127" w:type="dxa"/>
            <w:tcBorders>
              <w:right w:val="single" w:sz="4" w:space="0" w:color="auto"/>
            </w:tcBorders>
            <w:shd w:val="pct30" w:color="FFFF00" w:fill="auto"/>
          </w:tcPr>
          <w:p w:rsidR="00FA4777" w:rsidRDefault="008B5D12">
            <w:pPr>
              <w:pStyle w:val="CRCoverPage"/>
              <w:spacing w:after="0"/>
              <w:ind w:left="100"/>
              <w:rPr>
                <w:lang w:val="en-US" w:eastAsia="zh-CN"/>
              </w:rPr>
            </w:pPr>
            <w:r>
              <w:t>Rel-1</w:t>
            </w:r>
            <w:r>
              <w:rPr>
                <w:rFonts w:hint="eastAsia"/>
                <w:lang w:val="en-US" w:eastAsia="zh-CN"/>
              </w:rPr>
              <w:t>8</w:t>
            </w:r>
          </w:p>
        </w:tc>
      </w:tr>
      <w:tr w:rsidR="00FA4777">
        <w:tc>
          <w:tcPr>
            <w:tcW w:w="1843" w:type="dxa"/>
            <w:tcBorders>
              <w:left w:val="single" w:sz="4" w:space="0" w:color="auto"/>
              <w:bottom w:val="single" w:sz="4" w:space="0" w:color="auto"/>
            </w:tcBorders>
          </w:tcPr>
          <w:p w:rsidR="00FA4777" w:rsidRDefault="00FA4777">
            <w:pPr>
              <w:pStyle w:val="CRCoverPage"/>
              <w:spacing w:after="0"/>
              <w:rPr>
                <w:b/>
                <w:i/>
              </w:rPr>
            </w:pPr>
          </w:p>
        </w:tc>
        <w:tc>
          <w:tcPr>
            <w:tcW w:w="4677" w:type="dxa"/>
            <w:gridSpan w:val="8"/>
            <w:tcBorders>
              <w:bottom w:val="single" w:sz="4" w:space="0" w:color="auto"/>
            </w:tcBorders>
          </w:tcPr>
          <w:p w:rsidR="00FA4777" w:rsidRDefault="008B5D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A4777" w:rsidRDefault="008B5D12">
            <w:pPr>
              <w:pStyle w:val="CRCoverPage"/>
            </w:pPr>
            <w:r>
              <w:rPr>
                <w:sz w:val="18"/>
              </w:rPr>
              <w:t>Detailed explanations of the above categories can</w:t>
            </w:r>
            <w:r>
              <w:rPr>
                <w:sz w:val="18"/>
              </w:rPr>
              <w:br/>
              <w:t xml:space="preserve">be found in 3GPP </w:t>
            </w:r>
            <w:hyperlink r:id="rId12"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FA4777" w:rsidRDefault="008B5D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A4777">
        <w:tc>
          <w:tcPr>
            <w:tcW w:w="1843" w:type="dxa"/>
          </w:tcPr>
          <w:p w:rsidR="00FA4777" w:rsidRDefault="00FA4777">
            <w:pPr>
              <w:pStyle w:val="CRCoverPage"/>
              <w:spacing w:after="0"/>
              <w:rPr>
                <w:b/>
                <w:i/>
                <w:sz w:val="8"/>
                <w:szCs w:val="8"/>
              </w:rPr>
            </w:pPr>
          </w:p>
        </w:tc>
        <w:tc>
          <w:tcPr>
            <w:tcW w:w="7797" w:type="dxa"/>
            <w:gridSpan w:val="10"/>
          </w:tcPr>
          <w:p w:rsidR="00FA4777" w:rsidRDefault="00FA4777">
            <w:pPr>
              <w:pStyle w:val="CRCoverPage"/>
              <w:spacing w:after="0"/>
              <w:rPr>
                <w:sz w:val="8"/>
                <w:szCs w:val="8"/>
              </w:rPr>
            </w:pPr>
          </w:p>
        </w:tc>
      </w:tr>
      <w:tr w:rsidR="00FA4777">
        <w:tc>
          <w:tcPr>
            <w:tcW w:w="2694" w:type="dxa"/>
            <w:gridSpan w:val="2"/>
            <w:tcBorders>
              <w:top w:val="single" w:sz="4" w:space="0" w:color="auto"/>
              <w:left w:val="single" w:sz="4" w:space="0" w:color="auto"/>
            </w:tcBorders>
          </w:tcPr>
          <w:p w:rsidR="00FA4777" w:rsidRDefault="008B5D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A4777" w:rsidRDefault="008B5D12">
            <w:pPr>
              <w:pStyle w:val="CRCoverPage"/>
              <w:numPr>
                <w:ilvl w:val="0"/>
                <w:numId w:val="33"/>
              </w:numPr>
              <w:spacing w:after="0"/>
              <w:rPr>
                <w:rFonts w:ascii="Times New Roman" w:hAnsi="Times New Roman"/>
                <w:sz w:val="21"/>
                <w:szCs w:val="21"/>
                <w:lang w:val="en-US" w:eastAsia="zh-CN"/>
              </w:rPr>
            </w:pPr>
            <w:r>
              <w:rPr>
                <w:rFonts w:ascii="Times New Roman" w:hAnsi="Times New Roman" w:hint="eastAsia"/>
                <w:sz w:val="21"/>
                <w:szCs w:val="21"/>
                <w:lang w:val="en-US" w:eastAsia="zh-CN"/>
              </w:rPr>
              <w:t xml:space="preserve">In current TS 38.214, </w:t>
            </w:r>
            <w:bookmarkStart w:id="1" w:name="_GoBack"/>
            <w:bookmarkEnd w:id="1"/>
            <w:r>
              <w:rPr>
                <w:rFonts w:ascii="Times New Roman" w:hAnsi="Times New Roman" w:hint="eastAsia"/>
                <w:sz w:val="21"/>
                <w:szCs w:val="21"/>
                <w:lang w:val="en-US" w:eastAsia="zh-CN"/>
              </w:rPr>
              <w:t xml:space="preserve">UE is not expected to receive a DCI scrambled with SP-CSI-RNTI activating one SP CSI report with the same </w:t>
            </w:r>
            <w:r>
              <w:rPr>
                <w:rFonts w:ascii="Times New Roman" w:hAnsi="Times New Roman" w:hint="eastAsia"/>
                <w:i/>
                <w:iCs/>
                <w:sz w:val="21"/>
                <w:szCs w:val="21"/>
                <w:lang w:val="en-US" w:eastAsia="zh-CN"/>
              </w:rPr>
              <w:t>CSI-</w:t>
            </w:r>
            <w:proofErr w:type="spellStart"/>
            <w:r>
              <w:rPr>
                <w:rFonts w:ascii="Times New Roman" w:hAnsi="Times New Roman" w:hint="eastAsia"/>
                <w:i/>
                <w:iCs/>
                <w:sz w:val="21"/>
                <w:szCs w:val="21"/>
                <w:lang w:val="en-US" w:eastAsia="zh-CN"/>
              </w:rPr>
              <w:t>ReportConfigId</w:t>
            </w:r>
            <w:proofErr w:type="spellEnd"/>
            <w:r>
              <w:rPr>
                <w:rFonts w:ascii="Times New Roman" w:hAnsi="Times New Roman" w:hint="eastAsia"/>
                <w:sz w:val="21"/>
                <w:szCs w:val="21"/>
                <w:lang w:val="en-US" w:eastAsia="zh-CN"/>
              </w:rPr>
              <w:t xml:space="preserve"> as in a SP CSI report which is activated by a previously received DCI. However, for a CSI</w:t>
            </w:r>
            <w:r>
              <w:rPr>
                <w:rFonts w:ascii="Times New Roman" w:hAnsi="Times New Roman" w:hint="eastAsia"/>
                <w:sz w:val="21"/>
                <w:szCs w:val="21"/>
                <w:lang w:val="en-US" w:eastAsia="zh-CN"/>
              </w:rPr>
              <w:t xml:space="preserve"> report configured with multiple sub-configurations, different trigger state can be configured with same CSI report but different sub-configurations. </w:t>
            </w:r>
          </w:p>
          <w:p w:rsidR="00FA4777" w:rsidRDefault="008B5D12">
            <w:pPr>
              <w:pStyle w:val="CRCoverPage"/>
              <w:numPr>
                <w:ilvl w:val="3"/>
                <w:numId w:val="0"/>
              </w:numPr>
              <w:spacing w:after="0"/>
              <w:ind w:leftChars="200" w:left="400"/>
              <w:rPr>
                <w:rFonts w:ascii="Times New Roman" w:hAnsi="Times New Roman"/>
                <w:sz w:val="21"/>
                <w:szCs w:val="21"/>
                <w:lang w:val="en-US" w:eastAsia="zh-CN"/>
              </w:rPr>
            </w:pPr>
            <w:r>
              <w:rPr>
                <w:rFonts w:ascii="Times New Roman" w:hAnsi="Times New Roman" w:hint="eastAsia"/>
                <w:sz w:val="21"/>
                <w:szCs w:val="21"/>
                <w:lang w:val="en-US" w:eastAsia="zh-CN"/>
              </w:rPr>
              <w:t xml:space="preserve">A DCI can indicate a trigger state and activate the corresponding CSI report and the sub-configurations. </w:t>
            </w:r>
            <w:r>
              <w:rPr>
                <w:rFonts w:ascii="Times New Roman" w:hAnsi="Times New Roman" w:hint="eastAsia"/>
                <w:sz w:val="21"/>
                <w:szCs w:val="21"/>
                <w:lang w:val="en-US" w:eastAsia="zh-CN"/>
              </w:rPr>
              <w:t xml:space="preserve">If </w:t>
            </w:r>
            <w:proofErr w:type="spellStart"/>
            <w:r>
              <w:rPr>
                <w:rFonts w:ascii="Times New Roman" w:hAnsi="Times New Roman" w:hint="eastAsia"/>
                <w:sz w:val="21"/>
                <w:szCs w:val="21"/>
                <w:lang w:val="en-US" w:eastAsia="zh-CN"/>
              </w:rPr>
              <w:t>gNB</w:t>
            </w:r>
            <w:proofErr w:type="spellEnd"/>
            <w:r>
              <w:rPr>
                <w:rFonts w:ascii="Times New Roman" w:hAnsi="Times New Roman" w:hint="eastAsia"/>
                <w:sz w:val="21"/>
                <w:szCs w:val="21"/>
                <w:lang w:val="en-US" w:eastAsia="zh-CN"/>
              </w:rPr>
              <w:t xml:space="preserve"> wants to change the activated sub-configurations for the CSI report, it should first deactivate the CSI report, and then indicate another trigger state to reactivate the CSI report with different sub-configurations. This process is quite cumbersome </w:t>
            </w:r>
            <w:r>
              <w:rPr>
                <w:rFonts w:ascii="Times New Roman" w:hAnsi="Times New Roman" w:hint="eastAsia"/>
                <w:sz w:val="21"/>
                <w:szCs w:val="21"/>
                <w:lang w:val="en-US" w:eastAsia="zh-CN"/>
              </w:rPr>
              <w:t>and will bring additional latency.</w:t>
            </w:r>
          </w:p>
          <w:p w:rsidR="00FA4777" w:rsidRDefault="00FA4777">
            <w:pPr>
              <w:pStyle w:val="CRCoverPage"/>
              <w:spacing w:after="0"/>
              <w:rPr>
                <w:rFonts w:ascii="Times New Roman" w:hAnsi="Times New Roman"/>
                <w:sz w:val="21"/>
                <w:szCs w:val="21"/>
                <w:lang w:val="en-US" w:eastAsia="zh-CN"/>
              </w:rPr>
            </w:pPr>
          </w:p>
          <w:tbl>
            <w:tblPr>
              <w:tblStyle w:val="aff7"/>
              <w:tblW w:w="0" w:type="auto"/>
              <w:tblLook w:val="04A0" w:firstRow="1" w:lastRow="0" w:firstColumn="1" w:lastColumn="0" w:noHBand="0" w:noVBand="1"/>
            </w:tblPr>
            <w:tblGrid>
              <w:gridCol w:w="6852"/>
            </w:tblGrid>
            <w:tr w:rsidR="00FA4777">
              <w:tc>
                <w:tcPr>
                  <w:tcW w:w="6862" w:type="dxa"/>
                </w:tcPr>
                <w:p w:rsidR="00FA4777" w:rsidRDefault="008B5D12">
                  <w:pPr>
                    <w:rPr>
                      <w:color w:val="000000"/>
                      <w:lang w:val="en-US" w:eastAsia="zh-CN"/>
                    </w:rPr>
                  </w:pPr>
                  <w:r>
                    <w:rPr>
                      <w:rFonts w:hint="eastAsia"/>
                      <w:color w:val="000000"/>
                      <w:lang w:val="en-US" w:eastAsia="zh-CN"/>
                    </w:rPr>
                    <w:t>TS 38.214</w:t>
                  </w:r>
                </w:p>
                <w:p w:rsidR="00FA4777" w:rsidRDefault="008B5D12">
                  <w:pPr>
                    <w:rPr>
                      <w:sz w:val="21"/>
                      <w:szCs w:val="21"/>
                      <w:lang w:val="en-US" w:eastAsia="zh-CN"/>
                    </w:rPr>
                  </w:pPr>
                  <w:r>
                    <w:rPr>
                      <w:color w:val="000000"/>
                    </w:rPr>
                    <w:t xml:space="preserve">For semi-persistent reporting on PUSCH, a set of trigger states are higher layer configured by </w:t>
                  </w:r>
                  <w:r>
                    <w:rPr>
                      <w:i/>
                      <w:color w:val="000000"/>
                    </w:rPr>
                    <w:t>CSI-</w:t>
                  </w:r>
                  <w:proofErr w:type="spellStart"/>
                  <w:r>
                    <w:rPr>
                      <w:i/>
                      <w:color w:val="000000"/>
                    </w:rPr>
                    <w:t>SemiPersistentOnPUSCH</w:t>
                  </w:r>
                  <w:proofErr w:type="spellEnd"/>
                  <w:r>
                    <w:rPr>
                      <w:i/>
                      <w:color w:val="000000"/>
                    </w:rPr>
                    <w:t>-</w:t>
                  </w:r>
                  <w:proofErr w:type="spellStart"/>
                  <w:r>
                    <w:rPr>
                      <w:i/>
                      <w:color w:val="000000"/>
                    </w:rPr>
                    <w:t>TriggerStateList</w:t>
                  </w:r>
                  <w:proofErr w:type="spellEnd"/>
                  <w:r>
                    <w:rPr>
                      <w:i/>
                      <w:color w:val="000000"/>
                    </w:rPr>
                    <w:t>,</w:t>
                  </w:r>
                  <w:r>
                    <w:rPr>
                      <w:color w:val="000000"/>
                    </w:rPr>
                    <w:t xml:space="preserve"> where the CSI request field in DCI scrambled with SP-CSI-RNTI activates one of the trigger states. </w:t>
                  </w:r>
                  <w:r>
                    <w:rPr>
                      <w:lang w:val="en-US"/>
                    </w:rPr>
                    <w:t xml:space="preserve">For a reporting setting for which the </w:t>
                  </w:r>
                  <w:r>
                    <w:rPr>
                      <w:i/>
                    </w:rPr>
                    <w:t>CSI-</w:t>
                  </w:r>
                  <w:proofErr w:type="spellStart"/>
                  <w:r>
                    <w:rPr>
                      <w:i/>
                    </w:rPr>
                    <w:t>ReportConfig</w:t>
                  </w:r>
                  <w:proofErr w:type="spellEnd"/>
                  <w:r>
                    <w:t xml:space="preserve"> contains a list of sub-configurations, provided by the higher layer parameter [</w:t>
                  </w:r>
                  <w:proofErr w:type="spellStart"/>
                  <w:r>
                    <w:rPr>
                      <w:i/>
                      <w:iCs/>
                    </w:rPr>
                    <w:t>csi-ReportSubConfigLis</w:t>
                  </w:r>
                  <w:r>
                    <w:rPr>
                      <w:i/>
                      <w:iCs/>
                    </w:rPr>
                    <w:t>t</w:t>
                  </w:r>
                  <w:proofErr w:type="spellEnd"/>
                  <w:r>
                    <w:t>], one or more trigger states can be configured with each indicating one or more of the sub-configurations.</w:t>
                  </w:r>
                  <w:r>
                    <w:rPr>
                      <w:highlight w:val="yellow"/>
                    </w:rPr>
                    <w:t xml:space="preserve"> </w:t>
                  </w:r>
                  <w:r>
                    <w:rPr>
                      <w:color w:val="000000" w:themeColor="text1"/>
                      <w:highlight w:val="yellow"/>
                    </w:rPr>
                    <w:t xml:space="preserve">A UE is not expected to receive a DCI scrambled with SP-CSI-RNTI activating one semi-persistent CSI report with the same </w:t>
                  </w:r>
                  <w:r>
                    <w:rPr>
                      <w:i/>
                      <w:iCs/>
                      <w:color w:val="000000" w:themeColor="text1"/>
                      <w:highlight w:val="yellow"/>
                    </w:rPr>
                    <w:t>CSI-</w:t>
                  </w:r>
                  <w:proofErr w:type="spellStart"/>
                  <w:r>
                    <w:rPr>
                      <w:i/>
                      <w:iCs/>
                      <w:color w:val="000000" w:themeColor="text1"/>
                      <w:highlight w:val="yellow"/>
                    </w:rPr>
                    <w:t>ReportConfigId</w:t>
                  </w:r>
                  <w:proofErr w:type="spellEnd"/>
                  <w:r>
                    <w:rPr>
                      <w:color w:val="000000" w:themeColor="text1"/>
                      <w:highlight w:val="yellow"/>
                    </w:rPr>
                    <w:t xml:space="preserve"> as in a semi-persistent CSI report which is activated by a previously received DCI scrambled with SP-CSI-RNTI.</w:t>
                  </w:r>
                </w:p>
              </w:tc>
            </w:tr>
          </w:tbl>
          <w:p w:rsidR="00FA4777" w:rsidRDefault="00FA4777">
            <w:pPr>
              <w:pStyle w:val="CRCoverPage"/>
              <w:spacing w:after="0"/>
              <w:rPr>
                <w:rFonts w:ascii="Times New Roman" w:hAnsi="Times New Roman"/>
                <w:sz w:val="21"/>
                <w:szCs w:val="21"/>
                <w:lang w:val="en-US" w:eastAsia="zh-CN"/>
              </w:rPr>
            </w:pPr>
          </w:p>
          <w:p w:rsidR="00FA4777" w:rsidRDefault="00FA4777">
            <w:pPr>
              <w:pStyle w:val="CRCoverPage"/>
              <w:spacing w:after="0"/>
              <w:rPr>
                <w:lang w:val="en-US" w:eastAsia="zh-CN"/>
              </w:rPr>
            </w:pPr>
          </w:p>
        </w:tc>
      </w:tr>
      <w:tr w:rsidR="00FA4777">
        <w:tc>
          <w:tcPr>
            <w:tcW w:w="2694" w:type="dxa"/>
            <w:gridSpan w:val="2"/>
            <w:tcBorders>
              <w:left w:val="single" w:sz="4" w:space="0" w:color="auto"/>
            </w:tcBorders>
          </w:tcPr>
          <w:p w:rsidR="00FA4777" w:rsidRDefault="00FA4777">
            <w:pPr>
              <w:pStyle w:val="CRCoverPage"/>
              <w:spacing w:after="0"/>
              <w:rPr>
                <w:b/>
                <w:i/>
                <w:sz w:val="8"/>
                <w:szCs w:val="8"/>
              </w:rPr>
            </w:pPr>
          </w:p>
        </w:tc>
        <w:tc>
          <w:tcPr>
            <w:tcW w:w="6946" w:type="dxa"/>
            <w:gridSpan w:val="9"/>
            <w:tcBorders>
              <w:right w:val="single" w:sz="4" w:space="0" w:color="auto"/>
            </w:tcBorders>
          </w:tcPr>
          <w:p w:rsidR="00FA4777" w:rsidRDefault="00FA4777">
            <w:pPr>
              <w:pStyle w:val="CRCoverPage"/>
              <w:spacing w:after="0"/>
              <w:rPr>
                <w:sz w:val="8"/>
                <w:szCs w:val="8"/>
              </w:rPr>
            </w:pPr>
          </w:p>
          <w:p w:rsidR="00FA4777" w:rsidRDefault="00FA4777">
            <w:pPr>
              <w:pStyle w:val="CRCoverPage"/>
              <w:spacing w:after="0"/>
              <w:rPr>
                <w:sz w:val="8"/>
                <w:szCs w:val="8"/>
              </w:rPr>
            </w:pPr>
          </w:p>
        </w:tc>
      </w:tr>
      <w:tr w:rsidR="00FA4777">
        <w:tc>
          <w:tcPr>
            <w:tcW w:w="2694" w:type="dxa"/>
            <w:gridSpan w:val="2"/>
            <w:tcBorders>
              <w:left w:val="single" w:sz="4" w:space="0" w:color="auto"/>
            </w:tcBorders>
          </w:tcPr>
          <w:p w:rsidR="00FA4777" w:rsidRDefault="008B5D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4777" w:rsidRDefault="008B5D12">
            <w:pPr>
              <w:pStyle w:val="CRCoverPage"/>
              <w:numPr>
                <w:ilvl w:val="0"/>
                <w:numId w:val="34"/>
              </w:numPr>
              <w:spacing w:after="0"/>
              <w:rPr>
                <w:lang w:eastAsia="zh-CN"/>
              </w:rPr>
            </w:pPr>
            <w:r>
              <w:rPr>
                <w:rFonts w:hint="eastAsia"/>
                <w:lang w:val="en-US" w:eastAsia="zh-CN"/>
              </w:rPr>
              <w:t xml:space="preserve">  Enable UE to receive a DCI activating an activated SP CSI report with different sub-configurations.</w:t>
            </w:r>
          </w:p>
        </w:tc>
      </w:tr>
      <w:tr w:rsidR="00FA4777">
        <w:tc>
          <w:tcPr>
            <w:tcW w:w="2694" w:type="dxa"/>
            <w:gridSpan w:val="2"/>
            <w:tcBorders>
              <w:left w:val="single" w:sz="4" w:space="0" w:color="auto"/>
            </w:tcBorders>
          </w:tcPr>
          <w:p w:rsidR="00FA4777" w:rsidRDefault="00FA4777">
            <w:pPr>
              <w:pStyle w:val="CRCoverPage"/>
              <w:spacing w:after="0"/>
              <w:rPr>
                <w:b/>
                <w:i/>
                <w:sz w:val="8"/>
                <w:szCs w:val="8"/>
              </w:rPr>
            </w:pPr>
          </w:p>
        </w:tc>
        <w:tc>
          <w:tcPr>
            <w:tcW w:w="6946" w:type="dxa"/>
            <w:gridSpan w:val="9"/>
            <w:tcBorders>
              <w:right w:val="single" w:sz="4" w:space="0" w:color="auto"/>
            </w:tcBorders>
          </w:tcPr>
          <w:p w:rsidR="00FA4777" w:rsidRDefault="00FA4777">
            <w:pPr>
              <w:pStyle w:val="CRCoverPage"/>
              <w:spacing w:after="0"/>
              <w:rPr>
                <w:sz w:val="8"/>
                <w:szCs w:val="8"/>
              </w:rPr>
            </w:pPr>
          </w:p>
        </w:tc>
      </w:tr>
      <w:tr w:rsidR="00FA4777">
        <w:tc>
          <w:tcPr>
            <w:tcW w:w="2694" w:type="dxa"/>
            <w:gridSpan w:val="2"/>
            <w:tcBorders>
              <w:left w:val="single" w:sz="4" w:space="0" w:color="auto"/>
              <w:bottom w:val="single" w:sz="4" w:space="0" w:color="auto"/>
            </w:tcBorders>
          </w:tcPr>
          <w:p w:rsidR="00FA4777" w:rsidRDefault="008B5D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4777" w:rsidRDefault="008B5D12">
            <w:pPr>
              <w:pStyle w:val="CRCoverPage"/>
              <w:numPr>
                <w:ilvl w:val="0"/>
                <w:numId w:val="35"/>
              </w:numPr>
              <w:spacing w:after="0"/>
            </w:pPr>
            <w:r>
              <w:rPr>
                <w:rFonts w:hint="eastAsia"/>
                <w:lang w:val="en-US" w:eastAsia="zh-CN"/>
              </w:rPr>
              <w:t>The procedure to change activated sub-configuration for a SP CSI report is cumbersome and entails high latency.</w:t>
            </w:r>
          </w:p>
          <w:p w:rsidR="00FA4777" w:rsidRDefault="00FA4777">
            <w:pPr>
              <w:pStyle w:val="CRCoverPage"/>
              <w:numPr>
                <w:ilvl w:val="255"/>
                <w:numId w:val="0"/>
              </w:numPr>
              <w:spacing w:after="0"/>
            </w:pPr>
          </w:p>
        </w:tc>
      </w:tr>
      <w:tr w:rsidR="00FA4777">
        <w:tc>
          <w:tcPr>
            <w:tcW w:w="2694" w:type="dxa"/>
            <w:gridSpan w:val="2"/>
          </w:tcPr>
          <w:p w:rsidR="00FA4777" w:rsidRDefault="00FA4777">
            <w:pPr>
              <w:pStyle w:val="CRCoverPage"/>
              <w:spacing w:after="0"/>
              <w:rPr>
                <w:b/>
                <w:i/>
                <w:sz w:val="8"/>
                <w:szCs w:val="8"/>
              </w:rPr>
            </w:pPr>
          </w:p>
        </w:tc>
        <w:tc>
          <w:tcPr>
            <w:tcW w:w="6946" w:type="dxa"/>
            <w:gridSpan w:val="9"/>
          </w:tcPr>
          <w:p w:rsidR="00FA4777" w:rsidRDefault="00FA4777">
            <w:pPr>
              <w:pStyle w:val="CRCoverPage"/>
              <w:spacing w:after="0"/>
              <w:rPr>
                <w:sz w:val="8"/>
                <w:szCs w:val="8"/>
              </w:rPr>
            </w:pPr>
          </w:p>
        </w:tc>
      </w:tr>
      <w:tr w:rsidR="00FA4777">
        <w:tc>
          <w:tcPr>
            <w:tcW w:w="2694" w:type="dxa"/>
            <w:gridSpan w:val="2"/>
            <w:tcBorders>
              <w:top w:val="single" w:sz="4" w:space="0" w:color="auto"/>
              <w:left w:val="single" w:sz="4" w:space="0" w:color="auto"/>
            </w:tcBorders>
          </w:tcPr>
          <w:p w:rsidR="00FA4777" w:rsidRDefault="008B5D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4777" w:rsidRDefault="008B5D12">
            <w:pPr>
              <w:pStyle w:val="CRCoverPage"/>
              <w:spacing w:after="0"/>
              <w:ind w:left="100"/>
              <w:rPr>
                <w:lang w:val="en-US" w:eastAsia="zh-CN"/>
              </w:rPr>
            </w:pPr>
            <w:r>
              <w:rPr>
                <w:rFonts w:hint="eastAsia"/>
                <w:lang w:val="en-US" w:eastAsia="zh-CN"/>
              </w:rPr>
              <w:t>5.2.1.5.2</w:t>
            </w:r>
          </w:p>
        </w:tc>
      </w:tr>
      <w:tr w:rsidR="00FA4777">
        <w:tc>
          <w:tcPr>
            <w:tcW w:w="2694" w:type="dxa"/>
            <w:gridSpan w:val="2"/>
            <w:tcBorders>
              <w:left w:val="single" w:sz="4" w:space="0" w:color="auto"/>
            </w:tcBorders>
          </w:tcPr>
          <w:p w:rsidR="00FA4777" w:rsidRDefault="00FA4777">
            <w:pPr>
              <w:pStyle w:val="CRCoverPage"/>
              <w:spacing w:after="0"/>
              <w:rPr>
                <w:b/>
                <w:i/>
                <w:sz w:val="8"/>
                <w:szCs w:val="8"/>
              </w:rPr>
            </w:pPr>
          </w:p>
        </w:tc>
        <w:tc>
          <w:tcPr>
            <w:tcW w:w="6946" w:type="dxa"/>
            <w:gridSpan w:val="9"/>
            <w:tcBorders>
              <w:right w:val="single" w:sz="4" w:space="0" w:color="auto"/>
            </w:tcBorders>
          </w:tcPr>
          <w:p w:rsidR="00FA4777" w:rsidRDefault="00FA4777">
            <w:pPr>
              <w:pStyle w:val="CRCoverPage"/>
              <w:spacing w:after="0"/>
              <w:rPr>
                <w:sz w:val="8"/>
                <w:szCs w:val="8"/>
              </w:rPr>
            </w:pPr>
          </w:p>
        </w:tc>
      </w:tr>
      <w:tr w:rsidR="00FA4777">
        <w:tc>
          <w:tcPr>
            <w:tcW w:w="2694" w:type="dxa"/>
            <w:gridSpan w:val="2"/>
            <w:tcBorders>
              <w:left w:val="single" w:sz="4" w:space="0" w:color="auto"/>
            </w:tcBorders>
          </w:tcPr>
          <w:p w:rsidR="00FA4777" w:rsidRDefault="00FA47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4777" w:rsidRDefault="008B5D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4777" w:rsidRDefault="008B5D12">
            <w:pPr>
              <w:pStyle w:val="CRCoverPage"/>
              <w:spacing w:after="0"/>
              <w:jc w:val="center"/>
              <w:rPr>
                <w:b/>
                <w:caps/>
              </w:rPr>
            </w:pPr>
            <w:r>
              <w:rPr>
                <w:b/>
                <w:caps/>
              </w:rPr>
              <w:t>N</w:t>
            </w:r>
          </w:p>
        </w:tc>
        <w:tc>
          <w:tcPr>
            <w:tcW w:w="2977" w:type="dxa"/>
            <w:gridSpan w:val="4"/>
          </w:tcPr>
          <w:p w:rsidR="00FA4777" w:rsidRDefault="00FA4777">
            <w:pPr>
              <w:pStyle w:val="CRCoverPage"/>
              <w:tabs>
                <w:tab w:val="right" w:pos="2893"/>
              </w:tabs>
              <w:spacing w:after="0"/>
            </w:pPr>
          </w:p>
        </w:tc>
        <w:tc>
          <w:tcPr>
            <w:tcW w:w="3401" w:type="dxa"/>
            <w:gridSpan w:val="3"/>
            <w:tcBorders>
              <w:right w:val="single" w:sz="4" w:space="0" w:color="auto"/>
            </w:tcBorders>
            <w:shd w:val="clear" w:color="FFFF00" w:fill="auto"/>
          </w:tcPr>
          <w:p w:rsidR="00FA4777" w:rsidRDefault="00FA4777">
            <w:pPr>
              <w:pStyle w:val="CRCoverPage"/>
              <w:spacing w:after="0"/>
              <w:ind w:left="99"/>
            </w:pPr>
          </w:p>
        </w:tc>
      </w:tr>
      <w:tr w:rsidR="00FA4777">
        <w:tc>
          <w:tcPr>
            <w:tcW w:w="2694" w:type="dxa"/>
            <w:gridSpan w:val="2"/>
            <w:tcBorders>
              <w:left w:val="single" w:sz="4" w:space="0" w:color="auto"/>
            </w:tcBorders>
          </w:tcPr>
          <w:p w:rsidR="00FA4777" w:rsidRDefault="008B5D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4777" w:rsidRDefault="00FA47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4777" w:rsidRDefault="008B5D12">
            <w:pPr>
              <w:pStyle w:val="CRCoverPage"/>
              <w:spacing w:after="0"/>
              <w:jc w:val="center"/>
              <w:rPr>
                <w:b/>
                <w:caps/>
              </w:rPr>
            </w:pPr>
            <w:r>
              <w:rPr>
                <w:rFonts w:hint="eastAsia"/>
                <w:b/>
                <w:caps/>
              </w:rPr>
              <w:t>X</w:t>
            </w:r>
          </w:p>
        </w:tc>
        <w:tc>
          <w:tcPr>
            <w:tcW w:w="2977" w:type="dxa"/>
            <w:gridSpan w:val="4"/>
          </w:tcPr>
          <w:p w:rsidR="00FA4777" w:rsidRDefault="008B5D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4777" w:rsidRDefault="00FA4777">
            <w:pPr>
              <w:pStyle w:val="CRCoverPage"/>
              <w:spacing w:after="0"/>
              <w:ind w:left="99"/>
            </w:pPr>
          </w:p>
        </w:tc>
      </w:tr>
      <w:tr w:rsidR="00FA4777">
        <w:tc>
          <w:tcPr>
            <w:tcW w:w="2694" w:type="dxa"/>
            <w:gridSpan w:val="2"/>
            <w:tcBorders>
              <w:left w:val="single" w:sz="4" w:space="0" w:color="auto"/>
            </w:tcBorders>
          </w:tcPr>
          <w:p w:rsidR="00FA4777" w:rsidRDefault="008B5D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A4777" w:rsidRDefault="00FA47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4777" w:rsidRDefault="008B5D12">
            <w:pPr>
              <w:pStyle w:val="CRCoverPage"/>
              <w:spacing w:after="0"/>
              <w:jc w:val="center"/>
              <w:rPr>
                <w:b/>
                <w:caps/>
              </w:rPr>
            </w:pPr>
            <w:r>
              <w:rPr>
                <w:rFonts w:hint="eastAsia"/>
                <w:b/>
                <w:caps/>
              </w:rPr>
              <w:t>X</w:t>
            </w:r>
          </w:p>
        </w:tc>
        <w:tc>
          <w:tcPr>
            <w:tcW w:w="2977" w:type="dxa"/>
            <w:gridSpan w:val="4"/>
          </w:tcPr>
          <w:p w:rsidR="00FA4777" w:rsidRDefault="008B5D12">
            <w:pPr>
              <w:pStyle w:val="CRCoverPage"/>
              <w:spacing w:after="0"/>
            </w:pPr>
            <w:r>
              <w:t xml:space="preserve"> Test specifications</w:t>
            </w:r>
          </w:p>
        </w:tc>
        <w:tc>
          <w:tcPr>
            <w:tcW w:w="3401" w:type="dxa"/>
            <w:gridSpan w:val="3"/>
            <w:tcBorders>
              <w:right w:val="single" w:sz="4" w:space="0" w:color="auto"/>
            </w:tcBorders>
            <w:shd w:val="pct30" w:color="FFFF00" w:fill="auto"/>
          </w:tcPr>
          <w:p w:rsidR="00FA4777" w:rsidRDefault="00FA4777">
            <w:pPr>
              <w:pStyle w:val="CRCoverPage"/>
              <w:spacing w:after="0"/>
              <w:ind w:left="99"/>
            </w:pPr>
          </w:p>
        </w:tc>
      </w:tr>
      <w:tr w:rsidR="00FA4777">
        <w:tc>
          <w:tcPr>
            <w:tcW w:w="2694" w:type="dxa"/>
            <w:gridSpan w:val="2"/>
            <w:tcBorders>
              <w:left w:val="single" w:sz="4" w:space="0" w:color="auto"/>
            </w:tcBorders>
          </w:tcPr>
          <w:p w:rsidR="00FA4777" w:rsidRDefault="008B5D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A4777" w:rsidRDefault="00FA47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4777" w:rsidRDefault="008B5D12">
            <w:pPr>
              <w:pStyle w:val="CRCoverPage"/>
              <w:spacing w:after="0"/>
              <w:jc w:val="center"/>
              <w:rPr>
                <w:b/>
                <w:caps/>
              </w:rPr>
            </w:pPr>
            <w:r>
              <w:rPr>
                <w:rFonts w:hint="eastAsia"/>
                <w:b/>
                <w:caps/>
              </w:rPr>
              <w:t>X</w:t>
            </w:r>
          </w:p>
        </w:tc>
        <w:tc>
          <w:tcPr>
            <w:tcW w:w="2977" w:type="dxa"/>
            <w:gridSpan w:val="4"/>
          </w:tcPr>
          <w:p w:rsidR="00FA4777" w:rsidRDefault="008B5D12">
            <w:pPr>
              <w:pStyle w:val="CRCoverPage"/>
              <w:spacing w:after="0"/>
            </w:pPr>
            <w:r>
              <w:t xml:space="preserve"> O&amp;M Specifications</w:t>
            </w:r>
          </w:p>
        </w:tc>
        <w:tc>
          <w:tcPr>
            <w:tcW w:w="3401" w:type="dxa"/>
            <w:gridSpan w:val="3"/>
            <w:tcBorders>
              <w:right w:val="single" w:sz="4" w:space="0" w:color="auto"/>
            </w:tcBorders>
            <w:shd w:val="pct30" w:color="FFFF00" w:fill="auto"/>
          </w:tcPr>
          <w:p w:rsidR="00FA4777" w:rsidRDefault="00FA4777">
            <w:pPr>
              <w:pStyle w:val="CRCoverPage"/>
              <w:spacing w:after="0"/>
              <w:ind w:left="99"/>
            </w:pPr>
          </w:p>
        </w:tc>
      </w:tr>
      <w:tr w:rsidR="00FA4777">
        <w:tc>
          <w:tcPr>
            <w:tcW w:w="2694" w:type="dxa"/>
            <w:gridSpan w:val="2"/>
            <w:tcBorders>
              <w:left w:val="single" w:sz="4" w:space="0" w:color="auto"/>
            </w:tcBorders>
          </w:tcPr>
          <w:p w:rsidR="00FA4777" w:rsidRDefault="00FA4777">
            <w:pPr>
              <w:pStyle w:val="CRCoverPage"/>
              <w:spacing w:after="0"/>
              <w:rPr>
                <w:b/>
                <w:i/>
              </w:rPr>
            </w:pPr>
          </w:p>
        </w:tc>
        <w:tc>
          <w:tcPr>
            <w:tcW w:w="6946" w:type="dxa"/>
            <w:gridSpan w:val="9"/>
            <w:tcBorders>
              <w:right w:val="single" w:sz="4" w:space="0" w:color="auto"/>
            </w:tcBorders>
          </w:tcPr>
          <w:p w:rsidR="00FA4777" w:rsidRDefault="00FA4777">
            <w:pPr>
              <w:pStyle w:val="CRCoverPage"/>
              <w:spacing w:after="0"/>
            </w:pPr>
          </w:p>
        </w:tc>
      </w:tr>
      <w:tr w:rsidR="00FA4777">
        <w:tc>
          <w:tcPr>
            <w:tcW w:w="2694" w:type="dxa"/>
            <w:gridSpan w:val="2"/>
            <w:tcBorders>
              <w:left w:val="single" w:sz="4" w:space="0" w:color="auto"/>
              <w:bottom w:val="single" w:sz="4" w:space="0" w:color="auto"/>
            </w:tcBorders>
          </w:tcPr>
          <w:p w:rsidR="00FA4777" w:rsidRDefault="008B5D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A4777" w:rsidRDefault="00FA4777">
            <w:pPr>
              <w:pStyle w:val="CRCoverPage"/>
              <w:spacing w:after="0"/>
              <w:ind w:left="100"/>
              <w:rPr>
                <w:lang w:eastAsia="zh-CN"/>
              </w:rPr>
            </w:pPr>
          </w:p>
        </w:tc>
      </w:tr>
      <w:tr w:rsidR="00FA4777">
        <w:tc>
          <w:tcPr>
            <w:tcW w:w="2694" w:type="dxa"/>
            <w:gridSpan w:val="2"/>
            <w:tcBorders>
              <w:top w:val="single" w:sz="4" w:space="0" w:color="auto"/>
              <w:bottom w:val="single" w:sz="4" w:space="0" w:color="auto"/>
            </w:tcBorders>
          </w:tcPr>
          <w:p w:rsidR="00FA4777" w:rsidRDefault="00FA47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A4777" w:rsidRDefault="00FA4777">
            <w:pPr>
              <w:pStyle w:val="CRCoverPage"/>
              <w:spacing w:after="0"/>
              <w:ind w:left="100"/>
              <w:rPr>
                <w:sz w:val="8"/>
                <w:szCs w:val="8"/>
              </w:rPr>
            </w:pPr>
          </w:p>
        </w:tc>
      </w:tr>
      <w:tr w:rsidR="00FA4777">
        <w:tc>
          <w:tcPr>
            <w:tcW w:w="2694" w:type="dxa"/>
            <w:gridSpan w:val="2"/>
            <w:tcBorders>
              <w:top w:val="single" w:sz="4" w:space="0" w:color="auto"/>
              <w:left w:val="single" w:sz="4" w:space="0" w:color="auto"/>
              <w:bottom w:val="single" w:sz="4" w:space="0" w:color="auto"/>
            </w:tcBorders>
          </w:tcPr>
          <w:p w:rsidR="00FA4777" w:rsidRDefault="008B5D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4777" w:rsidRDefault="00FA4777">
            <w:pPr>
              <w:pStyle w:val="CRCoverPage"/>
              <w:spacing w:after="0"/>
              <w:ind w:left="100"/>
            </w:pPr>
          </w:p>
        </w:tc>
      </w:tr>
    </w:tbl>
    <w:p w:rsidR="00FA4777" w:rsidRDefault="00FA4777">
      <w:pPr>
        <w:pStyle w:val="CRCoverPage"/>
        <w:spacing w:after="0"/>
        <w:rPr>
          <w:sz w:val="8"/>
          <w:szCs w:val="8"/>
        </w:rPr>
      </w:pPr>
    </w:p>
    <w:p w:rsidR="00FA4777" w:rsidRDefault="008B5D12">
      <w:pPr>
        <w:pStyle w:val="5"/>
        <w:rPr>
          <w:color w:val="000000"/>
          <w:lang w:val="fr-FR"/>
        </w:rPr>
      </w:pPr>
      <w:bookmarkStart w:id="2" w:name="_Toc36645539"/>
      <w:bookmarkStart w:id="3" w:name="_Toc162184917"/>
      <w:bookmarkStart w:id="4" w:name="_Toc29673316"/>
      <w:bookmarkStart w:id="5" w:name="_Toc27299906"/>
      <w:bookmarkStart w:id="6" w:name="_Toc20318008"/>
      <w:bookmarkStart w:id="7" w:name="_Toc11352118"/>
      <w:bookmarkStart w:id="8" w:name="_Toc29674309"/>
      <w:bookmarkStart w:id="9" w:name="_Toc45810584"/>
      <w:bookmarkStart w:id="10" w:name="_Toc29673175"/>
      <w:r>
        <w:rPr>
          <w:color w:val="000000"/>
          <w:lang w:val="fr-FR"/>
        </w:rPr>
        <w:t>5.2.1.5.2</w:t>
      </w:r>
      <w:r>
        <w:rPr>
          <w:color w:val="000000"/>
          <w:lang w:val="fr-FR"/>
        </w:rPr>
        <w:tab/>
        <w:t>Semi-persistent CSI/Semi-persistent CSI-RS</w:t>
      </w:r>
      <w:bookmarkEnd w:id="2"/>
      <w:bookmarkEnd w:id="3"/>
      <w:bookmarkEnd w:id="4"/>
      <w:bookmarkEnd w:id="5"/>
      <w:bookmarkEnd w:id="6"/>
      <w:bookmarkEnd w:id="7"/>
      <w:bookmarkEnd w:id="8"/>
      <w:bookmarkEnd w:id="9"/>
      <w:bookmarkEnd w:id="10"/>
    </w:p>
    <w:p w:rsidR="00FA4777" w:rsidRDefault="008B5D12">
      <w:pPr>
        <w:rPr>
          <w:color w:val="000000"/>
          <w:lang w:val="en-US" w:eastAsia="zh-CN"/>
        </w:rPr>
      </w:pPr>
      <w:r>
        <w:rPr>
          <w:color w:val="000000"/>
        </w:rPr>
        <w:t xml:space="preserve">For semi-persistent reporting on PUSCH, a set of trigger states are higher layer configured by </w:t>
      </w:r>
      <w:r>
        <w:rPr>
          <w:i/>
          <w:color w:val="000000"/>
        </w:rPr>
        <w:t>CSI-</w:t>
      </w:r>
      <w:proofErr w:type="spellStart"/>
      <w:r>
        <w:rPr>
          <w:i/>
          <w:color w:val="000000"/>
        </w:rPr>
        <w:t>SemiPersistentOnPUSCH</w:t>
      </w:r>
      <w:proofErr w:type="spellEnd"/>
      <w:r>
        <w:rPr>
          <w:i/>
          <w:color w:val="000000"/>
        </w:rPr>
        <w:t>-</w:t>
      </w:r>
      <w:proofErr w:type="spellStart"/>
      <w:r>
        <w:rPr>
          <w:i/>
          <w:color w:val="000000"/>
        </w:rPr>
        <w:t>TriggerStateList</w:t>
      </w:r>
      <w:proofErr w:type="spellEnd"/>
      <w:r>
        <w:rPr>
          <w:i/>
          <w:color w:val="000000"/>
        </w:rPr>
        <w:t>,</w:t>
      </w:r>
      <w:r>
        <w:rPr>
          <w:color w:val="000000"/>
        </w:rPr>
        <w:t xml:space="preserve"> where the CSI request field in DCI scrambled with SP-CSI-RNTI activates one of the trigger states. </w:t>
      </w:r>
      <w:r>
        <w:rPr>
          <w:lang w:val="en-US"/>
        </w:rPr>
        <w:t>For a reporting se</w:t>
      </w:r>
      <w:r>
        <w:rPr>
          <w:lang w:val="en-US"/>
        </w:rPr>
        <w:t xml:space="preserve">tting for which the </w:t>
      </w:r>
      <w:r>
        <w:rPr>
          <w:i/>
        </w:rPr>
        <w:t>CSI-</w:t>
      </w:r>
      <w:proofErr w:type="spellStart"/>
      <w:r>
        <w:rPr>
          <w:i/>
        </w:rPr>
        <w:t>ReportConfig</w:t>
      </w:r>
      <w:proofErr w:type="spellEnd"/>
      <w:r>
        <w:t xml:space="preserve"> contains a list of sub-configurations, provided by the higher layer parameter [</w:t>
      </w:r>
      <w:proofErr w:type="spellStart"/>
      <w:r>
        <w:rPr>
          <w:i/>
          <w:iCs/>
        </w:rPr>
        <w:t>csi-Report</w:t>
      </w:r>
      <w:r>
        <w:rPr>
          <w:i/>
          <w:iCs/>
        </w:rPr>
        <w:t>SubConfigList</w:t>
      </w:r>
      <w:proofErr w:type="spellEnd"/>
      <w:r>
        <w:t xml:space="preserve">], one or more trigger states can be configured with each indicating one or more of the sub-configurations. </w:t>
      </w:r>
      <w:ins w:id="11" w:author="ZTE, MXY" w:date="2024-05-10T17:07:00Z">
        <w:r>
          <w:rPr>
            <w:rFonts w:hint="eastAsia"/>
            <w:color w:val="000000" w:themeColor="text1"/>
            <w:lang w:val="en-US" w:eastAsia="zh-CN"/>
          </w:rPr>
          <w:t>For a</w:t>
        </w:r>
        <w:r>
          <w:rPr>
            <w:lang w:val="en-US"/>
          </w:rPr>
          <w:t xml:space="preserve"> </w:t>
        </w:r>
        <w:r>
          <w:rPr>
            <w:i/>
          </w:rPr>
          <w:t>CSI-</w:t>
        </w:r>
        <w:proofErr w:type="spellStart"/>
        <w:r>
          <w:rPr>
            <w:i/>
          </w:rPr>
          <w:t>ReportConfig</w:t>
        </w:r>
        <w:proofErr w:type="spellEnd"/>
        <w:r>
          <w:t xml:space="preserve"> </w:t>
        </w:r>
        <w:r>
          <w:rPr>
            <w:rFonts w:hint="eastAsia"/>
            <w:lang w:val="en-US" w:eastAsia="zh-CN"/>
          </w:rPr>
          <w:t xml:space="preserve">not </w:t>
        </w:r>
        <w:r>
          <w:t>contains a list of sub-configurations</w:t>
        </w:r>
        <w:r>
          <w:rPr>
            <w:rFonts w:hint="eastAsia"/>
            <w:lang w:val="en-US" w:eastAsia="zh-CN"/>
          </w:rPr>
          <w:t>,</w:t>
        </w:r>
      </w:ins>
      <w:del w:id="12" w:author="ZTE, MXY" w:date="2024-05-10T17:07:00Z">
        <w:r>
          <w:rPr>
            <w:color w:val="000000" w:themeColor="text1"/>
          </w:rPr>
          <w:delText>A</w:delText>
        </w:r>
      </w:del>
      <w:r>
        <w:rPr>
          <w:color w:val="000000" w:themeColor="text1"/>
        </w:rPr>
        <w:t xml:space="preserve"> UE is not expected to receive a DCI scrambled with SP-CSI-RNTI activating one semi-persistent CSI report with the same </w:t>
      </w:r>
      <w:r>
        <w:rPr>
          <w:i/>
          <w:iCs/>
          <w:color w:val="000000" w:themeColor="text1"/>
        </w:rPr>
        <w:t>CSI-</w:t>
      </w:r>
      <w:proofErr w:type="spellStart"/>
      <w:r>
        <w:rPr>
          <w:i/>
          <w:iCs/>
          <w:color w:val="000000" w:themeColor="text1"/>
        </w:rPr>
        <w:t>ReportConfigId</w:t>
      </w:r>
      <w:proofErr w:type="spellEnd"/>
      <w:r>
        <w:rPr>
          <w:color w:val="000000" w:themeColor="text1"/>
        </w:rPr>
        <w:t xml:space="preserve"> as in a semi-persistent CSI report which is activated by </w:t>
      </w:r>
      <w:r>
        <w:rPr>
          <w:color w:val="000000" w:themeColor="text1"/>
        </w:rPr>
        <w:t>a previously received DCI scrambled with SP-CSI-RNTI.</w:t>
      </w:r>
      <w:ins w:id="13" w:author="ZTE, MXY" w:date="2024-05-08T16:53:00Z">
        <w:r>
          <w:rPr>
            <w:rFonts w:hint="eastAsia"/>
            <w:color w:val="000000" w:themeColor="text1"/>
            <w:lang w:val="en-US" w:eastAsia="zh-CN"/>
          </w:rPr>
          <w:t xml:space="preserve"> </w:t>
        </w:r>
      </w:ins>
      <w:ins w:id="14" w:author="ZTE, MXY" w:date="2024-05-08T16:54:00Z">
        <w:r>
          <w:rPr>
            <w:rFonts w:hint="eastAsia"/>
            <w:color w:val="000000" w:themeColor="text1"/>
            <w:lang w:val="en-US" w:eastAsia="zh-CN"/>
          </w:rPr>
          <w:t>For a</w:t>
        </w:r>
        <w:r>
          <w:rPr>
            <w:lang w:val="en-US"/>
          </w:rPr>
          <w:t xml:space="preserve"> </w:t>
        </w:r>
        <w:r>
          <w:rPr>
            <w:i/>
          </w:rPr>
          <w:t>CSI-</w:t>
        </w:r>
        <w:proofErr w:type="spellStart"/>
        <w:r>
          <w:rPr>
            <w:i/>
          </w:rPr>
          <w:t>ReportConfig</w:t>
        </w:r>
        <w:proofErr w:type="spellEnd"/>
        <w:r>
          <w:t xml:space="preserve"> contains a list of sub-configurations</w:t>
        </w:r>
        <w:r>
          <w:rPr>
            <w:rFonts w:hint="eastAsia"/>
            <w:lang w:val="en-US" w:eastAsia="zh-CN"/>
          </w:rPr>
          <w:t xml:space="preserve">, UE </w:t>
        </w:r>
      </w:ins>
      <w:ins w:id="15" w:author="ZTE, MXY" w:date="2024-05-08T16:55:00Z">
        <w:r>
          <w:rPr>
            <w:color w:val="000000" w:themeColor="text1"/>
          </w:rPr>
          <w:t>receive</w:t>
        </w:r>
      </w:ins>
      <w:ins w:id="16" w:author="ZTE, MXY" w:date="2024-05-10T17:07:00Z">
        <w:r>
          <w:rPr>
            <w:rFonts w:hint="eastAsia"/>
            <w:color w:val="000000" w:themeColor="text1"/>
            <w:lang w:val="en-US" w:eastAsia="zh-CN"/>
          </w:rPr>
          <w:t>s</w:t>
        </w:r>
      </w:ins>
      <w:ins w:id="17" w:author="ZTE, MXY" w:date="2024-05-08T16:55:00Z">
        <w:r>
          <w:rPr>
            <w:color w:val="000000" w:themeColor="text1"/>
          </w:rPr>
          <w:t xml:space="preserve"> a DCI scrambled with SP-CSI-RNTI activating one semi-persistent CSI report with the same </w:t>
        </w:r>
        <w:r>
          <w:rPr>
            <w:i/>
            <w:iCs/>
            <w:color w:val="000000" w:themeColor="text1"/>
          </w:rPr>
          <w:t>CSI-</w:t>
        </w:r>
        <w:proofErr w:type="spellStart"/>
        <w:r>
          <w:rPr>
            <w:i/>
            <w:iCs/>
            <w:color w:val="000000" w:themeColor="text1"/>
          </w:rPr>
          <w:t>ReportConfigId</w:t>
        </w:r>
        <w:proofErr w:type="spellEnd"/>
        <w:r>
          <w:rPr>
            <w:color w:val="000000" w:themeColor="text1"/>
          </w:rPr>
          <w:t xml:space="preserve"> </w:t>
        </w:r>
      </w:ins>
      <w:ins w:id="18" w:author="ZTE, MXY" w:date="2024-05-08T16:58:00Z">
        <w:r>
          <w:rPr>
            <w:rFonts w:hint="eastAsia"/>
            <w:color w:val="000000" w:themeColor="text1"/>
            <w:lang w:val="en-US" w:eastAsia="zh-CN"/>
          </w:rPr>
          <w:t xml:space="preserve">but </w:t>
        </w:r>
      </w:ins>
      <w:ins w:id="19" w:author="ZTE, MXY" w:date="2024-05-08T16:56:00Z">
        <w:r>
          <w:rPr>
            <w:rFonts w:hint="eastAsia"/>
            <w:color w:val="000000" w:themeColor="text1"/>
            <w:lang w:val="en-US" w:eastAsia="zh-CN"/>
          </w:rPr>
          <w:t xml:space="preserve">different </w:t>
        </w:r>
        <w:r>
          <w:rPr>
            <w:rFonts w:hint="eastAsia"/>
            <w:color w:val="000000" w:themeColor="text1"/>
            <w:lang w:val="en-US" w:eastAsia="zh-CN"/>
          </w:rPr>
          <w:t xml:space="preserve">sub-configurations </w:t>
        </w:r>
      </w:ins>
      <w:ins w:id="20" w:author="ZTE, MXY" w:date="2024-05-08T16:55:00Z">
        <w:r>
          <w:rPr>
            <w:color w:val="000000" w:themeColor="text1"/>
          </w:rPr>
          <w:t>as in a semi-persistent CSI report which is activated by a previously received DCI scrambled with SP-CSI-RNTI</w:t>
        </w:r>
      </w:ins>
      <w:ins w:id="21" w:author="ZTE, MXY" w:date="2024-05-08T17:01:00Z">
        <w:r>
          <w:rPr>
            <w:rFonts w:hint="eastAsia"/>
            <w:color w:val="000000" w:themeColor="text1"/>
            <w:lang w:val="en-US" w:eastAsia="zh-CN"/>
          </w:rPr>
          <w:t xml:space="preserve">, </w:t>
        </w:r>
      </w:ins>
      <w:ins w:id="22" w:author="ZTE, MXY" w:date="2024-05-08T17:06:00Z">
        <w:r>
          <w:rPr>
            <w:rFonts w:hint="eastAsia"/>
            <w:color w:val="000000" w:themeColor="text1"/>
            <w:lang w:val="en-US" w:eastAsia="zh-CN"/>
          </w:rPr>
          <w:t>t</w:t>
        </w:r>
      </w:ins>
      <w:ins w:id="23" w:author="ZTE, MXY" w:date="2024-05-08T17:05:00Z">
        <w:r>
          <w:rPr>
            <w:rFonts w:hint="eastAsia"/>
            <w:color w:val="000000" w:themeColor="text1"/>
            <w:lang w:val="en-US" w:eastAsia="zh-CN"/>
          </w:rPr>
          <w:t>he sub-configuration(s) activated by the previously received DCI are deactivated, while the sub-configuration(s) activated by</w:t>
        </w:r>
        <w:r>
          <w:rPr>
            <w:rFonts w:hint="eastAsia"/>
            <w:color w:val="000000" w:themeColor="text1"/>
            <w:lang w:val="en-US" w:eastAsia="zh-CN"/>
          </w:rPr>
          <w:t xml:space="preserve"> the new DCI are activated</w:t>
        </w:r>
      </w:ins>
      <w:ins w:id="24" w:author="ZTE, MXY" w:date="2024-05-08T17:01:00Z">
        <w:r>
          <w:rPr>
            <w:rFonts w:hint="eastAsia"/>
            <w:color w:val="000000" w:themeColor="text1"/>
            <w:lang w:val="en-US" w:eastAsia="zh-CN"/>
          </w:rPr>
          <w:t>.</w:t>
        </w:r>
      </w:ins>
    </w:p>
    <w:p w:rsidR="00FA4777" w:rsidRDefault="008B5D12">
      <w:pPr>
        <w:jc w:val="center"/>
        <w:rPr>
          <w:ins w:id="25" w:author="ZTE, MXY" w:date="2024-05-08T17:00:00Z"/>
          <w:b/>
          <w:bCs/>
          <w:color w:val="FF0000"/>
          <w:lang w:eastAsia="zh-CN"/>
        </w:rPr>
      </w:pPr>
      <w:r>
        <w:rPr>
          <w:b/>
          <w:bCs/>
          <w:color w:val="FF0000"/>
          <w:lang w:eastAsia="zh-CN"/>
        </w:rPr>
        <w:t>&lt;Unchanged parts are omitted&gt;</w:t>
      </w:r>
    </w:p>
    <w:p w:rsidR="00FA4777" w:rsidRDefault="00FA4777">
      <w:pPr>
        <w:jc w:val="center"/>
        <w:rPr>
          <w:b/>
          <w:bCs/>
          <w:color w:val="FF0000"/>
          <w:lang w:eastAsia="zh-CN"/>
        </w:rPr>
      </w:pPr>
    </w:p>
    <w:sectPr w:rsidR="00FA4777">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5D12" w:rsidRDefault="008B5D12">
      <w:pPr>
        <w:spacing w:after="0"/>
      </w:pPr>
      <w:r>
        <w:separator/>
      </w:r>
    </w:p>
  </w:endnote>
  <w:endnote w:type="continuationSeparator" w:id="0">
    <w:p w:rsidR="008B5D12" w:rsidRDefault="008B5D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5D12" w:rsidRDefault="008B5D12">
      <w:pPr>
        <w:spacing w:after="0"/>
      </w:pPr>
      <w:r>
        <w:separator/>
      </w:r>
    </w:p>
  </w:footnote>
  <w:footnote w:type="continuationSeparator" w:id="0">
    <w:p w:rsidR="008B5D12" w:rsidRDefault="008B5D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777" w:rsidRDefault="008B5D12">
    <w:pPr>
      <w:pStyle w:val="af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847AE6"/>
    <w:multiLevelType w:val="multilevel"/>
    <w:tmpl w:val="63847AE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1"/>
  </w:num>
  <w:num w:numId="4">
    <w:abstractNumId w:val="32"/>
  </w:num>
  <w:num w:numId="5">
    <w:abstractNumId w:val="8"/>
  </w:num>
  <w:num w:numId="6">
    <w:abstractNumId w:val="20"/>
  </w:num>
  <w:num w:numId="7">
    <w:abstractNumId w:val="18"/>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0"/>
  </w:num>
  <w:num w:numId="12">
    <w:abstractNumId w:val="7"/>
  </w:num>
  <w:num w:numId="13">
    <w:abstractNumId w:val="6"/>
  </w:num>
  <w:num w:numId="14">
    <w:abstractNumId w:val="4"/>
  </w:num>
  <w:num w:numId="15">
    <w:abstractNumId w:val="24"/>
  </w:num>
  <w:num w:numId="16">
    <w:abstractNumId w:val="23"/>
  </w:num>
  <w:num w:numId="17">
    <w:abstractNumId w:val="31"/>
  </w:num>
  <w:num w:numId="18">
    <w:abstractNumId w:val="13"/>
  </w:num>
  <w:num w:numId="19">
    <w:abstractNumId w:val="22"/>
  </w:num>
  <w:num w:numId="20">
    <w:abstractNumId w:val="33"/>
  </w:num>
  <w:num w:numId="21">
    <w:abstractNumId w:val="19"/>
  </w:num>
  <w:num w:numId="22">
    <w:abstractNumId w:val="14"/>
  </w:num>
  <w:num w:numId="23">
    <w:abstractNumId w:val="16"/>
  </w:num>
  <w:num w:numId="24">
    <w:abstractNumId w:val="15"/>
  </w:num>
  <w:num w:numId="25">
    <w:abstractNumId w:val="12"/>
  </w:num>
  <w:num w:numId="26">
    <w:abstractNumId w:val="5"/>
  </w:num>
  <w:num w:numId="27">
    <w:abstractNumId w:val="34"/>
  </w:num>
  <w:num w:numId="28">
    <w:abstractNumId w:val="30"/>
  </w:num>
  <w:num w:numId="29">
    <w:abstractNumId w:val="11"/>
  </w:num>
  <w:num w:numId="30">
    <w:abstractNumId w:val="26"/>
  </w:num>
  <w:num w:numId="31">
    <w:abstractNumId w:val="17"/>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5"/>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MXY">
    <w15:presenceInfo w15:providerId="None" w15:userId="ZTE, M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5F"/>
    <w:rsid w:val="00007B15"/>
    <w:rsid w:val="00011F59"/>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0FB3"/>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C455E"/>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317"/>
    <w:rsid w:val="00336C70"/>
    <w:rsid w:val="00341D98"/>
    <w:rsid w:val="00343DD5"/>
    <w:rsid w:val="00346C89"/>
    <w:rsid w:val="003609EF"/>
    <w:rsid w:val="003613BD"/>
    <w:rsid w:val="0036231A"/>
    <w:rsid w:val="003640D4"/>
    <w:rsid w:val="003666F2"/>
    <w:rsid w:val="00374DD4"/>
    <w:rsid w:val="00397EC6"/>
    <w:rsid w:val="003B5120"/>
    <w:rsid w:val="003C0E21"/>
    <w:rsid w:val="003D3073"/>
    <w:rsid w:val="003D6859"/>
    <w:rsid w:val="003E1A36"/>
    <w:rsid w:val="003E7125"/>
    <w:rsid w:val="003E7F4D"/>
    <w:rsid w:val="0040631E"/>
    <w:rsid w:val="00406EB1"/>
    <w:rsid w:val="00410371"/>
    <w:rsid w:val="004242F1"/>
    <w:rsid w:val="00444A7C"/>
    <w:rsid w:val="00454C19"/>
    <w:rsid w:val="004816A3"/>
    <w:rsid w:val="004B75B7"/>
    <w:rsid w:val="004E3446"/>
    <w:rsid w:val="004E4C34"/>
    <w:rsid w:val="0051580D"/>
    <w:rsid w:val="005178F9"/>
    <w:rsid w:val="0053386D"/>
    <w:rsid w:val="00547111"/>
    <w:rsid w:val="00561D40"/>
    <w:rsid w:val="0057328F"/>
    <w:rsid w:val="00590765"/>
    <w:rsid w:val="00592D74"/>
    <w:rsid w:val="005B7A5F"/>
    <w:rsid w:val="005C3A39"/>
    <w:rsid w:val="005C5842"/>
    <w:rsid w:val="005E2C44"/>
    <w:rsid w:val="005E7AA5"/>
    <w:rsid w:val="006046AA"/>
    <w:rsid w:val="006073FE"/>
    <w:rsid w:val="006176AD"/>
    <w:rsid w:val="00621188"/>
    <w:rsid w:val="006257ED"/>
    <w:rsid w:val="00626920"/>
    <w:rsid w:val="00650AEB"/>
    <w:rsid w:val="00665C47"/>
    <w:rsid w:val="0067499C"/>
    <w:rsid w:val="00687366"/>
    <w:rsid w:val="00691EB8"/>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042"/>
    <w:rsid w:val="007F7259"/>
    <w:rsid w:val="008040A8"/>
    <w:rsid w:val="00807F06"/>
    <w:rsid w:val="008210C7"/>
    <w:rsid w:val="00824630"/>
    <w:rsid w:val="00824EC5"/>
    <w:rsid w:val="008279FA"/>
    <w:rsid w:val="00830FB4"/>
    <w:rsid w:val="00855AF4"/>
    <w:rsid w:val="008626E7"/>
    <w:rsid w:val="00863D56"/>
    <w:rsid w:val="00870EE7"/>
    <w:rsid w:val="00872322"/>
    <w:rsid w:val="00880D9B"/>
    <w:rsid w:val="008863B9"/>
    <w:rsid w:val="00893F7C"/>
    <w:rsid w:val="008A45A6"/>
    <w:rsid w:val="008B5D12"/>
    <w:rsid w:val="008C76E8"/>
    <w:rsid w:val="008E74B8"/>
    <w:rsid w:val="008F2A4C"/>
    <w:rsid w:val="008F3789"/>
    <w:rsid w:val="008F686C"/>
    <w:rsid w:val="0090368F"/>
    <w:rsid w:val="00905672"/>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B7C89"/>
    <w:rsid w:val="009C2A5E"/>
    <w:rsid w:val="009C68AC"/>
    <w:rsid w:val="009E3297"/>
    <w:rsid w:val="009E472B"/>
    <w:rsid w:val="009E52C6"/>
    <w:rsid w:val="009F0205"/>
    <w:rsid w:val="009F45C1"/>
    <w:rsid w:val="009F552F"/>
    <w:rsid w:val="009F734F"/>
    <w:rsid w:val="00A015F3"/>
    <w:rsid w:val="00A177E8"/>
    <w:rsid w:val="00A22258"/>
    <w:rsid w:val="00A246B6"/>
    <w:rsid w:val="00A30D45"/>
    <w:rsid w:val="00A37F93"/>
    <w:rsid w:val="00A4227F"/>
    <w:rsid w:val="00A47E70"/>
    <w:rsid w:val="00A50CF0"/>
    <w:rsid w:val="00A560F8"/>
    <w:rsid w:val="00A56895"/>
    <w:rsid w:val="00A6352B"/>
    <w:rsid w:val="00A76264"/>
    <w:rsid w:val="00A7671C"/>
    <w:rsid w:val="00A927F5"/>
    <w:rsid w:val="00A93415"/>
    <w:rsid w:val="00AA0924"/>
    <w:rsid w:val="00AA2CBC"/>
    <w:rsid w:val="00AC1E7C"/>
    <w:rsid w:val="00AC5820"/>
    <w:rsid w:val="00AD0CEB"/>
    <w:rsid w:val="00AD1CD8"/>
    <w:rsid w:val="00AE1983"/>
    <w:rsid w:val="00B00581"/>
    <w:rsid w:val="00B04DDB"/>
    <w:rsid w:val="00B068B9"/>
    <w:rsid w:val="00B11E5E"/>
    <w:rsid w:val="00B258BB"/>
    <w:rsid w:val="00B52AD8"/>
    <w:rsid w:val="00B638AF"/>
    <w:rsid w:val="00B67B97"/>
    <w:rsid w:val="00B77AE8"/>
    <w:rsid w:val="00B81283"/>
    <w:rsid w:val="00B968C8"/>
    <w:rsid w:val="00BA1207"/>
    <w:rsid w:val="00BA3EC5"/>
    <w:rsid w:val="00BA51D9"/>
    <w:rsid w:val="00BB5DFC"/>
    <w:rsid w:val="00BC27B6"/>
    <w:rsid w:val="00BC7884"/>
    <w:rsid w:val="00BD279D"/>
    <w:rsid w:val="00BD6BB8"/>
    <w:rsid w:val="00BF7F52"/>
    <w:rsid w:val="00C04FBF"/>
    <w:rsid w:val="00C13BF3"/>
    <w:rsid w:val="00C1470E"/>
    <w:rsid w:val="00C15148"/>
    <w:rsid w:val="00C30706"/>
    <w:rsid w:val="00C378C6"/>
    <w:rsid w:val="00C66BA2"/>
    <w:rsid w:val="00C67811"/>
    <w:rsid w:val="00C67D38"/>
    <w:rsid w:val="00C95985"/>
    <w:rsid w:val="00C9722C"/>
    <w:rsid w:val="00CA3CC8"/>
    <w:rsid w:val="00CB2328"/>
    <w:rsid w:val="00CC026F"/>
    <w:rsid w:val="00CC5026"/>
    <w:rsid w:val="00CC68D0"/>
    <w:rsid w:val="00CE06BD"/>
    <w:rsid w:val="00CE15EC"/>
    <w:rsid w:val="00CF06F8"/>
    <w:rsid w:val="00D03F9A"/>
    <w:rsid w:val="00D05F58"/>
    <w:rsid w:val="00D06D51"/>
    <w:rsid w:val="00D24991"/>
    <w:rsid w:val="00D32DAC"/>
    <w:rsid w:val="00D40129"/>
    <w:rsid w:val="00D44612"/>
    <w:rsid w:val="00D47CE3"/>
    <w:rsid w:val="00D50255"/>
    <w:rsid w:val="00D549F3"/>
    <w:rsid w:val="00D66520"/>
    <w:rsid w:val="00D7170A"/>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40F2"/>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519D4"/>
    <w:rsid w:val="00F76F8F"/>
    <w:rsid w:val="00F94569"/>
    <w:rsid w:val="00F969D6"/>
    <w:rsid w:val="00FA0399"/>
    <w:rsid w:val="00FA4777"/>
    <w:rsid w:val="00FB40A7"/>
    <w:rsid w:val="00FB6386"/>
    <w:rsid w:val="00FB71F3"/>
    <w:rsid w:val="00FC58A7"/>
    <w:rsid w:val="00FD5DFA"/>
    <w:rsid w:val="00FE5716"/>
    <w:rsid w:val="00FE62E5"/>
    <w:rsid w:val="00FF7E75"/>
    <w:rsid w:val="01CB65F4"/>
    <w:rsid w:val="02236FAF"/>
    <w:rsid w:val="05B04705"/>
    <w:rsid w:val="05D67494"/>
    <w:rsid w:val="07207151"/>
    <w:rsid w:val="07293612"/>
    <w:rsid w:val="08762606"/>
    <w:rsid w:val="094F1CAD"/>
    <w:rsid w:val="097073E1"/>
    <w:rsid w:val="0BB20853"/>
    <w:rsid w:val="0BD6524A"/>
    <w:rsid w:val="0E341669"/>
    <w:rsid w:val="113C3521"/>
    <w:rsid w:val="126B7CE1"/>
    <w:rsid w:val="126D444F"/>
    <w:rsid w:val="12AD766B"/>
    <w:rsid w:val="130012E8"/>
    <w:rsid w:val="14397321"/>
    <w:rsid w:val="16611850"/>
    <w:rsid w:val="18F851C4"/>
    <w:rsid w:val="1A167DEF"/>
    <w:rsid w:val="1B144C67"/>
    <w:rsid w:val="1B604AF7"/>
    <w:rsid w:val="1D123339"/>
    <w:rsid w:val="1D890446"/>
    <w:rsid w:val="1E6E6C64"/>
    <w:rsid w:val="20644FE3"/>
    <w:rsid w:val="220534F0"/>
    <w:rsid w:val="22CC58BD"/>
    <w:rsid w:val="246F62F1"/>
    <w:rsid w:val="24881B78"/>
    <w:rsid w:val="24F976FF"/>
    <w:rsid w:val="257D75E3"/>
    <w:rsid w:val="28645235"/>
    <w:rsid w:val="29365923"/>
    <w:rsid w:val="2C3A0464"/>
    <w:rsid w:val="2CC92F8C"/>
    <w:rsid w:val="2E8D46CA"/>
    <w:rsid w:val="2F965B97"/>
    <w:rsid w:val="30632C49"/>
    <w:rsid w:val="31B621B6"/>
    <w:rsid w:val="3301157B"/>
    <w:rsid w:val="350243D8"/>
    <w:rsid w:val="35525683"/>
    <w:rsid w:val="36DE461F"/>
    <w:rsid w:val="36FF1994"/>
    <w:rsid w:val="38C77FBA"/>
    <w:rsid w:val="39AB5011"/>
    <w:rsid w:val="3A4A01E1"/>
    <w:rsid w:val="3BD06953"/>
    <w:rsid w:val="3BE65690"/>
    <w:rsid w:val="3C0E3D87"/>
    <w:rsid w:val="3D036F5E"/>
    <w:rsid w:val="3DF57D9D"/>
    <w:rsid w:val="3F3C23D8"/>
    <w:rsid w:val="3FEA6040"/>
    <w:rsid w:val="41623514"/>
    <w:rsid w:val="423035AC"/>
    <w:rsid w:val="427863F3"/>
    <w:rsid w:val="4280757E"/>
    <w:rsid w:val="43761879"/>
    <w:rsid w:val="43CC623B"/>
    <w:rsid w:val="4758629D"/>
    <w:rsid w:val="48C1339B"/>
    <w:rsid w:val="48CC59EA"/>
    <w:rsid w:val="4A7B371E"/>
    <w:rsid w:val="4AC57B33"/>
    <w:rsid w:val="4BC94084"/>
    <w:rsid w:val="4C4B0712"/>
    <w:rsid w:val="4E85575D"/>
    <w:rsid w:val="50A22D9B"/>
    <w:rsid w:val="525748BB"/>
    <w:rsid w:val="551151C9"/>
    <w:rsid w:val="55126F17"/>
    <w:rsid w:val="55710624"/>
    <w:rsid w:val="562E248E"/>
    <w:rsid w:val="56510B26"/>
    <w:rsid w:val="56B65F1D"/>
    <w:rsid w:val="59437567"/>
    <w:rsid w:val="595A7D1B"/>
    <w:rsid w:val="5AF811DA"/>
    <w:rsid w:val="5B117B75"/>
    <w:rsid w:val="5B940A33"/>
    <w:rsid w:val="5D3F50A3"/>
    <w:rsid w:val="5DAB564E"/>
    <w:rsid w:val="5F4B16F1"/>
    <w:rsid w:val="5F714826"/>
    <w:rsid w:val="61701574"/>
    <w:rsid w:val="61B1503B"/>
    <w:rsid w:val="620704D1"/>
    <w:rsid w:val="621A6527"/>
    <w:rsid w:val="627C0BAD"/>
    <w:rsid w:val="627C44F8"/>
    <w:rsid w:val="669C039E"/>
    <w:rsid w:val="67C779FD"/>
    <w:rsid w:val="686A005C"/>
    <w:rsid w:val="6AE70408"/>
    <w:rsid w:val="6E1A6EC0"/>
    <w:rsid w:val="6FE85BCE"/>
    <w:rsid w:val="71FB3C68"/>
    <w:rsid w:val="73E6075D"/>
    <w:rsid w:val="74F20961"/>
    <w:rsid w:val="753643F9"/>
    <w:rsid w:val="753E515C"/>
    <w:rsid w:val="761159B6"/>
    <w:rsid w:val="7759404A"/>
    <w:rsid w:val="77716B34"/>
    <w:rsid w:val="789D250C"/>
    <w:rsid w:val="7C240E46"/>
    <w:rsid w:val="7C72430D"/>
    <w:rsid w:val="7D397FE2"/>
    <w:rsid w:val="7DE41A9C"/>
    <w:rsid w:val="7DF64DA0"/>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53FC1"/>
  <w15:docId w15:val="{2E4B3695-3E69-4B87-A45D-7A5FD224A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1"/>
    <w:link w:val="afa"/>
    <w:uiPriority w:val="99"/>
    <w:qFormat/>
    <w:pPr>
      <w:jc w:val="center"/>
    </w:pPr>
    <w:rPr>
      <w:i/>
    </w:rPr>
  </w:style>
  <w:style w:type="paragraph" w:styleId="afb">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b"/>
    <w:qFormat/>
    <w:rPr>
      <w:rFonts w:ascii="Arial" w:hAnsi="Arial"/>
      <w:b/>
      <w:sz w:val="18"/>
      <w:lang w:val="en-GB" w:eastAsia="en-US"/>
    </w:rPr>
  </w:style>
  <w:style w:type="character" w:customStyle="1" w:styleId="afa">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b"/>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981037"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7D837-9A48-4724-B7A3-4239AE03D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727</Words>
  <Characters>4144</Characters>
  <Application>Microsoft Office Word</Application>
  <DocSecurity>0</DocSecurity>
  <Lines>34</Lines>
  <Paragraphs>9</Paragraphs>
  <ScaleCrop>false</ScaleCrop>
  <Company>3GPP Support Team</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ZTE,Sanechips</cp:lastModifiedBy>
  <cp:revision>46</cp:revision>
  <cp:lastPrinted>2411-12-31T00:00:00Z</cp:lastPrinted>
  <dcterms:created xsi:type="dcterms:W3CDTF">2021-07-29T10:55:00Z</dcterms:created>
  <dcterms:modified xsi:type="dcterms:W3CDTF">2024-05-10T10:59:00Z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2052-11.8.2.12085</vt:lpwstr>
  </property>
  <property fmtid="{D5CDD505-2E9C-101B-9397-08002B2CF9AE}" pid="29" name="ICV">
    <vt:lpwstr>9C5D8FA5A495427DADAC9E4F9EF2286E</vt:lpwstr>
  </property>
</Properties>
</file>