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2374FED6"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44690B">
        <w:rPr>
          <w:b/>
          <w:sz w:val="24"/>
        </w:rPr>
        <w:t>7</w:t>
      </w:r>
      <w:r w:rsidRPr="00857C5D">
        <w:rPr>
          <w:b/>
          <w:i/>
          <w:noProof/>
          <w:sz w:val="28"/>
        </w:rPr>
        <w:tab/>
      </w:r>
      <w:r w:rsidR="008D1124" w:rsidRPr="008D1124">
        <w:rPr>
          <w:rFonts w:cs="Arial"/>
          <w:b/>
          <w:bCs/>
          <w:sz w:val="24"/>
          <w:szCs w:val="24"/>
        </w:rPr>
        <w:t>R1-</w:t>
      </w:r>
      <w:r w:rsidR="007D01CA">
        <w:rPr>
          <w:rFonts w:cs="Arial"/>
          <w:b/>
          <w:bCs/>
          <w:sz w:val="24"/>
          <w:szCs w:val="24"/>
        </w:rPr>
        <w:t>24</w:t>
      </w:r>
      <w:r w:rsidR="00120BC1">
        <w:rPr>
          <w:rFonts w:cs="Arial"/>
          <w:b/>
          <w:bCs/>
          <w:sz w:val="24"/>
          <w:szCs w:val="24"/>
        </w:rPr>
        <w:t>05138</w:t>
      </w:r>
      <w:r>
        <w:fldChar w:fldCharType="begin"/>
      </w:r>
      <w:r>
        <w:instrText xml:space="preserve"> DOCPROPERTY  Tdoc#  \* MERGEFORMAT </w:instrText>
      </w:r>
      <w:r>
        <w:fldChar w:fldCharType="end"/>
      </w:r>
    </w:p>
    <w:p w14:paraId="42852DF3" w14:textId="27056547" w:rsidR="006E37BF" w:rsidRPr="00B038C8" w:rsidRDefault="0044690B" w:rsidP="006E37BF">
      <w:pPr>
        <w:pStyle w:val="CRCoverPage"/>
        <w:outlineLvl w:val="0"/>
        <w:rPr>
          <w:rFonts w:cs="Arial"/>
          <w:b/>
          <w:bCs/>
          <w:sz w:val="24"/>
        </w:rPr>
      </w:pPr>
      <w:r>
        <w:rPr>
          <w:rFonts w:cs="Arial"/>
          <w:b/>
          <w:bCs/>
          <w:sz w:val="24"/>
        </w:rPr>
        <w:t>Fuk</w:t>
      </w:r>
      <w:r w:rsidR="001C3911">
        <w:rPr>
          <w:rFonts w:cs="Arial"/>
          <w:b/>
          <w:bCs/>
          <w:sz w:val="24"/>
        </w:rPr>
        <w:t>u</w:t>
      </w:r>
      <w:r>
        <w:rPr>
          <w:rFonts w:cs="Arial"/>
          <w:b/>
          <w:bCs/>
          <w:sz w:val="24"/>
        </w:rPr>
        <w:t>oka</w:t>
      </w:r>
      <w:r w:rsidR="006E37BF" w:rsidRPr="000C015B">
        <w:rPr>
          <w:rFonts w:cs="Arial"/>
          <w:b/>
          <w:bCs/>
          <w:sz w:val="24"/>
        </w:rPr>
        <w:t>,</w:t>
      </w:r>
      <w:r>
        <w:rPr>
          <w:rFonts w:cs="Arial"/>
          <w:b/>
          <w:bCs/>
          <w:sz w:val="24"/>
        </w:rPr>
        <w:t xml:space="preserve"> Japan,</w:t>
      </w:r>
      <w:r w:rsidR="006E37BF" w:rsidRPr="000C015B">
        <w:rPr>
          <w:rFonts w:cs="Arial"/>
          <w:b/>
          <w:bCs/>
          <w:sz w:val="24"/>
        </w:rPr>
        <w:t xml:space="preserve"> </w:t>
      </w:r>
      <w:r>
        <w:rPr>
          <w:rFonts w:cs="Arial"/>
          <w:b/>
          <w:bCs/>
          <w:sz w:val="24"/>
        </w:rPr>
        <w:t>May</w:t>
      </w:r>
      <w:r w:rsidR="006E37BF" w:rsidRPr="000C015B">
        <w:rPr>
          <w:rFonts w:cs="Arial"/>
          <w:b/>
          <w:bCs/>
          <w:sz w:val="24"/>
        </w:rPr>
        <w:t xml:space="preserve"> </w:t>
      </w:r>
      <w:r w:rsidR="001C3911">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sidR="001C3911">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4F2388A9" w:rsidR="004F7A89" w:rsidRPr="00CE2E21" w:rsidRDefault="004F7A89" w:rsidP="00976173">
            <w:pPr>
              <w:pStyle w:val="CRCoverPage"/>
              <w:spacing w:after="0"/>
              <w:jc w:val="center"/>
              <w:rPr>
                <w:b/>
                <w:noProof/>
                <w:sz w:val="28"/>
              </w:rPr>
            </w:pPr>
            <w:r w:rsidRPr="00DD5D67">
              <w:rPr>
                <w:b/>
                <w:noProof/>
                <w:sz w:val="28"/>
              </w:rPr>
              <w:t>3</w:t>
            </w:r>
            <w:r w:rsidR="00DD5D67" w:rsidRPr="00DD5D67">
              <w:rPr>
                <w:b/>
                <w:noProof/>
                <w:sz w:val="28"/>
              </w:rPr>
              <w:t>7</w:t>
            </w:r>
            <w:r w:rsidRPr="00DD5D67">
              <w:rPr>
                <w:b/>
                <w:noProof/>
                <w:sz w:val="28"/>
              </w:rPr>
              <w:t>.2</w:t>
            </w:r>
            <w:r w:rsidR="00DD5D67" w:rsidRPr="00DD5D67">
              <w:rPr>
                <w:b/>
                <w:noProof/>
                <w:sz w:val="28"/>
              </w:rPr>
              <w:t>13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5EC16DB8"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7650E35B" w:rsidR="004F7A89" w:rsidRPr="00CE2E21" w:rsidRDefault="008C0919" w:rsidP="00976173">
            <w:pPr>
              <w:pStyle w:val="CRCoverPage"/>
              <w:spacing w:after="0"/>
              <w:ind w:left="100"/>
              <w:rPr>
                <w:noProof/>
              </w:rPr>
            </w:pPr>
            <w:r w:rsidRPr="008C0919">
              <w:t xml:space="preserve">Draft CR for </w:t>
            </w:r>
            <w:r w:rsidR="00C761E1">
              <w:t>indication of remaining channel occupancy duration</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20F43236" w:rsidR="004F7A89" w:rsidRPr="00CE2E21" w:rsidRDefault="00D40570" w:rsidP="00976173">
            <w:pPr>
              <w:pStyle w:val="CRCoverPage"/>
              <w:spacing w:after="0"/>
              <w:ind w:left="100"/>
              <w:rPr>
                <w:noProof/>
              </w:rPr>
            </w:pPr>
            <w:r>
              <w:rPr>
                <w:noProof/>
              </w:rPr>
              <w:t>Qualcomm</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2D581409" w:rsidR="004F7A89" w:rsidRPr="008C0919" w:rsidRDefault="004F7A89" w:rsidP="00976173">
            <w:pPr>
              <w:pStyle w:val="CRCoverPage"/>
              <w:spacing w:after="0"/>
              <w:rPr>
                <w:lang w:val="en-AU"/>
              </w:rPr>
            </w:pPr>
            <w:r w:rsidRPr="007D01CA">
              <w:rPr>
                <w:noProof/>
              </w:rPr>
              <w:t>202</w:t>
            </w:r>
            <w:r w:rsidR="00B82DDF" w:rsidRPr="007D01CA">
              <w:rPr>
                <w:noProof/>
              </w:rPr>
              <w:t>4</w:t>
            </w:r>
            <w:r w:rsidRPr="007D01CA">
              <w:rPr>
                <w:noProof/>
              </w:rPr>
              <w:t>-</w:t>
            </w:r>
            <w:r w:rsidR="00B82DDF" w:rsidRPr="007D01CA">
              <w:t>0</w:t>
            </w:r>
            <w:r w:rsidR="0053420F">
              <w:t>5</w:t>
            </w:r>
            <w:r w:rsidR="007D01CA" w:rsidRPr="007D01CA">
              <w:t>-</w:t>
            </w:r>
            <w:r w:rsidR="001C3911">
              <w:t>20</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CA5499" w:rsidRPr="00CE2E21" w14:paraId="36AF6363" w14:textId="77777777" w:rsidTr="008C0919">
        <w:tc>
          <w:tcPr>
            <w:tcW w:w="2694" w:type="dxa"/>
            <w:gridSpan w:val="2"/>
            <w:tcBorders>
              <w:top w:val="single" w:sz="4" w:space="0" w:color="auto"/>
              <w:left w:val="single" w:sz="4" w:space="0" w:color="auto"/>
            </w:tcBorders>
          </w:tcPr>
          <w:p w14:paraId="57798088" w14:textId="77777777" w:rsidR="00CA5499" w:rsidRPr="00CE2E21" w:rsidRDefault="00CA5499" w:rsidP="00CA5499">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1C99A00A" w:rsidR="001460DB" w:rsidRPr="00EB05B0" w:rsidRDefault="007A7104" w:rsidP="00B21504">
            <w:pPr>
              <w:pStyle w:val="3GPPNormalText"/>
              <w:widowControl w:val="0"/>
              <w:tabs>
                <w:tab w:val="clear" w:pos="1440"/>
              </w:tabs>
              <w:ind w:left="0" w:firstLine="0"/>
              <w:rPr>
                <w:rFonts w:ascii="Arial" w:hAnsi="Arial" w:cs="Arial"/>
                <w:sz w:val="20"/>
                <w:szCs w:val="22"/>
                <w:lang w:val="en-AU"/>
              </w:rPr>
            </w:pPr>
            <w:r>
              <w:rPr>
                <w:rFonts w:ascii="Arial" w:hAnsi="Arial" w:cs="Arial"/>
                <w:sz w:val="20"/>
                <w:szCs w:val="22"/>
                <w:lang w:val="en-AU"/>
              </w:rPr>
              <w:t xml:space="preserve">The current description of the shared channel occupancy based on </w:t>
            </w:r>
            <w:r w:rsidR="00E462A9">
              <w:rPr>
                <w:rFonts w:ascii="Arial" w:hAnsi="Arial" w:cs="Arial"/>
                <w:sz w:val="20"/>
                <w:szCs w:val="22"/>
                <w:lang w:val="en-AU"/>
              </w:rPr>
              <w:t>the</w:t>
            </w:r>
            <w:r w:rsidR="00B21504">
              <w:rPr>
                <w:rFonts w:ascii="Arial" w:hAnsi="Arial" w:cs="Arial"/>
                <w:sz w:val="20"/>
                <w:szCs w:val="22"/>
                <w:lang w:val="en-AU"/>
              </w:rPr>
              <w:t xml:space="preserve"> </w:t>
            </w:r>
            <w:r w:rsidR="00E462A9">
              <w:rPr>
                <w:rFonts w:ascii="Arial" w:hAnsi="Arial" w:cs="Arial"/>
                <w:sz w:val="20"/>
                <w:szCs w:val="22"/>
                <w:lang w:val="en-AU"/>
              </w:rPr>
              <w:t>intention of sharing from a first UE (</w:t>
            </w:r>
            <m:oMath>
              <m:r>
                <w:rPr>
                  <w:rFonts w:ascii="Cambria Math" w:hAnsi="Cambria Math" w:cs="Arial"/>
                  <w:sz w:val="20"/>
                  <w:szCs w:val="22"/>
                  <w:lang w:val="en-AU"/>
                </w:rPr>
                <m:t>K≠0</m:t>
              </m:r>
            </m:oMath>
            <w:r w:rsidR="00E462A9">
              <w:rPr>
                <w:rFonts w:ascii="Arial" w:hAnsi="Arial" w:cs="Arial"/>
                <w:sz w:val="20"/>
                <w:szCs w:val="22"/>
                <w:lang w:val="en-AU"/>
              </w:rPr>
              <w:t xml:space="preserve">) allows to share in a region </w:t>
            </w:r>
            <w:r w:rsidR="00832EAA">
              <w:rPr>
                <w:rFonts w:ascii="Arial" w:hAnsi="Arial" w:cs="Arial"/>
                <w:sz w:val="20"/>
                <w:szCs w:val="22"/>
                <w:lang w:val="en-AU"/>
              </w:rPr>
              <w:t xml:space="preserve">described by the boundaries </w:t>
            </w:r>
            <m:oMath>
              <m:r>
                <w:rPr>
                  <w:rFonts w:ascii="Cambria Math" w:hAnsi="Cambria Math" w:cs="Arial"/>
                  <w:sz w:val="20"/>
                  <w:szCs w:val="22"/>
                  <w:lang w:val="en-AU"/>
                </w:rPr>
                <m:t>[n+</m:t>
              </m:r>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r>
                <w:rPr>
                  <w:rFonts w:ascii="Cambria Math" w:hAnsi="Cambria Math" w:cs="Arial"/>
                  <w:sz w:val="20"/>
                  <w:szCs w:val="22"/>
                  <w:lang w:val="en-AU"/>
                </w:rPr>
                <m:t>, n+K]</m:t>
              </m:r>
            </m:oMath>
            <w:r w:rsidR="00C142F0">
              <w:rPr>
                <w:rFonts w:ascii="Arial" w:hAnsi="Arial" w:cs="Arial"/>
                <w:sz w:val="20"/>
                <w:szCs w:val="22"/>
                <w:lang w:val="en-AU"/>
              </w:rPr>
              <w:t>. The description recites</w:t>
            </w:r>
            <w:r w:rsidR="00051463">
              <w:rPr>
                <w:rFonts w:ascii="Arial" w:hAnsi="Arial" w:cs="Arial"/>
                <w:sz w:val="20"/>
                <w:szCs w:val="22"/>
                <w:lang w:val="en-AU"/>
              </w:rPr>
              <w:t xml:space="preserve"> </w:t>
            </w:r>
            <w:r w:rsidR="00051463" w:rsidRPr="00051463">
              <w:rPr>
                <w:rFonts w:ascii="Arial" w:hAnsi="Arial" w:cs="Arial"/>
                <w:color w:val="FF0000"/>
                <w:sz w:val="20"/>
                <w:szCs w:val="22"/>
                <w:lang w:val="en-AU"/>
              </w:rPr>
              <w:t>“</w:t>
            </w:r>
            <w:r w:rsidR="00051463" w:rsidRPr="00051463">
              <w:rPr>
                <w:color w:val="FF0000"/>
              </w:rPr>
              <w:t xml:space="preserve">If  </w:t>
            </w:r>
            <m:oMath>
              <m:r>
                <w:rPr>
                  <w:rFonts w:ascii="Cambria Math" w:hAnsi="Cambria Math"/>
                  <w:color w:val="FF0000"/>
                </w:rPr>
                <m:t>K=0</m:t>
              </m:r>
            </m:oMath>
            <w:r w:rsidR="00051463" w:rsidRPr="00051463">
              <w:rPr>
                <w:color w:val="FF0000"/>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proc,0</m:t>
                  </m:r>
                </m:sub>
              </m:sSub>
            </m:oMath>
            <w:r w:rsidR="00051463" w:rsidRPr="00051463">
              <w:rPr>
                <w:color w:val="FF0000"/>
              </w:rPr>
              <w:t xml:space="preserve"> from the end of slot </w:t>
            </w:r>
            <m:oMath>
              <m:r>
                <w:rPr>
                  <w:rFonts w:ascii="Cambria Math" w:hAnsi="Cambria Math"/>
                  <w:color w:val="FF0000"/>
                </w:rPr>
                <m:t>n</m:t>
              </m:r>
            </m:oMath>
            <w:r w:rsidR="00051463" w:rsidRPr="00051463">
              <w:rPr>
                <w:color w:val="FF0000"/>
              </w:rPr>
              <w:t xml:space="preserve"> and ending at slot </w:t>
            </w:r>
            <m:oMath>
              <m:r>
                <w:rPr>
                  <w:rFonts w:ascii="Cambria Math" w:hAnsi="Cambria Math"/>
                  <w:color w:val="FF0000"/>
                </w:rPr>
                <m:t>n+K</m:t>
              </m:r>
            </m:oMath>
            <w:r w:rsidR="00051463" w:rsidRPr="00051463">
              <w:rPr>
                <w:rFonts w:ascii="Arial" w:hAnsi="Arial" w:cs="Arial"/>
                <w:color w:val="FF0000"/>
                <w:sz w:val="20"/>
                <w:szCs w:val="22"/>
                <w:lang w:val="en-AU"/>
              </w:rPr>
              <w:t>”</w:t>
            </w:r>
            <w:r w:rsidR="00051463">
              <w:rPr>
                <w:rFonts w:ascii="Arial" w:hAnsi="Arial" w:cs="Arial"/>
                <w:sz w:val="20"/>
                <w:szCs w:val="22"/>
                <w:lang w:val="en-AU"/>
              </w:rPr>
              <w:t>.</w:t>
            </w:r>
            <w:r w:rsidR="00C142F0">
              <w:rPr>
                <w:rFonts w:ascii="Arial" w:hAnsi="Arial" w:cs="Arial"/>
                <w:sz w:val="20"/>
                <w:szCs w:val="22"/>
                <w:lang w:val="en-AU"/>
              </w:rPr>
              <w:t xml:space="preserve"> But if </w:t>
            </w:r>
            <m:oMath>
              <m:r>
                <w:rPr>
                  <w:rFonts w:ascii="Cambria Math" w:hAnsi="Cambria Math" w:cs="Arial"/>
                  <w:sz w:val="20"/>
                  <w:szCs w:val="22"/>
                  <w:lang w:val="en-AU"/>
                </w:rPr>
                <m:t>K≤</m:t>
              </m:r>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oMath>
            <w:r w:rsidR="00C142F0">
              <w:rPr>
                <w:rFonts w:ascii="Arial" w:hAnsi="Arial" w:cs="Arial"/>
                <w:sz w:val="20"/>
                <w:szCs w:val="22"/>
                <w:lang w:val="en-AU"/>
              </w:rPr>
              <w:t xml:space="preserve"> the behavior is unclear</w:t>
            </w:r>
            <w:r w:rsidR="003215D1">
              <w:rPr>
                <w:rFonts w:ascii="Arial" w:hAnsi="Arial" w:cs="Arial"/>
                <w:sz w:val="20"/>
                <w:szCs w:val="22"/>
                <w:lang w:val="en-AU"/>
              </w:rPr>
              <w:t xml:space="preserve">, e.g., if </w:t>
            </w:r>
            <m:oMath>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r>
                <w:rPr>
                  <w:rFonts w:ascii="Cambria Math" w:hAnsi="Cambria Math" w:cs="Arial"/>
                  <w:sz w:val="20"/>
                  <w:szCs w:val="22"/>
                  <w:lang w:val="en-AU"/>
                </w:rPr>
                <m:t>=3</m:t>
              </m:r>
            </m:oMath>
            <w:r w:rsidR="003215D1">
              <w:rPr>
                <w:rFonts w:ascii="Arial" w:hAnsi="Arial" w:cs="Arial"/>
                <w:sz w:val="20"/>
                <w:szCs w:val="22"/>
                <w:lang w:val="en-AU"/>
              </w:rPr>
              <w:t xml:space="preserve"> and </w:t>
            </w:r>
            <m:oMath>
              <m:r>
                <w:rPr>
                  <w:rFonts w:ascii="Cambria Math" w:hAnsi="Cambria Math" w:cs="Arial"/>
                  <w:sz w:val="20"/>
                  <w:szCs w:val="22"/>
                  <w:lang w:val="en-AU"/>
                </w:rPr>
                <m:t>K=1</m:t>
              </m:r>
            </m:oMath>
            <w:r w:rsidR="003215D1">
              <w:rPr>
                <w:rFonts w:ascii="Arial" w:hAnsi="Arial" w:cs="Arial"/>
                <w:sz w:val="20"/>
                <w:szCs w:val="22"/>
                <w:lang w:val="en-AU"/>
              </w:rPr>
              <w:t xml:space="preserve"> then the shared region is [n+3, n+1]</w:t>
            </w:r>
            <w:r w:rsidR="009C7939">
              <w:rPr>
                <w:rFonts w:ascii="Arial" w:hAnsi="Arial" w:cs="Arial"/>
                <w:sz w:val="20"/>
                <w:szCs w:val="22"/>
                <w:lang w:val="en-AU"/>
              </w:rPr>
              <w:t>, which is a non-causal interval</w:t>
            </w:r>
            <w:r w:rsidR="003215D1">
              <w:rPr>
                <w:rFonts w:ascii="Arial" w:hAnsi="Arial" w:cs="Arial"/>
                <w:sz w:val="20"/>
                <w:szCs w:val="22"/>
                <w:lang w:val="en-AU"/>
              </w:rPr>
              <w:t>.</w:t>
            </w:r>
          </w:p>
        </w:tc>
      </w:tr>
      <w:tr w:rsidR="00CA5499" w:rsidRPr="00CE2E21" w14:paraId="3D294DE3" w14:textId="77777777" w:rsidTr="008C0919">
        <w:tc>
          <w:tcPr>
            <w:tcW w:w="2694" w:type="dxa"/>
            <w:gridSpan w:val="2"/>
            <w:tcBorders>
              <w:left w:val="single" w:sz="4" w:space="0" w:color="auto"/>
            </w:tcBorders>
          </w:tcPr>
          <w:p w14:paraId="01849161"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55C9E37E" w14:textId="77777777" w:rsidR="00CA5499" w:rsidRPr="00CE2E21" w:rsidRDefault="00CA5499" w:rsidP="00CA5499">
            <w:pPr>
              <w:pStyle w:val="CRCoverPage"/>
              <w:spacing w:after="0"/>
              <w:rPr>
                <w:noProof/>
                <w:sz w:val="8"/>
                <w:szCs w:val="8"/>
              </w:rPr>
            </w:pPr>
          </w:p>
        </w:tc>
      </w:tr>
      <w:tr w:rsidR="00CA5499" w:rsidRPr="00CE2E21" w14:paraId="20D11BAF" w14:textId="77777777" w:rsidTr="008C0919">
        <w:tc>
          <w:tcPr>
            <w:tcW w:w="2694" w:type="dxa"/>
            <w:gridSpan w:val="2"/>
            <w:tcBorders>
              <w:left w:val="single" w:sz="4" w:space="0" w:color="auto"/>
            </w:tcBorders>
          </w:tcPr>
          <w:p w14:paraId="749DDF18" w14:textId="77777777" w:rsidR="00CA5499" w:rsidRPr="00CE2E21" w:rsidRDefault="00CA5499" w:rsidP="00CA5499">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1352737A" w:rsidR="002D4A08" w:rsidRPr="008C0919" w:rsidRDefault="00FE3551" w:rsidP="00B21504">
            <w:pPr>
              <w:pStyle w:val="CRCoverPage"/>
              <w:spacing w:after="0"/>
              <w:rPr>
                <w:rFonts w:cs="Arial"/>
                <w:lang w:val="en-AU"/>
              </w:rPr>
            </w:pPr>
            <w:r>
              <w:rPr>
                <w:rFonts w:cs="Arial"/>
                <w:szCs w:val="22"/>
                <w:lang w:val="en-AU"/>
              </w:rPr>
              <w:t>C</w:t>
            </w:r>
            <w:r w:rsidR="002D4A08">
              <w:rPr>
                <w:rFonts w:cs="Arial"/>
                <w:szCs w:val="22"/>
                <w:lang w:val="en-AU"/>
              </w:rPr>
              <w:t xml:space="preserve">larify that when </w:t>
            </w:r>
            <m:oMath>
              <m:r>
                <w:rPr>
                  <w:rFonts w:ascii="Cambria Math" w:hAnsi="Cambria Math" w:cs="Arial"/>
                  <w:szCs w:val="22"/>
                  <w:lang w:val="en-AU"/>
                </w:rPr>
                <m:t>K≠0</m:t>
              </m:r>
            </m:oMath>
            <w:r w:rsidR="00F91E1C">
              <w:rPr>
                <w:rFonts w:cs="Arial"/>
                <w:szCs w:val="22"/>
                <w:lang w:val="en-AU"/>
              </w:rPr>
              <w:t xml:space="preserve"> is indicated, then </w:t>
            </w:r>
            <m:oMath>
              <m:r>
                <w:rPr>
                  <w:rFonts w:ascii="Cambria Math" w:hAnsi="Cambria Math" w:cs="Arial"/>
                  <w:szCs w:val="22"/>
                  <w:lang w:val="en-AU"/>
                </w:rPr>
                <m:t>K≤</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sidR="00286006">
              <w:rPr>
                <w:rFonts w:cs="Arial"/>
                <w:szCs w:val="22"/>
                <w:lang w:val="en-AU"/>
              </w:rPr>
              <w:t xml:space="preserve"> is not expected to be indicated</w:t>
            </w:r>
            <w:r w:rsidR="00F91E1C">
              <w:rPr>
                <w:rFonts w:cs="Arial"/>
                <w:szCs w:val="22"/>
                <w:lang w:val="en-AU"/>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360DB63E" w:rsidR="00AF1DCC" w:rsidRPr="008C0919" w:rsidRDefault="00683E42" w:rsidP="00B21504">
            <w:pPr>
              <w:pStyle w:val="CRCoverPage"/>
              <w:spacing w:after="0"/>
            </w:pPr>
            <w:r>
              <w:rPr>
                <w:szCs w:val="22"/>
                <w:lang w:val="en-AU"/>
              </w:rPr>
              <w:t xml:space="preserve">The responding UE </w:t>
            </w:r>
            <w:proofErr w:type="spellStart"/>
            <w:r>
              <w:rPr>
                <w:szCs w:val="22"/>
                <w:lang w:val="en-AU"/>
              </w:rPr>
              <w:t>behavior</w:t>
            </w:r>
            <w:proofErr w:type="spellEnd"/>
            <w:r>
              <w:rPr>
                <w:szCs w:val="22"/>
                <w:lang w:val="en-AU"/>
              </w:rPr>
              <w:t xml:space="preserve"> for sharing a COT is unclear when COT-SI indicates a COT remaining duration </w:t>
            </w:r>
            <m:oMath>
              <m:r>
                <w:rPr>
                  <w:rFonts w:ascii="Cambria Math" w:hAnsi="Cambria Math"/>
                  <w:szCs w:val="22"/>
                  <w:lang w:val="en-AU"/>
                </w:rPr>
                <m:t>0&lt;K≤</m:t>
              </m:r>
              <m:sSub>
                <m:sSubPr>
                  <m:ctrlPr>
                    <w:rPr>
                      <w:rFonts w:ascii="Cambria Math" w:hAnsi="Cambria Math"/>
                      <w:i/>
                      <w:szCs w:val="22"/>
                      <w:lang w:val="en-AU"/>
                    </w:rPr>
                  </m:ctrlPr>
                </m:sSubPr>
                <m:e>
                  <m:r>
                    <w:rPr>
                      <w:rFonts w:ascii="Cambria Math" w:hAnsi="Cambria Math"/>
                      <w:szCs w:val="22"/>
                      <w:lang w:val="en-AU"/>
                    </w:rPr>
                    <m:t>T</m:t>
                  </m:r>
                </m:e>
                <m:sub>
                  <m:r>
                    <w:rPr>
                      <w:rFonts w:ascii="Cambria Math" w:hAnsi="Cambria Math"/>
                      <w:szCs w:val="22"/>
                      <w:lang w:val="en-AU"/>
                    </w:rPr>
                    <m:t>proc,0</m:t>
                  </m:r>
                </m:sub>
              </m:sSub>
            </m:oMath>
            <w:r w:rsidR="00A37176">
              <w:rPr>
                <w:szCs w:val="22"/>
                <w:lang w:val="en-AU"/>
              </w:rPr>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3A4A1C66" w:rsidR="004F7A89" w:rsidRPr="008C0919" w:rsidRDefault="002C6060" w:rsidP="00976173">
            <w:pPr>
              <w:pStyle w:val="CRCoverPage"/>
              <w:spacing w:after="0"/>
              <w:ind w:left="100"/>
              <w:rPr>
                <w:lang w:val="en-AU"/>
              </w:rPr>
            </w:pPr>
            <w:r>
              <w:t>4.5.3</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4979BD">
          <w:headerReference w:type="even" r:id="rId15"/>
          <w:footnotePr>
            <w:numRestart w:val="eachSect"/>
          </w:footnotePr>
          <w:pgSz w:w="11907" w:h="16840" w:code="9"/>
          <w:pgMar w:top="1418" w:right="1134" w:bottom="1134" w:left="1134" w:header="680" w:footer="567" w:gutter="0"/>
          <w:cols w:space="720"/>
        </w:sectPr>
      </w:pPr>
    </w:p>
    <w:p w14:paraId="4CBC190E" w14:textId="26C04BD4" w:rsidR="00B95E2A" w:rsidRPr="008C0919" w:rsidRDefault="000B7434" w:rsidP="002D0A57">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217E8F98" w14:textId="77777777" w:rsidR="00DD5D67" w:rsidRPr="0071525C" w:rsidRDefault="00DD5D67" w:rsidP="00DD5D67">
      <w:pPr>
        <w:pStyle w:val="Heading3"/>
      </w:pPr>
      <w:bookmarkStart w:id="1" w:name="_Toc153443575"/>
      <w:r w:rsidRPr="0071525C">
        <w:t>4.5.</w:t>
      </w:r>
      <w:r w:rsidRPr="0071525C">
        <w:rPr>
          <w:lang w:val="en-US"/>
        </w:rPr>
        <w:t>3</w:t>
      </w:r>
      <w:r w:rsidRPr="0071525C">
        <w:tab/>
        <w:t>SL channel access procedures in a shared channel occupancy</w:t>
      </w:r>
      <w:bookmarkEnd w:id="1"/>
    </w:p>
    <w:p w14:paraId="0F5782AD" w14:textId="5923F235" w:rsidR="00DD5D67" w:rsidRDefault="00DD5D67" w:rsidP="00DD5D67">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w:t>
      </w:r>
      <w:proofErr w:type="gramStart"/>
      <w:r w:rsidRPr="0071525C">
        <w:t>a number of</w:t>
      </w:r>
      <w:proofErr w:type="gramEnd"/>
      <w:r w:rsidRPr="0071525C">
        <w:t xml:space="preserve">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xml:space="preserve">, the initiated channel occupancy by the UE shall not be shared for SL transmission(s) by other UE(s). </w:t>
      </w:r>
      <w:ins w:id="2" w:author="Giovanni Chisci" w:date="2024-05-07T09:50:00Z">
        <w:r w:rsidR="00803642">
          <w:t xml:space="preserve">When </w:t>
        </w:r>
      </w:ins>
      <m:oMath>
        <m:r>
          <w:ins w:id="3" w:author="Giovanni Chisci" w:date="2024-05-07T09:50:00Z">
            <w:rPr>
              <w:rFonts w:ascii="Cambria Math" w:hAnsi="Cambria Math"/>
            </w:rPr>
            <m:t>K≠0</m:t>
          </w:ins>
        </m:r>
      </m:oMath>
      <w:ins w:id="4" w:author="Giovanni Chisci" w:date="2024-05-07T09:50:00Z">
        <w:r w:rsidR="00803642">
          <w:t xml:space="preserve">, </w:t>
        </w:r>
      </w:ins>
      <m:oMath>
        <m:r>
          <w:ins w:id="5" w:author="Giovanni Chisci" w:date="2024-05-07T09:50:00Z">
            <w:rPr>
              <w:rFonts w:ascii="Cambria Math" w:hAnsi="Cambria Math"/>
            </w:rPr>
            <m:t>K≤</m:t>
          </w:ins>
        </m:r>
        <m:sSub>
          <m:sSubPr>
            <m:ctrlPr>
              <w:ins w:id="6" w:author="Giovanni Chisci" w:date="2024-05-07T09:50:00Z">
                <w:rPr>
                  <w:rFonts w:ascii="Cambria Math" w:hAnsi="Cambria Math"/>
                  <w:i/>
                </w:rPr>
              </w:ins>
            </m:ctrlPr>
          </m:sSubPr>
          <m:e>
            <m:r>
              <w:ins w:id="7" w:author="Giovanni Chisci" w:date="2024-05-07T09:50:00Z">
                <w:rPr>
                  <w:rFonts w:ascii="Cambria Math" w:hAnsi="Cambria Math"/>
                </w:rPr>
                <m:t>T</m:t>
              </w:ins>
            </m:r>
          </m:e>
          <m:sub>
            <m:r>
              <w:ins w:id="8" w:author="Giovanni Chisci" w:date="2024-05-07T09:50:00Z">
                <w:rPr>
                  <w:rFonts w:ascii="Cambria Math" w:hAnsi="Cambria Math"/>
                </w:rPr>
                <m:t>proc,0</m:t>
              </w:ins>
            </m:r>
          </m:sub>
        </m:sSub>
      </m:oMath>
      <w:ins w:id="9" w:author="Giovanni Chisci" w:date="2024-05-07T09:50:00Z">
        <w:r w:rsidR="00803642">
          <w:t xml:space="preserve"> is not expected to be indicated. </w:t>
        </w:r>
      </w:ins>
      <w:r w:rsidRPr="0071525C">
        <w:t>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r w:rsidR="00C26AA3">
        <w:t xml:space="preserve"> </w:t>
      </w:r>
    </w:p>
    <w:p w14:paraId="2B3CF320" w14:textId="77777777" w:rsidR="00DD5D67" w:rsidRDefault="00DD5D67" w:rsidP="00DD5D67">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5C47E904" w14:textId="77777777" w:rsidR="00DD5D67" w:rsidRPr="0061460C" w:rsidRDefault="00DD5D67" w:rsidP="00DD5D67">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696C400E" w14:textId="51093B8C" w:rsidR="000F4739" w:rsidRPr="008C0919" w:rsidRDefault="000B7434" w:rsidP="000F4739">
      <w:pPr>
        <w:jc w:val="center"/>
        <w:rPr>
          <w:color w:val="FF0000"/>
        </w:rPr>
      </w:pPr>
      <w:r w:rsidRPr="00E11F92">
        <w:rPr>
          <w:b/>
          <w:bCs/>
          <w:color w:val="FF0000"/>
          <w:sz w:val="24"/>
          <w:szCs w:val="24"/>
        </w:rPr>
        <w:t>&lt;Unchanged part omitted&gt;</w:t>
      </w:r>
    </w:p>
    <w:p w14:paraId="798E9DE8" w14:textId="2BF26171"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4979B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D99DF" w14:textId="77777777" w:rsidR="004979BD" w:rsidRDefault="004979BD">
      <w:r>
        <w:separator/>
      </w:r>
    </w:p>
  </w:endnote>
  <w:endnote w:type="continuationSeparator" w:id="0">
    <w:p w14:paraId="40ECFFF7" w14:textId="77777777" w:rsidR="004979BD" w:rsidRDefault="004979BD">
      <w:r>
        <w:continuationSeparator/>
      </w:r>
    </w:p>
  </w:endnote>
  <w:endnote w:type="continuationNotice" w:id="1">
    <w:p w14:paraId="14A7A6C2" w14:textId="77777777" w:rsidR="004979BD" w:rsidRDefault="00497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631B9" w14:textId="77777777" w:rsidR="004979BD" w:rsidRDefault="004979BD">
      <w:r>
        <w:separator/>
      </w:r>
    </w:p>
  </w:footnote>
  <w:footnote w:type="continuationSeparator" w:id="0">
    <w:p w14:paraId="3FECAC97" w14:textId="77777777" w:rsidR="004979BD" w:rsidRDefault="004979BD">
      <w:r>
        <w:continuationSeparator/>
      </w:r>
    </w:p>
  </w:footnote>
  <w:footnote w:type="continuationNotice" w:id="1">
    <w:p w14:paraId="7901B2D6" w14:textId="77777777" w:rsidR="004979BD" w:rsidRDefault="00497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3E71C0"/>
    <w:multiLevelType w:val="hybridMultilevel"/>
    <w:tmpl w:val="3B78C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54E2B61"/>
    <w:multiLevelType w:val="hybridMultilevel"/>
    <w:tmpl w:val="ABFED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14B3076"/>
    <w:multiLevelType w:val="hybridMultilevel"/>
    <w:tmpl w:val="D4F2FE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35"/>
  </w:num>
  <w:num w:numId="4" w16cid:durableId="1005520427">
    <w:abstractNumId w:val="24"/>
  </w:num>
  <w:num w:numId="5" w16cid:durableId="1256740955">
    <w:abstractNumId w:val="13"/>
  </w:num>
  <w:num w:numId="6" w16cid:durableId="43918584">
    <w:abstractNumId w:val="8"/>
  </w:num>
  <w:num w:numId="7" w16cid:durableId="1037926101">
    <w:abstractNumId w:val="10"/>
  </w:num>
  <w:num w:numId="8" w16cid:durableId="1300913687">
    <w:abstractNumId w:val="27"/>
  </w:num>
  <w:num w:numId="9" w16cid:durableId="2136018182">
    <w:abstractNumId w:val="26"/>
  </w:num>
  <w:num w:numId="10" w16cid:durableId="970326779">
    <w:abstractNumId w:val="9"/>
  </w:num>
  <w:num w:numId="11" w16cid:durableId="563370816">
    <w:abstractNumId w:val="40"/>
  </w:num>
  <w:num w:numId="12" w16cid:durableId="1193612363">
    <w:abstractNumId w:val="28"/>
  </w:num>
  <w:num w:numId="13" w16cid:durableId="493255240">
    <w:abstractNumId w:val="7"/>
  </w:num>
  <w:num w:numId="14" w16cid:durableId="1013264677">
    <w:abstractNumId w:val="3"/>
  </w:num>
  <w:num w:numId="15" w16cid:durableId="893853506">
    <w:abstractNumId w:val="33"/>
  </w:num>
  <w:num w:numId="16" w16cid:durableId="905601944">
    <w:abstractNumId w:val="30"/>
  </w:num>
  <w:num w:numId="17" w16cid:durableId="1481533453">
    <w:abstractNumId w:val="39"/>
  </w:num>
  <w:num w:numId="18" w16cid:durableId="1590236653">
    <w:abstractNumId w:val="17"/>
  </w:num>
  <w:num w:numId="19" w16cid:durableId="1333875600">
    <w:abstractNumId w:val="0"/>
  </w:num>
  <w:num w:numId="20" w16cid:durableId="518008267">
    <w:abstractNumId w:val="29"/>
  </w:num>
  <w:num w:numId="21" w16cid:durableId="1296836428">
    <w:abstractNumId w:val="41"/>
  </w:num>
  <w:num w:numId="22" w16cid:durableId="278025794">
    <w:abstractNumId w:val="19"/>
  </w:num>
  <w:num w:numId="23" w16cid:durableId="1946184352">
    <w:abstractNumId w:val="25"/>
  </w:num>
  <w:num w:numId="24" w16cid:durableId="1476335010">
    <w:abstractNumId w:val="22"/>
  </w:num>
  <w:num w:numId="25" w16cid:durableId="1272054087">
    <w:abstractNumId w:val="21"/>
  </w:num>
  <w:num w:numId="26" w16cid:durableId="938293992">
    <w:abstractNumId w:val="16"/>
  </w:num>
  <w:num w:numId="27" w16cid:durableId="1679308256">
    <w:abstractNumId w:val="4"/>
  </w:num>
  <w:num w:numId="28" w16cid:durableId="820200397">
    <w:abstractNumId w:val="42"/>
  </w:num>
  <w:num w:numId="29" w16cid:durableId="2071803052">
    <w:abstractNumId w:val="37"/>
  </w:num>
  <w:num w:numId="30" w16cid:durableId="427191626">
    <w:abstractNumId w:val="12"/>
  </w:num>
  <w:num w:numId="31" w16cid:durableId="1089699106">
    <w:abstractNumId w:val="43"/>
  </w:num>
  <w:num w:numId="32" w16cid:durableId="1085686951">
    <w:abstractNumId w:val="18"/>
  </w:num>
  <w:num w:numId="33" w16cid:durableId="2132439026">
    <w:abstractNumId w:val="38"/>
  </w:num>
  <w:num w:numId="34" w16cid:durableId="158734215">
    <w:abstractNumId w:val="15"/>
  </w:num>
  <w:num w:numId="35" w16cid:durableId="1577393423">
    <w:abstractNumId w:val="34"/>
  </w:num>
  <w:num w:numId="36" w16cid:durableId="103319252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0"/>
  </w:num>
  <w:num w:numId="38" w16cid:durableId="508107227">
    <w:abstractNumId w:val="36"/>
  </w:num>
  <w:num w:numId="39" w16cid:durableId="1469981392">
    <w:abstractNumId w:val="14"/>
  </w:num>
  <w:num w:numId="40" w16cid:durableId="349261221">
    <w:abstractNumId w:val="31"/>
  </w:num>
  <w:num w:numId="41" w16cid:durableId="791095441">
    <w:abstractNumId w:val="32"/>
  </w:num>
  <w:num w:numId="42" w16cid:durableId="1004892978">
    <w:abstractNumId w:val="6"/>
  </w:num>
  <w:num w:numId="43" w16cid:durableId="124978603">
    <w:abstractNumId w:val="11"/>
  </w:num>
  <w:num w:numId="44" w16cid:durableId="738136261">
    <w:abstractNumId w:val="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
    <w15:presenceInfo w15:providerId="None" w15:userId="Giovanni Chis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1463"/>
    <w:rsid w:val="000534C9"/>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5AD2"/>
    <w:rsid w:val="000A6394"/>
    <w:rsid w:val="000A7E67"/>
    <w:rsid w:val="000B46E7"/>
    <w:rsid w:val="000B7434"/>
    <w:rsid w:val="000B7FED"/>
    <w:rsid w:val="000C038A"/>
    <w:rsid w:val="000C27C8"/>
    <w:rsid w:val="000C36B5"/>
    <w:rsid w:val="000C6598"/>
    <w:rsid w:val="000C7B9E"/>
    <w:rsid w:val="000D01D3"/>
    <w:rsid w:val="000D179B"/>
    <w:rsid w:val="000D2F27"/>
    <w:rsid w:val="000D3148"/>
    <w:rsid w:val="000D44B3"/>
    <w:rsid w:val="000D6A10"/>
    <w:rsid w:val="000D798C"/>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3743"/>
    <w:rsid w:val="00115756"/>
    <w:rsid w:val="00115DB0"/>
    <w:rsid w:val="00120BC1"/>
    <w:rsid w:val="00121FFC"/>
    <w:rsid w:val="00123869"/>
    <w:rsid w:val="0012420C"/>
    <w:rsid w:val="0012776B"/>
    <w:rsid w:val="00132820"/>
    <w:rsid w:val="00134187"/>
    <w:rsid w:val="00135345"/>
    <w:rsid w:val="0013569C"/>
    <w:rsid w:val="00141BF6"/>
    <w:rsid w:val="00142198"/>
    <w:rsid w:val="00144045"/>
    <w:rsid w:val="001455A5"/>
    <w:rsid w:val="00145D43"/>
    <w:rsid w:val="001460DB"/>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C391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06"/>
    <w:rsid w:val="002860C4"/>
    <w:rsid w:val="00286B8E"/>
    <w:rsid w:val="00290158"/>
    <w:rsid w:val="0029267A"/>
    <w:rsid w:val="00297C33"/>
    <w:rsid w:val="002A1B8D"/>
    <w:rsid w:val="002B40DC"/>
    <w:rsid w:val="002B538C"/>
    <w:rsid w:val="002B5741"/>
    <w:rsid w:val="002B5C33"/>
    <w:rsid w:val="002C2F5C"/>
    <w:rsid w:val="002C5B4F"/>
    <w:rsid w:val="002C6060"/>
    <w:rsid w:val="002C6334"/>
    <w:rsid w:val="002C6E65"/>
    <w:rsid w:val="002C7DDE"/>
    <w:rsid w:val="002D0A57"/>
    <w:rsid w:val="002D0CF9"/>
    <w:rsid w:val="002D2ED8"/>
    <w:rsid w:val="002D4A0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45A1"/>
    <w:rsid w:val="00334C14"/>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681"/>
    <w:rsid w:val="003D2AA3"/>
    <w:rsid w:val="003D2F1E"/>
    <w:rsid w:val="003D30D7"/>
    <w:rsid w:val="003D612A"/>
    <w:rsid w:val="003D6C57"/>
    <w:rsid w:val="003E1A36"/>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13878"/>
    <w:rsid w:val="004242F1"/>
    <w:rsid w:val="00425BBA"/>
    <w:rsid w:val="00431F44"/>
    <w:rsid w:val="004329E0"/>
    <w:rsid w:val="00433585"/>
    <w:rsid w:val="0043423E"/>
    <w:rsid w:val="00441ED4"/>
    <w:rsid w:val="00443790"/>
    <w:rsid w:val="0044690B"/>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2E9B"/>
    <w:rsid w:val="00493277"/>
    <w:rsid w:val="0049624F"/>
    <w:rsid w:val="004979BD"/>
    <w:rsid w:val="004A1B5D"/>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072F7"/>
    <w:rsid w:val="005112EE"/>
    <w:rsid w:val="005141D9"/>
    <w:rsid w:val="0051580D"/>
    <w:rsid w:val="00524054"/>
    <w:rsid w:val="00524494"/>
    <w:rsid w:val="00524F3E"/>
    <w:rsid w:val="0052636E"/>
    <w:rsid w:val="00530354"/>
    <w:rsid w:val="0053360B"/>
    <w:rsid w:val="0053420F"/>
    <w:rsid w:val="00535F98"/>
    <w:rsid w:val="00537EF1"/>
    <w:rsid w:val="00540D90"/>
    <w:rsid w:val="005421EB"/>
    <w:rsid w:val="0054288F"/>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875A8"/>
    <w:rsid w:val="00591114"/>
    <w:rsid w:val="00592D74"/>
    <w:rsid w:val="005B3D9A"/>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3E42"/>
    <w:rsid w:val="006844F1"/>
    <w:rsid w:val="00685547"/>
    <w:rsid w:val="00686F13"/>
    <w:rsid w:val="00693EB2"/>
    <w:rsid w:val="00695808"/>
    <w:rsid w:val="006A0D58"/>
    <w:rsid w:val="006A3778"/>
    <w:rsid w:val="006A43B1"/>
    <w:rsid w:val="006A44D9"/>
    <w:rsid w:val="006A710E"/>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0E8F"/>
    <w:rsid w:val="0073296F"/>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FE8"/>
    <w:rsid w:val="007C4786"/>
    <w:rsid w:val="007D01CA"/>
    <w:rsid w:val="007D3ABB"/>
    <w:rsid w:val="007D4D3B"/>
    <w:rsid w:val="007D6A07"/>
    <w:rsid w:val="007E056B"/>
    <w:rsid w:val="007E27A2"/>
    <w:rsid w:val="007E3F50"/>
    <w:rsid w:val="007E65B7"/>
    <w:rsid w:val="007E7835"/>
    <w:rsid w:val="007F24FD"/>
    <w:rsid w:val="007F7259"/>
    <w:rsid w:val="008016D7"/>
    <w:rsid w:val="00803642"/>
    <w:rsid w:val="00803F79"/>
    <w:rsid w:val="008040A8"/>
    <w:rsid w:val="00804DD2"/>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5787"/>
    <w:rsid w:val="008504C8"/>
    <w:rsid w:val="00850C84"/>
    <w:rsid w:val="00854D3C"/>
    <w:rsid w:val="00856BC1"/>
    <w:rsid w:val="00856EE0"/>
    <w:rsid w:val="00861614"/>
    <w:rsid w:val="008626E7"/>
    <w:rsid w:val="00870EE7"/>
    <w:rsid w:val="008745C4"/>
    <w:rsid w:val="00874EB5"/>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57F5E"/>
    <w:rsid w:val="0096273F"/>
    <w:rsid w:val="00964686"/>
    <w:rsid w:val="00965B61"/>
    <w:rsid w:val="0097184F"/>
    <w:rsid w:val="00972A4F"/>
    <w:rsid w:val="00973B87"/>
    <w:rsid w:val="00973F9C"/>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C793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10E0"/>
    <w:rsid w:val="00A33A82"/>
    <w:rsid w:val="00A34ECC"/>
    <w:rsid w:val="00A37176"/>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1DCC"/>
    <w:rsid w:val="00B008D7"/>
    <w:rsid w:val="00B02148"/>
    <w:rsid w:val="00B038C8"/>
    <w:rsid w:val="00B04DF6"/>
    <w:rsid w:val="00B0690C"/>
    <w:rsid w:val="00B07017"/>
    <w:rsid w:val="00B119FE"/>
    <w:rsid w:val="00B11B8A"/>
    <w:rsid w:val="00B12F86"/>
    <w:rsid w:val="00B163E4"/>
    <w:rsid w:val="00B21504"/>
    <w:rsid w:val="00B227E2"/>
    <w:rsid w:val="00B23A4B"/>
    <w:rsid w:val="00B258BB"/>
    <w:rsid w:val="00B43124"/>
    <w:rsid w:val="00B456E6"/>
    <w:rsid w:val="00B463F6"/>
    <w:rsid w:val="00B51DE8"/>
    <w:rsid w:val="00B52641"/>
    <w:rsid w:val="00B534D6"/>
    <w:rsid w:val="00B67B97"/>
    <w:rsid w:val="00B7136E"/>
    <w:rsid w:val="00B73982"/>
    <w:rsid w:val="00B74434"/>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142F0"/>
    <w:rsid w:val="00C20994"/>
    <w:rsid w:val="00C2374D"/>
    <w:rsid w:val="00C23C42"/>
    <w:rsid w:val="00C250C9"/>
    <w:rsid w:val="00C2569D"/>
    <w:rsid w:val="00C25AC7"/>
    <w:rsid w:val="00C261E9"/>
    <w:rsid w:val="00C26916"/>
    <w:rsid w:val="00C26AA3"/>
    <w:rsid w:val="00C32ED0"/>
    <w:rsid w:val="00C403C8"/>
    <w:rsid w:val="00C408C5"/>
    <w:rsid w:val="00C42057"/>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761E1"/>
    <w:rsid w:val="00C8235E"/>
    <w:rsid w:val="00C84179"/>
    <w:rsid w:val="00C870F6"/>
    <w:rsid w:val="00C92E05"/>
    <w:rsid w:val="00C9571A"/>
    <w:rsid w:val="00C95985"/>
    <w:rsid w:val="00C97B08"/>
    <w:rsid w:val="00CA046E"/>
    <w:rsid w:val="00CA20C5"/>
    <w:rsid w:val="00CA2535"/>
    <w:rsid w:val="00CA526F"/>
    <w:rsid w:val="00CA5499"/>
    <w:rsid w:val="00CA66EA"/>
    <w:rsid w:val="00CB0C8F"/>
    <w:rsid w:val="00CB40E5"/>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0570"/>
    <w:rsid w:val="00D41C6C"/>
    <w:rsid w:val="00D4703C"/>
    <w:rsid w:val="00D4745C"/>
    <w:rsid w:val="00D50255"/>
    <w:rsid w:val="00D5188C"/>
    <w:rsid w:val="00D51E9B"/>
    <w:rsid w:val="00D52287"/>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D5D67"/>
    <w:rsid w:val="00DE17F4"/>
    <w:rsid w:val="00DE34CF"/>
    <w:rsid w:val="00DE524C"/>
    <w:rsid w:val="00DE5C0F"/>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62A9"/>
    <w:rsid w:val="00E50619"/>
    <w:rsid w:val="00E51682"/>
    <w:rsid w:val="00E51897"/>
    <w:rsid w:val="00E53029"/>
    <w:rsid w:val="00E54BEC"/>
    <w:rsid w:val="00E563E3"/>
    <w:rsid w:val="00E566E7"/>
    <w:rsid w:val="00E56A92"/>
    <w:rsid w:val="00E57808"/>
    <w:rsid w:val="00E606FA"/>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526B"/>
    <w:rsid w:val="00E96BB9"/>
    <w:rsid w:val="00EA16E4"/>
    <w:rsid w:val="00EA5449"/>
    <w:rsid w:val="00EB05B0"/>
    <w:rsid w:val="00EB082D"/>
    <w:rsid w:val="00EB09B7"/>
    <w:rsid w:val="00EB6663"/>
    <w:rsid w:val="00EC1751"/>
    <w:rsid w:val="00EC30CA"/>
    <w:rsid w:val="00EC4535"/>
    <w:rsid w:val="00ED0206"/>
    <w:rsid w:val="00ED73AC"/>
    <w:rsid w:val="00ED7B47"/>
    <w:rsid w:val="00ED7D04"/>
    <w:rsid w:val="00EE2156"/>
    <w:rsid w:val="00EE2E2C"/>
    <w:rsid w:val="00EE7D7C"/>
    <w:rsid w:val="00EF0389"/>
    <w:rsid w:val="00EF148F"/>
    <w:rsid w:val="00EF5105"/>
    <w:rsid w:val="00EF7C13"/>
    <w:rsid w:val="00F0189E"/>
    <w:rsid w:val="00F02DF0"/>
    <w:rsid w:val="00F03C7D"/>
    <w:rsid w:val="00F06FF4"/>
    <w:rsid w:val="00F11AA4"/>
    <w:rsid w:val="00F14BC1"/>
    <w:rsid w:val="00F213AC"/>
    <w:rsid w:val="00F233B6"/>
    <w:rsid w:val="00F25D98"/>
    <w:rsid w:val="00F300FB"/>
    <w:rsid w:val="00F332C9"/>
    <w:rsid w:val="00F45676"/>
    <w:rsid w:val="00F47D1D"/>
    <w:rsid w:val="00F52D00"/>
    <w:rsid w:val="00F53587"/>
    <w:rsid w:val="00F569D1"/>
    <w:rsid w:val="00F62B7D"/>
    <w:rsid w:val="00F671FE"/>
    <w:rsid w:val="00F72ACE"/>
    <w:rsid w:val="00F72F23"/>
    <w:rsid w:val="00F82A65"/>
    <w:rsid w:val="00F90FD8"/>
    <w:rsid w:val="00F91444"/>
    <w:rsid w:val="00F91E1C"/>
    <w:rsid w:val="00F922FD"/>
    <w:rsid w:val="00F929D7"/>
    <w:rsid w:val="00F9386F"/>
    <w:rsid w:val="00F93B8F"/>
    <w:rsid w:val="00FA152D"/>
    <w:rsid w:val="00FA462F"/>
    <w:rsid w:val="00FA4FE6"/>
    <w:rsid w:val="00FA6ECB"/>
    <w:rsid w:val="00FB0723"/>
    <w:rsid w:val="00FB2BA4"/>
    <w:rsid w:val="00FB6386"/>
    <w:rsid w:val="00FC0C62"/>
    <w:rsid w:val="00FC32B3"/>
    <w:rsid w:val="00FC3B41"/>
    <w:rsid w:val="00FC513D"/>
    <w:rsid w:val="00FD0DB5"/>
    <w:rsid w:val="00FD0DC3"/>
    <w:rsid w:val="00FD6381"/>
    <w:rsid w:val="00FD712B"/>
    <w:rsid w:val="00FE3551"/>
    <w:rsid w:val="00FE3E16"/>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3EQ6UJ4K66FU-702124171-45967</_dlc_DocId>
    <_dlc_DocIdUrl xmlns="401a1e0c-8dbe-4950-85d1-4031081349ee">
      <Url>https://qualcomm.sharepoint.com/teams/meridian1/_layouts/15/DocIdRedir.aspx?ID=3EQ6UJ4K66FU-702124171-45967</Url>
      <Description>3EQ6UJ4K66FU-702124171-45967</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3.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5.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2</Pages>
  <Words>693</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Giovanni Chisci</cp:lastModifiedBy>
  <cp:revision>73</cp:revision>
  <cp:lastPrinted>1900-01-01T18:00:00Z</cp:lastPrinted>
  <dcterms:created xsi:type="dcterms:W3CDTF">2024-04-01T17:12:00Z</dcterms:created>
  <dcterms:modified xsi:type="dcterms:W3CDTF">2024-05-10T16:44:00Z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9c59ebba-d3d4-4045-ae51-296947af080e</vt:lpwstr>
  </property>
  <property fmtid="{D5CDD505-2E9C-101B-9397-08002B2CF9AE}" pid="23" name="MediaServiceImageTags">
    <vt:lpwstr/>
  </property>
</Properties>
</file>