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4FC06" w14:textId="2EE8269A" w:rsidR="00FF2736" w:rsidRDefault="00941214" w:rsidP="00FF2736">
      <w:pPr>
        <w:pStyle w:val="CRCoverPage"/>
        <w:spacing w:after="0"/>
        <w:outlineLvl w:val="0"/>
        <w:rPr>
          <w:rFonts w:eastAsia="MS Mincho" w:cs="Arial"/>
          <w:b/>
          <w:bCs/>
          <w:sz w:val="28"/>
          <w:lang w:eastAsia="ja-JP"/>
        </w:rPr>
      </w:pPr>
      <w:r w:rsidRPr="00CF6FA2">
        <w:rPr>
          <w:rFonts w:eastAsia="MS Mincho" w:cs="Arial"/>
          <w:b/>
          <w:bCs/>
          <w:sz w:val="28"/>
          <w:lang w:eastAsia="ja-JP"/>
        </w:rPr>
        <w:t>3GPP TSG-RAN WG1 Meeting #11</w:t>
      </w:r>
      <w:r w:rsidR="00696171">
        <w:rPr>
          <w:rFonts w:eastAsia="MS Mincho" w:cs="Arial"/>
          <w:b/>
          <w:bCs/>
          <w:sz w:val="28"/>
          <w:lang w:eastAsia="ja-JP"/>
        </w:rPr>
        <w:t>7</w:t>
      </w:r>
      <w:r w:rsidR="00F2547A" w:rsidRPr="00CF6FA2">
        <w:rPr>
          <w:rFonts w:eastAsia="MS Mincho" w:cs="Arial"/>
          <w:b/>
          <w:bCs/>
          <w:sz w:val="28"/>
          <w:lang w:eastAsia="ja-JP"/>
        </w:rPr>
        <w:t xml:space="preserve">           </w:t>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008012D8">
        <w:rPr>
          <w:rFonts w:eastAsia="MS Mincho" w:cs="Arial"/>
          <w:b/>
          <w:bCs/>
          <w:sz w:val="28"/>
          <w:lang w:eastAsia="ja-JP"/>
        </w:rPr>
        <w:t xml:space="preserve">     </w:t>
      </w:r>
      <w:r w:rsidRPr="00CF6FA2">
        <w:rPr>
          <w:rFonts w:eastAsia="MS Mincho" w:cs="Arial"/>
          <w:b/>
          <w:bCs/>
          <w:sz w:val="28"/>
          <w:lang w:eastAsia="ja-JP"/>
        </w:rPr>
        <w:t>R1-2</w:t>
      </w:r>
      <w:r w:rsidR="00696171">
        <w:rPr>
          <w:rFonts w:eastAsia="MS Mincho" w:cs="Arial"/>
          <w:b/>
          <w:bCs/>
          <w:sz w:val="28"/>
          <w:lang w:eastAsia="ja-JP"/>
        </w:rPr>
        <w:t>40</w:t>
      </w:r>
      <w:r w:rsidR="00362BE9">
        <w:rPr>
          <w:rFonts w:eastAsia="MS Mincho" w:cs="Arial"/>
          <w:b/>
          <w:bCs/>
          <w:sz w:val="28"/>
          <w:lang w:eastAsia="ja-JP"/>
        </w:rPr>
        <w:t>4</w:t>
      </w:r>
      <w:r w:rsidR="00271A6E">
        <w:rPr>
          <w:rFonts w:eastAsia="MS Mincho" w:cs="Arial"/>
          <w:b/>
          <w:bCs/>
          <w:sz w:val="28"/>
          <w:lang w:eastAsia="ja-JP"/>
        </w:rPr>
        <w:t>977</w:t>
      </w:r>
    </w:p>
    <w:p w14:paraId="1655B2DA" w14:textId="6E866B38" w:rsidR="00941214" w:rsidRDefault="008959F7" w:rsidP="00FF2736">
      <w:pPr>
        <w:pStyle w:val="CRCoverPage"/>
        <w:spacing w:after="0"/>
        <w:outlineLvl w:val="0"/>
        <w:rPr>
          <w:rFonts w:eastAsia="MS Mincho" w:cs="Arial"/>
          <w:b/>
          <w:bCs/>
          <w:sz w:val="28"/>
          <w:lang w:eastAsia="ja-JP"/>
        </w:rPr>
      </w:pPr>
      <w:r w:rsidRPr="008959F7">
        <w:rPr>
          <w:rFonts w:eastAsia="MS Mincho" w:cs="Arial"/>
          <w:b/>
          <w:bCs/>
          <w:sz w:val="28"/>
          <w:lang w:eastAsia="ja-JP"/>
        </w:rPr>
        <w:t>Fukuoka City, Fukuoka, Japan, May 20</w:t>
      </w:r>
      <w:r w:rsidRPr="008959F7">
        <w:rPr>
          <w:rFonts w:eastAsia="Malgun Gothic" w:cs="Arial"/>
          <w:b/>
          <w:bCs/>
          <w:sz w:val="28"/>
          <w:vertAlign w:val="superscript"/>
          <w:lang w:eastAsia="ko-KR"/>
        </w:rPr>
        <w:t>th</w:t>
      </w:r>
      <w:r w:rsidRPr="008959F7">
        <w:rPr>
          <w:rFonts w:eastAsia="MS Mincho" w:cs="Arial"/>
          <w:b/>
          <w:bCs/>
          <w:sz w:val="28"/>
          <w:lang w:eastAsia="ja-JP"/>
        </w:rPr>
        <w:t xml:space="preserve"> </w:t>
      </w:r>
      <w:r w:rsidRPr="008959F7">
        <w:rPr>
          <w:rFonts w:cs="Arial"/>
          <w:b/>
          <w:bCs/>
          <w:sz w:val="28"/>
        </w:rPr>
        <w:t>– 24</w:t>
      </w:r>
      <w:r w:rsidRPr="008959F7">
        <w:rPr>
          <w:rFonts w:cs="Arial"/>
          <w:b/>
          <w:bCs/>
          <w:sz w:val="28"/>
          <w:vertAlign w:val="superscript"/>
          <w:lang w:eastAsia="ko-KR"/>
        </w:rPr>
        <w:t>th</w:t>
      </w:r>
      <w:r w:rsidRPr="008959F7">
        <w:rPr>
          <w:rFonts w:eastAsia="MS Mincho" w:cs="Arial"/>
          <w:b/>
          <w:bCs/>
          <w:sz w:val="28"/>
          <w:lang w:eastAsia="ja-JP"/>
        </w:rPr>
        <w:t xml:space="preserve">, </w:t>
      </w:r>
      <w:r w:rsidR="00441159" w:rsidRPr="00CF6FA2">
        <w:rPr>
          <w:rFonts w:eastAsia="MS Mincho" w:cs="Arial"/>
          <w:b/>
          <w:bCs/>
          <w:sz w:val="28"/>
          <w:lang w:eastAsia="ja-JP"/>
        </w:rPr>
        <w:t>202</w:t>
      </w:r>
      <w:r>
        <w:rPr>
          <w:rFonts w:eastAsia="MS Mincho" w:cs="Arial"/>
          <w:b/>
          <w:bCs/>
          <w:sz w:val="28"/>
          <w:lang w:eastAsia="ja-JP"/>
        </w:rPr>
        <w:t>4</w:t>
      </w:r>
    </w:p>
    <w:p w14:paraId="26C6E210" w14:textId="77777777" w:rsidR="00FF2736" w:rsidRPr="00FF2736" w:rsidRDefault="00FF2736" w:rsidP="00FF2736">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19E2703F"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FF7419">
              <w:rPr>
                <w:b/>
                <w:noProof/>
                <w:sz w:val="28"/>
              </w:rPr>
              <w:t>4</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11F96699" w:rsidR="001E41F3" w:rsidRPr="00410371" w:rsidRDefault="00633EA8">
            <w:pPr>
              <w:pStyle w:val="CRCoverPage"/>
              <w:spacing w:after="0"/>
              <w:jc w:val="center"/>
              <w:rPr>
                <w:noProof/>
                <w:sz w:val="28"/>
              </w:rPr>
            </w:pPr>
            <w:r>
              <w:rPr>
                <w:b/>
                <w:noProof/>
                <w:sz w:val="28"/>
              </w:rPr>
              <w:t>1</w:t>
            </w:r>
            <w:r w:rsidR="00FF7419">
              <w:rPr>
                <w:b/>
                <w:noProof/>
                <w:sz w:val="28"/>
              </w:rPr>
              <w:t>8</w:t>
            </w:r>
            <w:r w:rsidR="00984A54">
              <w:rPr>
                <w:b/>
                <w:noProof/>
                <w:sz w:val="28"/>
              </w:rPr>
              <w:t>.</w:t>
            </w:r>
            <w:r w:rsidR="00FF7419">
              <w:rPr>
                <w:b/>
                <w:noProof/>
                <w:sz w:val="28"/>
              </w:rPr>
              <w:t>2</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05DA8250" w:rsidR="001E41F3" w:rsidRPr="00F84A15" w:rsidRDefault="00F84A15" w:rsidP="00F84A15">
            <w:pPr>
              <w:spacing w:after="0"/>
              <w:rPr>
                <w:rFonts w:ascii="Arial" w:hAnsi="Arial"/>
                <w:noProof/>
                <w:lang w:val="en-US"/>
              </w:rPr>
            </w:pPr>
            <w:r w:rsidRPr="00F84A15">
              <w:rPr>
                <w:rFonts w:ascii="Arial" w:hAnsi="Arial"/>
                <w:noProof/>
                <w:lang w:val="en-US"/>
              </w:rPr>
              <w:t xml:space="preserve">Draft CR </w:t>
            </w:r>
            <w:r w:rsidR="002D4BA2" w:rsidRPr="002D4BA2">
              <w:rPr>
                <w:rFonts w:ascii="Arial" w:hAnsi="Arial"/>
                <w:noProof/>
                <w:lang w:val="en-US"/>
              </w:rPr>
              <w:t>on Rel-18 Type II Doppler codebook based CSI enhancement</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4AFF9F81" w:rsidR="001E41F3" w:rsidRDefault="00F2547A" w:rsidP="00F84A15">
            <w:pPr>
              <w:pStyle w:val="CRCoverPage"/>
              <w:spacing w:after="0"/>
              <w:rPr>
                <w:noProof/>
              </w:rPr>
            </w:pPr>
            <w:r>
              <w:t>Xiaomi</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6D867C1A" w:rsidR="001E41F3" w:rsidRDefault="00DF04F6" w:rsidP="007F635E">
            <w:pPr>
              <w:pStyle w:val="CRCoverPage"/>
              <w:spacing w:after="0"/>
              <w:rPr>
                <w:noProof/>
              </w:rPr>
            </w:pPr>
            <w:r w:rsidRPr="00DF04F6">
              <w:rPr>
                <w:noProof/>
              </w:rPr>
              <w:t>NR_MIMO_evo_DL_UL</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6FC0DF6F" w:rsidR="001E41F3" w:rsidRDefault="00DF06DE">
            <w:pPr>
              <w:pStyle w:val="CRCoverPage"/>
              <w:spacing w:after="0"/>
              <w:ind w:left="100"/>
              <w:rPr>
                <w:noProof/>
              </w:rPr>
            </w:pPr>
            <w:r>
              <w:t>20</w:t>
            </w:r>
            <w:r w:rsidR="0045090A">
              <w:t>2</w:t>
            </w:r>
            <w:r w:rsidR="002855FE">
              <w:t>4</w:t>
            </w:r>
            <w:r>
              <w:t>-</w:t>
            </w:r>
            <w:r w:rsidR="00715233">
              <w:t>0</w:t>
            </w:r>
            <w:r w:rsidR="002855FE">
              <w:t>5</w:t>
            </w:r>
            <w:r w:rsidR="0045090A">
              <w:t>-</w:t>
            </w:r>
            <w:r w:rsidR="005B3C6F">
              <w:t>1</w:t>
            </w:r>
            <w:r w:rsidR="002855FE">
              <w:t>0</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3ED037E1" w:rsidR="001E41F3" w:rsidRDefault="00271A6E" w:rsidP="00F84A15">
            <w:pPr>
              <w:pStyle w:val="CRCoverPage"/>
              <w:spacing w:after="0"/>
              <w:ind w:right="-609"/>
              <w:rPr>
                <w:b/>
                <w:noProof/>
              </w:rPr>
            </w:pPr>
            <w:r>
              <w:t>D</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51261C31" w14:textId="4C9C9745" w:rsidR="00F63560" w:rsidRPr="00DE7961" w:rsidRDefault="002F2FD9" w:rsidP="001953B4">
            <w:pPr>
              <w:jc w:val="both"/>
              <w:rPr>
                <w:rFonts w:ascii="Arial" w:hAnsi="Arial"/>
                <w:lang w:eastAsia="zh-CN"/>
              </w:rPr>
            </w:pPr>
            <w:r>
              <w:rPr>
                <w:rFonts w:ascii="Arial" w:hAnsi="Arial" w:hint="eastAsia"/>
                <w:lang w:eastAsia="zh-CN"/>
              </w:rPr>
              <w:t>I</w:t>
            </w:r>
            <w:r>
              <w:rPr>
                <w:rFonts w:ascii="Arial" w:hAnsi="Arial"/>
                <w:lang w:eastAsia="zh-CN"/>
              </w:rPr>
              <w:t xml:space="preserve">n current specification, the </w:t>
            </w:r>
            <w:r w:rsidRPr="007A254C">
              <w:rPr>
                <w:rFonts w:ascii="Arial" w:hAnsi="Arial"/>
                <w:lang w:eastAsia="zh-CN"/>
              </w:rPr>
              <w:t xml:space="preserve">value of </w:t>
            </w:r>
            <w:r w:rsidRPr="007A254C">
              <w:rPr>
                <w:rFonts w:ascii="Arial" w:hAnsi="Arial"/>
                <w:i/>
                <w:iCs/>
                <w:lang w:eastAsia="zh-CN"/>
              </w:rPr>
              <w:t xml:space="preserve">w </w:t>
            </w:r>
            <w:r w:rsidR="001953B4" w:rsidRPr="001953B4">
              <w:rPr>
                <w:rFonts w:ascii="Arial" w:hAnsi="Arial"/>
                <w:lang w:eastAsia="zh-CN"/>
              </w:rPr>
              <w:t xml:space="preserve">used for </w:t>
            </w:r>
            <w:r w:rsidR="001953B4">
              <w:rPr>
                <w:rFonts w:ascii="Arial" w:hAnsi="Arial"/>
                <w:lang w:eastAsia="zh-CN"/>
              </w:rPr>
              <w:t xml:space="preserve">relaxing </w:t>
            </w:r>
            <w:proofErr w:type="spellStart"/>
            <w:r w:rsidR="001953B4">
              <w:rPr>
                <w:rFonts w:ascii="Arial" w:hAnsi="Arial"/>
                <w:lang w:eastAsia="zh-CN"/>
              </w:rPr>
              <w:t>aperodic</w:t>
            </w:r>
            <w:proofErr w:type="spellEnd"/>
            <w:r w:rsidR="001953B4">
              <w:rPr>
                <w:rFonts w:ascii="Arial" w:hAnsi="Arial"/>
                <w:lang w:eastAsia="zh-CN"/>
              </w:rPr>
              <w:t xml:space="preserve"> CSI reporting time for Rel-18 Type II codebook </w:t>
            </w:r>
            <w:r w:rsidRPr="007A254C">
              <w:rPr>
                <w:rFonts w:ascii="Arial" w:hAnsi="Arial"/>
                <w:lang w:eastAsia="zh-CN"/>
              </w:rPr>
              <w:t>is not given</w:t>
            </w:r>
            <w:r w:rsidR="001953B4">
              <w:rPr>
                <w:rFonts w:ascii="Arial" w:hAnsi="Arial"/>
                <w:lang w:eastAsia="zh-CN"/>
              </w:rPr>
              <w:t xml:space="preserve">. In addition, </w:t>
            </w:r>
            <w:r w:rsidR="007A254C">
              <w:rPr>
                <w:rFonts w:ascii="Arial" w:hAnsi="Arial"/>
                <w:lang w:eastAsia="zh-CN"/>
              </w:rPr>
              <w:t>it is not clear how to</w:t>
            </w:r>
            <w:r w:rsidRPr="007A254C">
              <w:rPr>
                <w:rFonts w:ascii="Arial" w:hAnsi="Arial"/>
                <w:lang w:eastAsia="zh-CN"/>
              </w:rPr>
              <w:t xml:space="preserve"> </w:t>
            </w:r>
            <w:r w:rsidR="001C2949">
              <w:rPr>
                <w:rFonts w:ascii="Arial" w:hAnsi="Arial" w:hint="eastAsia"/>
                <w:lang w:eastAsia="zh-CN"/>
              </w:rPr>
              <w:t>o</w:t>
            </w:r>
            <w:r w:rsidRPr="007A254C">
              <w:rPr>
                <w:rFonts w:ascii="Arial" w:hAnsi="Arial"/>
                <w:lang w:eastAsia="zh-CN"/>
              </w:rPr>
              <w:t>btain</w:t>
            </w:r>
            <w:r w:rsidR="007A254C">
              <w:rPr>
                <w:rFonts w:ascii="Arial" w:hAnsi="Arial"/>
                <w:lang w:eastAsia="zh-CN"/>
              </w:rPr>
              <w:t xml:space="preserve"> value of</w:t>
            </w:r>
            <w:r w:rsidRPr="007A254C">
              <w:rPr>
                <w:rFonts w:ascii="Arial" w:hAnsi="Arial"/>
                <w:lang w:eastAsia="zh-CN"/>
              </w:rPr>
              <w:t xml:space="preserve"> </w:t>
            </w:r>
            <w:r w:rsidRPr="007A254C">
              <w:rPr>
                <w:rFonts w:ascii="Arial" w:hAnsi="Arial"/>
                <w:i/>
                <w:iCs/>
                <w:lang w:eastAsia="zh-CN"/>
              </w:rPr>
              <w:t>w</w:t>
            </w:r>
            <w:r w:rsidRPr="007A254C">
              <w:rPr>
                <w:rFonts w:ascii="Arial" w:hAnsi="Arial"/>
                <w:lang w:eastAsia="zh-CN"/>
              </w:rPr>
              <w:t>.</w:t>
            </w:r>
            <w:r w:rsidR="007A254C" w:rsidRPr="007A254C">
              <w:rPr>
                <w:rFonts w:ascii="Arial" w:hAnsi="Arial"/>
                <w:lang w:eastAsia="zh-CN"/>
              </w:rPr>
              <w:t xml:space="preserve"> </w:t>
            </w:r>
            <w:r w:rsidR="0054467A">
              <w:rPr>
                <w:rFonts w:ascii="Arial" w:hAnsi="Arial" w:hint="eastAsia"/>
                <w:lang w:eastAsia="zh-CN"/>
              </w:rPr>
              <w:t>Ac</w:t>
            </w:r>
            <w:r w:rsidR="0054467A">
              <w:rPr>
                <w:rFonts w:ascii="Arial" w:hAnsi="Arial"/>
                <w:lang w:eastAsia="zh-CN"/>
              </w:rPr>
              <w:t>cording to agreement on the UE feature achieved in RAN1#116</w:t>
            </w:r>
            <w:r w:rsidR="001953B4">
              <w:rPr>
                <w:rFonts w:ascii="Arial" w:hAnsi="Arial"/>
                <w:lang w:eastAsia="zh-CN"/>
              </w:rPr>
              <w:t>-</w:t>
            </w:r>
            <w:r w:rsidR="0054467A">
              <w:rPr>
                <w:rFonts w:ascii="Arial" w:hAnsi="Arial"/>
                <w:lang w:eastAsia="zh-CN"/>
              </w:rPr>
              <w:t xml:space="preserve">bis meeting, the value of </w:t>
            </w:r>
            <w:r w:rsidR="001953B4">
              <w:rPr>
                <w:rFonts w:ascii="Arial" w:hAnsi="Arial"/>
                <w:i/>
                <w:iCs/>
                <w:lang w:eastAsia="zh-CN"/>
              </w:rPr>
              <w:t>w</w:t>
            </w:r>
            <w:r w:rsidR="001953B4" w:rsidRPr="00A25C02">
              <w:rPr>
                <w:rFonts w:ascii="Arial" w:hAnsi="Arial"/>
                <w:lang w:eastAsia="zh-CN"/>
              </w:rPr>
              <w:t xml:space="preserve"> is equal to </w:t>
            </w:r>
            <w:r w:rsidR="001953B4" w:rsidRPr="00A25C02">
              <w:rPr>
                <w:rFonts w:hint="eastAsia"/>
                <w:color w:val="000000" w:themeColor="text1"/>
              </w:rPr>
              <w:t>14*(K</w:t>
            </w:r>
            <w:r w:rsidR="001953B4" w:rsidRPr="00A25C02">
              <w:rPr>
                <w:rFonts w:hint="eastAsia"/>
                <w:color w:val="000000" w:themeColor="text1"/>
                <w:vertAlign w:val="subscript"/>
              </w:rPr>
              <w:t>P</w:t>
            </w:r>
            <w:r w:rsidR="001953B4" w:rsidRPr="00A25C02">
              <w:rPr>
                <w:rFonts w:hint="eastAsia"/>
                <w:color w:val="000000" w:themeColor="text1"/>
              </w:rPr>
              <w:t>–</w:t>
            </w:r>
            <w:proofErr w:type="gramStart"/>
            <w:r w:rsidR="001953B4" w:rsidRPr="00A25C02">
              <w:rPr>
                <w:rFonts w:hint="eastAsia"/>
                <w:color w:val="000000" w:themeColor="text1"/>
              </w:rPr>
              <w:t>1)*</w:t>
            </w:r>
            <w:proofErr w:type="gramEnd"/>
            <w:r w:rsidR="001953B4" w:rsidRPr="00A25C02">
              <w:rPr>
                <w:rFonts w:hint="eastAsia"/>
                <w:color w:val="000000" w:themeColor="text1"/>
              </w:rPr>
              <w:t>d</w:t>
            </w:r>
            <w:r w:rsidR="00A25C02">
              <w:rPr>
                <w:color w:val="000000" w:themeColor="text1"/>
              </w:rPr>
              <w:t xml:space="preserve"> or</w:t>
            </w:r>
            <w:r w:rsidR="001953B4" w:rsidRPr="00A25C02">
              <w:rPr>
                <w:rFonts w:hint="eastAsia"/>
                <w:color w:val="000000" w:themeColor="text1"/>
              </w:rPr>
              <w:t xml:space="preserve"> 14*K</w:t>
            </w:r>
            <w:r w:rsidR="001953B4" w:rsidRPr="00A25C02">
              <w:rPr>
                <w:rFonts w:hint="eastAsia"/>
                <w:color w:val="000000" w:themeColor="text1"/>
                <w:vertAlign w:val="subscript"/>
              </w:rPr>
              <w:t>P</w:t>
            </w:r>
            <w:r w:rsidR="001953B4" w:rsidRPr="00A25C02">
              <w:rPr>
                <w:rFonts w:hint="eastAsia"/>
                <w:color w:val="000000" w:themeColor="text1"/>
              </w:rPr>
              <w:t>*d</w:t>
            </w:r>
            <w:r w:rsidR="001953B4">
              <w:rPr>
                <w:rFonts w:ascii="Arial" w:hAnsi="Arial"/>
                <w:lang w:eastAsia="zh-CN"/>
              </w:rPr>
              <w:t xml:space="preserve"> </w:t>
            </w:r>
            <w:r w:rsidR="00A25C02">
              <w:rPr>
                <w:rFonts w:ascii="Arial" w:hAnsi="Arial"/>
                <w:lang w:eastAsia="zh-CN"/>
              </w:rPr>
              <w:t xml:space="preserve">symbols, where </w:t>
            </w:r>
            <w:r w:rsidR="0064279F" w:rsidRPr="0064279F">
              <w:rPr>
                <w:rFonts w:ascii="Arial" w:hAnsi="Arial"/>
                <w:lang w:eastAsia="zh-CN"/>
              </w:rPr>
              <w:t xml:space="preserve">the value of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P</m:t>
                  </m:r>
                </m:sub>
              </m:sSub>
              <w:bookmarkStart w:id="2" w:name="_Hlk166152030"/>
              <m:r>
                <m:rPr>
                  <m:sty m:val="p"/>
                </m:rPr>
                <w:rPr>
                  <w:rFonts w:ascii="Cambria Math" w:hAnsi="Cambria Math"/>
                  <w:lang w:eastAsia="zh-CN"/>
                </w:rPr>
                <m:t>∈{1,2,4}</m:t>
              </m:r>
            </m:oMath>
            <w:bookmarkEnd w:id="2"/>
            <w:r w:rsidR="0064279F" w:rsidRPr="0064279F">
              <w:rPr>
                <w:rFonts w:ascii="Arial" w:hAnsi="Arial"/>
                <w:lang w:eastAsia="zh-CN"/>
              </w:rPr>
              <w:t xml:space="preserve"> is indicated by UE capability</w:t>
            </w:r>
            <w:r w:rsidR="0064279F">
              <w:rPr>
                <w:rFonts w:ascii="Arial" w:hAnsi="Arial"/>
                <w:lang w:eastAsia="zh-CN"/>
              </w:rPr>
              <w:t xml:space="preserve">, </w:t>
            </w:r>
            <w:r w:rsidR="00093BF3">
              <w:rPr>
                <w:rFonts w:ascii="Arial" w:hAnsi="Arial"/>
                <w:lang w:eastAsia="zh-CN"/>
              </w:rPr>
              <w:t xml:space="preserve">and </w:t>
            </w:r>
            <w:r w:rsidR="0064279F">
              <w:rPr>
                <w:rFonts w:ascii="Arial" w:hAnsi="Arial"/>
                <w:lang w:eastAsia="zh-CN"/>
              </w:rPr>
              <w:t xml:space="preserve">d is </w:t>
            </w:r>
            <w:proofErr w:type="spellStart"/>
            <w:r w:rsidR="0064279F" w:rsidRPr="0064279F">
              <w:rPr>
                <w:rFonts w:ascii="Arial" w:hAnsi="Arial" w:hint="eastAsia"/>
                <w:lang w:eastAsia="zh-CN"/>
              </w:rPr>
              <w:t>is</w:t>
            </w:r>
            <w:proofErr w:type="spellEnd"/>
            <w:r w:rsidR="0064279F" w:rsidRPr="0064279F">
              <w:rPr>
                <w:rFonts w:ascii="Arial" w:hAnsi="Arial" w:hint="eastAsia"/>
                <w:lang w:eastAsia="zh-CN"/>
              </w:rPr>
              <w:t xml:space="preserve"> the periodicity of periodic or semi-persistent CSI-RS resource</w:t>
            </w:r>
            <w:r w:rsidR="00F63560" w:rsidRPr="00F63560">
              <w:rPr>
                <w:rFonts w:ascii="Arial" w:hAnsi="Arial"/>
                <w:lang w:eastAsia="zh-CN"/>
              </w:rPr>
              <w:t>.</w:t>
            </w:r>
            <w:r w:rsidR="00BF0356">
              <w:rPr>
                <w:rFonts w:ascii="Arial" w:hAnsi="Arial"/>
                <w:lang w:eastAsia="zh-CN"/>
              </w:rPr>
              <w:t xml:space="preserve"> The value of </w:t>
            </w:r>
            <w:r w:rsidR="00BF0356" w:rsidRPr="00BF0356">
              <w:rPr>
                <w:rFonts w:ascii="Arial" w:hAnsi="Arial"/>
                <w:i/>
                <w:iCs/>
                <w:lang w:eastAsia="zh-CN"/>
              </w:rPr>
              <w:t>w</w:t>
            </w:r>
            <w:r w:rsidR="00BF0356">
              <w:rPr>
                <w:rFonts w:ascii="Arial" w:hAnsi="Arial"/>
                <w:lang w:eastAsia="zh-CN"/>
              </w:rPr>
              <w:t xml:space="preserve"> is r</w:t>
            </w:r>
            <w:r w:rsidR="00BF0356" w:rsidRPr="00BF0356">
              <w:rPr>
                <w:rFonts w:ascii="Arial" w:hAnsi="Arial" w:hint="eastAsia"/>
                <w:lang w:eastAsia="zh-CN"/>
              </w:rPr>
              <w:t>eported by UE capability indication</w:t>
            </w:r>
            <w:r w:rsidR="004E0C91">
              <w:rPr>
                <w:rFonts w:ascii="Arial" w:hAnsi="Arial"/>
                <w:lang w:eastAsia="zh-CN"/>
              </w:rPr>
              <w:t>.</w:t>
            </w:r>
            <w:r w:rsidR="009F1022">
              <w:rPr>
                <w:rFonts w:ascii="Arial" w:hAnsi="Arial"/>
                <w:lang w:eastAsia="zh-CN"/>
              </w:rPr>
              <w:t xml:space="preserve"> Such agreement should be </w:t>
            </w:r>
            <w:proofErr w:type="spellStart"/>
            <w:r w:rsidR="009F1022">
              <w:rPr>
                <w:rFonts w:ascii="Arial" w:hAnsi="Arial"/>
                <w:lang w:eastAsia="zh-CN"/>
              </w:rPr>
              <w:t>caputured</w:t>
            </w:r>
            <w:proofErr w:type="spellEnd"/>
            <w:r w:rsidR="009F1022">
              <w:rPr>
                <w:rFonts w:ascii="Arial" w:hAnsi="Arial"/>
                <w:lang w:eastAsia="zh-CN"/>
              </w:rPr>
              <w:t xml:space="preserve"> in current specification for clarification.</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7FCEF39C" w:rsidR="0074797B" w:rsidRPr="002D0F97" w:rsidRDefault="00DD43DD" w:rsidP="009676B9">
            <w:pPr>
              <w:rPr>
                <w:rFonts w:ascii="Arial" w:hAnsi="Arial"/>
                <w:lang w:eastAsia="zh-CN"/>
              </w:rPr>
            </w:pPr>
            <w:r w:rsidRPr="00DD43DD">
              <w:rPr>
                <w:rFonts w:ascii="Arial" w:hAnsi="Arial"/>
                <w:lang w:eastAsia="zh-CN"/>
              </w:rPr>
              <w:t xml:space="preserve">Clarify the value of </w:t>
            </w:r>
            <w:r w:rsidRPr="00494B10">
              <w:rPr>
                <w:rFonts w:ascii="Arial" w:hAnsi="Arial"/>
                <w:i/>
                <w:iCs/>
                <w:lang w:eastAsia="zh-CN"/>
              </w:rPr>
              <w:t xml:space="preserve">w </w:t>
            </w:r>
            <w:r w:rsidRPr="00DD43DD">
              <w:rPr>
                <w:rFonts w:ascii="Arial" w:hAnsi="Arial"/>
                <w:lang w:eastAsia="zh-CN"/>
              </w:rPr>
              <w:t xml:space="preserve">and how to obtain </w:t>
            </w:r>
            <w:r w:rsidRPr="00494B10">
              <w:rPr>
                <w:rFonts w:ascii="Arial" w:hAnsi="Arial"/>
                <w:i/>
                <w:iCs/>
                <w:lang w:eastAsia="zh-CN"/>
              </w:rPr>
              <w:t>w</w:t>
            </w:r>
            <w:r>
              <w:rPr>
                <w:rFonts w:ascii="Arial" w:hAnsi="Arial"/>
                <w:lang w:eastAsia="zh-CN"/>
              </w:rPr>
              <w:t xml:space="preserve"> </w:t>
            </w:r>
            <w:r w:rsidR="00435546">
              <w:rPr>
                <w:rFonts w:ascii="Arial" w:hAnsi="Arial"/>
                <w:lang w:eastAsia="zh-CN"/>
              </w:rPr>
              <w:t>in section 5.4</w:t>
            </w:r>
            <w:r w:rsidR="00D87B1E" w:rsidRPr="00DD43DD">
              <w:rPr>
                <w:rFonts w:ascii="Arial" w:hAnsi="Arial"/>
                <w:lang w:eastAsia="zh-CN"/>
              </w:rPr>
              <w:t>.</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575516E1" w:rsidR="0074797B" w:rsidRDefault="00435546" w:rsidP="002D0F97">
            <w:pPr>
              <w:pStyle w:val="CRCoverPage"/>
              <w:spacing w:after="0"/>
              <w:rPr>
                <w:lang w:eastAsia="zh-CN"/>
              </w:rPr>
            </w:pPr>
            <w:r>
              <w:rPr>
                <w:rFonts w:eastAsia="Calibri"/>
              </w:rPr>
              <w:t xml:space="preserve">It is not unclear what is the value of </w:t>
            </w:r>
            <w:r w:rsidRPr="00F97665">
              <w:rPr>
                <w:i/>
                <w:lang w:eastAsia="zh-CN"/>
              </w:rPr>
              <w:t>w</w:t>
            </w:r>
            <w:r>
              <w:rPr>
                <w:i/>
                <w:lang w:eastAsia="zh-CN"/>
              </w:rPr>
              <w:t xml:space="preserve"> </w:t>
            </w:r>
            <w:r w:rsidRPr="00CD50AE">
              <w:rPr>
                <w:lang w:eastAsia="zh-CN"/>
              </w:rPr>
              <w:t xml:space="preserve">and </w:t>
            </w:r>
            <w:r>
              <w:rPr>
                <w:lang w:eastAsia="zh-CN"/>
              </w:rPr>
              <w:t xml:space="preserve">how to </w:t>
            </w:r>
            <w:r>
              <w:rPr>
                <w:rFonts w:eastAsia="Calibri"/>
              </w:rPr>
              <w:t xml:space="preserve">obtain </w:t>
            </w:r>
            <w:r w:rsidRPr="00CD50AE">
              <w:rPr>
                <w:rFonts w:eastAsia="Calibri"/>
                <w:i/>
              </w:rPr>
              <w:t>w</w:t>
            </w:r>
            <w:r>
              <w:rPr>
                <w:rFonts w:eastAsia="Calibri"/>
              </w:rPr>
              <w:t>.</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6B888977" w:rsidR="001E41F3" w:rsidRDefault="00364698" w:rsidP="00316419">
            <w:pPr>
              <w:pStyle w:val="CRCoverPage"/>
              <w:spacing w:after="0"/>
              <w:rPr>
                <w:noProof/>
                <w:lang w:eastAsia="zh-CN"/>
              </w:rPr>
            </w:pPr>
            <w:r>
              <w:rPr>
                <w:rFonts w:hint="eastAsia"/>
                <w:noProof/>
                <w:lang w:eastAsia="zh-CN"/>
              </w:rPr>
              <w:t>5</w:t>
            </w:r>
            <w:r>
              <w:rPr>
                <w:noProof/>
                <w:lang w:eastAsia="zh-CN"/>
              </w:rPr>
              <w:t>.</w:t>
            </w:r>
            <w:r w:rsidR="00EE7277">
              <w:rPr>
                <w:noProof/>
                <w:lang w:eastAsia="zh-CN"/>
              </w:rPr>
              <w:t>4</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72D8BC" w14:textId="77777777" w:rsidR="007B18E4" w:rsidRPr="0048482F" w:rsidRDefault="007B18E4" w:rsidP="007B18E4">
      <w:pPr>
        <w:pStyle w:val="30"/>
        <w:ind w:left="0" w:firstLine="0"/>
        <w:rPr>
          <w:color w:val="000000"/>
        </w:rPr>
      </w:pPr>
      <w:bookmarkStart w:id="3" w:name="_Hlk160201404"/>
      <w:r w:rsidRPr="0048482F">
        <w:rPr>
          <w:color w:val="000000"/>
        </w:rPr>
        <w:lastRenderedPageBreak/>
        <w:t>5.</w:t>
      </w:r>
      <w:r>
        <w:rPr>
          <w:color w:val="000000"/>
        </w:rPr>
        <w:t>4</w:t>
      </w:r>
      <w:r w:rsidRPr="0048482F">
        <w:rPr>
          <w:color w:val="000000"/>
        </w:rPr>
        <w:tab/>
      </w:r>
      <w:r w:rsidRPr="000C33F1">
        <w:rPr>
          <w:color w:val="000000"/>
        </w:rPr>
        <w:t>UE CSI computation time</w:t>
      </w:r>
    </w:p>
    <w:p w14:paraId="17057472" w14:textId="77777777" w:rsidR="00834713" w:rsidRDefault="00834713" w:rsidP="00834713">
      <w:pPr>
        <w:jc w:val="center"/>
      </w:pPr>
      <w:r>
        <w:rPr>
          <w:rFonts w:ascii="Arial" w:hAnsi="Arial" w:cs="Arial"/>
          <w:color w:val="FF0000"/>
          <w:sz w:val="28"/>
          <w:szCs w:val="28"/>
        </w:rPr>
        <w:t>&lt; Unchanged parts are omitted &gt;</w:t>
      </w:r>
    </w:p>
    <w:p w14:paraId="7D5ABE72" w14:textId="77777777" w:rsidR="007B18E4" w:rsidRPr="00576378" w:rsidRDefault="007B18E4" w:rsidP="007B18E4">
      <w:r w:rsidRPr="00576378">
        <w:t xml:space="preserve">When the PDCCH reception includes two PDCCH candidates </w:t>
      </w:r>
      <w:r w:rsidRPr="00576378">
        <w:rPr>
          <w:lang w:eastAsia="ko-KR"/>
        </w:rPr>
        <w:t>from two respective search space sets, as described in clause 10.1 of [6, TS 38.213]</w:t>
      </w:r>
      <w:r w:rsidRPr="00576378">
        <w:t>,</w:t>
      </w:r>
      <w:r w:rsidRPr="00576378">
        <w:rPr>
          <w:color w:val="000000"/>
        </w:rPr>
        <w:t xml:space="preserve"> for the purpose of determining </w:t>
      </w:r>
      <w:r w:rsidRPr="00576378">
        <w:t>the last symbol of the PDCCH triggering the CSI report(s)</w:t>
      </w:r>
      <w:r w:rsidRPr="00576378">
        <w:rPr>
          <w:color w:val="000000"/>
        </w:rPr>
        <w:t>, the PDCCH candidate that ends later in time is used.</w:t>
      </w:r>
    </w:p>
    <w:p w14:paraId="1D49146D" w14:textId="77777777" w:rsidR="007B18E4" w:rsidRPr="00576378" w:rsidRDefault="007B18E4" w:rsidP="007B18E4">
      <w:r w:rsidRPr="00576378">
        <w:rPr>
          <w:i/>
        </w:rPr>
        <w:t>Z,</w:t>
      </w:r>
      <w:r w:rsidRPr="00576378">
        <w:t xml:space="preserve"> </w:t>
      </w:r>
      <w:r w:rsidRPr="00576378">
        <w:rPr>
          <w:i/>
        </w:rPr>
        <w:t>Z'</w:t>
      </w:r>
      <w:r w:rsidRPr="00576378">
        <w:t xml:space="preserve"> and </w:t>
      </w:r>
      <w:r w:rsidRPr="00576378">
        <w:rPr>
          <w:i/>
          <w:lang w:val="en-AU"/>
        </w:rPr>
        <w:t>µ</w:t>
      </w:r>
      <w:r w:rsidRPr="00576378">
        <w:t xml:space="preserve"> are defined as: </w:t>
      </w:r>
    </w:p>
    <w:p w14:paraId="17A15A90" w14:textId="77777777" w:rsidR="007B18E4" w:rsidRPr="00576378" w:rsidRDefault="007B18E4" w:rsidP="007B18E4">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76378">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76378">
        <w:t xml:space="preserve">, where </w:t>
      </w:r>
      <w:r w:rsidRPr="00576378">
        <w:rPr>
          <w:i/>
        </w:rPr>
        <w:t>M</w:t>
      </w:r>
      <w:r w:rsidRPr="00576378">
        <w:t xml:space="preserve"> is the number of updated CSI report(s) according to Clause 5.2.1.6, </w:t>
      </w:r>
      <m:oMath>
        <m:r>
          <w:rPr>
            <w:rFonts w:ascii="Cambria Math" w:hAnsi="Cambria Math"/>
          </w:rPr>
          <m:t>(Z(m),Z'(m))</m:t>
        </m:r>
      </m:oMath>
      <w:r w:rsidRPr="00576378">
        <w:t xml:space="preserve"> corresponds to the </w:t>
      </w:r>
      <w:r w:rsidRPr="00576378">
        <w:rPr>
          <w:i/>
        </w:rPr>
        <w:t>m</w:t>
      </w:r>
      <w:r w:rsidRPr="00576378">
        <w:t>-</w:t>
      </w:r>
      <w:proofErr w:type="spellStart"/>
      <w:r w:rsidRPr="00576378">
        <w:t>th</w:t>
      </w:r>
      <w:proofErr w:type="spellEnd"/>
      <w:r w:rsidRPr="00576378">
        <w:t xml:space="preserve"> updated CSI report and is defined as</w:t>
      </w:r>
    </w:p>
    <w:p w14:paraId="241C0C4C" w14:textId="77777777" w:rsidR="007B18E4" w:rsidRPr="00576378" w:rsidRDefault="007B18E4" w:rsidP="007B18E4">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5.4-1 </w:t>
      </w:r>
      <w:r w:rsidRPr="00576378">
        <w:rPr>
          <w:color w:val="000000"/>
          <w:lang w:val="x-none"/>
        </w:rPr>
        <w:t>if max{</w:t>
      </w:r>
      <w:r w:rsidRPr="00576378">
        <w:rPr>
          <w:i/>
          <w:iCs/>
          <w:color w:val="000000"/>
          <w:lang w:val="en-AU"/>
        </w:rPr>
        <w:t xml:space="preserve"> µ</w:t>
      </w:r>
      <w:r w:rsidRPr="00576378">
        <w:rPr>
          <w:i/>
          <w:iCs/>
          <w:color w:val="000000"/>
          <w:vertAlign w:val="subscript"/>
          <w:lang w:val="en-AU"/>
        </w:rPr>
        <w:t>PDCCH</w:t>
      </w:r>
      <w:r w:rsidRPr="00576378">
        <w:rPr>
          <w:color w:val="000000"/>
          <w:lang w:val="en-AU"/>
        </w:rPr>
        <w:t xml:space="preserve">, </w:t>
      </w:r>
      <w:r w:rsidRPr="00576378">
        <w:rPr>
          <w:i/>
          <w:iCs/>
          <w:color w:val="000000"/>
          <w:lang w:val="en-AU"/>
        </w:rPr>
        <w:t>µ</w:t>
      </w:r>
      <w:r w:rsidRPr="00576378">
        <w:rPr>
          <w:i/>
          <w:iCs/>
          <w:color w:val="000000"/>
          <w:vertAlign w:val="subscript"/>
          <w:lang w:val="en-AU"/>
        </w:rPr>
        <w:t>CSI-RS</w:t>
      </w:r>
      <w:r w:rsidRPr="00576378">
        <w:rPr>
          <w:i/>
          <w:iCs/>
          <w:color w:val="000000"/>
          <w:lang w:val="en-AU"/>
        </w:rPr>
        <w:t>, µ</w:t>
      </w:r>
      <w:r w:rsidRPr="00576378">
        <w:rPr>
          <w:i/>
          <w:iCs/>
          <w:color w:val="000000"/>
          <w:vertAlign w:val="subscript"/>
          <w:lang w:val="en-AU"/>
        </w:rPr>
        <w:t>UL</w:t>
      </w:r>
      <w:r w:rsidRPr="00576378">
        <w:rPr>
          <w:color w:val="000000"/>
          <w:lang w:val="x-none"/>
        </w:rPr>
        <w:t xml:space="preserve">} </w:t>
      </w:r>
      <w:r w:rsidRPr="00576378">
        <w:rPr>
          <w:rFonts w:ascii="Malgun Gothic" w:eastAsia="Malgun Gothic" w:hAnsi="Malgun Gothic" w:hint="eastAsia"/>
          <w:color w:val="000000"/>
          <w:lang w:val="x-none"/>
        </w:rPr>
        <w:t>≤</w:t>
      </w:r>
      <w:r w:rsidRPr="00576378">
        <w:rPr>
          <w:color w:val="000000"/>
          <w:lang w:val="x-none"/>
        </w:rPr>
        <w:t xml:space="preserve"> 3 and</w:t>
      </w:r>
      <w:r w:rsidRPr="00576378">
        <w:rPr>
          <w:lang w:val="x-none"/>
        </w:rPr>
        <w:t xml:space="preserve"> if the CSI is triggered without a PUSCH with either transport block or HARQ-ACK or both when </w:t>
      </w:r>
      <w:r w:rsidRPr="00576378">
        <w:rPr>
          <w:i/>
          <w:lang w:val="x-none"/>
        </w:rPr>
        <w:t>L</w:t>
      </w:r>
      <w:r w:rsidRPr="00576378">
        <w:rPr>
          <w:lang w:val="x-none"/>
        </w:rPr>
        <w:t xml:space="preserve"> = 0 CPUs are occupied (according to Clause 5.2.1.6) and the CSI to be transmitted</w:t>
      </w:r>
      <w:r w:rsidRPr="00576378">
        <w:t xml:space="preserve"> is a single CSI and</w:t>
      </w:r>
      <w:r w:rsidRPr="00576378">
        <w:rPr>
          <w:lang w:val="x-none"/>
        </w:rPr>
        <w:t xml:space="preserve">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63108C1C" w14:textId="77777777" w:rsidR="007B18E4" w:rsidRPr="00576378" w:rsidRDefault="007B18E4" w:rsidP="007B18E4">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0CDBF979" w14:textId="77777777" w:rsidR="007B18E4" w:rsidRPr="00576378" w:rsidRDefault="007B18E4" w:rsidP="007B18E4">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w:t>
      </w:r>
      <w:proofErr w:type="spellStart"/>
      <w:r w:rsidRPr="00576378">
        <w:rPr>
          <w:i/>
          <w:lang w:val="x-none"/>
        </w:rPr>
        <w:t>reportQuantity</w:t>
      </w:r>
      <w:proofErr w:type="spellEnd"/>
      <w:r w:rsidRPr="00576378">
        <w:rPr>
          <w:lang w:val="x-none"/>
        </w:rPr>
        <w:t xml:space="preserve"> is set to </w:t>
      </w:r>
      <w:r w:rsidRPr="00576378">
        <w:t>'</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rFonts w:cs="Times"/>
          <w:iCs/>
          <w:color w:val="000000"/>
        </w:rPr>
        <w:t>'</w:t>
      </w:r>
      <w:r w:rsidRPr="00576378">
        <w:rPr>
          <w:lang w:val="x-none"/>
        </w:rPr>
        <w:t>,</w:t>
      </w:r>
      <w:r w:rsidRPr="00576378">
        <w:t xml:space="preserve"> '</w:t>
      </w:r>
      <w:r w:rsidRPr="00576378">
        <w:rPr>
          <w:rFonts w:cs="Times"/>
          <w:iCs/>
          <w:color w:val="000000"/>
          <w:lang w:val="x-none"/>
        </w:rPr>
        <w:t>cri-SINR</w:t>
      </w:r>
      <w:r w:rsidRPr="00576378">
        <w:rPr>
          <w:rFonts w:cs="Times"/>
          <w:iCs/>
          <w:color w:val="000000"/>
        </w:rPr>
        <w:t>',</w:t>
      </w:r>
      <w:r w:rsidRPr="00576378">
        <w:t xml:space="preserve"> '</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lang w:val="x-none"/>
        </w:rPr>
        <w:t>-</w:t>
      </w:r>
      <w:r w:rsidRPr="00576378">
        <w:t xml:space="preserve"> </w:t>
      </w:r>
      <w:r w:rsidRPr="00576378">
        <w:rPr>
          <w:lang w:val="x-none"/>
        </w:rPr>
        <w:t>Index</w:t>
      </w:r>
      <w:r w:rsidRPr="00576378">
        <w:rPr>
          <w:rFonts w:cs="Times"/>
          <w:iCs/>
          <w:color w:val="000000"/>
        </w:rPr>
        <w:t xml:space="preserve"> '</w:t>
      </w:r>
      <w:r w:rsidRPr="00576378">
        <w:rPr>
          <w:lang w:val="x-none"/>
        </w:rPr>
        <w:t>,</w:t>
      </w:r>
      <w:r w:rsidRPr="00576378">
        <w:t xml:space="preserve"> </w:t>
      </w:r>
      <w:r w:rsidRPr="00576378">
        <w:rPr>
          <w:lang w:val="x-none"/>
        </w:rPr>
        <w:t xml:space="preserve">or </w:t>
      </w:r>
      <w:r w:rsidRPr="00576378">
        <w:t>'</w:t>
      </w:r>
      <w:r w:rsidRPr="00576378">
        <w:rPr>
          <w:rFonts w:cs="Times"/>
          <w:iCs/>
          <w:color w:val="000000"/>
          <w:lang w:val="x-none"/>
        </w:rPr>
        <w:t>cri-SINR</w:t>
      </w:r>
      <w:r w:rsidRPr="00576378">
        <w:rPr>
          <w:lang w:val="x-none"/>
        </w:rPr>
        <w:t>-</w:t>
      </w:r>
      <w:r w:rsidRPr="00576378">
        <w:t xml:space="preserve"> </w:t>
      </w:r>
      <w:r w:rsidRPr="00576378">
        <w:rPr>
          <w:lang w:val="x-none"/>
        </w:rPr>
        <w:t>Index</w:t>
      </w:r>
      <w:r w:rsidRPr="00576378">
        <w:rPr>
          <w:rFonts w:cs="Times"/>
          <w:iCs/>
          <w:color w:val="000000"/>
        </w:rPr>
        <w:t xml:space="preserve"> ',</w:t>
      </w:r>
      <w:r w:rsidRPr="00576378">
        <w:rPr>
          <w:rFonts w:cs="Times"/>
          <w:iCs/>
          <w:color w:val="000000"/>
          <w:lang w:val="x-none"/>
        </w:rPr>
        <w:t xml:space="preserve"> </w:t>
      </w:r>
      <w:r w:rsidRPr="00576378">
        <w:rPr>
          <w:lang w:val="x-none"/>
        </w:rPr>
        <w:t>or</w:t>
      </w:r>
    </w:p>
    <w:p w14:paraId="6DFE4EA0" w14:textId="77777777" w:rsidR="007B18E4" w:rsidRPr="00576378" w:rsidRDefault="007B18E4" w:rsidP="007B18E4">
      <w:pPr>
        <w:ind w:left="568" w:hanging="284"/>
        <w:rPr>
          <w:ins w:id="4" w:author="作者"/>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w:t>
      </w:r>
      <w:r w:rsidRPr="00576378">
        <w:t xml:space="preserve"> </w:t>
      </w:r>
      <w:r w:rsidRPr="00576378">
        <w:rPr>
          <w:lang w:val="en-AU"/>
        </w:rPr>
        <w:t xml:space="preserve">if </w:t>
      </w:r>
      <w:proofErr w:type="spellStart"/>
      <w:r w:rsidRPr="00576378">
        <w:rPr>
          <w:i/>
          <w:lang w:val="x-none"/>
        </w:rPr>
        <w:t>reportQuantity</w:t>
      </w:r>
      <w:proofErr w:type="spellEnd"/>
      <w:r w:rsidRPr="00576378">
        <w:rPr>
          <w:lang w:val="x-none"/>
        </w:rPr>
        <w:t xml:space="preserve"> is set to 'cri-RSRP'</w:t>
      </w:r>
      <w:r w:rsidRPr="00576378">
        <w:t>,</w:t>
      </w:r>
      <w:r w:rsidRPr="00576378">
        <w:rPr>
          <w:lang w:val="x-none"/>
        </w:rPr>
        <w:t xml:space="preserve"> '</w:t>
      </w:r>
      <w:proofErr w:type="spellStart"/>
      <w:r w:rsidRPr="00576378">
        <w:rPr>
          <w:lang w:val="x-none"/>
        </w:rPr>
        <w:t>ssb</w:t>
      </w:r>
      <w:proofErr w:type="spellEnd"/>
      <w:r w:rsidRPr="00576378">
        <w:rPr>
          <w:lang w:val="x-none"/>
        </w:rPr>
        <w:t>-Index-RSRP', 'cri-RSRP-</w:t>
      </w:r>
      <w:r w:rsidRPr="00576378">
        <w:t xml:space="preserve"> </w:t>
      </w:r>
      <w:r w:rsidRPr="00576378">
        <w:rPr>
          <w:lang w:val="x-none"/>
        </w:rPr>
        <w:t>Index' or '</w:t>
      </w:r>
      <w:proofErr w:type="spellStart"/>
      <w:r w:rsidRPr="00576378">
        <w:rPr>
          <w:lang w:val="x-none"/>
        </w:rPr>
        <w:t>ssb</w:t>
      </w:r>
      <w:proofErr w:type="spellEnd"/>
      <w:r w:rsidRPr="00576378">
        <w:rPr>
          <w:lang w:val="x-none"/>
        </w:rPr>
        <w:t>-Index-RSRP-</w:t>
      </w:r>
      <w:r w:rsidRPr="00576378">
        <w:t xml:space="preserve"> </w:t>
      </w:r>
      <w:r w:rsidRPr="00576378">
        <w:rPr>
          <w:lang w:val="x-none"/>
        </w:rPr>
        <w:t>Index ',</w:t>
      </w:r>
      <w:r w:rsidRPr="00576378">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576378">
        <w:rPr>
          <w:lang w:val="x-none"/>
        </w:rPr>
        <w:t xml:space="preserve">is according to UE reported capability </w:t>
      </w:r>
      <w:proofErr w:type="spellStart"/>
      <w:r w:rsidRPr="00576378">
        <w:rPr>
          <w:i/>
        </w:rPr>
        <w:t>beamReportTiming</w:t>
      </w:r>
      <w:proofErr w:type="spellEnd"/>
      <w:r w:rsidRPr="00576378">
        <w:t xml:space="preserve"> and </w:t>
      </w:r>
      <w:proofErr w:type="spellStart"/>
      <w:r w:rsidRPr="00576378">
        <w:rPr>
          <w:i/>
        </w:rPr>
        <w:t>KB</w:t>
      </w:r>
      <w:r w:rsidRPr="00576378">
        <w:rPr>
          <w:i/>
          <w:vertAlign w:val="subscript"/>
        </w:rPr>
        <w:t>l</w:t>
      </w:r>
      <w:proofErr w:type="spellEnd"/>
      <w:r w:rsidRPr="00576378">
        <w:t xml:space="preserve"> is according to UE reported capability </w:t>
      </w:r>
      <w:proofErr w:type="spellStart"/>
      <w:r w:rsidRPr="00576378">
        <w:rPr>
          <w:i/>
        </w:rPr>
        <w:t>beamSwitchTiming</w:t>
      </w:r>
      <w:proofErr w:type="spellEnd"/>
      <w:r w:rsidRPr="00576378">
        <w:rPr>
          <w:i/>
        </w:rPr>
        <w:t xml:space="preserve"> </w:t>
      </w:r>
      <w:r w:rsidRPr="00576378">
        <w:t>as defined in [13, TS 38.306]</w:t>
      </w:r>
      <w:r w:rsidRPr="00576378">
        <w:rPr>
          <w:lang w:val="x-none"/>
        </w:rPr>
        <w:t>, or</w:t>
      </w:r>
    </w:p>
    <w:p w14:paraId="501B4EC1" w14:textId="77777777" w:rsidR="007B18E4" w:rsidRPr="00576378" w:rsidRDefault="007B18E4" w:rsidP="007B18E4">
      <w:pPr>
        <w:ind w:left="568" w:hanging="284"/>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eastAsia="ja-JP"/>
        </w:rPr>
        <w:t>NZP-CSI-RS-</w:t>
      </w:r>
      <w:proofErr w:type="spellStart"/>
      <w:r w:rsidRPr="00576378">
        <w:rPr>
          <w:i/>
          <w:lang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42A91B0E" w14:textId="77777777" w:rsidR="007B18E4" w:rsidRPr="00576378" w:rsidRDefault="007B18E4" w:rsidP="007B18E4">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w:t>
      </w:r>
      <w:r w:rsidRPr="00A04332">
        <w:rPr>
          <w:color w:val="FF0000"/>
        </w:rPr>
        <w:t xml:space="preserve"> </w:t>
      </w:r>
      <w:r w:rsidRPr="00576378">
        <w:t xml:space="preserve">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themeColor="text1"/>
            <w:lang w:val="en-AU"/>
          </w:rPr>
          <m:t>=</m:t>
        </m:r>
        <m:r>
          <w:rPr>
            <w:rFonts w:ascii="Cambria Math" w:hAnsi="Cambria Math"/>
            <w:lang w:val="en-AU"/>
          </w:rPr>
          <m: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6C7FB2DD" w14:textId="11F60750" w:rsidR="007B18E4" w:rsidRPr="00576378" w:rsidRDefault="007B18E4" w:rsidP="007B18E4">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w:t>
      </w:r>
      <w:r w:rsidRPr="009E0DD1">
        <w:rPr>
          <w:color w:val="FF0000"/>
        </w:rPr>
        <w:t xml:space="preserve"> </w:t>
      </w:r>
      <w:ins w:id="5" w:author="作者">
        <w:r w:rsidR="00D87B1E" w:rsidRPr="00D87B1E">
          <w:rPr>
            <w:rFonts w:eastAsia="MS Mincho" w:hint="eastAsia"/>
            <w:color w:val="000000"/>
          </w:rPr>
          <w:t xml:space="preserve">where </w:t>
        </w:r>
      </w:ins>
      <m:oMath>
        <m:r>
          <w:ins w:id="6" w:author="作者">
            <w:rPr>
              <w:rFonts w:ascii="Cambria Math" w:eastAsia="MS Mincho" w:hAnsi="Cambria Math"/>
              <w:color w:val="000000"/>
            </w:rPr>
            <m:t>w</m:t>
          </w:ins>
        </m:r>
      </m:oMath>
      <w:ins w:id="7" w:author="作者">
        <w:r w:rsidR="00D87B1E" w:rsidRPr="00D87B1E">
          <w:rPr>
            <w:rFonts w:eastAsia="MS Mincho" w:hint="eastAsia"/>
            <w:color w:val="000000"/>
          </w:rPr>
          <w:t>=14.(K</w:t>
        </w:r>
        <w:r w:rsidR="00D87B1E" w:rsidRPr="007D79A1">
          <w:rPr>
            <w:rFonts w:eastAsia="MS Mincho" w:hint="eastAsia"/>
            <w:color w:val="000000"/>
            <w:vertAlign w:val="subscript"/>
          </w:rPr>
          <w:t>P</w:t>
        </w:r>
        <w:r w:rsidR="00D87B1E" w:rsidRPr="00D87B1E">
          <w:rPr>
            <w:rFonts w:eastAsia="MS Mincho" w:hint="eastAsia"/>
            <w:color w:val="000000"/>
          </w:rPr>
          <w:t>–</w:t>
        </w:r>
        <w:r w:rsidR="00D87B1E" w:rsidRPr="00D87B1E">
          <w:rPr>
            <w:rFonts w:eastAsia="MS Mincho" w:hint="eastAsia"/>
            <w:color w:val="000000"/>
          </w:rPr>
          <w:t xml:space="preserve">1).d or 14. </w:t>
        </w:r>
        <w:proofErr w:type="spellStart"/>
        <w:r w:rsidR="00D87B1E" w:rsidRPr="00D87B1E">
          <w:rPr>
            <w:rFonts w:eastAsia="MS Mincho" w:hint="eastAsia"/>
            <w:color w:val="000000"/>
          </w:rPr>
          <w:t>K</w:t>
        </w:r>
        <w:r w:rsidR="00D87B1E" w:rsidRPr="007D79A1">
          <w:rPr>
            <w:rFonts w:eastAsia="MS Mincho" w:hint="eastAsia"/>
            <w:color w:val="000000"/>
            <w:vertAlign w:val="subscript"/>
          </w:rPr>
          <w:t>P</w:t>
        </w:r>
        <w:r w:rsidR="00D87B1E" w:rsidRPr="00D87B1E">
          <w:rPr>
            <w:rFonts w:eastAsia="MS Mincho" w:hint="eastAsia"/>
            <w:color w:val="000000"/>
          </w:rPr>
          <w:t>.d</w:t>
        </w:r>
        <w:proofErr w:type="spellEnd"/>
        <w:r w:rsidR="00D87B1E" w:rsidRPr="00D87B1E">
          <w:rPr>
            <w:rFonts w:eastAsia="MS Mincho" w:hint="eastAsia"/>
            <w:color w:val="000000"/>
          </w:rPr>
          <w:t xml:space="preserve"> </w:t>
        </w:r>
        <w:r w:rsidR="00D87B1E" w:rsidRPr="00D87B1E">
          <w:rPr>
            <w:rFonts w:eastAsia="MS Mincho"/>
            <w:color w:val="000000"/>
          </w:rPr>
          <w:t xml:space="preserve">symbols </w:t>
        </w:r>
        <w:r w:rsidR="00D87B1E" w:rsidRPr="00D87B1E">
          <w:rPr>
            <w:rFonts w:eastAsia="MS Mincho" w:hint="eastAsia"/>
            <w:color w:val="000000"/>
          </w:rPr>
          <w:t xml:space="preserve">is reported by UE capability indication and d is the periodicity of periodic or semi-persistent CSI-RS resource, </w:t>
        </w:r>
      </w:ins>
      <w:r w:rsidRPr="00576378">
        <w:rPr>
          <w:lang w:val="en-AU"/>
        </w:rPr>
        <w:t xml:space="preserve">if the CSI report is configured with </w:t>
      </w:r>
      <m:oMath>
        <m:sSub>
          <m:sSubPr>
            <m:ctrlPr>
              <w:rPr>
                <w:rFonts w:ascii="Cambria Math" w:hAnsi="Cambria Math"/>
                <w:i/>
                <w:color w:val="000000" w:themeColor="text1"/>
                <w:lang w:val="en-AU"/>
              </w:rPr>
            </m:ctrlPr>
          </m:sSubPr>
          <m:e>
            <m:r>
              <w:rPr>
                <w:rFonts w:ascii="Cambria Math" w:hAnsi="Cambria Math"/>
                <w:color w:val="000000" w:themeColor="text1"/>
                <w:lang w:val="en-AU"/>
              </w:rPr>
              <m:t>N</m:t>
            </m:r>
          </m:e>
          <m:sub>
            <m:r>
              <w:rPr>
                <w:rFonts w:ascii="Cambria Math" w:hAnsi="Cambria Math"/>
                <w:color w:val="000000" w:themeColor="text1"/>
                <w:lang w:val="en-AU"/>
              </w:rPr>
              <m:t>4</m:t>
            </m:r>
          </m:sub>
        </m:sSub>
        <m:r>
          <w:rPr>
            <w:rFonts w:ascii="Cambria Math" w:hAnsi="Cambria Math"/>
            <w:color w:val="000000" w:themeColor="text1"/>
            <w:lang w:val="en-AU"/>
          </w:rPr>
          <m:t>=1</m:t>
        </m:r>
      </m:oMath>
      <w:r w:rsidRPr="008F170F">
        <w:rPr>
          <w:rFonts w:hint="eastAsia"/>
          <w:color w:val="FF0000"/>
          <w:lang w:val="en-AU" w:eastAsia="zh-CN"/>
        </w:rPr>
        <w:t xml:space="preserve"> </w:t>
      </w:r>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periodic or semi-persistent with a single CSI-RS resource, or</w:t>
      </w:r>
    </w:p>
    <w:p w14:paraId="79FDACC3" w14:textId="77777777" w:rsidR="007B18E4" w:rsidRPr="00576378" w:rsidRDefault="007B18E4" w:rsidP="007B18E4">
      <w:pPr>
        <w:ind w:left="568" w:hanging="284"/>
        <w:rPr>
          <w:rFonts w:eastAsia="MS Mincho"/>
          <w:color w:val="000000"/>
        </w:rPr>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,2</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13D9A503" w14:textId="59B1DC50" w:rsidR="007B18E4" w:rsidRPr="00576378" w:rsidRDefault="007B18E4" w:rsidP="007B18E4">
      <w:pPr>
        <w:ind w:left="568" w:hanging="284"/>
      </w:pPr>
      <w:r w:rsidRPr="00576378">
        <w:t>-</w:t>
      </w:r>
      <w:r w:rsidRPr="00576378">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t xml:space="preserve"> of </w:t>
      </w:r>
      <w:r w:rsidRPr="00576378">
        <w:rPr>
          <w:lang w:val="x-none"/>
        </w:rPr>
        <w:t>table 5.4-2</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periodic or semi-persistent with a single CSI-RS resource, or</w:t>
      </w:r>
    </w:p>
    <w:p w14:paraId="1F9C146C" w14:textId="77777777" w:rsidR="007B18E4" w:rsidRPr="00576378" w:rsidRDefault="007B18E4" w:rsidP="007B18E4">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rPr>
          <w:lang w:val="x-none"/>
        </w:rPr>
        <w:t xml:space="preserve"> of table 5.4-2 otherwise.</w:t>
      </w:r>
    </w:p>
    <w:p w14:paraId="41C82CC8" w14:textId="77777777" w:rsidR="007B18E4" w:rsidRDefault="007B18E4" w:rsidP="007B18E4">
      <w:pPr>
        <w:ind w:left="568" w:hanging="284"/>
        <w:rPr>
          <w:lang w:val="en-AU"/>
        </w:rPr>
      </w:pPr>
      <w:r w:rsidRPr="00576378">
        <w:rPr>
          <w:i/>
        </w:rPr>
        <w:t>-</w:t>
      </w:r>
      <w:r w:rsidRPr="00576378">
        <w:rPr>
          <w:i/>
          <w:lang w:val="x-none"/>
        </w:rPr>
        <w:tab/>
      </w:r>
      <w:r w:rsidRPr="00576378">
        <w:rPr>
          <w:i/>
          <w:lang w:val="en-AU"/>
        </w:rPr>
        <w:t>µ</w:t>
      </w:r>
      <w:r w:rsidRPr="00576378">
        <w:rPr>
          <w:lang w:val="en-AU"/>
        </w:rPr>
        <w:t xml:space="preserve"> of table 5.4-1 and table 5.4-2 corresponds to the min (</w:t>
      </w:r>
      <w:r w:rsidRPr="00576378">
        <w:rPr>
          <w:i/>
          <w:lang w:val="en-AU"/>
        </w:rPr>
        <w:t>µ</w:t>
      </w:r>
      <w:r w:rsidRPr="00576378">
        <w:rPr>
          <w:i/>
          <w:vertAlign w:val="subscript"/>
          <w:lang w:val="en-AU"/>
        </w:rPr>
        <w:t>PDCCH</w:t>
      </w:r>
      <w:r w:rsidRPr="00576378">
        <w:rPr>
          <w:lang w:val="en-AU"/>
        </w:rPr>
        <w:t xml:space="preserve">, </w:t>
      </w:r>
      <w:r w:rsidRPr="00576378">
        <w:rPr>
          <w:i/>
          <w:lang w:val="en-AU"/>
        </w:rPr>
        <w:t>µ</w:t>
      </w:r>
      <w:r w:rsidRPr="00576378">
        <w:rPr>
          <w:i/>
          <w:vertAlign w:val="subscript"/>
          <w:lang w:val="en-AU"/>
        </w:rPr>
        <w:t>CSI-RS</w:t>
      </w:r>
      <w:r w:rsidRPr="00576378">
        <w:rPr>
          <w:i/>
          <w:lang w:val="en-AU"/>
        </w:rPr>
        <w:t>, µ</w:t>
      </w:r>
      <w:r w:rsidRPr="00576378">
        <w:rPr>
          <w:i/>
          <w:vertAlign w:val="subscript"/>
          <w:lang w:val="en-AU"/>
        </w:rPr>
        <w:t>UL</w:t>
      </w:r>
      <w:r w:rsidRPr="00576378">
        <w:rPr>
          <w:lang w:val="en-AU"/>
        </w:rPr>
        <w:t xml:space="preserve">) where the </w:t>
      </w:r>
      <w:r w:rsidRPr="00576378">
        <w:rPr>
          <w:i/>
          <w:lang w:val="en-AU"/>
        </w:rPr>
        <w:t>µ</w:t>
      </w:r>
      <w:r w:rsidRPr="00576378">
        <w:rPr>
          <w:i/>
          <w:vertAlign w:val="subscript"/>
          <w:lang w:val="en-AU"/>
        </w:rPr>
        <w:t>PDCCH</w:t>
      </w:r>
      <w:r w:rsidRPr="00576378">
        <w:rPr>
          <w:i/>
          <w:lang w:val="en-AU"/>
        </w:rPr>
        <w:t xml:space="preserve"> </w:t>
      </w:r>
      <w:r w:rsidRPr="00576378">
        <w:rPr>
          <w:lang w:val="en-AU"/>
        </w:rPr>
        <w:t xml:space="preserve">corresponds to the subcarrier spacing of the PDCCH with which the DCI was transmitted and </w:t>
      </w:r>
      <w:r w:rsidRPr="00576378">
        <w:rPr>
          <w:i/>
          <w:lang w:val="en-AU"/>
        </w:rPr>
        <w:t>µ</w:t>
      </w:r>
      <w:r w:rsidRPr="00576378">
        <w:rPr>
          <w:i/>
          <w:vertAlign w:val="subscript"/>
          <w:lang w:val="en-AU"/>
        </w:rPr>
        <w:t>UL</w:t>
      </w:r>
      <w:r w:rsidRPr="00576378">
        <w:rPr>
          <w:lang w:val="en-AU"/>
        </w:rPr>
        <w:t xml:space="preserve"> corresponds to the subcarrier spacing of the PUSCH with which the CSI report is to be transmitted and </w:t>
      </w:r>
      <w:r w:rsidRPr="00576378">
        <w:rPr>
          <w:i/>
          <w:lang w:val="en-AU"/>
        </w:rPr>
        <w:t>µ</w:t>
      </w:r>
      <w:r w:rsidRPr="00576378">
        <w:rPr>
          <w:i/>
          <w:vertAlign w:val="subscript"/>
          <w:lang w:val="en-AU"/>
        </w:rPr>
        <w:t>CSI-RS</w:t>
      </w:r>
      <w:r w:rsidRPr="00576378">
        <w:rPr>
          <w:i/>
          <w:lang w:val="en-AU"/>
        </w:rPr>
        <w:t xml:space="preserve"> </w:t>
      </w:r>
      <w:r w:rsidRPr="00576378">
        <w:rPr>
          <w:lang w:val="en-AU"/>
        </w:rPr>
        <w:t>corresponds to the minimum subcarrier spacing of the aperiodic CSI-RS triggered by the DCI</w:t>
      </w:r>
    </w:p>
    <w:bookmarkEnd w:id="3"/>
    <w:p w14:paraId="31F1FB59" w14:textId="77777777" w:rsidR="0021483B" w:rsidRDefault="0021483B" w:rsidP="0021483B">
      <w:pPr>
        <w:jc w:val="center"/>
      </w:pPr>
      <w:r>
        <w:rPr>
          <w:rFonts w:ascii="Arial" w:hAnsi="Arial" w:cs="Arial"/>
          <w:color w:val="FF0000"/>
          <w:sz w:val="28"/>
          <w:szCs w:val="28"/>
        </w:rPr>
        <w:t>&lt; Unchanged parts are omitted &gt;</w:t>
      </w:r>
    </w:p>
    <w:sectPr w:rsidR="002148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B78BF" w14:textId="77777777" w:rsidR="008B3CA9" w:rsidRDefault="008B3CA9">
      <w:r>
        <w:separator/>
      </w:r>
    </w:p>
  </w:endnote>
  <w:endnote w:type="continuationSeparator" w:id="0">
    <w:p w14:paraId="4D97717F" w14:textId="77777777" w:rsidR="008B3CA9" w:rsidRDefault="008B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0694F" w14:textId="77777777" w:rsidR="008B3CA9" w:rsidRDefault="008B3CA9">
      <w:r>
        <w:separator/>
      </w:r>
    </w:p>
  </w:footnote>
  <w:footnote w:type="continuationSeparator" w:id="0">
    <w:p w14:paraId="07A47D73" w14:textId="77777777" w:rsidR="008B3CA9" w:rsidRDefault="008B3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2A17" w14:textId="77777777" w:rsidR="00BA6C2F" w:rsidRDefault="00BA6C2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4B74" w14:textId="77777777" w:rsidR="00BA6C2F" w:rsidRDefault="00BA6C2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CFBF2" w14:textId="77777777" w:rsidR="00BA6C2F" w:rsidRDefault="00BA6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31"/>
  </w:num>
  <w:num w:numId="3">
    <w:abstractNumId w:val="11"/>
  </w:num>
  <w:num w:numId="4">
    <w:abstractNumId w:val="17"/>
  </w:num>
  <w:num w:numId="5">
    <w:abstractNumId w:val="13"/>
  </w:num>
  <w:num w:numId="6">
    <w:abstractNumId w:val="14"/>
  </w:num>
  <w:num w:numId="7">
    <w:abstractNumId w:val="2"/>
  </w:num>
  <w:num w:numId="8">
    <w:abstractNumId w:val="3"/>
  </w:num>
  <w:num w:numId="9">
    <w:abstractNumId w:val="28"/>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3"/>
  </w:num>
  <w:num w:numId="17">
    <w:abstractNumId w:val="20"/>
  </w:num>
  <w:num w:numId="18">
    <w:abstractNumId w:val="18"/>
  </w:num>
  <w:num w:numId="19">
    <w:abstractNumId w:val="29"/>
  </w:num>
  <w:num w:numId="20">
    <w:abstractNumId w:val="15"/>
  </w:num>
  <w:num w:numId="21">
    <w:abstractNumId w:val="12"/>
  </w:num>
  <w:num w:numId="22">
    <w:abstractNumId w:val="7"/>
  </w:num>
  <w:num w:numId="23">
    <w:abstractNumId w:val="21"/>
  </w:num>
  <w:num w:numId="24">
    <w:abstractNumId w:val="32"/>
  </w:num>
  <w:num w:numId="25">
    <w:abstractNumId w:val="26"/>
  </w:num>
  <w:num w:numId="26">
    <w:abstractNumId w:val="5"/>
  </w:num>
  <w:num w:numId="27">
    <w:abstractNumId w:val="34"/>
  </w:num>
  <w:num w:numId="28">
    <w:abstractNumId w:val="10"/>
  </w:num>
  <w:num w:numId="29">
    <w:abstractNumId w:val="27"/>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0"/>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07382"/>
    <w:rsid w:val="00022B22"/>
    <w:rsid w:val="00022E4A"/>
    <w:rsid w:val="000248E4"/>
    <w:rsid w:val="00031E78"/>
    <w:rsid w:val="00044142"/>
    <w:rsid w:val="00046C38"/>
    <w:rsid w:val="00057883"/>
    <w:rsid w:val="000673D1"/>
    <w:rsid w:val="00074F37"/>
    <w:rsid w:val="00087E79"/>
    <w:rsid w:val="00090BE6"/>
    <w:rsid w:val="00093BF3"/>
    <w:rsid w:val="00095088"/>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53B4"/>
    <w:rsid w:val="00197885"/>
    <w:rsid w:val="001A08B3"/>
    <w:rsid w:val="001A7B60"/>
    <w:rsid w:val="001A7FB2"/>
    <w:rsid w:val="001B1ABB"/>
    <w:rsid w:val="001B52F0"/>
    <w:rsid w:val="001B7A65"/>
    <w:rsid w:val="001C0FC1"/>
    <w:rsid w:val="001C2072"/>
    <w:rsid w:val="001C2949"/>
    <w:rsid w:val="001C40A5"/>
    <w:rsid w:val="001C4B8B"/>
    <w:rsid w:val="001D587D"/>
    <w:rsid w:val="001E1757"/>
    <w:rsid w:val="001E41F3"/>
    <w:rsid w:val="001E786D"/>
    <w:rsid w:val="001E78FF"/>
    <w:rsid w:val="001F4E66"/>
    <w:rsid w:val="00200442"/>
    <w:rsid w:val="00207699"/>
    <w:rsid w:val="00213A70"/>
    <w:rsid w:val="0021483B"/>
    <w:rsid w:val="00221F19"/>
    <w:rsid w:val="00223FE0"/>
    <w:rsid w:val="002349AB"/>
    <w:rsid w:val="00235E28"/>
    <w:rsid w:val="00240C31"/>
    <w:rsid w:val="002466A0"/>
    <w:rsid w:val="00255E04"/>
    <w:rsid w:val="0026004D"/>
    <w:rsid w:val="002613A1"/>
    <w:rsid w:val="002616AD"/>
    <w:rsid w:val="002640DD"/>
    <w:rsid w:val="00271A6E"/>
    <w:rsid w:val="002724EA"/>
    <w:rsid w:val="00275D12"/>
    <w:rsid w:val="0027687A"/>
    <w:rsid w:val="00284FEB"/>
    <w:rsid w:val="002855FE"/>
    <w:rsid w:val="002860C4"/>
    <w:rsid w:val="00294C9A"/>
    <w:rsid w:val="002A0C3D"/>
    <w:rsid w:val="002B0B3E"/>
    <w:rsid w:val="002B17D6"/>
    <w:rsid w:val="002B5741"/>
    <w:rsid w:val="002C3106"/>
    <w:rsid w:val="002D0F97"/>
    <w:rsid w:val="002D1E9D"/>
    <w:rsid w:val="002D4BA2"/>
    <w:rsid w:val="002E2240"/>
    <w:rsid w:val="002E34C4"/>
    <w:rsid w:val="002F21E6"/>
    <w:rsid w:val="002F2DCB"/>
    <w:rsid w:val="002F2FD9"/>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9EF"/>
    <w:rsid w:val="0036231A"/>
    <w:rsid w:val="00362BE9"/>
    <w:rsid w:val="00364490"/>
    <w:rsid w:val="00364698"/>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35546"/>
    <w:rsid w:val="00441159"/>
    <w:rsid w:val="00446AEB"/>
    <w:rsid w:val="0045090A"/>
    <w:rsid w:val="00455CE4"/>
    <w:rsid w:val="00470709"/>
    <w:rsid w:val="00477CEE"/>
    <w:rsid w:val="00484842"/>
    <w:rsid w:val="00490F36"/>
    <w:rsid w:val="00492B6A"/>
    <w:rsid w:val="00494B10"/>
    <w:rsid w:val="0049548D"/>
    <w:rsid w:val="004A607F"/>
    <w:rsid w:val="004A609A"/>
    <w:rsid w:val="004B466B"/>
    <w:rsid w:val="004B6890"/>
    <w:rsid w:val="004B6E79"/>
    <w:rsid w:val="004B75B7"/>
    <w:rsid w:val="004C3102"/>
    <w:rsid w:val="004C5B95"/>
    <w:rsid w:val="004D1B90"/>
    <w:rsid w:val="004D2456"/>
    <w:rsid w:val="004E0706"/>
    <w:rsid w:val="004E0C91"/>
    <w:rsid w:val="004E38C4"/>
    <w:rsid w:val="004E6A29"/>
    <w:rsid w:val="004F1E3D"/>
    <w:rsid w:val="0051580D"/>
    <w:rsid w:val="0052738F"/>
    <w:rsid w:val="00527E39"/>
    <w:rsid w:val="0053369C"/>
    <w:rsid w:val="0053466A"/>
    <w:rsid w:val="00542B5A"/>
    <w:rsid w:val="0054467A"/>
    <w:rsid w:val="00545121"/>
    <w:rsid w:val="005454A5"/>
    <w:rsid w:val="00547111"/>
    <w:rsid w:val="00547D6E"/>
    <w:rsid w:val="005572F3"/>
    <w:rsid w:val="00563B44"/>
    <w:rsid w:val="00564BDF"/>
    <w:rsid w:val="00565D34"/>
    <w:rsid w:val="00567F0F"/>
    <w:rsid w:val="00572E17"/>
    <w:rsid w:val="005861DB"/>
    <w:rsid w:val="00587158"/>
    <w:rsid w:val="00592D74"/>
    <w:rsid w:val="005A7597"/>
    <w:rsid w:val="005B0025"/>
    <w:rsid w:val="005B3C6F"/>
    <w:rsid w:val="005B635F"/>
    <w:rsid w:val="005C7DB1"/>
    <w:rsid w:val="005D6E32"/>
    <w:rsid w:val="005E2C44"/>
    <w:rsid w:val="005E30C6"/>
    <w:rsid w:val="005E4524"/>
    <w:rsid w:val="005E78E0"/>
    <w:rsid w:val="005F7C19"/>
    <w:rsid w:val="00600D79"/>
    <w:rsid w:val="006036F1"/>
    <w:rsid w:val="00606039"/>
    <w:rsid w:val="00613CF0"/>
    <w:rsid w:val="006173FA"/>
    <w:rsid w:val="006179D7"/>
    <w:rsid w:val="00621188"/>
    <w:rsid w:val="006247AA"/>
    <w:rsid w:val="006248A6"/>
    <w:rsid w:val="006257ED"/>
    <w:rsid w:val="0062779C"/>
    <w:rsid w:val="00633509"/>
    <w:rsid w:val="00633EA8"/>
    <w:rsid w:val="00640CDE"/>
    <w:rsid w:val="0064143C"/>
    <w:rsid w:val="0064279F"/>
    <w:rsid w:val="0066231C"/>
    <w:rsid w:val="006673A2"/>
    <w:rsid w:val="00667711"/>
    <w:rsid w:val="00670BFB"/>
    <w:rsid w:val="00675621"/>
    <w:rsid w:val="006929A0"/>
    <w:rsid w:val="006929FD"/>
    <w:rsid w:val="0069410F"/>
    <w:rsid w:val="00695808"/>
    <w:rsid w:val="00696171"/>
    <w:rsid w:val="00697209"/>
    <w:rsid w:val="006A0BA6"/>
    <w:rsid w:val="006A0D98"/>
    <w:rsid w:val="006A5C9A"/>
    <w:rsid w:val="006B17D6"/>
    <w:rsid w:val="006B46FB"/>
    <w:rsid w:val="006B6600"/>
    <w:rsid w:val="006C0444"/>
    <w:rsid w:val="006C0FBE"/>
    <w:rsid w:val="006C1271"/>
    <w:rsid w:val="006D4DA8"/>
    <w:rsid w:val="006E21FB"/>
    <w:rsid w:val="006E26FD"/>
    <w:rsid w:val="006F1A75"/>
    <w:rsid w:val="006F2488"/>
    <w:rsid w:val="006F65AC"/>
    <w:rsid w:val="00700EF4"/>
    <w:rsid w:val="00701EA7"/>
    <w:rsid w:val="00702B11"/>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2D36"/>
    <w:rsid w:val="00774955"/>
    <w:rsid w:val="00776290"/>
    <w:rsid w:val="0077771C"/>
    <w:rsid w:val="00786C39"/>
    <w:rsid w:val="007912D7"/>
    <w:rsid w:val="00792342"/>
    <w:rsid w:val="007977A8"/>
    <w:rsid w:val="007A0346"/>
    <w:rsid w:val="007A254C"/>
    <w:rsid w:val="007A4771"/>
    <w:rsid w:val="007A5003"/>
    <w:rsid w:val="007A7397"/>
    <w:rsid w:val="007B18DE"/>
    <w:rsid w:val="007B18E4"/>
    <w:rsid w:val="007B3972"/>
    <w:rsid w:val="007B512A"/>
    <w:rsid w:val="007B52FC"/>
    <w:rsid w:val="007B642B"/>
    <w:rsid w:val="007C2097"/>
    <w:rsid w:val="007C2B5F"/>
    <w:rsid w:val="007D3E1D"/>
    <w:rsid w:val="007D6A07"/>
    <w:rsid w:val="007D6CCC"/>
    <w:rsid w:val="007D79A1"/>
    <w:rsid w:val="007E59A7"/>
    <w:rsid w:val="007F635E"/>
    <w:rsid w:val="007F7259"/>
    <w:rsid w:val="007F744D"/>
    <w:rsid w:val="008012D8"/>
    <w:rsid w:val="00803357"/>
    <w:rsid w:val="008040A8"/>
    <w:rsid w:val="00806065"/>
    <w:rsid w:val="008157EC"/>
    <w:rsid w:val="00823A78"/>
    <w:rsid w:val="0082413C"/>
    <w:rsid w:val="00824CD2"/>
    <w:rsid w:val="00825233"/>
    <w:rsid w:val="00825940"/>
    <w:rsid w:val="008279FA"/>
    <w:rsid w:val="008315FA"/>
    <w:rsid w:val="00834713"/>
    <w:rsid w:val="00837158"/>
    <w:rsid w:val="0084259F"/>
    <w:rsid w:val="00860223"/>
    <w:rsid w:val="008626E7"/>
    <w:rsid w:val="00862B86"/>
    <w:rsid w:val="00870EE7"/>
    <w:rsid w:val="00871F83"/>
    <w:rsid w:val="008720FB"/>
    <w:rsid w:val="00885A8C"/>
    <w:rsid w:val="008863B9"/>
    <w:rsid w:val="0088653A"/>
    <w:rsid w:val="00886AB0"/>
    <w:rsid w:val="008937F2"/>
    <w:rsid w:val="008959F7"/>
    <w:rsid w:val="00896EE7"/>
    <w:rsid w:val="00897977"/>
    <w:rsid w:val="008A45A6"/>
    <w:rsid w:val="008A5FB9"/>
    <w:rsid w:val="008B3134"/>
    <w:rsid w:val="008B3CA9"/>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31490"/>
    <w:rsid w:val="00941214"/>
    <w:rsid w:val="00941E30"/>
    <w:rsid w:val="009502B7"/>
    <w:rsid w:val="009524B2"/>
    <w:rsid w:val="00961DD9"/>
    <w:rsid w:val="0096741E"/>
    <w:rsid w:val="009676B9"/>
    <w:rsid w:val="0097386D"/>
    <w:rsid w:val="00974D3F"/>
    <w:rsid w:val="0097580A"/>
    <w:rsid w:val="00975A99"/>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1022"/>
    <w:rsid w:val="009F734F"/>
    <w:rsid w:val="00A06A38"/>
    <w:rsid w:val="00A10F3B"/>
    <w:rsid w:val="00A16196"/>
    <w:rsid w:val="00A1778C"/>
    <w:rsid w:val="00A2230B"/>
    <w:rsid w:val="00A22F3E"/>
    <w:rsid w:val="00A2308C"/>
    <w:rsid w:val="00A246B6"/>
    <w:rsid w:val="00A25C02"/>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C5820"/>
    <w:rsid w:val="00AD1CD8"/>
    <w:rsid w:val="00AD4456"/>
    <w:rsid w:val="00AD72F7"/>
    <w:rsid w:val="00AD7512"/>
    <w:rsid w:val="00AD7544"/>
    <w:rsid w:val="00AD7EFD"/>
    <w:rsid w:val="00AE4559"/>
    <w:rsid w:val="00AF48BD"/>
    <w:rsid w:val="00B0516F"/>
    <w:rsid w:val="00B06BDC"/>
    <w:rsid w:val="00B13056"/>
    <w:rsid w:val="00B21E51"/>
    <w:rsid w:val="00B22299"/>
    <w:rsid w:val="00B258BB"/>
    <w:rsid w:val="00B303E7"/>
    <w:rsid w:val="00B4563F"/>
    <w:rsid w:val="00B506A2"/>
    <w:rsid w:val="00B52986"/>
    <w:rsid w:val="00B60866"/>
    <w:rsid w:val="00B60E8B"/>
    <w:rsid w:val="00B61BC7"/>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356"/>
    <w:rsid w:val="00BF0C5B"/>
    <w:rsid w:val="00BF67C3"/>
    <w:rsid w:val="00C00E47"/>
    <w:rsid w:val="00C04B78"/>
    <w:rsid w:val="00C10A4C"/>
    <w:rsid w:val="00C1666F"/>
    <w:rsid w:val="00C2449C"/>
    <w:rsid w:val="00C320EA"/>
    <w:rsid w:val="00C44F39"/>
    <w:rsid w:val="00C4754C"/>
    <w:rsid w:val="00C57640"/>
    <w:rsid w:val="00C57E1A"/>
    <w:rsid w:val="00C60737"/>
    <w:rsid w:val="00C6370A"/>
    <w:rsid w:val="00C6666F"/>
    <w:rsid w:val="00C66BA2"/>
    <w:rsid w:val="00C72A17"/>
    <w:rsid w:val="00C76372"/>
    <w:rsid w:val="00C80C62"/>
    <w:rsid w:val="00C95985"/>
    <w:rsid w:val="00CA07A1"/>
    <w:rsid w:val="00CA33FE"/>
    <w:rsid w:val="00CC4517"/>
    <w:rsid w:val="00CC5026"/>
    <w:rsid w:val="00CC5586"/>
    <w:rsid w:val="00CC68D0"/>
    <w:rsid w:val="00CC69AF"/>
    <w:rsid w:val="00CD7C34"/>
    <w:rsid w:val="00CE7582"/>
    <w:rsid w:val="00CF6FA2"/>
    <w:rsid w:val="00D03F9A"/>
    <w:rsid w:val="00D06D51"/>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B1E"/>
    <w:rsid w:val="00DA227E"/>
    <w:rsid w:val="00DA52DE"/>
    <w:rsid w:val="00DB44B7"/>
    <w:rsid w:val="00DB7A80"/>
    <w:rsid w:val="00DC4BFC"/>
    <w:rsid w:val="00DC5255"/>
    <w:rsid w:val="00DD13E0"/>
    <w:rsid w:val="00DD43DD"/>
    <w:rsid w:val="00DD6AC9"/>
    <w:rsid w:val="00DE057D"/>
    <w:rsid w:val="00DE1114"/>
    <w:rsid w:val="00DE2488"/>
    <w:rsid w:val="00DE34CF"/>
    <w:rsid w:val="00DE7961"/>
    <w:rsid w:val="00DF028C"/>
    <w:rsid w:val="00DF04F6"/>
    <w:rsid w:val="00DF06DE"/>
    <w:rsid w:val="00DF2A5A"/>
    <w:rsid w:val="00E13F3D"/>
    <w:rsid w:val="00E20C55"/>
    <w:rsid w:val="00E3237C"/>
    <w:rsid w:val="00E34898"/>
    <w:rsid w:val="00E369BD"/>
    <w:rsid w:val="00E4437B"/>
    <w:rsid w:val="00E554A9"/>
    <w:rsid w:val="00E60BE2"/>
    <w:rsid w:val="00E64BB1"/>
    <w:rsid w:val="00E85DA3"/>
    <w:rsid w:val="00E862BB"/>
    <w:rsid w:val="00E9038E"/>
    <w:rsid w:val="00E941EC"/>
    <w:rsid w:val="00E94391"/>
    <w:rsid w:val="00EA13FE"/>
    <w:rsid w:val="00EB09B7"/>
    <w:rsid w:val="00EB13F6"/>
    <w:rsid w:val="00ED208A"/>
    <w:rsid w:val="00EE7277"/>
    <w:rsid w:val="00EE7D7C"/>
    <w:rsid w:val="00F03BE4"/>
    <w:rsid w:val="00F070C9"/>
    <w:rsid w:val="00F16E8B"/>
    <w:rsid w:val="00F2547A"/>
    <w:rsid w:val="00F25D98"/>
    <w:rsid w:val="00F300FB"/>
    <w:rsid w:val="00F32965"/>
    <w:rsid w:val="00F33568"/>
    <w:rsid w:val="00F33C5A"/>
    <w:rsid w:val="00F35632"/>
    <w:rsid w:val="00F40A27"/>
    <w:rsid w:val="00F40F0B"/>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F1E3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3">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50">
    <w:name w:val="标题 5 字符"/>
    <w:aliases w:val="h5 字符,Heading5 字符,H5 字符"/>
    <w:basedOn w:val="a1"/>
    <w:link w:val="5"/>
    <w:rsid w:val="003F426E"/>
    <w:rPr>
      <w:rFonts w:ascii="Arial" w:hAnsi="Arial"/>
      <w:sz w:val="22"/>
      <w:lang w:val="en-GB" w:eastAsia="en-US"/>
    </w:rPr>
  </w:style>
  <w:style w:type="paragraph" w:styleId="af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a0"/>
    <w:link w:val="afb"/>
    <w:uiPriority w:val="34"/>
    <w:qFormat/>
    <w:rsid w:val="00A57FD6"/>
    <w:pPr>
      <w:overflowPunct w:val="0"/>
      <w:autoSpaceDE w:val="0"/>
      <w:autoSpaceDN w:val="0"/>
      <w:adjustRightInd w:val="0"/>
      <w:ind w:left="720"/>
      <w:contextualSpacing/>
      <w:textAlignment w:val="baseline"/>
    </w:pPr>
    <w:rPr>
      <w:rFonts w:eastAsia="宋体"/>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a"/>
    <w:uiPriority w:val="34"/>
    <w:qFormat/>
    <w:locked/>
    <w:rsid w:val="00A57FD6"/>
    <w:rPr>
      <w:rFonts w:ascii="Times New Roman" w:eastAsia="宋体" w:hAnsi="Times New Roman"/>
      <w:lang w:val="en-GB" w:eastAsia="en-US"/>
    </w:rPr>
  </w:style>
  <w:style w:type="character" w:customStyle="1" w:styleId="B1Zchn">
    <w:name w:val="B1 Zchn"/>
    <w:qFormat/>
    <w:rsid w:val="005572F3"/>
    <w:rPr>
      <w:lang w:eastAsia="en-US"/>
    </w:rPr>
  </w:style>
  <w:style w:type="character" w:customStyle="1" w:styleId="af2">
    <w:name w:val="批注文字 字符"/>
    <w:link w:val="af1"/>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afc">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afd">
    <w:name w:val="Emphasis"/>
    <w:uiPriority w:val="20"/>
    <w:qFormat/>
    <w:rsid w:val="00044142"/>
    <w:rPr>
      <w:i/>
      <w:iCs/>
    </w:rPr>
  </w:style>
  <w:style w:type="numbering" w:customStyle="1" w:styleId="12">
    <w:name w:val="无列表1"/>
    <w:next w:val="a3"/>
    <w:uiPriority w:val="99"/>
    <w:semiHidden/>
    <w:unhideWhenUsed/>
    <w:rsid w:val="00BA6C2F"/>
  </w:style>
  <w:style w:type="paragraph" w:customStyle="1" w:styleId="TAJ">
    <w:name w:val="TAJ"/>
    <w:basedOn w:val="TH"/>
    <w:rsid w:val="00BA6C2F"/>
    <w:rPr>
      <w:rFonts w:eastAsia="宋体"/>
    </w:rPr>
  </w:style>
  <w:style w:type="paragraph" w:customStyle="1" w:styleId="Guidance">
    <w:name w:val="Guidance"/>
    <w:basedOn w:val="a0"/>
    <w:rsid w:val="00BA6C2F"/>
    <w:rPr>
      <w:rFonts w:eastAsia="宋体"/>
      <w:i/>
      <w:color w:val="0000FF"/>
    </w:rPr>
  </w:style>
  <w:style w:type="character" w:customStyle="1" w:styleId="af9">
    <w:name w:val="文档结构图 字符"/>
    <w:link w:val="af8"/>
    <w:rsid w:val="00BA6C2F"/>
    <w:rPr>
      <w:rFonts w:ascii="Tahoma" w:hAnsi="Tahoma" w:cs="Tahoma"/>
      <w:shd w:val="clear" w:color="auto" w:fill="000080"/>
      <w:lang w:val="en-GB" w:eastAsia="en-US"/>
    </w:rPr>
  </w:style>
  <w:style w:type="character" w:customStyle="1" w:styleId="af5">
    <w:name w:val="批注框文本 字符"/>
    <w:link w:val="af4"/>
    <w:rsid w:val="00BA6C2F"/>
    <w:rPr>
      <w:rFonts w:ascii="Tahoma" w:hAnsi="Tahoma" w:cs="Tahoma"/>
      <w:sz w:val="16"/>
      <w:szCs w:val="16"/>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rsid w:val="00BA6C2F"/>
    <w:rPr>
      <w:rFonts w:ascii="Arial" w:hAnsi="Arial"/>
      <w:sz w:val="2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BA6C2F"/>
    <w:rPr>
      <w:rFonts w:ascii="Arial" w:hAnsi="Arial"/>
      <w:sz w:val="32"/>
      <w:lang w:val="en-GB" w:eastAsia="en-US"/>
    </w:rPr>
  </w:style>
  <w:style w:type="character" w:customStyle="1" w:styleId="af7">
    <w:name w:val="批注主题 字符"/>
    <w:link w:val="af6"/>
    <w:rsid w:val="00BA6C2F"/>
    <w:rPr>
      <w:rFonts w:ascii="Times New Roman" w:hAnsi="Times New Roman"/>
      <w:b/>
      <w:bCs/>
      <w:lang w:val="en-GB" w:eastAsia="en-US"/>
    </w:rPr>
  </w:style>
  <w:style w:type="table" w:styleId="afe">
    <w:name w:val="Table Grid"/>
    <w:aliases w:val="TableGrid"/>
    <w:basedOn w:val="a2"/>
    <w:uiPriority w:val="99"/>
    <w:qFormat/>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BA6C2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A6C2F"/>
    <w:rPr>
      <w:rFonts w:ascii="Arial" w:hAnsi="Arial"/>
      <w:sz w:val="24"/>
      <w:lang w:val="en-GB" w:eastAsia="en-US"/>
    </w:rPr>
  </w:style>
  <w:style w:type="character" w:customStyle="1" w:styleId="60">
    <w:name w:val="标题 6 字符"/>
    <w:link w:val="6"/>
    <w:rsid w:val="00BA6C2F"/>
    <w:rPr>
      <w:rFonts w:ascii="Arial" w:hAnsi="Arial"/>
      <w:lang w:val="en-GB" w:eastAsia="en-US"/>
    </w:rPr>
  </w:style>
  <w:style w:type="character" w:customStyle="1" w:styleId="70">
    <w:name w:val="标题 7 字符"/>
    <w:link w:val="7"/>
    <w:rsid w:val="00BA6C2F"/>
    <w:rPr>
      <w:rFonts w:ascii="Arial" w:hAnsi="Arial"/>
      <w:lang w:val="en-GB" w:eastAsia="en-US"/>
    </w:rPr>
  </w:style>
  <w:style w:type="character" w:customStyle="1" w:styleId="80">
    <w:name w:val="标题 8 字符"/>
    <w:aliases w:val="Table Heading 字符"/>
    <w:link w:val="8"/>
    <w:rsid w:val="00BA6C2F"/>
    <w:rPr>
      <w:rFonts w:ascii="Arial" w:hAnsi="Arial"/>
      <w:sz w:val="36"/>
      <w:lang w:val="en-GB" w:eastAsia="en-US"/>
    </w:rPr>
  </w:style>
  <w:style w:type="character" w:customStyle="1" w:styleId="90">
    <w:name w:val="标题 9 字符"/>
    <w:aliases w:val="Figure Heading 字符,FH 字符"/>
    <w:link w:val="9"/>
    <w:rsid w:val="00BA6C2F"/>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A6C2F"/>
    <w:rPr>
      <w:rFonts w:ascii="Arial" w:hAnsi="Arial"/>
      <w:b/>
      <w:noProof/>
      <w:sz w:val="18"/>
      <w:lang w:val="en-GB" w:eastAsia="en-US"/>
    </w:rPr>
  </w:style>
  <w:style w:type="character" w:customStyle="1" w:styleId="ae">
    <w:name w:val="页脚 字符"/>
    <w:link w:val="ad"/>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BA6C2F"/>
    <w:pPr>
      <w:spacing w:after="120"/>
      <w:ind w:left="1440" w:hanging="144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BA6C2F"/>
    <w:rPr>
      <w:rFonts w:ascii="Times" w:eastAsia="Batang" w:hAnsi="Times"/>
      <w:szCs w:val="24"/>
      <w:lang w:val="en-GB" w:eastAsia="en-US"/>
    </w:rPr>
  </w:style>
  <w:style w:type="character" w:styleId="aff1">
    <w:name w:val="Strong"/>
    <w:qFormat/>
    <w:rsid w:val="00BA6C2F"/>
    <w:rPr>
      <w:b/>
      <w:bCs/>
    </w:rPr>
  </w:style>
  <w:style w:type="character" w:customStyle="1" w:styleId="msoins0">
    <w:name w:val="msoins"/>
    <w:basedOn w:val="a1"/>
    <w:rsid w:val="00BA6C2F"/>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BA6C2F"/>
    <w:rPr>
      <w:rFonts w:ascii="Times New Roman" w:hAnsi="Times New Roman"/>
      <w:sz w:val="16"/>
      <w:lang w:val="en-GB" w:eastAsia="en-US"/>
    </w:rPr>
  </w:style>
  <w:style w:type="character" w:customStyle="1" w:styleId="aff2">
    <w:name w:val="已访问的超链接"/>
    <w:rsid w:val="00BA6C2F"/>
    <w:rPr>
      <w:color w:val="800080"/>
      <w:u w:val="single"/>
    </w:rPr>
  </w:style>
  <w:style w:type="paragraph" w:styleId="aff3">
    <w:name w:val="index heading"/>
    <w:basedOn w:val="a0"/>
    <w:next w:val="a0"/>
    <w:rsid w:val="00BA6C2F"/>
    <w:pPr>
      <w:pBdr>
        <w:top w:val="single" w:sz="12" w:space="0" w:color="auto"/>
      </w:pBdr>
      <w:spacing w:before="360" w:after="240"/>
    </w:pPr>
    <w:rPr>
      <w:rFonts w:eastAsia="宋体"/>
      <w:b/>
      <w:i/>
      <w:sz w:val="26"/>
    </w:rPr>
  </w:style>
  <w:style w:type="paragraph" w:customStyle="1" w:styleId="INDENT1">
    <w:name w:val="INDENT1"/>
    <w:basedOn w:val="a0"/>
    <w:rsid w:val="00BA6C2F"/>
    <w:pPr>
      <w:ind w:left="851"/>
    </w:pPr>
    <w:rPr>
      <w:rFonts w:eastAsia="宋体"/>
    </w:rPr>
  </w:style>
  <w:style w:type="paragraph" w:customStyle="1" w:styleId="INDENT2">
    <w:name w:val="INDENT2"/>
    <w:basedOn w:val="a0"/>
    <w:rsid w:val="00BA6C2F"/>
    <w:pPr>
      <w:ind w:left="1135" w:hanging="284"/>
    </w:pPr>
    <w:rPr>
      <w:rFonts w:eastAsia="宋体"/>
    </w:rPr>
  </w:style>
  <w:style w:type="paragraph" w:customStyle="1" w:styleId="INDENT3">
    <w:name w:val="INDENT3"/>
    <w:basedOn w:val="a0"/>
    <w:rsid w:val="00BA6C2F"/>
    <w:pPr>
      <w:ind w:left="1701" w:hanging="567"/>
    </w:pPr>
    <w:rPr>
      <w:rFonts w:eastAsia="宋体"/>
    </w:rPr>
  </w:style>
  <w:style w:type="paragraph" w:customStyle="1" w:styleId="FigureTitle">
    <w:name w:val="Figure_Title"/>
    <w:basedOn w:val="a0"/>
    <w:next w:val="a0"/>
    <w:rsid w:val="00BA6C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BA6C2F"/>
    <w:pPr>
      <w:keepNext/>
      <w:keepLines/>
    </w:pPr>
    <w:rPr>
      <w:rFonts w:eastAsia="宋体"/>
      <w:b/>
    </w:rPr>
  </w:style>
  <w:style w:type="paragraph" w:customStyle="1" w:styleId="enumlev2">
    <w:name w:val="enumlev2"/>
    <w:basedOn w:val="a0"/>
    <w:rsid w:val="00BA6C2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BA6C2F"/>
    <w:pPr>
      <w:keepNext/>
      <w:keepLines/>
      <w:spacing w:before="240"/>
      <w:ind w:left="1418"/>
    </w:pPr>
    <w:rPr>
      <w:rFonts w:ascii="Arial" w:eastAsia="宋体"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BA6C2F"/>
    <w:pPr>
      <w:spacing w:before="120" w:after="120"/>
    </w:pPr>
    <w:rPr>
      <w:rFonts w:eastAsia="宋体"/>
      <w:b/>
    </w:rPr>
  </w:style>
  <w:style w:type="paragraph" w:styleId="aff6">
    <w:name w:val="Plain Text"/>
    <w:basedOn w:val="a0"/>
    <w:link w:val="aff7"/>
    <w:uiPriority w:val="99"/>
    <w:rsid w:val="00BA6C2F"/>
    <w:rPr>
      <w:rFonts w:ascii="Courier New" w:eastAsia="宋体" w:hAnsi="Courier New"/>
      <w:lang w:val="nb-NO"/>
    </w:rPr>
  </w:style>
  <w:style w:type="character" w:customStyle="1" w:styleId="aff7">
    <w:name w:val="纯文本 字符"/>
    <w:basedOn w:val="a1"/>
    <w:link w:val="aff6"/>
    <w:uiPriority w:val="99"/>
    <w:rsid w:val="00BA6C2F"/>
    <w:rPr>
      <w:rFonts w:ascii="Courier New" w:eastAsia="宋体"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f8">
    <w:name w:val="Normal (Web)"/>
    <w:basedOn w:val="a0"/>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BA6C2F"/>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BA6C2F"/>
    <w:pPr>
      <w:numPr>
        <w:numId w:val="4"/>
      </w:numPr>
      <w:spacing w:after="0"/>
      <w:jc w:val="both"/>
    </w:pPr>
    <w:rPr>
      <w:rFonts w:eastAsia="MS Mincho"/>
    </w:rPr>
  </w:style>
  <w:style w:type="paragraph" w:customStyle="1" w:styleId="Figure">
    <w:name w:val="Figure"/>
    <w:basedOn w:val="a0"/>
    <w:next w:val="a0"/>
    <w:rsid w:val="00BA6C2F"/>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BA6C2F"/>
    <w:pPr>
      <w:spacing w:before="120" w:after="120" w:line="240" w:lineRule="atLeast"/>
      <w:jc w:val="right"/>
    </w:pPr>
    <w:rPr>
      <w:rFonts w:eastAsia="宋体"/>
      <w:sz w:val="22"/>
      <w:lang w:val="en-US"/>
    </w:rPr>
  </w:style>
  <w:style w:type="paragraph" w:customStyle="1" w:styleId="multifig">
    <w:name w:val="multifig"/>
    <w:basedOn w:val="a0"/>
    <w:rsid w:val="00BA6C2F"/>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BA6C2F"/>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BA6C2F"/>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
    <w:name w:val="HTML Preformatted"/>
    <w:basedOn w:val="a0"/>
    <w:link w:val="HTML0"/>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rsid w:val="00BA6C2F"/>
    <w:rPr>
      <w:rFonts w:ascii="Courier New" w:eastAsia="Batang" w:hAnsi="Courier New"/>
      <w:lang w:val="x-none" w:eastAsia="ko-KR"/>
    </w:rPr>
  </w:style>
  <w:style w:type="paragraph" w:customStyle="1" w:styleId="Bullet0">
    <w:name w:val="Bullet"/>
    <w:basedOn w:val="a0"/>
    <w:rsid w:val="00BA6C2F"/>
    <w:pPr>
      <w:numPr>
        <w:numId w:val="3"/>
      </w:numPr>
      <w:spacing w:after="0"/>
    </w:pPr>
    <w:rPr>
      <w:rFonts w:eastAsia="宋体"/>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a0"/>
    <w:next w:val="a0"/>
    <w:rsid w:val="00BA6C2F"/>
    <w:pPr>
      <w:keepNext/>
      <w:spacing w:before="60" w:after="60" w:line="240" w:lineRule="atLeast"/>
      <w:jc w:val="center"/>
    </w:pPr>
    <w:rPr>
      <w:rFonts w:eastAsia="宋体"/>
      <w:sz w:val="24"/>
      <w:lang w:val="en-US"/>
    </w:rPr>
  </w:style>
  <w:style w:type="character" w:customStyle="1" w:styleId="Equation-NumberedChar">
    <w:name w:val="Equation-Numbered Char"/>
    <w:rsid w:val="00BA6C2F"/>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BA6C2F"/>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BA6C2F"/>
    <w:pPr>
      <w:numPr>
        <w:numId w:val="5"/>
      </w:numPr>
      <w:spacing w:after="0"/>
      <w:jc w:val="both"/>
    </w:pPr>
    <w:rPr>
      <w:rFonts w:eastAsia="MS Mincho"/>
    </w:rPr>
  </w:style>
  <w:style w:type="paragraph" w:customStyle="1" w:styleId="PaperTableCell">
    <w:name w:val="PaperTableCell"/>
    <w:basedOn w:val="a0"/>
    <w:rsid w:val="00BA6C2F"/>
    <w:pPr>
      <w:spacing w:after="0"/>
      <w:jc w:val="both"/>
    </w:pPr>
    <w:rPr>
      <w:rFonts w:eastAsia="宋体"/>
      <w:sz w:val="16"/>
      <w:szCs w:val="24"/>
      <w:lang w:val="en-US"/>
    </w:rPr>
  </w:style>
  <w:style w:type="character" w:styleId="affa">
    <w:name w:val="line number"/>
    <w:rsid w:val="00BA6C2F"/>
    <w:rPr>
      <w:rFonts w:ascii="Arial" w:eastAsia="宋体" w:hAnsi="Arial" w:cs="Arial"/>
      <w:color w:val="0000FF"/>
      <w:kern w:val="2"/>
      <w:sz w:val="18"/>
      <w:lang w:val="en-US" w:eastAsia="zh-CN" w:bidi="ar-SA"/>
    </w:rPr>
  </w:style>
  <w:style w:type="paragraph" w:customStyle="1" w:styleId="figure0">
    <w:name w:val="figure"/>
    <w:basedOn w:val="a0"/>
    <w:rsid w:val="00BA6C2F"/>
    <w:pPr>
      <w:keepNext/>
      <w:keepLines/>
      <w:spacing w:before="60" w:after="60" w:line="240" w:lineRule="atLeast"/>
      <w:jc w:val="center"/>
    </w:pPr>
    <w:rPr>
      <w:rFonts w:eastAsia="宋体"/>
      <w:lang w:val="en-US"/>
    </w:rPr>
  </w:style>
  <w:style w:type="character" w:customStyle="1" w:styleId="moz-txt-tag">
    <w:name w:val="moz-txt-tag"/>
    <w:rsid w:val="00BA6C2F"/>
    <w:rPr>
      <w:rFonts w:ascii="Arial" w:eastAsia="宋体"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36">
    <w:name w:val="Body Text Indent 3"/>
    <w:basedOn w:val="a0"/>
    <w:link w:val="37"/>
    <w:rsid w:val="00BA6C2F"/>
    <w:pPr>
      <w:overflowPunct w:val="0"/>
      <w:autoSpaceDE w:val="0"/>
      <w:autoSpaceDN w:val="0"/>
      <w:adjustRightInd w:val="0"/>
      <w:spacing w:after="0"/>
      <w:ind w:left="1080"/>
      <w:textAlignment w:val="baseline"/>
    </w:pPr>
    <w:rPr>
      <w:rFonts w:eastAsia="宋体"/>
      <w:lang w:val="x-none" w:eastAsia="ja-JP"/>
    </w:rPr>
  </w:style>
  <w:style w:type="character" w:customStyle="1" w:styleId="37">
    <w:name w:val="正文文本缩进 3 字符"/>
    <w:basedOn w:val="a1"/>
    <w:link w:val="36"/>
    <w:rsid w:val="00BA6C2F"/>
    <w:rPr>
      <w:rFonts w:ascii="Times New Roman" w:eastAsia="宋体" w:hAnsi="Times New Roman"/>
      <w:lang w:val="x-none" w:eastAsia="ja-JP"/>
    </w:rPr>
  </w:style>
  <w:style w:type="paragraph" w:customStyle="1" w:styleId="tah0">
    <w:name w:val="tah"/>
    <w:basedOn w:val="a0"/>
    <w:rsid w:val="00BA6C2F"/>
    <w:pPr>
      <w:keepNext/>
      <w:spacing w:after="0"/>
      <w:jc w:val="center"/>
    </w:pPr>
    <w:rPr>
      <w:rFonts w:ascii="Arial" w:eastAsia="Calibri" w:hAnsi="Arial" w:cs="Arial"/>
      <w:b/>
      <w:bCs/>
      <w:sz w:val="18"/>
      <w:szCs w:val="18"/>
      <w:lang w:val="en-US"/>
    </w:rPr>
  </w:style>
  <w:style w:type="paragraph" w:customStyle="1" w:styleId="tac0">
    <w:name w:val="tac"/>
    <w:basedOn w:val="a0"/>
    <w:rsid w:val="00BA6C2F"/>
    <w:pPr>
      <w:keepNext/>
      <w:spacing w:after="0"/>
      <w:jc w:val="center"/>
    </w:pPr>
    <w:rPr>
      <w:rFonts w:ascii="Arial" w:eastAsia="Calibri" w:hAnsi="Arial" w:cs="Arial"/>
      <w:sz w:val="18"/>
      <w:szCs w:val="18"/>
      <w:lang w:val="en-US"/>
    </w:rPr>
  </w:style>
  <w:style w:type="paragraph" w:customStyle="1" w:styleId="th0">
    <w:name w:val="th"/>
    <w:basedOn w:val="a0"/>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BA6C2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a0"/>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a0"/>
    <w:rsid w:val="00BA6C2F"/>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affb">
    <w:name w:val="Placeholder Text"/>
    <w:basedOn w:val="a1"/>
    <w:uiPriority w:val="99"/>
    <w:rsid w:val="00BA6C2F"/>
    <w:rPr>
      <w:color w:val="808080"/>
    </w:rPr>
  </w:style>
  <w:style w:type="character" w:customStyle="1" w:styleId="apple-converted-space">
    <w:name w:val="apple-converted-space"/>
    <w:basedOn w:val="a1"/>
    <w:rsid w:val="00BA6C2F"/>
  </w:style>
  <w:style w:type="paragraph" w:customStyle="1" w:styleId="affc">
    <w:name w:val="문단"/>
    <w:basedOn w:val="a0"/>
    <w:uiPriority w:val="99"/>
    <w:rsid w:val="00BA6C2F"/>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a0"/>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a0"/>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a0"/>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a0"/>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a"/>
    <w:link w:val="bulletChar"/>
    <w:qFormat/>
    <w:rsid w:val="00BA6C2F"/>
    <w:pPr>
      <w:numPr>
        <w:numId w:val="10"/>
      </w:numPr>
      <w:overflowPunct/>
      <w:autoSpaceDE/>
      <w:autoSpaceDN/>
      <w:adjustRightInd/>
      <w:spacing w:after="0"/>
      <w:ind w:left="0"/>
      <w:textAlignment w:val="auto"/>
    </w:pPr>
    <w:rPr>
      <w:rFonts w:eastAsia="等线"/>
      <w:szCs w:val="24"/>
      <w:lang w:val="en-US"/>
    </w:rPr>
  </w:style>
  <w:style w:type="character" w:customStyle="1" w:styleId="bulletChar">
    <w:name w:val="bullet Char"/>
    <w:link w:val="bullet"/>
    <w:rsid w:val="00BA6C2F"/>
    <w:rPr>
      <w:rFonts w:ascii="Times New Roman" w:eastAsia="等线" w:hAnsi="Times New Roman"/>
      <w:szCs w:val="24"/>
      <w:lang w:val="en-US" w:eastAsia="en-US"/>
    </w:rPr>
  </w:style>
  <w:style w:type="paragraph" w:customStyle="1" w:styleId="TOC10">
    <w:name w:val="TOC 标题1"/>
    <w:basedOn w:val="1"/>
    <w:next w:val="a0"/>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BA6C2F"/>
    <w:rPr>
      <w:rFonts w:ascii="Times New Roman" w:eastAsia="宋体" w:hAnsi="Times New Roman"/>
      <w:b/>
      <w:lang w:val="en-GB" w:eastAsia="en-US"/>
    </w:rPr>
  </w:style>
  <w:style w:type="paragraph" w:customStyle="1" w:styleId="onecomwebmail-msonormal">
    <w:name w:val="onecomwebmail-msonormal"/>
    <w:basedOn w:val="a0"/>
    <w:rsid w:val="00BA6C2F"/>
    <w:pPr>
      <w:spacing w:before="100" w:beforeAutospacing="1" w:after="100" w:afterAutospacing="1"/>
    </w:pPr>
    <w:rPr>
      <w:sz w:val="24"/>
      <w:szCs w:val="24"/>
      <w:lang w:val="en-US"/>
    </w:rPr>
  </w:style>
  <w:style w:type="paragraph" w:customStyle="1" w:styleId="text">
    <w:name w:val="text"/>
    <w:basedOn w:val="a0"/>
    <w:link w:val="textChar"/>
    <w:qFormat/>
    <w:rsid w:val="00BA6C2F"/>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BA6C2F"/>
    <w:rPr>
      <w:rFonts w:ascii="Calibri" w:eastAsia="宋体"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宋体"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宋体"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a0"/>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a0"/>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BA6C2F"/>
    <w:pPr>
      <w:widowControl w:val="0"/>
      <w:spacing w:after="0"/>
      <w:ind w:firstLine="420"/>
      <w:jc w:val="both"/>
    </w:pPr>
    <w:rPr>
      <w:kern w:val="2"/>
      <w:sz w:val="21"/>
      <w:lang w:val="en-US" w:eastAsia="zh-CN"/>
    </w:rPr>
  </w:style>
  <w:style w:type="paragraph" w:customStyle="1" w:styleId="affd">
    <w:name w:val="表格文字居左"/>
    <w:basedOn w:val="a0"/>
    <w:next w:val="a0"/>
    <w:rsid w:val="00BA6C2F"/>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a0"/>
    <w:next w:val="a0"/>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BA6C2F"/>
    <w:rPr>
      <w:rFonts w:ascii="Arial" w:hAnsi="Arial"/>
      <w:vanish/>
      <w:sz w:val="16"/>
      <w:szCs w:val="16"/>
      <w:lang w:val="en-US" w:eastAsia="zh-CN"/>
    </w:rPr>
  </w:style>
  <w:style w:type="character" w:customStyle="1" w:styleId="hps">
    <w:name w:val="hps"/>
    <w:basedOn w:val="a1"/>
    <w:rsid w:val="00BA6C2F"/>
  </w:style>
  <w:style w:type="paragraph" w:customStyle="1" w:styleId="z-BottomofForm1">
    <w:name w:val="z-Bottom of Form1"/>
    <w:basedOn w:val="a0"/>
    <w:next w:val="a0"/>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BA6C2F"/>
    <w:rPr>
      <w:rFonts w:ascii="Arial" w:hAnsi="Arial"/>
      <w:vanish/>
      <w:sz w:val="16"/>
      <w:szCs w:val="16"/>
      <w:lang w:val="en-US" w:eastAsia="zh-CN"/>
    </w:rPr>
  </w:style>
  <w:style w:type="paragraph" w:customStyle="1" w:styleId="Date1">
    <w:name w:val="Date1"/>
    <w:basedOn w:val="a0"/>
    <w:next w:val="a0"/>
    <w:uiPriority w:val="99"/>
    <w:unhideWhenUsed/>
    <w:rsid w:val="00BA6C2F"/>
    <w:pPr>
      <w:spacing w:after="200" w:line="276" w:lineRule="auto"/>
      <w:ind w:leftChars="2500" w:left="100"/>
    </w:pPr>
    <w:rPr>
      <w:lang w:val="en-US" w:eastAsia="zh-CN"/>
    </w:rPr>
  </w:style>
  <w:style w:type="character" w:customStyle="1" w:styleId="affe">
    <w:name w:val="日期 字符"/>
    <w:basedOn w:val="a1"/>
    <w:link w:val="afff"/>
    <w:uiPriority w:val="99"/>
    <w:rsid w:val="00BA6C2F"/>
    <w:rPr>
      <w:lang w:val="en-US" w:eastAsia="zh-CN"/>
    </w:rPr>
  </w:style>
  <w:style w:type="paragraph" w:customStyle="1" w:styleId="tablecell">
    <w:name w:val="tablecell"/>
    <w:basedOn w:val="a0"/>
    <w:qFormat/>
    <w:rsid w:val="00BA6C2F"/>
    <w:pPr>
      <w:autoSpaceDE w:val="0"/>
      <w:autoSpaceDN w:val="0"/>
      <w:adjustRightInd w:val="0"/>
      <w:snapToGrid w:val="0"/>
      <w:spacing w:before="40" w:after="40"/>
    </w:pPr>
    <w:rPr>
      <w:lang w:val="en-US"/>
    </w:rPr>
  </w:style>
  <w:style w:type="character" w:customStyle="1" w:styleId="shorttext">
    <w:name w:val="short_text"/>
    <w:basedOn w:val="a1"/>
    <w:rsid w:val="00BA6C2F"/>
  </w:style>
  <w:style w:type="paragraph" w:customStyle="1" w:styleId="tableheader">
    <w:name w:val="tableheader"/>
    <w:basedOn w:val="a0"/>
    <w:qFormat/>
    <w:rsid w:val="00BA6C2F"/>
    <w:pPr>
      <w:snapToGrid w:val="0"/>
      <w:spacing w:before="40" w:after="40"/>
      <w:jc w:val="center"/>
    </w:pPr>
    <w:rPr>
      <w:rFonts w:cs="Calibri"/>
      <w:b/>
      <w:bCs/>
      <w:color w:val="000000"/>
      <w:lang w:val="en-US"/>
    </w:rPr>
  </w:style>
  <w:style w:type="character" w:customStyle="1" w:styleId="keyword">
    <w:name w:val="keyword"/>
    <w:basedOn w:val="a1"/>
    <w:rsid w:val="00BA6C2F"/>
  </w:style>
  <w:style w:type="paragraph" w:customStyle="1" w:styleId="Test">
    <w:name w:val="Test"/>
    <w:basedOn w:val="a0"/>
    <w:rsid w:val="00BA6C2F"/>
    <w:pPr>
      <w:spacing w:before="60" w:after="60" w:line="280" w:lineRule="atLeast"/>
      <w:ind w:left="2160"/>
      <w:jc w:val="both"/>
    </w:pPr>
    <w:rPr>
      <w:rFonts w:eastAsia="MS Mincho"/>
    </w:rPr>
  </w:style>
  <w:style w:type="paragraph" w:customStyle="1" w:styleId="Doc-text2">
    <w:name w:val="Doc-text2"/>
    <w:basedOn w:val="a0"/>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a0"/>
    <w:next w:val="afff0"/>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BA6C2F"/>
    <w:rPr>
      <w:rFonts w:ascii="Times New Roman" w:hAnsi="Times New Roman"/>
      <w:lang w:val="en-US" w:eastAsia="zh-CN"/>
    </w:rPr>
  </w:style>
  <w:style w:type="paragraph" w:customStyle="1" w:styleId="ordinary-output">
    <w:name w:val="ordinary-output"/>
    <w:basedOn w:val="a0"/>
    <w:rsid w:val="00BA6C2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aff"/>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a0"/>
    <w:next w:val="3"/>
    <w:rsid w:val="00BA6C2F"/>
    <w:pPr>
      <w:numPr>
        <w:numId w:val="12"/>
      </w:numPr>
      <w:tabs>
        <w:tab w:val="clear" w:pos="926"/>
      </w:tabs>
      <w:overflowPunct w:val="0"/>
      <w:autoSpaceDE w:val="0"/>
      <w:autoSpaceDN w:val="0"/>
      <w:adjustRightInd w:val="0"/>
      <w:ind w:left="360"/>
      <w:textAlignment w:val="baseline"/>
    </w:pPr>
  </w:style>
  <w:style w:type="table" w:customStyle="1" w:styleId="13">
    <w:name w:val="网格型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宋体" w:hAnsi="Times New Roman"/>
      <w:sz w:val="18"/>
      <w:lang w:val="en-US" w:eastAsia="en-US"/>
    </w:rPr>
  </w:style>
  <w:style w:type="paragraph" w:customStyle="1" w:styleId="Subtitle1">
    <w:name w:val="Subtitle1"/>
    <w:basedOn w:val="a0"/>
    <w:next w:val="a0"/>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afff1">
    <w:name w:val="副标题 字符"/>
    <w:basedOn w:val="a1"/>
    <w:link w:val="afff2"/>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BA6C2F"/>
  </w:style>
  <w:style w:type="paragraph" w:styleId="afff3">
    <w:name w:val="Title"/>
    <w:aliases w:val="Heading 31"/>
    <w:basedOn w:val="a0"/>
    <w:link w:val="afff4"/>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4">
    <w:name w:val="标题 字符"/>
    <w:aliases w:val="Heading 31 字符"/>
    <w:basedOn w:val="a1"/>
    <w:link w:val="afff3"/>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BA6C2F"/>
    <w:rPr>
      <w:rFonts w:ascii="Calibri Light" w:eastAsia="等线 Light" w:hAnsi="Calibri Light" w:cs="Times New Roman"/>
      <w:spacing w:val="-10"/>
      <w:kern w:val="28"/>
      <w:sz w:val="56"/>
      <w:szCs w:val="56"/>
      <w:lang w:eastAsia="en-US"/>
    </w:rPr>
  </w:style>
  <w:style w:type="character" w:customStyle="1" w:styleId="B1Char">
    <w:name w:val="B1 Char"/>
    <w:locked/>
    <w:rsid w:val="00BA6C2F"/>
    <w:rPr>
      <w:rFonts w:ascii="Times New Roman" w:eastAsia="宋体" w:hAnsi="Times New Roman" w:cs="Times New Roman"/>
      <w:sz w:val="20"/>
      <w:szCs w:val="20"/>
      <w:lang w:val="en-GB"/>
    </w:rPr>
  </w:style>
  <w:style w:type="paragraph" w:customStyle="1" w:styleId="TableText">
    <w:name w:val="TableText"/>
    <w:basedOn w:val="afff0"/>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a0"/>
    <w:rsid w:val="00BA6C2F"/>
    <w:rPr>
      <w:rFonts w:ascii="Arial" w:eastAsia="MS Mincho" w:hAnsi="Arial"/>
      <w:lang w:val="en-GB" w:eastAsia="en-US"/>
    </w:rPr>
  </w:style>
  <w:style w:type="paragraph" w:customStyle="1" w:styleId="berschrift2Head2A2">
    <w:name w:val="Überschrift 2.Head2A.2"/>
    <w:basedOn w:val="1"/>
    <w:next w:val="a0"/>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BA6C2F"/>
    <w:pPr>
      <w:spacing w:before="360" w:after="0" w:line="240" w:lineRule="atLeast"/>
      <w:jc w:val="center"/>
    </w:pPr>
    <w:rPr>
      <w:rFonts w:eastAsia="MS Mincho"/>
      <w:lang w:val="en-US" w:eastAsia="ja-JP"/>
    </w:rPr>
  </w:style>
  <w:style w:type="paragraph" w:styleId="26">
    <w:name w:val="Body Text Indent 2"/>
    <w:basedOn w:val="a0"/>
    <w:link w:val="27"/>
    <w:rsid w:val="00BA6C2F"/>
    <w:pPr>
      <w:ind w:leftChars="100" w:left="200"/>
    </w:pPr>
    <w:rPr>
      <w:rFonts w:eastAsia="MS Mincho"/>
      <w:lang w:eastAsia="ja-JP"/>
    </w:rPr>
  </w:style>
  <w:style w:type="character" w:customStyle="1" w:styleId="27">
    <w:name w:val="正文文本缩进 2 字符"/>
    <w:basedOn w:val="a1"/>
    <w:link w:val="26"/>
    <w:rsid w:val="00BA6C2F"/>
    <w:rPr>
      <w:rFonts w:ascii="Times New Roman" w:eastAsia="MS Mincho" w:hAnsi="Times New Roman"/>
      <w:lang w:val="en-GB" w:eastAsia="ja-JP"/>
    </w:rPr>
  </w:style>
  <w:style w:type="paragraph" w:styleId="28">
    <w:name w:val="Body Text 2"/>
    <w:basedOn w:val="a0"/>
    <w:link w:val="29"/>
    <w:rsid w:val="00BA6C2F"/>
    <w:rPr>
      <w:rFonts w:eastAsia="MS Mincho"/>
      <w:i/>
      <w:iCs/>
      <w:lang w:eastAsia="ja-JP"/>
    </w:rPr>
  </w:style>
  <w:style w:type="character" w:customStyle="1" w:styleId="29">
    <w:name w:val="正文文本 2 字符"/>
    <w:basedOn w:val="a1"/>
    <w:link w:val="28"/>
    <w:rsid w:val="00BA6C2F"/>
    <w:rPr>
      <w:rFonts w:ascii="Times New Roman" w:eastAsia="MS Mincho" w:hAnsi="Times New Roman"/>
      <w:i/>
      <w:iCs/>
      <w:lang w:val="en-GB" w:eastAsia="ja-JP"/>
    </w:rPr>
  </w:style>
  <w:style w:type="character" w:customStyle="1" w:styleId="ac">
    <w:name w:val="列表 字符"/>
    <w:link w:val="ab"/>
    <w:uiPriority w:val="99"/>
    <w:rsid w:val="00BA6C2F"/>
    <w:rPr>
      <w:rFonts w:ascii="Times New Roman" w:hAnsi="Times New Roman"/>
      <w:lang w:val="en-GB" w:eastAsia="en-US"/>
    </w:rPr>
  </w:style>
  <w:style w:type="character" w:customStyle="1" w:styleId="25">
    <w:name w:val="列表 2 字符"/>
    <w:basedOn w:val="ac"/>
    <w:link w:val="24"/>
    <w:rsid w:val="00BA6C2F"/>
    <w:rPr>
      <w:rFonts w:ascii="Times New Roman" w:hAnsi="Times New Roman"/>
      <w:lang w:val="en-GB" w:eastAsia="en-US"/>
    </w:rPr>
  </w:style>
  <w:style w:type="character" w:customStyle="1" w:styleId="35">
    <w:name w:val="列表 3 字符"/>
    <w:basedOn w:val="25"/>
    <w:link w:val="34"/>
    <w:rsid w:val="00BA6C2F"/>
    <w:rPr>
      <w:rFonts w:ascii="Times New Roman" w:hAnsi="Times New Roman"/>
      <w:lang w:val="en-GB" w:eastAsia="en-US"/>
    </w:rPr>
  </w:style>
  <w:style w:type="paragraph" w:styleId="2a">
    <w:name w:val="List Continue 2"/>
    <w:basedOn w:val="a0"/>
    <w:rsid w:val="00BA6C2F"/>
    <w:pPr>
      <w:ind w:leftChars="400" w:left="850"/>
    </w:pPr>
    <w:rPr>
      <w:rFonts w:eastAsia="MS Mincho"/>
      <w:lang w:eastAsia="ja-JP"/>
    </w:rPr>
  </w:style>
  <w:style w:type="paragraph" w:customStyle="1" w:styleId="14">
    <w:name w:val="正文文本缩进1"/>
    <w:basedOn w:val="a0"/>
    <w:next w:val="afff0"/>
    <w:link w:val="afff5"/>
    <w:rsid w:val="00BA6C2F"/>
    <w:pPr>
      <w:spacing w:after="120"/>
      <w:ind w:left="283"/>
    </w:pPr>
    <w:rPr>
      <w:rFonts w:ascii="CG Times (WN)" w:eastAsia="等线" w:hAnsi="CG Times (WN)"/>
      <w:lang w:val="fr-FR"/>
    </w:rPr>
  </w:style>
  <w:style w:type="character" w:customStyle="1" w:styleId="afff5">
    <w:name w:val="正文文本缩进 字符"/>
    <w:basedOn w:val="a1"/>
    <w:link w:val="14"/>
    <w:rsid w:val="00BA6C2F"/>
    <w:rPr>
      <w:rFonts w:eastAsia="等线"/>
      <w:lang w:eastAsia="en-US"/>
    </w:rPr>
  </w:style>
  <w:style w:type="paragraph" w:styleId="afff0">
    <w:name w:val="Body Text Indent"/>
    <w:basedOn w:val="a0"/>
    <w:link w:val="15"/>
    <w:semiHidden/>
    <w:unhideWhenUsed/>
    <w:rsid w:val="00BA6C2F"/>
    <w:pPr>
      <w:spacing w:after="120"/>
      <w:ind w:leftChars="200" w:left="420"/>
    </w:pPr>
  </w:style>
  <w:style w:type="character" w:customStyle="1" w:styleId="15">
    <w:name w:val="正文文本缩进 字符1"/>
    <w:basedOn w:val="a1"/>
    <w:link w:val="afff0"/>
    <w:semiHidden/>
    <w:rsid w:val="00BA6C2F"/>
    <w:rPr>
      <w:rFonts w:ascii="Times New Roman" w:hAnsi="Times New Roman"/>
      <w:lang w:val="en-GB" w:eastAsia="en-US"/>
    </w:rPr>
  </w:style>
  <w:style w:type="paragraph" w:styleId="2b">
    <w:name w:val="Body Text First Indent 2"/>
    <w:basedOn w:val="afff0"/>
    <w:link w:val="2c"/>
    <w:rsid w:val="00BA6C2F"/>
    <w:pPr>
      <w:spacing w:after="180"/>
      <w:ind w:leftChars="400" w:left="851" w:firstLineChars="100" w:firstLine="210"/>
    </w:pPr>
    <w:rPr>
      <w:rFonts w:eastAsia="MS Mincho"/>
    </w:rPr>
  </w:style>
  <w:style w:type="character" w:customStyle="1" w:styleId="2c">
    <w:name w:val="正文文本首行缩进 2 字符"/>
    <w:basedOn w:val="15"/>
    <w:link w:val="2b"/>
    <w:rsid w:val="00BA6C2F"/>
    <w:rPr>
      <w:rFonts w:ascii="Times New Roman" w:eastAsia="MS Mincho" w:hAnsi="Times New Roman"/>
      <w:lang w:val="en-GB" w:eastAsia="en-US"/>
    </w:rPr>
  </w:style>
  <w:style w:type="character" w:styleId="afff6">
    <w:name w:val="page number"/>
    <w:basedOn w:val="a1"/>
    <w:rsid w:val="00BA6C2F"/>
  </w:style>
  <w:style w:type="paragraph" w:customStyle="1" w:styleId="List1">
    <w:name w:val="List 1"/>
    <w:basedOn w:val="a0"/>
    <w:rsid w:val="00BA6C2F"/>
    <w:pPr>
      <w:spacing w:after="120"/>
      <w:ind w:left="568" w:hanging="284"/>
    </w:pPr>
    <w:rPr>
      <w:rFonts w:ascii="Arial" w:eastAsia="MS Mincho" w:hAnsi="Arial"/>
      <w:szCs w:val="22"/>
      <w:lang w:eastAsia="ja-JP"/>
    </w:rPr>
  </w:style>
  <w:style w:type="paragraph" w:customStyle="1" w:styleId="assocaitedwith">
    <w:name w:val="assocaited with"/>
    <w:basedOn w:val="a0"/>
    <w:rsid w:val="00BA6C2F"/>
    <w:pPr>
      <w:jc w:val="center"/>
    </w:pPr>
    <w:rPr>
      <w:rFonts w:eastAsia="MS Mincho"/>
      <w:lang w:eastAsia="ja-JP"/>
    </w:rPr>
  </w:style>
  <w:style w:type="paragraph" w:customStyle="1" w:styleId="Nor">
    <w:name w:val="Nor'"/>
    <w:basedOn w:val="assocaitedwith"/>
    <w:rsid w:val="00BA6C2F"/>
    <w:rPr>
      <w:b/>
    </w:rPr>
  </w:style>
  <w:style w:type="table" w:styleId="2d">
    <w:name w:val="Table Classic 2"/>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BA6C2F"/>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A6C2F"/>
    <w:rPr>
      <w:rFonts w:ascii="Calibri" w:eastAsia="宋体" w:hAnsi="Calibri"/>
      <w:kern w:val="2"/>
      <w:sz w:val="21"/>
      <w:szCs w:val="22"/>
      <w:lang w:val="en-US" w:eastAsia="zh-CN"/>
    </w:rPr>
  </w:style>
  <w:style w:type="paragraph" w:customStyle="1" w:styleId="00BodyText">
    <w:name w:val="00 BodyText"/>
    <w:basedOn w:val="a0"/>
    <w:rsid w:val="00BA6C2F"/>
    <w:pPr>
      <w:spacing w:after="220"/>
    </w:pPr>
    <w:rPr>
      <w:rFonts w:ascii="Arial" w:eastAsia="宋体" w:hAnsi="Arial"/>
      <w:sz w:val="22"/>
      <w:szCs w:val="24"/>
      <w:lang w:val="en-US"/>
    </w:rPr>
  </w:style>
  <w:style w:type="paragraph" w:customStyle="1" w:styleId="afff9">
    <w:name w:val="样式 正文"/>
    <w:basedOn w:val="a0"/>
    <w:link w:val="Char"/>
    <w:rsid w:val="00BA6C2F"/>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9"/>
    <w:rsid w:val="00BA6C2F"/>
    <w:rPr>
      <w:rFonts w:ascii="Times New Roman" w:eastAsia="宋体" w:hAnsi="Times New Roman" w:cs="宋体"/>
      <w:kern w:val="2"/>
      <w:sz w:val="21"/>
      <w:lang w:val="en-US" w:eastAsia="zh-CN"/>
    </w:rPr>
  </w:style>
  <w:style w:type="paragraph" w:customStyle="1" w:styleId="afffa">
    <w:name w:val="公式"/>
    <w:basedOn w:val="a0"/>
    <w:rsid w:val="00BA6C2F"/>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a0"/>
    <w:link w:val="Doc-titleChar"/>
    <w:qFormat/>
    <w:rsid w:val="00BA6C2F"/>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BA6C2F"/>
    <w:pPr>
      <w:pBdr>
        <w:top w:val="single" w:sz="12" w:space="0" w:color="auto"/>
      </w:pBdr>
      <w:spacing w:before="360" w:after="240"/>
    </w:pPr>
    <w:rPr>
      <w:b/>
      <w:i/>
      <w:sz w:val="26"/>
    </w:rPr>
  </w:style>
  <w:style w:type="paragraph" w:customStyle="1" w:styleId="BodyTextIndent31">
    <w:name w:val="Body Text Indent 31"/>
    <w:basedOn w:val="a0"/>
    <w:next w:val="36"/>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a0"/>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a0"/>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BA6C2F"/>
  </w:style>
  <w:style w:type="character" w:customStyle="1" w:styleId="def">
    <w:name w:val="def"/>
    <w:basedOn w:val="a1"/>
    <w:rsid w:val="00BA6C2F"/>
  </w:style>
  <w:style w:type="paragraph" w:customStyle="1" w:styleId="Normalwithindent">
    <w:name w:val="Normal with indent"/>
    <w:basedOn w:val="a0"/>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afffb">
    <w:name w:val="No Spacing"/>
    <w:uiPriority w:val="1"/>
    <w:qFormat/>
    <w:rsid w:val="00BA6C2F"/>
    <w:rPr>
      <w:rFonts w:ascii="Calibri" w:eastAsia="宋体" w:hAnsi="Calibri"/>
      <w:sz w:val="22"/>
      <w:szCs w:val="22"/>
      <w:lang w:val="en-US" w:eastAsia="zh-CN"/>
    </w:rPr>
  </w:style>
  <w:style w:type="character" w:customStyle="1" w:styleId="high-light-bg4">
    <w:name w:val="high-light-bg4"/>
    <w:basedOn w:val="a1"/>
    <w:rsid w:val="00BA6C2F"/>
  </w:style>
  <w:style w:type="character" w:customStyle="1" w:styleId="TitleChar2">
    <w:name w:val="Title Char2"/>
    <w:basedOn w:val="a1"/>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BA6C2F"/>
    <w:pPr>
      <w:spacing w:before="100" w:after="100"/>
      <w:ind w:left="860"/>
    </w:pPr>
    <w:rPr>
      <w:rFonts w:ascii="Times" w:eastAsia="MS Gothic" w:hAnsi="Times"/>
      <w:sz w:val="24"/>
      <w:lang w:eastAsia="ja-JP"/>
    </w:rPr>
  </w:style>
  <w:style w:type="paragraph" w:customStyle="1" w:styleId="a">
    <w:name w:val="佐藤２"/>
    <w:basedOn w:val="a0"/>
    <w:rsid w:val="00BA6C2F"/>
    <w:pPr>
      <w:numPr>
        <w:numId w:val="21"/>
      </w:numPr>
    </w:pPr>
    <w:rPr>
      <w:rFonts w:eastAsia="MS Gothic"/>
      <w:sz w:val="24"/>
      <w:lang w:eastAsia="ja-JP"/>
    </w:rPr>
  </w:style>
  <w:style w:type="paragraph" w:customStyle="1" w:styleId="ListBulletLast">
    <w:name w:val="List Bullet Last"/>
    <w:aliases w:val="lbl"/>
    <w:basedOn w:val="aa"/>
    <w:next w:val="aff"/>
    <w:rsid w:val="00BA6C2F"/>
    <w:pPr>
      <w:spacing w:after="240"/>
      <w:ind w:left="714" w:hanging="357"/>
    </w:pPr>
    <w:rPr>
      <w:rFonts w:ascii="Arial" w:eastAsia="MS Gothic" w:hAnsi="Arial"/>
      <w:sz w:val="24"/>
      <w:lang w:eastAsia="ja-JP"/>
    </w:rPr>
  </w:style>
  <w:style w:type="paragraph" w:styleId="39">
    <w:name w:val="Body Text 3"/>
    <w:basedOn w:val="a0"/>
    <w:link w:val="3a"/>
    <w:rsid w:val="00BA6C2F"/>
    <w:pPr>
      <w:spacing w:after="0"/>
      <w:jc w:val="both"/>
    </w:pPr>
    <w:rPr>
      <w:rFonts w:eastAsia="MS Gothic"/>
      <w:sz w:val="24"/>
      <w:lang w:eastAsia="ja-JP"/>
    </w:rPr>
  </w:style>
  <w:style w:type="character" w:customStyle="1" w:styleId="3a">
    <w:name w:val="正文文本 3 字符"/>
    <w:basedOn w:val="a1"/>
    <w:link w:val="39"/>
    <w:rsid w:val="00BA6C2F"/>
    <w:rPr>
      <w:rFonts w:ascii="Times New Roman" w:eastAsia="MS Gothic" w:hAnsi="Times New Roman"/>
      <w:sz w:val="24"/>
      <w:lang w:val="en-GB" w:eastAsia="ja-JP"/>
    </w:rPr>
  </w:style>
  <w:style w:type="paragraph" w:customStyle="1" w:styleId="TableText1">
    <w:name w:val="Table_Text"/>
    <w:basedOn w:val="a0"/>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宋体" w:hAnsi="Arial" w:cs="Arial"/>
      <w:lang w:val="en-US" w:eastAsia="zh-CN"/>
    </w:rPr>
  </w:style>
  <w:style w:type="paragraph" w:customStyle="1" w:styleId="msonormal0">
    <w:name w:val="msonormal"/>
    <w:basedOn w:val="a0"/>
    <w:rsid w:val="00BA6C2F"/>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BA6C2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BA6C2F"/>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BA6C2F"/>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BA6C2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BA6C2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BA6C2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BA6C2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BA6C2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a0"/>
    <w:rsid w:val="00BA6C2F"/>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BA6C2F"/>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BA6C2F"/>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60">
    <w:name w:val="Dark List Accent 6"/>
    <w:basedOn w:val="a2"/>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BA6C2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BA6C2F"/>
  </w:style>
  <w:style w:type="paragraph" w:customStyle="1" w:styleId="onecomwebmail-msolistparagraph">
    <w:name w:val="onecomwebmail-msolistparagraph"/>
    <w:basedOn w:val="a0"/>
    <w:rsid w:val="00BA6C2F"/>
    <w:pPr>
      <w:spacing w:before="100" w:beforeAutospacing="1" w:after="100" w:afterAutospacing="1"/>
    </w:pPr>
    <w:rPr>
      <w:sz w:val="24"/>
      <w:szCs w:val="24"/>
      <w:lang w:val="sv-SE" w:eastAsia="sv-SE"/>
    </w:rPr>
  </w:style>
  <w:style w:type="paragraph" w:customStyle="1" w:styleId="onecomwebmail-tah">
    <w:name w:val="onecomwebmail-tah"/>
    <w:basedOn w:val="a0"/>
    <w:rsid w:val="00BA6C2F"/>
    <w:pPr>
      <w:spacing w:before="100" w:beforeAutospacing="1" w:after="100" w:afterAutospacing="1"/>
    </w:pPr>
    <w:rPr>
      <w:sz w:val="24"/>
      <w:szCs w:val="24"/>
      <w:lang w:val="sv-SE" w:eastAsia="sv-SE"/>
    </w:rPr>
  </w:style>
  <w:style w:type="paragraph" w:customStyle="1" w:styleId="onecomwebmail-tac">
    <w:name w:val="onecomwebmail-tac"/>
    <w:basedOn w:val="a0"/>
    <w:rsid w:val="00BA6C2F"/>
    <w:pPr>
      <w:spacing w:before="100" w:beforeAutospacing="1" w:after="100" w:afterAutospacing="1"/>
    </w:pPr>
    <w:rPr>
      <w:sz w:val="24"/>
      <w:szCs w:val="24"/>
      <w:lang w:val="sv-SE" w:eastAsia="sv-SE"/>
    </w:rPr>
  </w:style>
  <w:style w:type="character" w:customStyle="1" w:styleId="onecomwebmail-font">
    <w:name w:val="onecomwebmail-font"/>
    <w:basedOn w:val="a1"/>
    <w:rsid w:val="00BA6C2F"/>
  </w:style>
  <w:style w:type="character" w:customStyle="1" w:styleId="onecomwebmail-size">
    <w:name w:val="onecomwebmail-size"/>
    <w:basedOn w:val="a1"/>
    <w:rsid w:val="00BA6C2F"/>
  </w:style>
  <w:style w:type="table" w:customStyle="1" w:styleId="TableGridLight11">
    <w:name w:val="Table Grid Light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BA6C2F"/>
    <w:rPr>
      <w:rFonts w:ascii="Courier New" w:hAnsi="Courier New"/>
      <w:sz w:val="24"/>
    </w:rPr>
  </w:style>
  <w:style w:type="paragraph" w:customStyle="1" w:styleId="PatAppl">
    <w:name w:val="Pat Appl"/>
    <w:basedOn w:val="a0"/>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0"/>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BA6C2F"/>
    <w:pPr>
      <w:spacing w:after="0"/>
      <w:ind w:left="720"/>
      <w:contextualSpacing/>
    </w:pPr>
    <w:rPr>
      <w:sz w:val="24"/>
      <w:szCs w:val="24"/>
      <w:lang w:val="en-US" w:eastAsia="zh-CN"/>
    </w:rPr>
  </w:style>
  <w:style w:type="paragraph" w:customStyle="1" w:styleId="TdocHeader2">
    <w:name w:val="Tdoc_Header_2"/>
    <w:basedOn w:val="a0"/>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a0"/>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3">
    <w:name w:val="(文字) (文字)5"/>
    <w:semiHidden/>
    <w:rsid w:val="00BA6C2F"/>
    <w:rPr>
      <w:rFonts w:ascii="Times New Roman" w:hAnsi="Times New Roman"/>
      <w:lang w:eastAsia="en-US"/>
    </w:rPr>
  </w:style>
  <w:style w:type="paragraph" w:customStyle="1" w:styleId="TableCell1">
    <w:name w:val="TableCell"/>
    <w:basedOn w:val="a0"/>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BA6C2F"/>
    <w:pPr>
      <w:spacing w:after="0"/>
      <w:ind w:left="720"/>
      <w:contextualSpacing/>
    </w:pPr>
    <w:rPr>
      <w:sz w:val="24"/>
      <w:szCs w:val="24"/>
      <w:lang w:val="en-US" w:eastAsia="zh-CN"/>
    </w:rPr>
  </w:style>
  <w:style w:type="paragraph" w:customStyle="1" w:styleId="ListParagraph2">
    <w:name w:val="List Paragraph2"/>
    <w:basedOn w:val="a0"/>
    <w:qFormat/>
    <w:rsid w:val="00BA6C2F"/>
    <w:pPr>
      <w:spacing w:after="0"/>
      <w:ind w:left="720"/>
      <w:contextualSpacing/>
    </w:pPr>
    <w:rPr>
      <w:sz w:val="24"/>
      <w:szCs w:val="24"/>
      <w:lang w:val="en-US" w:eastAsia="zh-CN"/>
    </w:rPr>
  </w:style>
  <w:style w:type="paragraph" w:customStyle="1" w:styleId="ListParagraph5">
    <w:name w:val="List Paragraph5"/>
    <w:basedOn w:val="a0"/>
    <w:qFormat/>
    <w:rsid w:val="00BA6C2F"/>
    <w:pPr>
      <w:spacing w:after="0"/>
      <w:ind w:left="720"/>
      <w:contextualSpacing/>
    </w:pPr>
    <w:rPr>
      <w:sz w:val="24"/>
      <w:szCs w:val="24"/>
      <w:lang w:val="en-US" w:eastAsia="zh-CN"/>
    </w:rPr>
  </w:style>
  <w:style w:type="paragraph" w:customStyle="1" w:styleId="ListParagraph4">
    <w:name w:val="List Paragraph4"/>
    <w:basedOn w:val="a0"/>
    <w:qFormat/>
    <w:rsid w:val="00BA6C2F"/>
    <w:pPr>
      <w:spacing w:after="0"/>
      <w:ind w:left="720"/>
      <w:contextualSpacing/>
    </w:pPr>
    <w:rPr>
      <w:sz w:val="24"/>
      <w:szCs w:val="24"/>
      <w:lang w:val="en-US" w:eastAsia="zh-CN"/>
    </w:rPr>
  </w:style>
  <w:style w:type="character" w:styleId="affff">
    <w:name w:val="Subtle Emphasis"/>
    <w:basedOn w:val="a1"/>
    <w:uiPriority w:val="19"/>
    <w:qFormat/>
    <w:rsid w:val="00BA6C2F"/>
    <w:rPr>
      <w:i/>
      <w:color w:val="404040"/>
    </w:rPr>
  </w:style>
  <w:style w:type="paragraph" w:customStyle="1" w:styleId="62">
    <w:name w:val="标题 62"/>
    <w:basedOn w:val="a0"/>
    <w:rsid w:val="00BA6C2F"/>
    <w:pPr>
      <w:tabs>
        <w:tab w:val="num" w:pos="1152"/>
      </w:tabs>
      <w:spacing w:after="0"/>
    </w:pPr>
    <w:rPr>
      <w:rFonts w:ascii="Times" w:eastAsia="MS PGothic" w:hAnsi="Times" w:cs="Times"/>
      <w:lang w:val="en-US" w:eastAsia="ja-JP"/>
    </w:rPr>
  </w:style>
  <w:style w:type="paragraph" w:customStyle="1" w:styleId="72">
    <w:name w:val="标题 72"/>
    <w:basedOn w:val="a0"/>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BA6C2F"/>
    <w:pPr>
      <w:spacing w:after="0"/>
      <w:ind w:left="720"/>
      <w:contextualSpacing/>
    </w:pPr>
    <w:rPr>
      <w:sz w:val="24"/>
      <w:szCs w:val="24"/>
      <w:lang w:val="en-US" w:eastAsia="zh-CN"/>
    </w:rPr>
  </w:style>
  <w:style w:type="paragraph" w:customStyle="1" w:styleId="ListParagraph6">
    <w:name w:val="List Paragraph6"/>
    <w:basedOn w:val="a0"/>
    <w:qFormat/>
    <w:rsid w:val="00BA6C2F"/>
    <w:pPr>
      <w:spacing w:after="0"/>
      <w:ind w:left="720"/>
      <w:contextualSpacing/>
    </w:pPr>
    <w:rPr>
      <w:sz w:val="24"/>
      <w:szCs w:val="24"/>
      <w:lang w:val="en-US" w:eastAsia="zh-CN"/>
    </w:rPr>
  </w:style>
  <w:style w:type="paragraph" w:customStyle="1" w:styleId="61">
    <w:name w:val="标题 61"/>
    <w:basedOn w:val="a0"/>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a0"/>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0">
    <w:name w:val="表 (青) 13 (文字)"/>
    <w:link w:val="-1"/>
    <w:uiPriority w:val="34"/>
    <w:locked/>
    <w:rsid w:val="00BA6C2F"/>
    <w:rPr>
      <w:rFonts w:eastAsia="MS Gothic"/>
      <w:sz w:val="24"/>
      <w:lang w:val="en-GB" w:eastAsia="en-US"/>
    </w:rPr>
  </w:style>
  <w:style w:type="table" w:styleId="-1">
    <w:name w:val="Colorful List Accent 1"/>
    <w:basedOn w:val="a2"/>
    <w:link w:val="130"/>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BA6C2F"/>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BA6C2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a0"/>
    <w:link w:val="ParagraphChar"/>
    <w:qFormat/>
    <w:rsid w:val="00BA6C2F"/>
    <w:pPr>
      <w:spacing w:before="220" w:after="0"/>
    </w:pPr>
    <w:rPr>
      <w:rFonts w:eastAsia="宋体"/>
      <w:sz w:val="22"/>
    </w:rPr>
  </w:style>
  <w:style w:type="character" w:customStyle="1" w:styleId="ParagraphChar">
    <w:name w:val="Paragraph Char"/>
    <w:link w:val="Paragraph"/>
    <w:locked/>
    <w:rsid w:val="00BA6C2F"/>
    <w:rPr>
      <w:rFonts w:ascii="Times New Roman" w:eastAsia="宋体"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a2"/>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a0"/>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aff9"/>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BA6C2F"/>
    <w:rPr>
      <w:rFonts w:ascii="Times New Roman" w:eastAsia="等线" w:hAnsi="Times New Roman"/>
      <w:sz w:val="24"/>
      <w:lang w:val="en-US" w:eastAsia="en-US"/>
    </w:rPr>
  </w:style>
  <w:style w:type="character" w:customStyle="1" w:styleId="Char0">
    <w:name w:val="标题 Char"/>
    <w:basedOn w:val="a1"/>
    <w:uiPriority w:val="10"/>
    <w:rsid w:val="00BA6C2F"/>
    <w:rPr>
      <w:rFonts w:ascii="Calibri Light" w:eastAsia="宋体" w:hAnsi="Calibri Light" w:cs="Times New Roman"/>
      <w:b/>
      <w:bCs/>
      <w:sz w:val="32"/>
      <w:szCs w:val="32"/>
    </w:rPr>
  </w:style>
  <w:style w:type="character" w:customStyle="1" w:styleId="colour">
    <w:name w:val="colour"/>
    <w:basedOn w:val="a1"/>
    <w:rsid w:val="00BA6C2F"/>
    <w:rPr>
      <w:rFonts w:cs="Times New Roman"/>
    </w:rPr>
  </w:style>
  <w:style w:type="character" w:customStyle="1" w:styleId="highlight">
    <w:name w:val="highlight"/>
    <w:basedOn w:val="a1"/>
    <w:rsid w:val="00BA6C2F"/>
    <w:rPr>
      <w:rFonts w:cs="Times New Roman"/>
    </w:rPr>
  </w:style>
  <w:style w:type="character" w:customStyle="1" w:styleId="TitleChar4">
    <w:name w:val="Title Char4"/>
    <w:basedOn w:val="a1"/>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a0"/>
    <w:rsid w:val="00BA6C2F"/>
    <w:pPr>
      <w:spacing w:before="100" w:beforeAutospacing="1" w:after="100" w:afterAutospacing="1"/>
    </w:pPr>
    <w:rPr>
      <w:sz w:val="24"/>
      <w:szCs w:val="24"/>
      <w:lang w:val="en-US"/>
    </w:rPr>
  </w:style>
  <w:style w:type="paragraph" w:styleId="z-0">
    <w:name w:val="HTML Top of Form"/>
    <w:basedOn w:val="a0"/>
    <w:next w:val="a0"/>
    <w:link w:val="z-"/>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0">
    <w:name w:val="z-窗体顶端 字符1"/>
    <w:basedOn w:val="a1"/>
    <w:semiHidden/>
    <w:rsid w:val="00BA6C2F"/>
    <w:rPr>
      <w:rFonts w:ascii="Arial" w:hAnsi="Arial" w:cs="Arial"/>
      <w:vanish/>
      <w:sz w:val="16"/>
      <w:szCs w:val="16"/>
      <w:lang w:val="en-GB" w:eastAsia="en-US"/>
    </w:rPr>
  </w:style>
  <w:style w:type="character" w:customStyle="1" w:styleId="z-TopofFormChar1">
    <w:name w:val="z-Top of Form Char1"/>
    <w:basedOn w:val="a1"/>
    <w:rsid w:val="00BA6C2F"/>
    <w:rPr>
      <w:rFonts w:ascii="Arial" w:hAnsi="Arial" w:cs="Arial"/>
      <w:vanish/>
      <w:sz w:val="16"/>
      <w:szCs w:val="16"/>
      <w:lang w:eastAsia="en-US"/>
    </w:rPr>
  </w:style>
  <w:style w:type="paragraph" w:styleId="z-2">
    <w:name w:val="HTML Bottom of Form"/>
    <w:basedOn w:val="a0"/>
    <w:next w:val="a0"/>
    <w:link w:val="z-1"/>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1">
    <w:name w:val="z-窗体底端 字符1"/>
    <w:basedOn w:val="a1"/>
    <w:semiHidden/>
    <w:rsid w:val="00BA6C2F"/>
    <w:rPr>
      <w:rFonts w:ascii="Arial" w:hAnsi="Arial" w:cs="Arial"/>
      <w:vanish/>
      <w:sz w:val="16"/>
      <w:szCs w:val="16"/>
      <w:lang w:val="en-GB" w:eastAsia="en-US"/>
    </w:rPr>
  </w:style>
  <w:style w:type="character" w:customStyle="1" w:styleId="z-BottomofFormChar1">
    <w:name w:val="z-Bottom of Form Char1"/>
    <w:basedOn w:val="a1"/>
    <w:rsid w:val="00BA6C2F"/>
    <w:rPr>
      <w:rFonts w:ascii="Arial" w:hAnsi="Arial" w:cs="Arial"/>
      <w:vanish/>
      <w:sz w:val="16"/>
      <w:szCs w:val="16"/>
      <w:lang w:eastAsia="en-US"/>
    </w:rPr>
  </w:style>
  <w:style w:type="paragraph" w:styleId="afff">
    <w:name w:val="Date"/>
    <w:basedOn w:val="a0"/>
    <w:next w:val="a0"/>
    <w:link w:val="affe"/>
    <w:uiPriority w:val="99"/>
    <w:rsid w:val="00BA6C2F"/>
    <w:rPr>
      <w:rFonts w:ascii="CG Times (WN)" w:hAnsi="CG Times (WN)"/>
      <w:lang w:val="en-US" w:eastAsia="zh-CN"/>
    </w:rPr>
  </w:style>
  <w:style w:type="character" w:customStyle="1" w:styleId="18">
    <w:name w:val="日期 字符1"/>
    <w:basedOn w:val="a1"/>
    <w:rsid w:val="00BA6C2F"/>
    <w:rPr>
      <w:rFonts w:ascii="Times New Roman" w:hAnsi="Times New Roman"/>
      <w:lang w:val="en-GB" w:eastAsia="en-US"/>
    </w:rPr>
  </w:style>
  <w:style w:type="character" w:customStyle="1" w:styleId="DateChar1">
    <w:name w:val="Date Char1"/>
    <w:basedOn w:val="a1"/>
    <w:rsid w:val="00BA6C2F"/>
    <w:rPr>
      <w:lang w:eastAsia="en-US"/>
    </w:rPr>
  </w:style>
  <w:style w:type="paragraph" w:styleId="afff2">
    <w:name w:val="Subtitle"/>
    <w:basedOn w:val="a0"/>
    <w:next w:val="a0"/>
    <w:link w:val="afff1"/>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9">
    <w:name w:val="副标题 字符1"/>
    <w:basedOn w:val="a1"/>
    <w:rsid w:val="00BA6C2F"/>
    <w:rPr>
      <w:rFonts w:asciiTheme="minorHAnsi" w:hAnsiTheme="minorHAnsi" w:cstheme="minorBidi"/>
      <w:b/>
      <w:bCs/>
      <w:kern w:val="28"/>
      <w:sz w:val="32"/>
      <w:szCs w:val="32"/>
      <w:lang w:val="en-GB" w:eastAsia="en-US"/>
    </w:rPr>
  </w:style>
  <w:style w:type="character" w:customStyle="1" w:styleId="SubtitleChar1">
    <w:name w:val="Subtitle Char1"/>
    <w:basedOn w:val="a1"/>
    <w:rsid w:val="00BA6C2F"/>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1"/>
    <w:rsid w:val="00BA6C2F"/>
    <w:rPr>
      <w:rFonts w:ascii="Times New Roman" w:hAnsi="Times New Roman"/>
      <w:sz w:val="16"/>
      <w:szCs w:val="16"/>
      <w:lang w:val="en-GB" w:eastAsia="en-US"/>
    </w:rPr>
  </w:style>
  <w:style w:type="table" w:customStyle="1" w:styleId="TableGrid3">
    <w:name w:val="Table Grid3"/>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BA6C2F"/>
    <w:pPr>
      <w:pBdr>
        <w:top w:val="single" w:sz="12" w:space="0" w:color="auto"/>
      </w:pBdr>
      <w:spacing w:before="360" w:after="240"/>
    </w:pPr>
    <w:rPr>
      <w:b/>
      <w:i/>
      <w:sz w:val="26"/>
    </w:rPr>
  </w:style>
  <w:style w:type="table" w:customStyle="1" w:styleId="DarkList-Accent61">
    <w:name w:val="Dark List - Accent 61"/>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BA6C2F"/>
    <w:pPr>
      <w:pBdr>
        <w:top w:val="single" w:sz="12" w:space="0" w:color="auto"/>
      </w:pBdr>
      <w:spacing w:before="360" w:after="240"/>
    </w:pPr>
    <w:rPr>
      <w:b/>
      <w:i/>
      <w:sz w:val="26"/>
    </w:rPr>
  </w:style>
  <w:style w:type="table" w:customStyle="1" w:styleId="DarkList-Accent62">
    <w:name w:val="Dark List - Accent 62"/>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BA6C2F"/>
    <w:pPr>
      <w:pBdr>
        <w:top w:val="single" w:sz="12" w:space="0" w:color="auto"/>
      </w:pBdr>
      <w:spacing w:before="360" w:after="240"/>
    </w:pPr>
    <w:rPr>
      <w:b/>
      <w:i/>
      <w:sz w:val="26"/>
    </w:rPr>
  </w:style>
  <w:style w:type="table" w:customStyle="1" w:styleId="DarkList-Accent63">
    <w:name w:val="Dark List - Accent 63"/>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e"/>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a0"/>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a0"/>
    <w:link w:val="3GPPTextChar"/>
    <w:qFormat/>
    <w:rsid w:val="00BA6C2F"/>
    <w:pPr>
      <w:spacing w:before="120" w:after="160" w:line="256" w:lineRule="auto"/>
      <w:jc w:val="both"/>
    </w:pPr>
    <w:rPr>
      <w:rFonts w:ascii="CG Times (WN)" w:hAnsi="CG Times (WN)"/>
      <w:lang w:val="fr-FR" w:eastAsia="fr-FR"/>
    </w:rPr>
  </w:style>
  <w:style w:type="table" w:customStyle="1" w:styleId="2f1">
    <w:name w:val="网格型2"/>
    <w:basedOn w:val="a2"/>
    <w:next w:val="afe"/>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3">
    <w:name w:val="List Number 3"/>
    <w:basedOn w:val="a0"/>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a1"/>
    <w:uiPriority w:val="34"/>
    <w:locked/>
    <w:rsid w:val="00087E79"/>
    <w:rPr>
      <w:rFonts w:ascii="Calibri" w:hAnsi="Calibri" w:cs="Calibri"/>
    </w:rPr>
  </w:style>
  <w:style w:type="character" w:customStyle="1" w:styleId="text-only">
    <w:name w:val="text-only"/>
    <w:basedOn w:val="a1"/>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0CD9-2322-4BD5-AD3E-CF7CF4692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2024-05-10T12:24:00Z</dcterms:created>
  <dcterms:modified xsi:type="dcterms:W3CDTF">2024-05-10T12:28:00Z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