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CCE" w:rsidRDefault="00D47720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bookmarkStart w:id="0" w:name="_Toc36645613"/>
      <w:bookmarkStart w:id="1" w:name="_Toc29674382"/>
      <w:bookmarkStart w:id="2" w:name="_Toc29673389"/>
      <w:bookmarkStart w:id="3" w:name="_Toc45810663"/>
      <w:bookmarkStart w:id="4" w:name="_Toc162185026"/>
      <w:bookmarkStart w:id="5" w:name="_Toc29673248"/>
      <w:bookmarkStart w:id="6" w:name="_Toc454818139"/>
      <w:bookmarkStart w:id="7" w:name="_Toc29230453"/>
      <w:bookmarkStart w:id="8" w:name="_Toc45107551"/>
      <w:bookmarkStart w:id="9" w:name="_Toc161686772"/>
      <w:bookmarkStart w:id="10" w:name="_Toc36026712"/>
      <w:bookmarkStart w:id="11" w:name="_Toc51774220"/>
      <w:r>
        <w:rPr>
          <w:rFonts w:ascii="Arial" w:hAnsi="Arial"/>
          <w:b/>
          <w:sz w:val="24"/>
        </w:rPr>
        <w:t>3GPP TSG RAN WG1 #11</w:t>
      </w:r>
      <w:r w:rsidR="00E815A9">
        <w:rPr>
          <w:rFonts w:ascii="Arial" w:hAnsi="Arial"/>
          <w:b/>
          <w:sz w:val="24"/>
        </w:rPr>
        <w:t>7</w:t>
      </w:r>
      <w:r>
        <w:rPr>
          <w:rFonts w:ascii="Arial" w:hAnsi="Arial"/>
          <w:b/>
          <w:i/>
          <w:sz w:val="28"/>
        </w:rPr>
        <w:tab/>
      </w:r>
      <w:r w:rsidR="00E31D3B" w:rsidRPr="00E31D3B">
        <w:rPr>
          <w:rFonts w:ascii="Arial" w:hAnsi="Arial"/>
          <w:b/>
          <w:i/>
          <w:sz w:val="28"/>
        </w:rPr>
        <w:t>R1-2404646</w:t>
      </w:r>
    </w:p>
    <w:p w:rsidR="00374CCE" w:rsidRDefault="00E815A9">
      <w:pPr>
        <w:spacing w:after="120"/>
        <w:outlineLvl w:val="0"/>
        <w:rPr>
          <w:rFonts w:ascii="Arial" w:hAnsi="Arial"/>
          <w:b/>
          <w:sz w:val="24"/>
        </w:rPr>
      </w:pPr>
      <w:r w:rsidRPr="002754AA">
        <w:rPr>
          <w:rFonts w:ascii="Arial" w:hAnsi="Arial" w:cs="Arial"/>
          <w:b/>
          <w:bCs/>
          <w:sz w:val="22"/>
          <w:szCs w:val="22"/>
        </w:rPr>
        <w:t>Fukuoka City, Fukuoka, Japan, May 20</w:t>
      </w:r>
      <w:r w:rsidRPr="002754A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2754AA">
        <w:rPr>
          <w:rFonts w:ascii="Arial" w:hAnsi="Arial" w:cs="Arial"/>
          <w:b/>
          <w:bCs/>
          <w:sz w:val="22"/>
          <w:szCs w:val="22"/>
        </w:rPr>
        <w:t xml:space="preserve"> – 24</w:t>
      </w:r>
      <w:r w:rsidRPr="002754A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2754AA">
        <w:rPr>
          <w:rFonts w:ascii="Arial" w:hAnsi="Arial" w:cs="Arial"/>
          <w:b/>
          <w:bCs/>
          <w:sz w:val="22"/>
          <w:szCs w:val="22"/>
        </w:rPr>
        <w:t>, 202</w:t>
      </w:r>
      <w:r w:rsidR="00D47720">
        <w:rPr>
          <w:rFonts w:ascii="Arial" w:hAnsi="Arial"/>
          <w:b/>
          <w:sz w:val="24"/>
          <w:lang w:eastAsia="ja-JP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4C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CCE" w:rsidRDefault="00D47720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374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CE" w:rsidRDefault="00D47720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374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374CC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374CCE" w:rsidRDefault="00D47720">
            <w:pPr>
              <w:wordWrap w:val="0"/>
              <w:spacing w:after="0"/>
              <w:jc w:val="right"/>
              <w:rPr>
                <w:rFonts w:ascii="Arial" w:hAnsi="Arial"/>
                <w:b/>
                <w:sz w:val="28"/>
                <w:lang w:eastAsia="zh-CN"/>
              </w:rPr>
            </w:pPr>
            <w:r>
              <w:rPr>
                <w:rFonts w:ascii="Arial" w:hAnsi="Arial" w:hint="eastAsia"/>
                <w:b/>
                <w:sz w:val="28"/>
                <w:lang w:eastAsia="zh-CN"/>
              </w:rPr>
              <w:t>T</w:t>
            </w:r>
            <w:r>
              <w:rPr>
                <w:rFonts w:ascii="Arial" w:hAnsi="Arial"/>
                <w:b/>
                <w:sz w:val="28"/>
                <w:lang w:eastAsia="zh-CN"/>
              </w:rPr>
              <w:t>S 38.21</w:t>
            </w: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4CCE" w:rsidRDefault="00D47720">
            <w:pPr>
              <w:spacing w:after="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374CCE" w:rsidRDefault="00D4772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374CCE" w:rsidRDefault="00D4772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4CCE" w:rsidRDefault="008F06CC">
            <w:pPr>
              <w:spacing w:after="0"/>
              <w:jc w:val="center"/>
              <w:rPr>
                <w:rFonts w:ascii="Arial" w:hAnsi="Arial"/>
                <w:b/>
                <w:sz w:val="28"/>
                <w:lang w:eastAsia="zh-CN"/>
              </w:rPr>
            </w:pPr>
            <w:r w:rsidRPr="008F06CC">
              <w:rPr>
                <w:rFonts w:ascii="Arial" w:hAnsi="Arial"/>
                <w:b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</w:rPr>
            </w:pPr>
          </w:p>
        </w:tc>
      </w:tr>
      <w:tr w:rsidR="00374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</w:rPr>
            </w:pPr>
          </w:p>
        </w:tc>
      </w:tr>
      <w:tr w:rsidR="00374C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4CCE" w:rsidRDefault="00D47720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7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2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8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374CCE">
        <w:tc>
          <w:tcPr>
            <w:tcW w:w="9641" w:type="dxa"/>
            <w:gridSpan w:val="9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:rsidR="00374CCE" w:rsidRDefault="00374C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4CCE">
        <w:tc>
          <w:tcPr>
            <w:tcW w:w="2835" w:type="dxa"/>
            <w:shd w:val="clear" w:color="auto" w:fill="auto"/>
          </w:tcPr>
          <w:p w:rsidR="00374CCE" w:rsidRDefault="00D4772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4CCE" w:rsidRDefault="00374CC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  <w:lang w:eastAsia="zh-CN"/>
              </w:rPr>
            </w:pPr>
            <w:r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CCE" w:rsidRDefault="00374CC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:rsidR="00374CCE" w:rsidRDefault="00374C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4CCE">
        <w:tc>
          <w:tcPr>
            <w:tcW w:w="9640" w:type="dxa"/>
            <w:gridSpan w:val="11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D21FD8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/>
              </w:rPr>
              <w:t>Alignment for RAN2’s agreement</w:t>
            </w:r>
            <w:r w:rsidR="00D47720">
              <w:rPr>
                <w:rFonts w:ascii="Arial" w:hAnsi="Arial" w:hint="eastAsia"/>
                <w:lang w:val="en-US" w:eastAsia="zh-CN"/>
              </w:rPr>
              <w:t xml:space="preserve"> in TS 38.214</w:t>
            </w:r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ZTE, </w:t>
            </w:r>
            <w:proofErr w:type="spellStart"/>
            <w:r>
              <w:rPr>
                <w:rFonts w:ascii="Arial" w:hAnsi="Arial" w:hint="eastAsia"/>
              </w:rPr>
              <w:t>Sanechips</w:t>
            </w:r>
            <w:proofErr w:type="spellEnd"/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CCE" w:rsidRDefault="00374CC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4CCE" w:rsidRDefault="00D4772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374CCE" w:rsidRDefault="00374CC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202</w:t>
            </w:r>
            <w:r>
              <w:rPr>
                <w:rFonts w:ascii="Arial" w:hAnsi="Arial" w:hint="eastAsia"/>
                <w:lang w:val="en-US" w:eastAsia="zh-CN"/>
              </w:rPr>
              <w:t>4</w:t>
            </w:r>
            <w:r>
              <w:rPr>
                <w:rFonts w:ascii="Arial" w:hAnsi="Arial"/>
              </w:rPr>
              <w:t>-</w:t>
            </w:r>
            <w:r>
              <w:rPr>
                <w:rFonts w:ascii="Arial" w:hAnsi="Arial" w:hint="eastAsia"/>
                <w:lang w:val="en-US" w:eastAsia="zh-CN"/>
              </w:rPr>
              <w:t>0</w:t>
            </w:r>
            <w:r w:rsidR="0077202D">
              <w:rPr>
                <w:rFonts w:ascii="Arial" w:hAnsi="Arial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 w:rsidR="008F06CC">
              <w:rPr>
                <w:rFonts w:ascii="Arial" w:hAnsi="Arial"/>
                <w:lang w:val="en-US" w:eastAsia="zh-CN"/>
              </w:rPr>
              <w:t>10</w:t>
            </w:r>
            <w:bookmarkStart w:id="13" w:name="_GoBack"/>
            <w:bookmarkEnd w:id="13"/>
          </w:p>
        </w:tc>
      </w:tr>
      <w:tr w:rsidR="00374CCE">
        <w:tc>
          <w:tcPr>
            <w:tcW w:w="1843" w:type="dxa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4CCE" w:rsidRDefault="0077202D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374CCE" w:rsidRDefault="00374CC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74CCE" w:rsidRDefault="00D4772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Rel-1</w:t>
            </w:r>
            <w:r>
              <w:rPr>
                <w:rFonts w:ascii="Arial" w:hAnsi="Arial" w:hint="eastAsia"/>
                <w:lang w:val="en-US" w:eastAsia="zh-CN"/>
              </w:rPr>
              <w:t>8</w:t>
            </w:r>
          </w:p>
        </w:tc>
      </w:tr>
      <w:tr w:rsidR="00374C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4CCE" w:rsidRDefault="00D4772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:rsidR="00374CCE" w:rsidRDefault="00D47720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4CCE" w:rsidRDefault="00D4772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374CCE">
        <w:tc>
          <w:tcPr>
            <w:tcW w:w="1843" w:type="dxa"/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02D" w:rsidRDefault="0077202D" w:rsidP="0077202D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RAN2 reached the following two agreement about sensing, and concluded that they don’t need to capture them in RAN2’s spec. To </w:t>
            </w:r>
            <w:r w:rsidRPr="0077202D">
              <w:rPr>
                <w:rFonts w:ascii="Arial" w:hAnsi="Arial"/>
                <w:lang w:val="en-US" w:eastAsia="zh-CN"/>
              </w:rPr>
              <w:t>avoid unexpected UE behavior</w:t>
            </w:r>
            <w:r>
              <w:rPr>
                <w:rFonts w:ascii="Arial" w:hAnsi="Arial"/>
                <w:lang w:val="en-US" w:eastAsia="zh-CN"/>
              </w:rPr>
              <w:t>, RAN1 should capture the following agreement</w:t>
            </w:r>
            <w:r w:rsidR="00E31D3B">
              <w:rPr>
                <w:rFonts w:ascii="Arial" w:hAnsi="Arial"/>
                <w:lang w:val="en-US" w:eastAsia="zh-CN"/>
              </w:rPr>
              <w:t>s</w:t>
            </w:r>
            <w:r>
              <w:rPr>
                <w:rFonts w:ascii="Arial" w:hAnsi="Arial"/>
                <w:lang w:val="en-US" w:eastAsia="zh-CN"/>
              </w:rPr>
              <w:t xml:space="preserve"> in TS38.214.</w:t>
            </w:r>
          </w:p>
          <w:p w:rsidR="0077202D" w:rsidRDefault="0077202D" w:rsidP="0077202D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</w:p>
          <w:p w:rsidR="0077202D" w:rsidRPr="0077202D" w:rsidRDefault="0077202D" w:rsidP="0077202D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 w:rsidRPr="0077202D">
              <w:rPr>
                <w:rFonts w:ascii="Arial" w:hAnsi="Arial"/>
                <w:lang w:val="en-US" w:eastAsia="zh-CN"/>
              </w:rPr>
              <w:t>From R2 perspective, UE is not expected to be (pre)configured with 1) both partial sensing and Co-Ex in the same resource pool, 2) both random-selection and Co-Ex in the same resource pool, in Rel-18.</w:t>
            </w:r>
          </w:p>
          <w:p w:rsidR="0077202D" w:rsidRDefault="0077202D" w:rsidP="0077202D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 w:rsidRPr="0077202D">
              <w:rPr>
                <w:rFonts w:ascii="Arial" w:hAnsi="Arial"/>
                <w:lang w:val="en-US" w:eastAsia="zh-CN"/>
              </w:rPr>
              <w:t>From R2 perspective, UE is not expected to be (pre)configured to perform partial sensing operation over an unlicensed spectrum using interlace RB based transmission, in Rel-18.</w:t>
            </w:r>
          </w:p>
          <w:p w:rsidR="00374CCE" w:rsidRDefault="00374CCE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jc w:val="both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szCs w:val="18"/>
                <w:lang w:val="en-US" w:eastAsia="zh-CN"/>
              </w:rPr>
              <w:t>C</w:t>
            </w:r>
            <w:r w:rsidR="0077202D">
              <w:rPr>
                <w:rFonts w:ascii="Arial" w:hAnsi="Arial"/>
                <w:szCs w:val="18"/>
                <w:lang w:val="en-US" w:eastAsia="zh-CN"/>
              </w:rPr>
              <w:t xml:space="preserve">apture the text in clause 8.1.4 </w:t>
            </w:r>
            <w:r>
              <w:rPr>
                <w:rFonts w:ascii="Arial" w:hAnsi="Arial" w:hint="eastAsia"/>
                <w:szCs w:val="18"/>
                <w:lang w:val="en-US" w:eastAsia="zh-CN"/>
              </w:rPr>
              <w:t xml:space="preserve">that </w:t>
            </w:r>
            <w:r w:rsidR="0077202D">
              <w:rPr>
                <w:rFonts w:ascii="Arial" w:hAnsi="Arial"/>
                <w:szCs w:val="18"/>
                <w:lang w:val="en-US" w:eastAsia="zh-CN"/>
              </w:rPr>
              <w:t>“I</w:t>
            </w:r>
            <w:r w:rsidR="0077202D" w:rsidRPr="0077202D">
              <w:rPr>
                <w:rFonts w:ascii="Arial" w:hAnsi="Arial"/>
                <w:szCs w:val="18"/>
                <w:lang w:val="en-US" w:eastAsia="zh-CN"/>
              </w:rPr>
              <w:t xml:space="preserve">n case of dynamic co-channel coexistence of LTE </w:t>
            </w:r>
            <w:proofErr w:type="spellStart"/>
            <w:r w:rsidR="0077202D" w:rsidRPr="0077202D">
              <w:rPr>
                <w:rFonts w:ascii="Arial" w:hAnsi="Arial"/>
                <w:szCs w:val="18"/>
                <w:lang w:val="en-US" w:eastAsia="zh-CN"/>
              </w:rPr>
              <w:t>sidelink</w:t>
            </w:r>
            <w:proofErr w:type="spellEnd"/>
            <w:r w:rsidR="0077202D" w:rsidRPr="0077202D">
              <w:rPr>
                <w:rFonts w:ascii="Arial" w:hAnsi="Arial"/>
                <w:szCs w:val="18"/>
                <w:lang w:val="en-US" w:eastAsia="zh-CN"/>
              </w:rPr>
              <w:t xml:space="preserve"> and NR </w:t>
            </w:r>
            <w:proofErr w:type="spellStart"/>
            <w:r w:rsidR="0077202D" w:rsidRPr="0077202D">
              <w:rPr>
                <w:rFonts w:ascii="Arial" w:hAnsi="Arial"/>
                <w:szCs w:val="18"/>
                <w:lang w:val="en-US" w:eastAsia="zh-CN"/>
              </w:rPr>
              <w:t>sidelink</w:t>
            </w:r>
            <w:proofErr w:type="spellEnd"/>
            <w:r w:rsidR="0077202D" w:rsidRPr="0077202D">
              <w:rPr>
                <w:rFonts w:ascii="Arial" w:hAnsi="Arial"/>
                <w:szCs w:val="18"/>
                <w:lang w:val="en-US" w:eastAsia="zh-CN"/>
              </w:rPr>
              <w:t>, the UE is not expected to be (pre)configured partial sensing or random selection by higher layer</w:t>
            </w:r>
            <w:r>
              <w:rPr>
                <w:rFonts w:ascii="Arial" w:hAnsi="Arial"/>
                <w:lang w:eastAsia="zh-CN"/>
              </w:rPr>
              <w:t>.</w:t>
            </w:r>
            <w:r w:rsidR="0077202D">
              <w:rPr>
                <w:rFonts w:ascii="Arial" w:hAnsi="Arial"/>
                <w:lang w:eastAsia="zh-CN"/>
              </w:rPr>
              <w:t>”</w:t>
            </w:r>
          </w:p>
          <w:p w:rsidR="00374CCE" w:rsidRDefault="00D47720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2. Capture the </w:t>
            </w:r>
            <w:r w:rsidR="0077202D">
              <w:rPr>
                <w:rFonts w:ascii="Arial" w:hAnsi="Arial"/>
                <w:lang w:val="en-US" w:eastAsia="zh-CN"/>
              </w:rPr>
              <w:t xml:space="preserve">text </w:t>
            </w:r>
            <w:r w:rsidR="0077202D">
              <w:rPr>
                <w:rFonts w:ascii="Arial" w:hAnsi="Arial"/>
                <w:szCs w:val="18"/>
                <w:lang w:val="en-US" w:eastAsia="zh-CN"/>
              </w:rPr>
              <w:t xml:space="preserve">in clause 8.1.4 </w:t>
            </w:r>
            <w:r w:rsidR="0077202D">
              <w:rPr>
                <w:rFonts w:ascii="Arial" w:hAnsi="Arial"/>
                <w:lang w:val="en-US" w:eastAsia="zh-CN"/>
              </w:rPr>
              <w:t>that “I</w:t>
            </w:r>
            <w:r w:rsidR="0077202D" w:rsidRPr="0077202D">
              <w:rPr>
                <w:rFonts w:ascii="Arial" w:hAnsi="Arial"/>
                <w:lang w:val="en-US" w:eastAsia="zh-CN"/>
              </w:rPr>
              <w:t xml:space="preserve">f the higher layer parameter </w:t>
            </w:r>
            <w:proofErr w:type="spellStart"/>
            <w:r w:rsidR="0077202D" w:rsidRPr="0077202D">
              <w:rPr>
                <w:rFonts w:ascii="Arial" w:hAnsi="Arial"/>
                <w:lang w:val="en-US" w:eastAsia="zh-CN"/>
              </w:rPr>
              <w:t>transmissionStructureForPSCCHandPSSCH</w:t>
            </w:r>
            <w:proofErr w:type="spellEnd"/>
            <w:r w:rsidR="0077202D" w:rsidRPr="0077202D">
              <w:rPr>
                <w:rFonts w:ascii="Arial" w:hAnsi="Arial"/>
                <w:lang w:val="en-US" w:eastAsia="zh-CN"/>
              </w:rPr>
              <w:t xml:space="preserve"> is set to '</w:t>
            </w:r>
            <w:proofErr w:type="spellStart"/>
            <w:r w:rsidR="0077202D" w:rsidRPr="0077202D">
              <w:rPr>
                <w:rFonts w:ascii="Arial" w:hAnsi="Arial"/>
                <w:lang w:val="en-US" w:eastAsia="zh-CN"/>
              </w:rPr>
              <w:t>interlaceRB</w:t>
            </w:r>
            <w:proofErr w:type="spellEnd"/>
            <w:r w:rsidR="0077202D" w:rsidRPr="0077202D">
              <w:rPr>
                <w:rFonts w:ascii="Arial" w:hAnsi="Arial"/>
                <w:lang w:val="en-US" w:eastAsia="zh-CN"/>
              </w:rPr>
              <w:t>', UE is not expected to be (pre)configured to perform partial sensing by higher layer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  <w:r w:rsidR="0077202D">
              <w:rPr>
                <w:rFonts w:ascii="Arial" w:hAnsi="Arial"/>
                <w:lang w:val="en-US" w:eastAsia="zh-CN"/>
              </w:rPr>
              <w:t>”</w:t>
            </w: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jc w:val="both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77202D">
            <w:pPr>
              <w:numPr>
                <w:ilvl w:val="0"/>
                <w:numId w:val="3"/>
              </w:numPr>
              <w:spacing w:after="0"/>
              <w:ind w:leftChars="50" w:left="100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szCs w:val="18"/>
                <w:lang w:val="en-US" w:eastAsia="zh-CN"/>
              </w:rPr>
              <w:t>I</w:t>
            </w:r>
            <w:r w:rsidRPr="0077202D">
              <w:rPr>
                <w:rFonts w:ascii="Arial" w:hAnsi="Arial"/>
                <w:szCs w:val="18"/>
                <w:lang w:val="en-US" w:eastAsia="zh-CN"/>
              </w:rPr>
              <w:t xml:space="preserve">n case of dynamic co-channel coexistence of LTE </w:t>
            </w:r>
            <w:proofErr w:type="spellStart"/>
            <w:r w:rsidRPr="0077202D">
              <w:rPr>
                <w:rFonts w:ascii="Arial" w:hAnsi="Arial"/>
                <w:szCs w:val="18"/>
                <w:lang w:val="en-US" w:eastAsia="zh-CN"/>
              </w:rPr>
              <w:t>sidelink</w:t>
            </w:r>
            <w:proofErr w:type="spellEnd"/>
            <w:r w:rsidRPr="0077202D">
              <w:rPr>
                <w:rFonts w:ascii="Arial" w:hAnsi="Arial"/>
                <w:szCs w:val="18"/>
                <w:lang w:val="en-US" w:eastAsia="zh-CN"/>
              </w:rPr>
              <w:t xml:space="preserve"> and NR </w:t>
            </w:r>
            <w:proofErr w:type="spellStart"/>
            <w:r w:rsidRPr="0077202D">
              <w:rPr>
                <w:rFonts w:ascii="Arial" w:hAnsi="Arial"/>
                <w:szCs w:val="18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77202D">
              <w:rPr>
                <w:rFonts w:ascii="Arial" w:hAnsi="Arial"/>
                <w:lang w:val="en-US" w:eastAsia="zh-CN"/>
              </w:rPr>
              <w:t>UE behavior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would be </w:t>
            </w:r>
            <w:r w:rsidRPr="0077202D">
              <w:rPr>
                <w:rFonts w:ascii="Arial" w:hAnsi="Arial"/>
                <w:lang w:val="en-US" w:eastAsia="zh-CN"/>
              </w:rPr>
              <w:t>unexpected</w:t>
            </w:r>
            <w:r w:rsidR="000F1A14">
              <w:rPr>
                <w:rFonts w:ascii="Arial" w:hAnsi="Arial"/>
                <w:lang w:val="en-US" w:eastAsia="zh-CN"/>
              </w:rPr>
              <w:t xml:space="preserve"> if partial sensing or random selection is configured by higher layer.</w:t>
            </w:r>
            <w:r w:rsidRPr="0077202D">
              <w:rPr>
                <w:rFonts w:ascii="Arial" w:hAnsi="Arial"/>
                <w:lang w:val="en-US" w:eastAsia="zh-CN"/>
              </w:rPr>
              <w:t xml:space="preserve"> </w:t>
            </w:r>
          </w:p>
          <w:p w:rsidR="00374CCE" w:rsidRDefault="000F1A14">
            <w:pPr>
              <w:numPr>
                <w:ilvl w:val="0"/>
                <w:numId w:val="3"/>
              </w:numPr>
              <w:spacing w:after="0"/>
              <w:ind w:leftChars="50" w:left="100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szCs w:val="18"/>
                <w:lang w:val="en-US" w:eastAsia="zh-CN"/>
              </w:rPr>
              <w:t>I</w:t>
            </w:r>
            <w:r w:rsidRPr="0077202D">
              <w:rPr>
                <w:rFonts w:ascii="Arial" w:hAnsi="Arial"/>
                <w:szCs w:val="18"/>
                <w:lang w:val="en-US" w:eastAsia="zh-CN"/>
              </w:rPr>
              <w:t xml:space="preserve">n case of </w:t>
            </w:r>
            <w:r w:rsidRPr="000F1A14">
              <w:rPr>
                <w:rFonts w:ascii="Arial" w:hAnsi="Arial"/>
                <w:szCs w:val="18"/>
                <w:lang w:val="en-US" w:eastAsia="zh-CN"/>
              </w:rPr>
              <w:t>partial sensing operation over an unlicensed spectrum using interlace RB based transmission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77202D">
              <w:rPr>
                <w:rFonts w:ascii="Arial" w:hAnsi="Arial"/>
                <w:lang w:val="en-US" w:eastAsia="zh-CN"/>
              </w:rPr>
              <w:t>UE behavior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would be </w:t>
            </w:r>
            <w:r w:rsidRPr="0077202D">
              <w:rPr>
                <w:rFonts w:ascii="Arial" w:hAnsi="Arial"/>
                <w:lang w:val="en-US" w:eastAsia="zh-CN"/>
              </w:rPr>
              <w:t>unexpected</w:t>
            </w:r>
            <w:r w:rsidR="00D47720"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374CCE">
        <w:tc>
          <w:tcPr>
            <w:tcW w:w="2694" w:type="dxa"/>
            <w:gridSpan w:val="2"/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8.1.4</w:t>
            </w: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CCE" w:rsidRDefault="00374C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74CCE" w:rsidRDefault="00374CC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CCE" w:rsidRDefault="00374CC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CE" w:rsidRDefault="00374CC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74CCE" w:rsidRDefault="00D4772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CE" w:rsidRDefault="00374CC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74CCE" w:rsidRDefault="00D4772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CCE" w:rsidRDefault="00D47720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CCE" w:rsidRDefault="00374CC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74CCE" w:rsidRDefault="00D4772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CCE" w:rsidRDefault="00D4772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CCE" w:rsidRDefault="00374CCE">
            <w:pPr>
              <w:spacing w:after="0"/>
              <w:rPr>
                <w:rFonts w:ascii="Arial" w:hAnsi="Arial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374CC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4CCE" w:rsidRDefault="00374C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74CCE" w:rsidRDefault="00374CC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374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CCE" w:rsidRDefault="00D4772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CCE" w:rsidRDefault="00374CCE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:rsidR="00374CCE" w:rsidRDefault="00374CCE">
      <w:pPr>
        <w:spacing w:after="0"/>
        <w:rPr>
          <w:rFonts w:ascii="Arial" w:hAnsi="Arial"/>
          <w:sz w:val="8"/>
          <w:szCs w:val="8"/>
        </w:rPr>
      </w:pPr>
    </w:p>
    <w:p w:rsidR="00374CCE" w:rsidRDefault="00374CCE">
      <w:pPr>
        <w:sectPr w:rsidR="00374CCE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74CCE" w:rsidRDefault="00D47720" w:rsidP="000F1A14">
      <w:pPr>
        <w:jc w:val="center"/>
        <w:rPr>
          <w:color w:val="FF0000"/>
        </w:rPr>
      </w:pPr>
      <w:r>
        <w:rPr>
          <w:rFonts w:hint="eastAsia"/>
          <w:color w:val="FF0000"/>
        </w:rPr>
        <w:lastRenderedPageBreak/>
        <w:t>&lt;Unchanged parts are omitted&gt;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74CCE" w:rsidRPr="00E815A9" w:rsidRDefault="00D47720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en-US"/>
        </w:rPr>
      </w:pPr>
      <w:bookmarkStart w:id="14" w:name="_Toc29673242"/>
      <w:bookmarkStart w:id="15" w:name="_Toc29674376"/>
      <w:bookmarkStart w:id="16" w:name="_Toc36645606"/>
      <w:bookmarkStart w:id="17" w:name="_Toc29673383"/>
      <w:bookmarkStart w:id="18" w:name="_Toc45810655"/>
      <w:bookmarkStart w:id="19" w:name="_Toc162185007"/>
      <w:r w:rsidRPr="00E815A9">
        <w:rPr>
          <w:rFonts w:ascii="Arial" w:hAnsi="Arial"/>
          <w:color w:val="000000"/>
          <w:sz w:val="28"/>
          <w:lang w:val="en-US"/>
        </w:rPr>
        <w:t>8.1.4</w:t>
      </w:r>
      <w:r w:rsidRPr="00E815A9">
        <w:rPr>
          <w:rFonts w:ascii="Arial" w:hAnsi="Arial"/>
          <w:color w:val="000000"/>
          <w:sz w:val="28"/>
          <w:lang w:val="en-US"/>
        </w:rPr>
        <w:tab/>
        <w:t xml:space="preserve">UE procedure for determining the subset of resources to be reported to higher layers in PSSCH resource selection in </w:t>
      </w:r>
      <w:proofErr w:type="spellStart"/>
      <w:r w:rsidRPr="00E815A9">
        <w:rPr>
          <w:rFonts w:ascii="Arial" w:hAnsi="Arial"/>
          <w:color w:val="000000"/>
          <w:sz w:val="28"/>
          <w:lang w:val="en-US"/>
        </w:rPr>
        <w:t>sidelink</w:t>
      </w:r>
      <w:proofErr w:type="spellEnd"/>
      <w:r w:rsidRPr="00E815A9">
        <w:rPr>
          <w:rFonts w:ascii="Arial" w:hAnsi="Arial"/>
          <w:color w:val="000000"/>
          <w:sz w:val="28"/>
          <w:lang w:val="en-US"/>
        </w:rPr>
        <w:t xml:space="preserve"> resource allocation mode 2</w:t>
      </w:r>
      <w:bookmarkEnd w:id="14"/>
      <w:bookmarkEnd w:id="15"/>
      <w:bookmarkEnd w:id="16"/>
      <w:bookmarkEnd w:id="17"/>
      <w:bookmarkEnd w:id="18"/>
      <w:bookmarkEnd w:id="19"/>
    </w:p>
    <w:p w:rsidR="00374CCE" w:rsidRDefault="00D47720"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 w:rsidR="000F1A14" w:rsidRPr="000F1A14" w:rsidRDefault="000F1A14" w:rsidP="000F1A14">
      <w:pPr>
        <w:rPr>
          <w:rFonts w:eastAsia="Calibri"/>
          <w:lang w:val="en-US" w:eastAsia="zh-CN"/>
        </w:rPr>
      </w:pPr>
      <w:r w:rsidRPr="000F1A14">
        <w:rPr>
          <w:rFonts w:eastAsia="Calibri"/>
          <w:lang w:val="en-US" w:eastAsia="zh-CN"/>
        </w:rPr>
        <w:t xml:space="preserve">When </w:t>
      </w:r>
      <w:r w:rsidRPr="000F1A14">
        <w:rPr>
          <w:lang w:val="en-US" w:eastAsia="zh-CN"/>
        </w:rPr>
        <w:t xml:space="preserve">the resource pool is (pre-)configured with </w:t>
      </w:r>
      <w:proofErr w:type="spellStart"/>
      <w:r w:rsidRPr="000F1A14">
        <w:rPr>
          <w:i/>
          <w:iCs/>
          <w:lang w:val="en-US" w:eastAsia="zh-CN"/>
        </w:rPr>
        <w:t>sl</w:t>
      </w:r>
      <w:r w:rsidRPr="000F1A14">
        <w:rPr>
          <w:rFonts w:eastAsia="Malgun Gothic"/>
          <w:i/>
          <w:lang w:val="en-US" w:eastAsia="zh-CN"/>
        </w:rPr>
        <w:t>-</w:t>
      </w:r>
      <w:r w:rsidRPr="000F1A14">
        <w:rPr>
          <w:i/>
          <w:iCs/>
          <w:color w:val="000000"/>
          <w:lang w:val="en-US" w:eastAsia="zh-CN"/>
        </w:rPr>
        <w:t>AllowedResourceSelectionConfig</w:t>
      </w:r>
      <w:proofErr w:type="spellEnd"/>
      <w:r w:rsidRPr="000F1A14">
        <w:rPr>
          <w:lang w:val="en-US" w:eastAsia="zh-CN"/>
        </w:rPr>
        <w:t xml:space="preserve"> including full sensing, and full sensing is configured in the UE by higher layers, the UE performs full sensing.</w:t>
      </w:r>
    </w:p>
    <w:p w:rsidR="000F1A14" w:rsidRPr="000F1A14" w:rsidRDefault="000F1A14" w:rsidP="000F1A14">
      <w:pPr>
        <w:spacing w:before="100" w:beforeAutospacing="1"/>
        <w:rPr>
          <w:rFonts w:eastAsia="Malgun Gothic"/>
          <w:lang w:val="en-US" w:eastAsia="zh-CN"/>
        </w:rPr>
      </w:pPr>
      <w:r w:rsidRPr="000F1A14">
        <w:rPr>
          <w:rFonts w:eastAsia="Malgun Gothic"/>
          <w:lang w:val="en-US" w:eastAsia="zh-CN"/>
        </w:rPr>
        <w:t xml:space="preserve">When periodic reservation for another TB </w:t>
      </w:r>
      <w:r w:rsidRPr="000F1A14">
        <w:rPr>
          <w:lang w:val="en-US" w:eastAsia="zh-CN"/>
        </w:rPr>
        <w:t>(</w:t>
      </w:r>
      <w:proofErr w:type="spellStart"/>
      <w:r w:rsidRPr="000F1A14">
        <w:rPr>
          <w:i/>
          <w:iCs/>
          <w:lang w:val="en-US" w:eastAsia="zh-CN"/>
        </w:rPr>
        <w:t>sl-MultiReserveResource</w:t>
      </w:r>
      <w:proofErr w:type="spellEnd"/>
      <w:r w:rsidRPr="000F1A14">
        <w:rPr>
          <w:lang w:val="en-US" w:eastAsia="zh-CN"/>
        </w:rPr>
        <w:t xml:space="preserve">) is enabled for the resource pool, the resource pool is (pre-)configured with </w:t>
      </w:r>
      <w:proofErr w:type="spellStart"/>
      <w:r w:rsidRPr="000F1A14">
        <w:rPr>
          <w:i/>
          <w:iCs/>
          <w:lang w:val="en-US" w:eastAsia="zh-CN"/>
        </w:rPr>
        <w:t>sl</w:t>
      </w:r>
      <w:r w:rsidRPr="000F1A14">
        <w:rPr>
          <w:rFonts w:eastAsia="Malgun Gothic"/>
          <w:i/>
          <w:lang w:val="en-US" w:eastAsia="zh-CN"/>
        </w:rPr>
        <w:t>-</w:t>
      </w:r>
      <w:r w:rsidRPr="000F1A14">
        <w:rPr>
          <w:i/>
          <w:iCs/>
          <w:color w:val="000000"/>
          <w:lang w:val="en-US" w:eastAsia="zh-CN"/>
        </w:rPr>
        <w:t>AllowedResourceSelectionConfig</w:t>
      </w:r>
      <w:proofErr w:type="spellEnd"/>
      <w:r w:rsidRPr="000F1A14">
        <w:rPr>
          <w:lang w:val="en-US" w:eastAsia="zh-CN"/>
        </w:rPr>
        <w:t xml:space="preserve"> including partial sensing, and partial sensing is configured by higher layer, the UE performs periodic-based partial sensing, unless other conditions state otherwise in the specification. </w:t>
      </w:r>
    </w:p>
    <w:p w:rsidR="000F1A14" w:rsidRDefault="000F1A14" w:rsidP="000F1A14">
      <w:pPr>
        <w:spacing w:before="100" w:beforeAutospacing="1"/>
        <w:rPr>
          <w:lang w:val="en-US" w:eastAsia="zh-CN"/>
        </w:rPr>
      </w:pPr>
      <w:r w:rsidRPr="000F1A14">
        <w:rPr>
          <w:rFonts w:eastAsia="Malgun Gothic"/>
          <w:lang w:val="en-US" w:eastAsia="zh-CN"/>
        </w:rPr>
        <w:t xml:space="preserve">When a UE is triggered by higher layer to report resources for resource (re-)selection in a mode 2 Tx pool, </w:t>
      </w:r>
      <w:r w:rsidRPr="000F1A14">
        <w:rPr>
          <w:lang w:val="en-US" w:eastAsia="zh-CN"/>
        </w:rPr>
        <w:t xml:space="preserve">the resource pool is (pre-)configured with </w:t>
      </w:r>
      <w:proofErr w:type="spellStart"/>
      <w:r w:rsidRPr="000F1A14">
        <w:rPr>
          <w:i/>
          <w:iCs/>
          <w:lang w:val="en-US" w:eastAsia="zh-CN"/>
        </w:rPr>
        <w:t>sl-</w:t>
      </w:r>
      <w:r w:rsidRPr="000F1A14">
        <w:rPr>
          <w:i/>
          <w:iCs/>
          <w:color w:val="000000"/>
          <w:lang w:val="en-US" w:eastAsia="zh-CN"/>
        </w:rPr>
        <w:t>AllowedResourceSelectionConfig</w:t>
      </w:r>
      <w:proofErr w:type="spellEnd"/>
      <w:r w:rsidRPr="000F1A14">
        <w:rPr>
          <w:lang w:val="en-US" w:eastAsia="zh-CN"/>
        </w:rPr>
        <w:t xml:space="preserve"> including partial sensing, and partial sensing is configured by higher layer, the UE performs contiguous partial sensing, unless stated otherwise in the specification.</w:t>
      </w:r>
    </w:p>
    <w:p w:rsidR="000F1A14" w:rsidRPr="000F1A14" w:rsidRDefault="000F1A14" w:rsidP="000F1A14">
      <w:pPr>
        <w:spacing w:before="100" w:beforeAutospacing="1"/>
        <w:rPr>
          <w:ins w:id="20" w:author="ZTE" w:date="2024-05-07T15:28:00Z"/>
          <w:lang w:val="en-US" w:eastAsia="zh-CN"/>
        </w:rPr>
      </w:pPr>
      <w:ins w:id="21" w:author="ZTE" w:date="2024-05-07T15:28:00Z">
        <w:r w:rsidRPr="000F1A14">
          <w:rPr>
            <w:lang w:val="en-US" w:eastAsia="zh-CN"/>
          </w:rPr>
          <w:t xml:space="preserve">If the higher layer parameter </w:t>
        </w:r>
        <w:proofErr w:type="spellStart"/>
        <w:r w:rsidRPr="000F1A14">
          <w:rPr>
            <w:i/>
            <w:lang w:val="en-US" w:eastAsia="zh-CN"/>
          </w:rPr>
          <w:t>transmissionStructureForPSCCHandPSSCH</w:t>
        </w:r>
        <w:proofErr w:type="spellEnd"/>
        <w:r w:rsidRPr="000F1A14">
          <w:rPr>
            <w:lang w:val="en-US" w:eastAsia="zh-CN"/>
          </w:rPr>
          <w:t xml:space="preserve"> is set to '</w:t>
        </w:r>
        <w:proofErr w:type="spellStart"/>
        <w:r w:rsidRPr="000F1A14">
          <w:rPr>
            <w:lang w:val="en-US" w:eastAsia="zh-CN"/>
          </w:rPr>
          <w:t>interlaceRB</w:t>
        </w:r>
        <w:proofErr w:type="spellEnd"/>
        <w:r w:rsidRPr="000F1A14">
          <w:rPr>
            <w:lang w:val="en-US" w:eastAsia="zh-CN"/>
          </w:rPr>
          <w:t>', UE is not expected to be (pre)configured to perform partial sensing by higher layer.</w:t>
        </w:r>
      </w:ins>
    </w:p>
    <w:p w:rsidR="000F1A14" w:rsidRPr="000F1A14" w:rsidRDefault="000F1A14" w:rsidP="000F1A14">
      <w:pPr>
        <w:spacing w:before="100" w:beforeAutospacing="1"/>
        <w:rPr>
          <w:lang w:val="en-US" w:eastAsia="zh-CN"/>
        </w:rPr>
      </w:pPr>
      <w:ins w:id="22" w:author="ZTE" w:date="2024-05-07T15:28:00Z">
        <w:r w:rsidRPr="000F1A14">
          <w:rPr>
            <w:lang w:val="en-US" w:eastAsia="zh-CN"/>
          </w:rPr>
          <w:t xml:space="preserve">In case of dynamic co-channel coexistence of LTE </w:t>
        </w:r>
        <w:proofErr w:type="spellStart"/>
        <w:r w:rsidRPr="000F1A14">
          <w:rPr>
            <w:lang w:val="en-US" w:eastAsia="zh-CN"/>
          </w:rPr>
          <w:t>sidelink</w:t>
        </w:r>
        <w:proofErr w:type="spellEnd"/>
        <w:r w:rsidRPr="000F1A14">
          <w:rPr>
            <w:lang w:val="en-US" w:eastAsia="zh-CN"/>
          </w:rPr>
          <w:t xml:space="preserve"> and NR </w:t>
        </w:r>
        <w:proofErr w:type="spellStart"/>
        <w:r w:rsidRPr="000F1A14">
          <w:rPr>
            <w:lang w:val="en-US" w:eastAsia="zh-CN"/>
          </w:rPr>
          <w:t>sidelink</w:t>
        </w:r>
        <w:proofErr w:type="spellEnd"/>
        <w:r w:rsidRPr="000F1A14">
          <w:rPr>
            <w:lang w:val="en-US" w:eastAsia="zh-CN"/>
          </w:rPr>
          <w:t>, the UE is not expected to be (pre)configured partial sensing or random selection by higher layer.</w:t>
        </w:r>
      </w:ins>
    </w:p>
    <w:p w:rsidR="00374CCE" w:rsidRDefault="00D47720" w:rsidP="000F1A14">
      <w:pPr>
        <w:ind w:left="568" w:hanging="284"/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sectPr w:rsidR="00374CCE">
      <w:headerReference w:type="default" r:id="rId11"/>
      <w:footerReference w:type="even" r:id="rId12"/>
      <w:footerReference w:type="default" r:id="rId13"/>
      <w:pgSz w:w="11906" w:h="16838"/>
      <w:pgMar w:top="1418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36A" w:rsidRDefault="0098336A">
      <w:pPr>
        <w:spacing w:after="0"/>
      </w:pPr>
      <w:r>
        <w:separator/>
      </w:r>
    </w:p>
  </w:endnote>
  <w:endnote w:type="continuationSeparator" w:id="0">
    <w:p w:rsidR="0098336A" w:rsidRDefault="00983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E" w:rsidRDefault="00D4772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CCE" w:rsidRDefault="00374CC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E" w:rsidRDefault="00374CCE">
    <w:pPr>
      <w:pStyle w:val="a5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36A" w:rsidRDefault="0098336A">
      <w:pPr>
        <w:spacing w:after="0"/>
      </w:pPr>
      <w:r>
        <w:separator/>
      </w:r>
    </w:p>
  </w:footnote>
  <w:footnote w:type="continuationSeparator" w:id="0">
    <w:p w:rsidR="0098336A" w:rsidRDefault="009833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E" w:rsidRDefault="00D477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E" w:rsidRDefault="00374CC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CBA46E"/>
    <w:multiLevelType w:val="singleLevel"/>
    <w:tmpl w:val="F9CBA46E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2BB24FAE"/>
    <w:multiLevelType w:val="singleLevel"/>
    <w:tmpl w:val="2BB24FA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F9CF2E2"/>
    <w:multiLevelType w:val="singleLevel"/>
    <w:tmpl w:val="6F9CF2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E2MTc0MzdiN2E5ZDI1ZjRmZjU0ZDU2NGI0YjhlNjUifQ=="/>
  </w:docVars>
  <w:rsids>
    <w:rsidRoot w:val="007C2C21"/>
    <w:rsid w:val="00012191"/>
    <w:rsid w:val="00071252"/>
    <w:rsid w:val="00092939"/>
    <w:rsid w:val="000F1A14"/>
    <w:rsid w:val="00126145"/>
    <w:rsid w:val="001767E6"/>
    <w:rsid w:val="00190A8D"/>
    <w:rsid w:val="001A3F2D"/>
    <w:rsid w:val="001B21A1"/>
    <w:rsid w:val="002333B7"/>
    <w:rsid w:val="00244D42"/>
    <w:rsid w:val="002D35FA"/>
    <w:rsid w:val="00312C1A"/>
    <w:rsid w:val="00312DD1"/>
    <w:rsid w:val="0033176D"/>
    <w:rsid w:val="003504B5"/>
    <w:rsid w:val="00362AFD"/>
    <w:rsid w:val="00374CCE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17A65"/>
    <w:rsid w:val="00620346"/>
    <w:rsid w:val="00690BB8"/>
    <w:rsid w:val="006C60A2"/>
    <w:rsid w:val="006D7CA8"/>
    <w:rsid w:val="00763814"/>
    <w:rsid w:val="00771468"/>
    <w:rsid w:val="0077202D"/>
    <w:rsid w:val="00793203"/>
    <w:rsid w:val="00796A2A"/>
    <w:rsid w:val="007A2A69"/>
    <w:rsid w:val="007C2C21"/>
    <w:rsid w:val="007C33E4"/>
    <w:rsid w:val="007E771D"/>
    <w:rsid w:val="00872250"/>
    <w:rsid w:val="008F06CC"/>
    <w:rsid w:val="0096003B"/>
    <w:rsid w:val="00971DDC"/>
    <w:rsid w:val="0098336A"/>
    <w:rsid w:val="00992DCD"/>
    <w:rsid w:val="009D6233"/>
    <w:rsid w:val="009D7F0F"/>
    <w:rsid w:val="009E748B"/>
    <w:rsid w:val="00A22250"/>
    <w:rsid w:val="00A95088"/>
    <w:rsid w:val="00AC4276"/>
    <w:rsid w:val="00AE7865"/>
    <w:rsid w:val="00B12666"/>
    <w:rsid w:val="00C207E2"/>
    <w:rsid w:val="00C50168"/>
    <w:rsid w:val="00CF728E"/>
    <w:rsid w:val="00D17286"/>
    <w:rsid w:val="00D21FD8"/>
    <w:rsid w:val="00D47720"/>
    <w:rsid w:val="00D85273"/>
    <w:rsid w:val="00DA12AB"/>
    <w:rsid w:val="00E153F6"/>
    <w:rsid w:val="00E26FED"/>
    <w:rsid w:val="00E31D3B"/>
    <w:rsid w:val="00E43842"/>
    <w:rsid w:val="00E815A9"/>
    <w:rsid w:val="00E943EE"/>
    <w:rsid w:val="00EC7120"/>
    <w:rsid w:val="00F01A21"/>
    <w:rsid w:val="00F204EA"/>
    <w:rsid w:val="00FF0AAD"/>
    <w:rsid w:val="0552101C"/>
    <w:rsid w:val="08843074"/>
    <w:rsid w:val="088C0859"/>
    <w:rsid w:val="09885075"/>
    <w:rsid w:val="0E020BD5"/>
    <w:rsid w:val="117D7E89"/>
    <w:rsid w:val="178621A1"/>
    <w:rsid w:val="184A789D"/>
    <w:rsid w:val="1AF941B6"/>
    <w:rsid w:val="25CA64DA"/>
    <w:rsid w:val="28C41D62"/>
    <w:rsid w:val="2A8B43BF"/>
    <w:rsid w:val="2E030044"/>
    <w:rsid w:val="2ED3759A"/>
    <w:rsid w:val="362F4851"/>
    <w:rsid w:val="36BD2E62"/>
    <w:rsid w:val="38740874"/>
    <w:rsid w:val="38E33130"/>
    <w:rsid w:val="3EC11C25"/>
    <w:rsid w:val="40B10670"/>
    <w:rsid w:val="442E336A"/>
    <w:rsid w:val="44C70D28"/>
    <w:rsid w:val="5363569C"/>
    <w:rsid w:val="569D1702"/>
    <w:rsid w:val="59C6102B"/>
    <w:rsid w:val="5D02548B"/>
    <w:rsid w:val="61DC0115"/>
    <w:rsid w:val="66157844"/>
    <w:rsid w:val="68506386"/>
    <w:rsid w:val="69797C2C"/>
    <w:rsid w:val="6AFC6CCD"/>
    <w:rsid w:val="6D696248"/>
    <w:rsid w:val="6F623E38"/>
    <w:rsid w:val="71404765"/>
    <w:rsid w:val="787E5E47"/>
    <w:rsid w:val="7A90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7C90C"/>
  <w15:docId w15:val="{EA4ABA78-3592-48AA-A346-A0E436F5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unhideWhenUsed/>
    <w:qFormat/>
    <w:rPr>
      <w:sz w:val="18"/>
      <w:szCs w:val="18"/>
    </w:rPr>
  </w:style>
  <w:style w:type="paragraph" w:styleId="a5">
    <w:name w:val="footer"/>
    <w:basedOn w:val="a"/>
    <w:autoRedefine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autoRedefine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</w:style>
  <w:style w:type="character" w:styleId="a8">
    <w:name w:val="Hyperlink"/>
    <w:autoRedefine/>
    <w:uiPriority w:val="99"/>
    <w:qFormat/>
    <w:rPr>
      <w:color w:val="0000FF"/>
      <w:u w:val="single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kern w:val="2"/>
      <w:sz w:val="18"/>
      <w:szCs w:val="18"/>
    </w:rPr>
  </w:style>
  <w:style w:type="paragraph" w:customStyle="1" w:styleId="CRCoverPage">
    <w:name w:val="CR Cover Page"/>
    <w:autoRedefine/>
    <w:qFormat/>
    <w:pPr>
      <w:tabs>
        <w:tab w:val="right" w:pos="9639"/>
      </w:tabs>
    </w:pPr>
    <w:rPr>
      <w:rFonts w:ascii="Arial" w:hAnsi="Arial"/>
      <w:lang w:val="en-GB" w:eastAsia="en-US"/>
    </w:rPr>
  </w:style>
  <w:style w:type="paragraph" w:customStyle="1" w:styleId="10">
    <w:name w:val="修订1"/>
    <w:autoRedefine/>
    <w:hidden/>
    <w:uiPriority w:val="99"/>
    <w:unhideWhenUsed/>
    <w:rPr>
      <w:lang w:val="en-GB" w:eastAsia="en-US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1</TotalTime>
  <Pages>3</Pages>
  <Words>666</Words>
  <Characters>3799</Characters>
  <Application>Microsoft Office Word</Application>
  <DocSecurity>0</DocSecurity>
  <Lines>31</Lines>
  <Paragraphs>8</Paragraphs>
  <ScaleCrop>false</ScaleCrop>
  <Company>zte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3</cp:revision>
  <cp:lastPrinted>2113-01-01T00:00:00Z</cp:lastPrinted>
  <dcterms:created xsi:type="dcterms:W3CDTF">2024-05-09T06:55:00Z</dcterms:created>
  <dcterms:modified xsi:type="dcterms:W3CDTF">2024-05-09T07:26:00Z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770464F85D4F4077B14D8B13C2BE2504_13</vt:lpwstr>
  </property>
</Properties>
</file>