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60D3D71" w:rsidR="001E41F3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6F515E">
        <w:rPr>
          <w:b/>
          <w:noProof/>
          <w:sz w:val="28"/>
          <w:szCs w:val="28"/>
        </w:rPr>
        <w:t>3GPP TSG-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TSG/WGRef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RAN WG1</w:t>
      </w:r>
      <w:r w:rsidRPr="006F515E">
        <w:rPr>
          <w:b/>
          <w:noProof/>
          <w:sz w:val="28"/>
          <w:szCs w:val="28"/>
        </w:rPr>
        <w:fldChar w:fldCharType="end"/>
      </w:r>
      <w:r w:rsidRPr="006F515E">
        <w:rPr>
          <w:b/>
          <w:noProof/>
          <w:sz w:val="28"/>
          <w:szCs w:val="28"/>
        </w:rPr>
        <w:t xml:space="preserve"> Meeting #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MtgSeq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11</w:t>
      </w:r>
      <w:r w:rsidRPr="006F515E">
        <w:rPr>
          <w:b/>
          <w:noProof/>
          <w:sz w:val="28"/>
          <w:szCs w:val="28"/>
          <w:lang w:eastAsia="zh-CN"/>
        </w:rPr>
        <w:fldChar w:fldCharType="end"/>
      </w:r>
      <w:r>
        <w:rPr>
          <w:rFonts w:hint="eastAsia"/>
          <w:b/>
          <w:noProof/>
          <w:sz w:val="28"/>
          <w:szCs w:val="28"/>
          <w:lang w:eastAsia="zh-CN"/>
        </w:rPr>
        <w:t>7</w:t>
      </w:r>
      <w:r w:rsidR="001E41F3">
        <w:rPr>
          <w:b/>
          <w:i/>
          <w:noProof/>
          <w:sz w:val="28"/>
        </w:rPr>
        <w:tab/>
      </w:r>
      <w:r w:rsidR="00823E5A" w:rsidRPr="003C1654">
        <w:rPr>
          <w:b/>
          <w:i/>
          <w:noProof/>
          <w:sz w:val="28"/>
          <w:szCs w:val="28"/>
        </w:rPr>
        <w:t>R1-2</w:t>
      </w:r>
      <w:r w:rsidR="003C1654" w:rsidRPr="003C1654">
        <w:rPr>
          <w:rFonts w:hint="eastAsia"/>
          <w:b/>
          <w:i/>
          <w:noProof/>
          <w:sz w:val="28"/>
          <w:szCs w:val="28"/>
          <w:lang w:eastAsia="zh-CN"/>
        </w:rPr>
        <w:t>404369</w:t>
      </w:r>
    </w:p>
    <w:p w14:paraId="7CB45193" w14:textId="045D6552" w:rsidR="001E41F3" w:rsidRDefault="00046190" w:rsidP="005E2C44">
      <w:pPr>
        <w:pStyle w:val="CRCoverPage"/>
        <w:outlineLvl w:val="0"/>
        <w:rPr>
          <w:b/>
          <w:noProof/>
          <w:sz w:val="24"/>
        </w:rPr>
      </w:pPr>
      <w:r w:rsidRPr="000C64B4">
        <w:rPr>
          <w:rFonts w:eastAsia="MS Mincho" w:cs="Arial"/>
          <w:b/>
          <w:bCs/>
          <w:sz w:val="28"/>
          <w:lang w:eastAsia="ja-JP"/>
        </w:rPr>
        <w:t xml:space="preserve">Fukuoka, </w:t>
      </w:r>
      <w:r>
        <w:rPr>
          <w:rFonts w:eastAsia="MS Mincho" w:cs="Arial"/>
          <w:b/>
          <w:bCs/>
          <w:sz w:val="28"/>
          <w:lang w:eastAsia="ja-JP"/>
        </w:rPr>
        <w:t>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 w:rsidRPr="0032415B">
        <w:rPr>
          <w:rFonts w:cs="Arial"/>
          <w:b/>
          <w:bCs/>
          <w:sz w:val="28"/>
        </w:rPr>
        <w:t>–</w:t>
      </w:r>
      <w:r>
        <w:rPr>
          <w:rFonts w:cs="Arial"/>
          <w:b/>
          <w:bCs/>
          <w:sz w:val="28"/>
        </w:rPr>
        <w:t xml:space="preserve"> 24</w:t>
      </w:r>
      <w:r>
        <w:rPr>
          <w:rFonts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cs="Arial"/>
          <w:b/>
          <w:bCs/>
          <w:sz w:val="28"/>
          <w:vertAlign w:val="superscript"/>
          <w:lang w:eastAsia="ko-KR"/>
        </w:rPr>
        <w:t>h</w:t>
      </w:r>
      <w:r>
        <w:rPr>
          <w:rFonts w:eastAsia="MS Mincho" w:cs="Arial"/>
          <w:b/>
          <w:bCs/>
          <w:sz w:val="28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16816" w:rsidR="001E41F3" w:rsidRPr="00410371" w:rsidRDefault="0033312A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404C7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3331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5502D8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D22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D2236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9A9B7" w:rsidR="00B74F76" w:rsidRDefault="004B1D8B" w:rsidP="00404C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823E5A" w:rsidRPr="00823E5A">
              <w:t xml:space="preserve"> on </w:t>
            </w:r>
            <w:r w:rsidR="00990205">
              <w:rPr>
                <w:rFonts w:hint="eastAsia"/>
                <w:lang w:eastAsia="zh-CN"/>
              </w:rPr>
              <w:t>RRC parameters for NR Rel-18 MIMO in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537A8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EC458" w:rsidR="001E41F3" w:rsidRDefault="00823E5A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2E74CE">
              <w:rPr>
                <w:rFonts w:hint="eastAsia"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E23D3" w:rsidR="001E41F3" w:rsidRDefault="00C53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BF64EF">
              <w:rPr>
                <w:lang w:eastAsia="zh-CN"/>
              </w:rPr>
              <w:t>NR_MIMO_evo_DL_UL</w:t>
            </w:r>
            <w:proofErr w:type="spellEnd"/>
            <w:r w:rsidRPr="00BF64EF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916994" w:rsidR="001E41F3" w:rsidRDefault="0033312A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3E5A">
              <w:rPr>
                <w:noProof/>
              </w:rPr>
              <w:t>202</w:t>
            </w:r>
            <w:r w:rsidR="00823E5A">
              <w:rPr>
                <w:rFonts w:hint="eastAsia"/>
                <w:noProof/>
                <w:lang w:eastAsia="zh-CN"/>
              </w:rPr>
              <w:t>4</w:t>
            </w:r>
            <w:r w:rsidR="00823E5A">
              <w:rPr>
                <w:noProof/>
              </w:rPr>
              <w:t>-</w:t>
            </w:r>
            <w:r w:rsidR="00C539D2">
              <w:rPr>
                <w:rFonts w:hint="eastAsia"/>
                <w:noProof/>
                <w:lang w:eastAsia="zh-CN"/>
              </w:rPr>
              <w:t>05</w:t>
            </w:r>
            <w:r w:rsidR="00823E5A">
              <w:rPr>
                <w:noProof/>
              </w:rPr>
              <w:t>-</w:t>
            </w:r>
            <w:r w:rsidR="00823E5A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fldChar w:fldCharType="end"/>
            </w:r>
            <w:r w:rsidR="00C539D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3CFF7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C2B9A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1FB4A" w14:textId="09FEFB3E" w:rsidR="006C4895" w:rsidRDefault="006C4895" w:rsidP="00AE0799">
            <w:pPr>
              <w:pStyle w:val="CRCoverPage"/>
              <w:spacing w:after="0"/>
              <w:jc w:val="both"/>
              <w:rPr>
                <w:rFonts w:eastAsia="等线" w:cs="Arial"/>
                <w:bCs/>
                <w:iCs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85580C">
              <w:rPr>
                <w:rFonts w:hint="eastAsia"/>
                <w:noProof/>
                <w:lang w:eastAsia="zh-CN"/>
              </w:rPr>
              <w:t>RAN1 #</w:t>
            </w:r>
            <w:r w:rsidR="009A2885">
              <w:rPr>
                <w:rFonts w:hint="eastAsia"/>
                <w:noProof/>
                <w:lang w:eastAsia="zh-CN"/>
              </w:rPr>
              <w:t>113 meeting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 xml:space="preserve">, it was agreed that for two TA enhancement, for the case when the UE does not support UL </w:t>
            </w:r>
            <w:proofErr w:type="spellStart"/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>STxMP</w:t>
            </w:r>
            <w:proofErr w:type="spellEnd"/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 xml:space="preserve"> transmission, </w:t>
            </w:r>
            <w:r w:rsidR="00106ED2">
              <w:rPr>
                <w:rFonts w:eastAsia="等线" w:cs="Arial" w:hint="eastAsia"/>
                <w:bCs/>
                <w:iCs/>
                <w:lang w:val="en-US" w:eastAsia="zh-CN"/>
              </w:rPr>
              <w:t>UE behavior of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 xml:space="preserve"> </w:t>
            </w:r>
            <w:r w:rsidR="00995CCF">
              <w:rPr>
                <w:rFonts w:eastAsia="等线" w:cs="Arial" w:hint="eastAsia"/>
                <w:bCs/>
                <w:iCs/>
                <w:lang w:val="en-US" w:eastAsia="zh-CN"/>
              </w:rPr>
              <w:t xml:space="preserve">reducing 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 xml:space="preserve">the overlapping duration of the later of the two UL transmissions </w:t>
            </w:r>
            <w:r w:rsidR="00106ED2">
              <w:rPr>
                <w:rFonts w:eastAsia="等线" w:cs="Arial" w:hint="eastAsia"/>
                <w:bCs/>
                <w:iCs/>
                <w:lang w:val="en-US" w:eastAsia="zh-CN"/>
              </w:rPr>
              <w:t>is an optional feature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 xml:space="preserve">. </w:t>
            </w:r>
            <w:r w:rsidR="00BC1407">
              <w:rPr>
                <w:rFonts w:eastAsia="等线" w:cs="Arial" w:hint="eastAsia"/>
                <w:bCs/>
                <w:iCs/>
                <w:lang w:val="en-US" w:eastAsia="zh-CN"/>
              </w:rPr>
              <w:t>The RRC parameter corresponding to t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>his opti</w:t>
            </w:r>
            <w:r w:rsidR="00DF51BC">
              <w:rPr>
                <w:rFonts w:eastAsia="等线" w:cs="Arial" w:hint="eastAsia"/>
                <w:bCs/>
                <w:iCs/>
                <w:lang w:val="en-US" w:eastAsia="zh-CN"/>
              </w:rPr>
              <w:t xml:space="preserve">onal feature is not 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>captured in TS38.213</w:t>
            </w:r>
            <w:r w:rsidR="00DF51BC">
              <w:rPr>
                <w:rFonts w:eastAsia="等线" w:cs="Arial" w:hint="eastAsia"/>
                <w:bCs/>
                <w:iCs/>
                <w:lang w:val="en-US" w:eastAsia="zh-CN"/>
              </w:rPr>
              <w:t xml:space="preserve"> currently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>.</w:t>
            </w: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C22036" w14:paraId="2BF39663" w14:textId="77777777" w:rsidTr="00C22036">
              <w:tc>
                <w:tcPr>
                  <w:tcW w:w="6847" w:type="dxa"/>
                </w:tcPr>
                <w:p w14:paraId="3ADD0E8F" w14:textId="77777777" w:rsidR="00C22036" w:rsidRPr="00717D76" w:rsidRDefault="00C22036" w:rsidP="00C22036">
                  <w:pPr>
                    <w:spacing w:after="120"/>
                    <w:rPr>
                      <w:rFonts w:eastAsiaTheme="minorEastAsia"/>
                      <w:b/>
                      <w:bCs/>
                      <w:highlight w:val="green"/>
                      <w:lang w:eastAsia="zh-CN"/>
                    </w:rPr>
                  </w:pPr>
                  <w:r w:rsidRPr="00FC3F7C">
                    <w:rPr>
                      <w:b/>
                      <w:bCs/>
                      <w:highlight w:val="green"/>
                      <w:lang w:eastAsia="x-none"/>
                    </w:rPr>
                    <w:t>Agreement</w:t>
                  </w:r>
                  <w:r>
                    <w:rPr>
                      <w:rFonts w:eastAsiaTheme="minorEastAsia" w:hint="eastAsia"/>
                      <w:b/>
                      <w:bCs/>
                      <w:highlight w:val="green"/>
                      <w:lang w:eastAsia="zh-CN"/>
                    </w:rPr>
                    <w:t xml:space="preserve"> (RAN1#113 meeting)</w:t>
                  </w:r>
                </w:p>
                <w:p w14:paraId="4D845F70" w14:textId="77777777" w:rsidR="00C22036" w:rsidRPr="00EF1ABE" w:rsidRDefault="00C22036" w:rsidP="00C22036">
                  <w:pPr>
                    <w:pStyle w:val="af2"/>
                    <w:spacing w:before="0" w:beforeAutospacing="0" w:after="120" w:afterAutospacing="0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</w:pPr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 xml:space="preserve">For multi-DCI based Multi-TRP operation with two TA enhancement, for the case when the UE does not support UL </w:t>
                  </w:r>
                  <w:proofErr w:type="spellStart"/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STxMP</w:t>
                  </w:r>
                  <w:proofErr w:type="spellEnd"/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 xml:space="preserve"> transmission,</w:t>
                  </w:r>
                </w:p>
                <w:p w14:paraId="6A4E1D35" w14:textId="77777777" w:rsidR="00C22036" w:rsidRPr="00EF1ABE" w:rsidRDefault="00C22036" w:rsidP="00C22036">
                  <w:pPr>
                    <w:pStyle w:val="af2"/>
                    <w:numPr>
                      <w:ilvl w:val="0"/>
                      <w:numId w:val="2"/>
                    </w:numPr>
                    <w:spacing w:before="0" w:beforeAutospacing="0" w:after="120" w:afterAutospacing="0"/>
                    <w:jc w:val="both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</w:pPr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for the baseline feature, the UE does not expect the two UL transmissions to overlap (i.e., scheduling restriction is applied to avoid overlap between the two UL transmissions)</w:t>
                  </w:r>
                </w:p>
                <w:p w14:paraId="51C36C12" w14:textId="77777777" w:rsidR="00C22036" w:rsidRPr="00103EDE" w:rsidRDefault="00C22036" w:rsidP="00C22036">
                  <w:pPr>
                    <w:pStyle w:val="af2"/>
                    <w:numPr>
                      <w:ilvl w:val="0"/>
                      <w:numId w:val="2"/>
                    </w:numPr>
                    <w:spacing w:before="0" w:beforeAutospacing="0" w:after="120" w:afterAutospacing="0"/>
                    <w:jc w:val="both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</w:pPr>
                  <w:proofErr w:type="gramStart"/>
                  <w:r w:rsidRPr="007C681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highlight w:val="yellow"/>
                      <w:lang w:val="en-GB" w:eastAsia="fr-FR"/>
                    </w:rPr>
                    <w:t>as</w:t>
                  </w:r>
                  <w:proofErr w:type="gramEnd"/>
                  <w:r w:rsidRPr="007C681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highlight w:val="yellow"/>
                      <w:lang w:val="en-GB" w:eastAsia="fr-FR"/>
                    </w:rPr>
                    <w:t xml:space="preserve"> an optional feature,</w:t>
                  </w:r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 xml:space="preserve"> the overlapping duration of </w:t>
                  </w:r>
                  <w:r w:rsidRPr="00717D76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the later of the two UL transmissions</w:t>
                  </w:r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 xml:space="preserve"> is reduced.</w:t>
                  </w:r>
                  <w:r>
                    <w:rPr>
                      <w:rFonts w:ascii="Times" w:eastAsiaTheme="minorEastAsia" w:hAnsi="Times" w:hint="eastAsia"/>
                      <w:color w:val="000000"/>
                      <w:kern w:val="24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5115C501" w14:textId="77777777" w:rsidR="00C22036" w:rsidRDefault="00C22036" w:rsidP="00C22036">
                  <w:pPr>
                    <w:pStyle w:val="af2"/>
                    <w:numPr>
                      <w:ilvl w:val="1"/>
                      <w:numId w:val="2"/>
                    </w:numPr>
                    <w:spacing w:before="0" w:beforeAutospacing="0" w:after="120" w:afterAutospacing="0"/>
                    <w:jc w:val="both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</w:pPr>
                  <w:r w:rsidRPr="00EF1ABE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FFS: for the optional feature, whether or not the overlapping duration needs to be specified as 1 (in case 2) or 2 (in case 1) OFDM symbols where</w:t>
                  </w:r>
                </w:p>
                <w:p w14:paraId="4B33A8BB" w14:textId="77777777" w:rsidR="00C22036" w:rsidRPr="00C22036" w:rsidRDefault="00C22036" w:rsidP="00C22036">
                  <w:pPr>
                    <w:pStyle w:val="af5"/>
                    <w:numPr>
                      <w:ilvl w:val="2"/>
                      <w:numId w:val="2"/>
                    </w:numPr>
                    <w:spacing w:after="120" w:line="240" w:lineRule="auto"/>
                    <w:jc w:val="both"/>
                    <w:rPr>
                      <w:rFonts w:ascii="Times" w:eastAsia="Batang" w:hAnsi="Times" w:cs="Arial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</w:pPr>
                  <w:r w:rsidRPr="00C22036">
                    <w:rPr>
                      <w:rFonts w:ascii="Times" w:eastAsia="Batang" w:hAnsi="Times" w:cs="Arial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Case 1 applies when UE is capable of supporting MRTD &gt; CP, SCS=60 kHz and frequency range is FR1.</w:t>
                  </w:r>
                </w:p>
                <w:p w14:paraId="2A2D6E77" w14:textId="55F8D2AA" w:rsidR="00C22036" w:rsidRPr="00C22036" w:rsidRDefault="00C22036" w:rsidP="00C22036">
                  <w:pPr>
                    <w:pStyle w:val="af5"/>
                    <w:numPr>
                      <w:ilvl w:val="2"/>
                      <w:numId w:val="2"/>
                    </w:numPr>
                    <w:spacing w:after="120" w:line="240" w:lineRule="auto"/>
                    <w:jc w:val="both"/>
                    <w:rPr>
                      <w:color w:val="000000"/>
                      <w:kern w:val="24"/>
                      <w:szCs w:val="20"/>
                      <w:lang w:eastAsia="fr-FR"/>
                    </w:rPr>
                  </w:pPr>
                  <w:r w:rsidRPr="00C22036">
                    <w:rPr>
                      <w:rFonts w:ascii="Times" w:eastAsia="Batang" w:hAnsi="Times" w:cs="Arial" w:hint="eastAsia"/>
                      <w:color w:val="000000"/>
                      <w:kern w:val="24"/>
                      <w:sz w:val="20"/>
                      <w:szCs w:val="20"/>
                      <w:lang w:val="en-GB" w:eastAsia="fr-FR"/>
                    </w:rPr>
                    <w:t>Case 2 applies in all other cases.</w:t>
                  </w:r>
                </w:p>
              </w:tc>
            </w:tr>
          </w:tbl>
          <w:p w14:paraId="708AA7DE" w14:textId="0D287CB9" w:rsidR="009A2885" w:rsidRPr="00CE35B7" w:rsidRDefault="009A2885" w:rsidP="00404C7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F3A84" w14:textId="61A683DC" w:rsidR="00145D77" w:rsidRDefault="00404C76" w:rsidP="00AE079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106ED2">
              <w:rPr>
                <w:rFonts w:hint="eastAsia"/>
                <w:noProof/>
                <w:lang w:eastAsia="zh-CN"/>
              </w:rPr>
              <w:t xml:space="preserve">apture the </w:t>
            </w:r>
            <w:r w:rsidR="00E972DB">
              <w:rPr>
                <w:rFonts w:hint="eastAsia"/>
                <w:noProof/>
                <w:lang w:eastAsia="zh-CN"/>
              </w:rPr>
              <w:t xml:space="preserve">RRC parameter of the optional feature that </w:t>
            </w:r>
            <w:r w:rsidR="00145D77">
              <w:rPr>
                <w:rFonts w:hint="eastAsia"/>
                <w:noProof/>
                <w:lang w:eastAsia="zh-CN"/>
              </w:rPr>
              <w:t>UE supports reducing the overlapping duration of the later of the two time-domain overlapping UL transmissions when the UE is not configured with UL STx2P for multi-DCI based multi-TRP operation with two TA enhancement in section 4.2 of TS38.213.</w:t>
            </w:r>
          </w:p>
          <w:p w14:paraId="31C656EC" w14:textId="1FD864BE" w:rsidR="001E41F3" w:rsidRDefault="001E41F3" w:rsidP="00404C7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F47DC" w:rsidR="001E41F3" w:rsidRDefault="00404C76" w:rsidP="003C039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UE</w:t>
            </w:r>
            <w:r>
              <w:rPr>
                <w:iCs/>
                <w:color w:val="000000" w:themeColor="text1"/>
                <w:lang w:val="en-US" w:eastAsia="zh-CN"/>
              </w:rPr>
              <w:t>’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s behavior </w:t>
            </w:r>
            <w:r w:rsidR="00145D77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on reducing the overlapping duration of the two UL transmissions is unclear when the UE is not configured with UL STx2P for </w:t>
            </w:r>
            <w:proofErr w:type="spellStart"/>
            <w:r w:rsidR="00145D77">
              <w:rPr>
                <w:rFonts w:hint="eastAsia"/>
                <w:iCs/>
                <w:color w:val="000000" w:themeColor="text1"/>
                <w:lang w:val="en-US" w:eastAsia="zh-CN"/>
              </w:rPr>
              <w:t>ulti</w:t>
            </w:r>
            <w:proofErr w:type="spellEnd"/>
            <w:r w:rsidR="00145D77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-DCI based multi-TRP operation with two TA </w:t>
            </w:r>
            <w:proofErr w:type="gramStart"/>
            <w:r w:rsidR="00145D77">
              <w:rPr>
                <w:rFonts w:hint="eastAsia"/>
                <w:iCs/>
                <w:color w:val="000000" w:themeColor="text1"/>
                <w:lang w:val="en-US" w:eastAsia="zh-CN"/>
              </w:rPr>
              <w:t>enhancement</w:t>
            </w:r>
            <w:proofErr w:type="gramEnd"/>
            <w:r w:rsidR="00F5271E">
              <w:rPr>
                <w:rFonts w:hint="eastAsia"/>
                <w:iCs/>
                <w:color w:val="000000" w:themeColor="text1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42665" w:rsidR="001E41F3" w:rsidRDefault="00145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59C386" w14:textId="77777777" w:rsidR="002F43DB" w:rsidRDefault="002F43DB" w:rsidP="0068719C">
      <w:pPr>
        <w:pStyle w:val="2"/>
        <w:ind w:left="0" w:firstLine="0"/>
        <w:rPr>
          <w:lang w:eastAsia="zh-CN"/>
        </w:rPr>
      </w:pPr>
      <w:bookmarkStart w:id="2" w:name="_Toc12021440"/>
      <w:bookmarkStart w:id="3" w:name="_Toc20311552"/>
      <w:bookmarkStart w:id="4" w:name="_Toc26719377"/>
      <w:bookmarkStart w:id="5" w:name="_Toc29894808"/>
      <w:bookmarkStart w:id="6" w:name="_Toc29899107"/>
      <w:bookmarkStart w:id="7" w:name="_Toc29899525"/>
      <w:bookmarkStart w:id="8" w:name="_Toc29917262"/>
      <w:bookmarkStart w:id="9" w:name="_Toc36498136"/>
      <w:bookmarkStart w:id="10" w:name="_Toc45699162"/>
      <w:bookmarkStart w:id="11" w:name="_Toc161999087"/>
    </w:p>
    <w:p w14:paraId="0EA8F186" w14:textId="77777777" w:rsidR="006B1C8A" w:rsidRPr="00B916EC" w:rsidRDefault="006B1C8A" w:rsidP="006B1C8A">
      <w:pPr>
        <w:pStyle w:val="2"/>
      </w:pPr>
      <w:r w:rsidRPr="00B916EC">
        <w:t>4.2</w:t>
      </w:r>
      <w:r w:rsidRPr="00B916EC">
        <w:tab/>
        <w:t>Transmission timing adjustments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09D94E" w14:textId="77777777" w:rsidR="005B1979" w:rsidRPr="008E79A6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0E28E88" w14:textId="780A6024" w:rsidR="005B1979" w:rsidRDefault="005B1979" w:rsidP="005B1979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622F4546" w14:textId="7AF400C1" w:rsidR="00805580" w:rsidRDefault="00805580" w:rsidP="008E56DA">
      <w:pPr>
        <w:autoSpaceDE w:val="0"/>
        <w:autoSpaceDN w:val="0"/>
        <w:spacing w:after="120"/>
        <w:jc w:val="both"/>
        <w:rPr>
          <w:lang w:eastAsia="zh-CN"/>
        </w:rPr>
      </w:pPr>
      <w:r w:rsidRPr="00341A04">
        <w:t xml:space="preserve">For operation with single TAG on a serving cell, if two adjacent slots overlap due to a TA command or due to update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UE</m:t>
            </m:r>
          </m:sup>
        </m:sSubSup>
      </m:oMath>
      <w:r w:rsidRPr="00341A04">
        <w:t xml:space="preserve"> or </w:t>
      </w:r>
      <m:oMath>
        <m:sSubSup>
          <m:sSubSupPr>
            <m:ctrlPr>
              <w:rPr>
                <w:rFonts w:ascii="Cambria Math" w:eastAsia="Calibri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lang w:eastAsia="ko-KR"/>
              </w:rPr>
              <m:t>TA,adj</m:t>
            </m:r>
          </m:sub>
          <m:sup>
            <m:r>
              <m:rPr>
                <m:nor/>
              </m:rPr>
              <w:rPr>
                <w:lang w:eastAsia="ko-KR"/>
              </w:rPr>
              <m:t>common</m:t>
            </m:r>
          </m:sup>
        </m:sSubSup>
      </m:oMath>
      <w:r w:rsidRPr="00341A04">
        <w:rPr>
          <w:lang w:eastAsia="ko-KR"/>
        </w:rPr>
        <w:t>, when applicable</w:t>
      </w:r>
      <w:r w:rsidRPr="00341A04">
        <w:t xml:space="preserve">, the latter slot is reduced in duration relative to the former slot. The UE does not change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</m:oMath>
      <w:r w:rsidRPr="00341A04">
        <w:rPr>
          <w:lang w:eastAsia="zh-CN"/>
        </w:rPr>
        <w:t xml:space="preserve"> during an actual time </w:t>
      </w:r>
      <w:r>
        <w:rPr>
          <w:lang w:eastAsia="zh-CN"/>
        </w:rPr>
        <w:t xml:space="preserve">domain </w:t>
      </w:r>
      <w:r w:rsidRPr="00341A04">
        <w:rPr>
          <w:lang w:eastAsia="zh-CN"/>
        </w:rPr>
        <w:t xml:space="preserve">window for a PUSCH or a PUCCH transmission [6, TS 38.214]. If the UE is not </w:t>
      </w:r>
      <w:r w:rsidRPr="00341A04">
        <w:t xml:space="preserve">provided </w:t>
      </w:r>
      <w:r w:rsidRPr="00341A04">
        <w:rPr>
          <w:i/>
          <w:iCs/>
        </w:rPr>
        <w:t>enableSTx2PofMDCI</w:t>
      </w:r>
      <w:r w:rsidRPr="00341A04" w:rsidDel="00A92B2B">
        <w:rPr>
          <w:lang w:eastAsia="zh-CN"/>
        </w:rPr>
        <w:t xml:space="preserve"> </w:t>
      </w:r>
      <w:r w:rsidRPr="00341A04">
        <w:rPr>
          <w:lang w:eastAsia="zh-CN"/>
        </w:rPr>
        <w:t>and operates with two TAGs on a serving cell, the UE does not expect transmissions associated with different TAGs to overlap unless the UE indicates</w:t>
      </w:r>
      <w:r w:rsidRPr="00805580">
        <w:rPr>
          <w:strike/>
          <w:color w:val="FF0000"/>
          <w:lang w:eastAsia="zh-CN"/>
        </w:rPr>
        <w:t xml:space="preserve"> </w:t>
      </w:r>
      <w:r w:rsidRPr="00805580">
        <w:rPr>
          <w:i/>
          <w:iCs/>
          <w:strike/>
          <w:color w:val="FF0000"/>
          <w:lang w:eastAsia="zh-CN"/>
        </w:rPr>
        <w:t>XYZ</w:t>
      </w:r>
      <w:r>
        <w:rPr>
          <w:rFonts w:hint="eastAsia"/>
          <w:i/>
          <w:iCs/>
          <w:strike/>
          <w:color w:val="FF0000"/>
          <w:lang w:eastAsia="zh-CN"/>
        </w:rPr>
        <w:t xml:space="preserve"> </w:t>
      </w:r>
      <w:ins w:id="12" w:author="CATT" w:date="2024-05-08T14:39:00Z">
        <w:r w:rsidR="00760B08" w:rsidRPr="000B29E4">
          <w:rPr>
            <w:bCs/>
            <w:i/>
            <w:iCs/>
            <w:color w:val="FF0000"/>
            <w:lang w:eastAsia="zh-CN"/>
          </w:rPr>
          <w:t>overlapUL-TransReduction-r18</w:t>
        </w:r>
      </w:ins>
      <w:r w:rsidRPr="00341A04">
        <w:rPr>
          <w:lang w:eastAsia="zh-CN"/>
        </w:rPr>
        <w:t xml:space="preserve">; if the UE indicates </w:t>
      </w:r>
      <w:r w:rsidRPr="00760B08">
        <w:rPr>
          <w:i/>
          <w:iCs/>
          <w:strike/>
          <w:color w:val="FF0000"/>
          <w:lang w:eastAsia="zh-CN"/>
        </w:rPr>
        <w:t>XYZ</w:t>
      </w:r>
      <w:ins w:id="13" w:author="CATT" w:date="2024-05-08T14:40:00Z">
        <w:r w:rsidR="00760B08" w:rsidRPr="00760B08">
          <w:rPr>
            <w:bCs/>
            <w:i/>
            <w:iCs/>
            <w:color w:val="FF0000"/>
            <w:lang w:eastAsia="zh-CN"/>
          </w:rPr>
          <w:t xml:space="preserve"> </w:t>
        </w:r>
        <w:r w:rsidR="00760B08" w:rsidRPr="000B29E4">
          <w:rPr>
            <w:bCs/>
            <w:i/>
            <w:iCs/>
            <w:color w:val="FF0000"/>
            <w:lang w:eastAsia="zh-CN"/>
          </w:rPr>
          <w:t>overlapUL-TransReduction-r18</w:t>
        </w:r>
      </w:ins>
      <w:r w:rsidRPr="00341A04">
        <w:rPr>
          <w:lang w:eastAsia="zh-CN"/>
        </w:rPr>
        <w:t>, the UE reduces in duration a latter transmission using a first TAG to avoid overlapping with a former transmission using a second TAG.</w:t>
      </w:r>
    </w:p>
    <w:p w14:paraId="34F4CAE4" w14:textId="77777777" w:rsidR="005B1979" w:rsidRPr="008E79A6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E184EC4" w14:textId="0CB44477" w:rsidR="005B1979" w:rsidRDefault="005B1979" w:rsidP="005B1979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41174668" w14:textId="77777777" w:rsidR="005B1979" w:rsidRPr="00760B08" w:rsidRDefault="005B1979" w:rsidP="008E56DA">
      <w:pPr>
        <w:autoSpaceDE w:val="0"/>
        <w:autoSpaceDN w:val="0"/>
        <w:spacing w:after="120"/>
        <w:jc w:val="both"/>
        <w:rPr>
          <w:rFonts w:ascii="Arial" w:hAnsi="Arial" w:cs="Arial"/>
          <w:b/>
          <w:bCs/>
          <w:i/>
          <w:iCs/>
          <w:color w:val="FF0000"/>
          <w:sz w:val="18"/>
          <w:szCs w:val="18"/>
          <w:lang w:eastAsia="zh-CN"/>
        </w:rPr>
      </w:pPr>
    </w:p>
    <w:p w14:paraId="176DBD75" w14:textId="587D839F" w:rsidR="0004366F" w:rsidRPr="00805580" w:rsidRDefault="0004366F" w:rsidP="00805580"/>
    <w:sectPr w:rsidR="0004366F" w:rsidRPr="0080558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E772D" w14:textId="77777777" w:rsidR="0033312A" w:rsidRDefault="0033312A">
      <w:r>
        <w:separator/>
      </w:r>
    </w:p>
  </w:endnote>
  <w:endnote w:type="continuationSeparator" w:id="0">
    <w:p w14:paraId="4668041F" w14:textId="77777777" w:rsidR="0033312A" w:rsidRDefault="0033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9B89D1" w14:textId="77777777" w:rsidR="0033312A" w:rsidRDefault="0033312A">
      <w:r>
        <w:separator/>
      </w:r>
    </w:p>
  </w:footnote>
  <w:footnote w:type="continuationSeparator" w:id="0">
    <w:p w14:paraId="140EC788" w14:textId="77777777" w:rsidR="0033312A" w:rsidRDefault="00333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C5B"/>
    <w:rsid w:val="0004366F"/>
    <w:rsid w:val="00046101"/>
    <w:rsid w:val="00046190"/>
    <w:rsid w:val="00057E50"/>
    <w:rsid w:val="00070E09"/>
    <w:rsid w:val="000A6394"/>
    <w:rsid w:val="000B17E8"/>
    <w:rsid w:val="000B7FED"/>
    <w:rsid w:val="000C038A"/>
    <w:rsid w:val="000C5EC9"/>
    <w:rsid w:val="000C6598"/>
    <w:rsid w:val="000D44B3"/>
    <w:rsid w:val="00106ED2"/>
    <w:rsid w:val="001216EE"/>
    <w:rsid w:val="00145D43"/>
    <w:rsid w:val="00145D77"/>
    <w:rsid w:val="00156C8E"/>
    <w:rsid w:val="0018208D"/>
    <w:rsid w:val="00182C94"/>
    <w:rsid w:val="001870CB"/>
    <w:rsid w:val="00192C46"/>
    <w:rsid w:val="001A08B3"/>
    <w:rsid w:val="001A38E9"/>
    <w:rsid w:val="001A698E"/>
    <w:rsid w:val="001A7B60"/>
    <w:rsid w:val="001B3D36"/>
    <w:rsid w:val="001B52F0"/>
    <w:rsid w:val="001B7A65"/>
    <w:rsid w:val="001E41F3"/>
    <w:rsid w:val="00224A5E"/>
    <w:rsid w:val="00235BDF"/>
    <w:rsid w:val="0026004D"/>
    <w:rsid w:val="00260E0C"/>
    <w:rsid w:val="002640DD"/>
    <w:rsid w:val="00275D12"/>
    <w:rsid w:val="0028083F"/>
    <w:rsid w:val="00284FEB"/>
    <w:rsid w:val="002860C4"/>
    <w:rsid w:val="002B5741"/>
    <w:rsid w:val="002C2B9A"/>
    <w:rsid w:val="002D1623"/>
    <w:rsid w:val="002D617C"/>
    <w:rsid w:val="002E472E"/>
    <w:rsid w:val="002E74CE"/>
    <w:rsid w:val="002F43DB"/>
    <w:rsid w:val="00305409"/>
    <w:rsid w:val="003072CD"/>
    <w:rsid w:val="00323871"/>
    <w:rsid w:val="00325671"/>
    <w:rsid w:val="00331FD3"/>
    <w:rsid w:val="0033312A"/>
    <w:rsid w:val="003609EF"/>
    <w:rsid w:val="0036231A"/>
    <w:rsid w:val="00374DD4"/>
    <w:rsid w:val="003C0390"/>
    <w:rsid w:val="003C1654"/>
    <w:rsid w:val="003E1A36"/>
    <w:rsid w:val="003F659E"/>
    <w:rsid w:val="00404C76"/>
    <w:rsid w:val="00410371"/>
    <w:rsid w:val="004150B6"/>
    <w:rsid w:val="004242F1"/>
    <w:rsid w:val="00463E2F"/>
    <w:rsid w:val="004A3597"/>
    <w:rsid w:val="004B1D8B"/>
    <w:rsid w:val="004B75B7"/>
    <w:rsid w:val="004D5484"/>
    <w:rsid w:val="005138F0"/>
    <w:rsid w:val="005141D9"/>
    <w:rsid w:val="0051580D"/>
    <w:rsid w:val="0051752D"/>
    <w:rsid w:val="00547111"/>
    <w:rsid w:val="005567A3"/>
    <w:rsid w:val="00570C6F"/>
    <w:rsid w:val="00592D74"/>
    <w:rsid w:val="005B1979"/>
    <w:rsid w:val="005C21D4"/>
    <w:rsid w:val="005E2C44"/>
    <w:rsid w:val="00621188"/>
    <w:rsid w:val="00623F1D"/>
    <w:rsid w:val="006257ED"/>
    <w:rsid w:val="00625FE9"/>
    <w:rsid w:val="00630985"/>
    <w:rsid w:val="00653DE4"/>
    <w:rsid w:val="00665C47"/>
    <w:rsid w:val="0068719C"/>
    <w:rsid w:val="00695808"/>
    <w:rsid w:val="006A1BC7"/>
    <w:rsid w:val="006A71E3"/>
    <w:rsid w:val="006B1C8A"/>
    <w:rsid w:val="006B46FB"/>
    <w:rsid w:val="006B5F3A"/>
    <w:rsid w:val="006C4895"/>
    <w:rsid w:val="006E21FB"/>
    <w:rsid w:val="00722791"/>
    <w:rsid w:val="0074682E"/>
    <w:rsid w:val="00760B08"/>
    <w:rsid w:val="007704D6"/>
    <w:rsid w:val="0078132E"/>
    <w:rsid w:val="00792342"/>
    <w:rsid w:val="007977A8"/>
    <w:rsid w:val="007B512A"/>
    <w:rsid w:val="007C2097"/>
    <w:rsid w:val="007D6A07"/>
    <w:rsid w:val="007E0148"/>
    <w:rsid w:val="007E6999"/>
    <w:rsid w:val="007F7259"/>
    <w:rsid w:val="008040A8"/>
    <w:rsid w:val="00805580"/>
    <w:rsid w:val="00823E5A"/>
    <w:rsid w:val="00826E54"/>
    <w:rsid w:val="008279FA"/>
    <w:rsid w:val="0085580C"/>
    <w:rsid w:val="008626E7"/>
    <w:rsid w:val="00870EE7"/>
    <w:rsid w:val="008863B9"/>
    <w:rsid w:val="008A45A6"/>
    <w:rsid w:val="008D3CCC"/>
    <w:rsid w:val="008E56DA"/>
    <w:rsid w:val="008E7FA1"/>
    <w:rsid w:val="008F3789"/>
    <w:rsid w:val="008F686C"/>
    <w:rsid w:val="00911D49"/>
    <w:rsid w:val="009148DE"/>
    <w:rsid w:val="0093416C"/>
    <w:rsid w:val="00937545"/>
    <w:rsid w:val="00941E30"/>
    <w:rsid w:val="00950E4C"/>
    <w:rsid w:val="009531B0"/>
    <w:rsid w:val="009701DF"/>
    <w:rsid w:val="009741B3"/>
    <w:rsid w:val="009777D9"/>
    <w:rsid w:val="00983191"/>
    <w:rsid w:val="00990205"/>
    <w:rsid w:val="00991B88"/>
    <w:rsid w:val="00993A50"/>
    <w:rsid w:val="00995CCF"/>
    <w:rsid w:val="009A2885"/>
    <w:rsid w:val="009A5753"/>
    <w:rsid w:val="009A579D"/>
    <w:rsid w:val="009B1FA3"/>
    <w:rsid w:val="009D7698"/>
    <w:rsid w:val="009E3297"/>
    <w:rsid w:val="009F734F"/>
    <w:rsid w:val="00A07D6F"/>
    <w:rsid w:val="00A246B6"/>
    <w:rsid w:val="00A47E70"/>
    <w:rsid w:val="00A50CF0"/>
    <w:rsid w:val="00A7671C"/>
    <w:rsid w:val="00A87505"/>
    <w:rsid w:val="00AA2CBC"/>
    <w:rsid w:val="00AC5820"/>
    <w:rsid w:val="00AD0B24"/>
    <w:rsid w:val="00AD1CD8"/>
    <w:rsid w:val="00AE0799"/>
    <w:rsid w:val="00AF1103"/>
    <w:rsid w:val="00B16F17"/>
    <w:rsid w:val="00B21169"/>
    <w:rsid w:val="00B258BB"/>
    <w:rsid w:val="00B67B97"/>
    <w:rsid w:val="00B7071A"/>
    <w:rsid w:val="00B73B2C"/>
    <w:rsid w:val="00B74F76"/>
    <w:rsid w:val="00B76708"/>
    <w:rsid w:val="00B80803"/>
    <w:rsid w:val="00B8714E"/>
    <w:rsid w:val="00B9467F"/>
    <w:rsid w:val="00B968C8"/>
    <w:rsid w:val="00BA356A"/>
    <w:rsid w:val="00BA3EC5"/>
    <w:rsid w:val="00BA51D9"/>
    <w:rsid w:val="00BB5DFC"/>
    <w:rsid w:val="00BC1407"/>
    <w:rsid w:val="00BD279D"/>
    <w:rsid w:val="00BD366A"/>
    <w:rsid w:val="00BD6BB8"/>
    <w:rsid w:val="00C14934"/>
    <w:rsid w:val="00C206E7"/>
    <w:rsid w:val="00C22036"/>
    <w:rsid w:val="00C34A79"/>
    <w:rsid w:val="00C539D2"/>
    <w:rsid w:val="00C66BA2"/>
    <w:rsid w:val="00C728C0"/>
    <w:rsid w:val="00C802BD"/>
    <w:rsid w:val="00C870F6"/>
    <w:rsid w:val="00C95985"/>
    <w:rsid w:val="00CA26F1"/>
    <w:rsid w:val="00CC5026"/>
    <w:rsid w:val="00CC68D0"/>
    <w:rsid w:val="00CE35B7"/>
    <w:rsid w:val="00CF10C6"/>
    <w:rsid w:val="00D03F9A"/>
    <w:rsid w:val="00D06D51"/>
    <w:rsid w:val="00D2077A"/>
    <w:rsid w:val="00D2236F"/>
    <w:rsid w:val="00D24991"/>
    <w:rsid w:val="00D50255"/>
    <w:rsid w:val="00D56BA2"/>
    <w:rsid w:val="00D66520"/>
    <w:rsid w:val="00D84AE9"/>
    <w:rsid w:val="00D9124E"/>
    <w:rsid w:val="00DA58EA"/>
    <w:rsid w:val="00DD19CD"/>
    <w:rsid w:val="00DE34CF"/>
    <w:rsid w:val="00DF51BC"/>
    <w:rsid w:val="00E13F3D"/>
    <w:rsid w:val="00E15873"/>
    <w:rsid w:val="00E25878"/>
    <w:rsid w:val="00E34898"/>
    <w:rsid w:val="00E972DB"/>
    <w:rsid w:val="00EB09B7"/>
    <w:rsid w:val="00EB6E32"/>
    <w:rsid w:val="00EE7D7C"/>
    <w:rsid w:val="00F25D98"/>
    <w:rsid w:val="00F300FB"/>
    <w:rsid w:val="00F41C53"/>
    <w:rsid w:val="00F5271E"/>
    <w:rsid w:val="00F608E0"/>
    <w:rsid w:val="00F65429"/>
    <w:rsid w:val="00FB29AA"/>
    <w:rsid w:val="00FB6386"/>
    <w:rsid w:val="00FE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C4CA8-0843-4F83-A960-79C6E7F0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</cp:lastModifiedBy>
  <cp:revision>2</cp:revision>
  <cp:lastPrinted>1900-12-31T16:00:00Z</cp:lastPrinted>
  <dcterms:created xsi:type="dcterms:W3CDTF">2024-05-10T14:46:00Z</dcterms:created>
  <dcterms:modified xsi:type="dcterms:W3CDTF">2024-05-10T14:46:00Z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