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4FC06" w14:textId="291E7C4C"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696171">
        <w:rPr>
          <w:rFonts w:eastAsia="MS Mincho" w:cs="Arial"/>
          <w:b/>
          <w:bCs/>
          <w:sz w:val="28"/>
          <w:lang w:eastAsia="ja-JP"/>
        </w:rPr>
        <w:t>7</w:t>
      </w:r>
      <w:r w:rsidR="00F2547A" w:rsidRPr="00CF6FA2">
        <w:rPr>
          <w:rFonts w:eastAsia="MS Mincho" w:cs="Arial"/>
          <w:b/>
          <w:bCs/>
          <w:sz w:val="28"/>
          <w:lang w:eastAsia="ja-JP"/>
        </w:rPr>
        <w:t xml:space="preserve">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t>R1-2</w:t>
      </w:r>
      <w:r w:rsidR="00696171">
        <w:rPr>
          <w:rFonts w:eastAsia="MS Mincho" w:cs="Arial"/>
          <w:b/>
          <w:bCs/>
          <w:sz w:val="28"/>
          <w:lang w:eastAsia="ja-JP"/>
        </w:rPr>
        <w:t>40</w:t>
      </w:r>
      <w:r w:rsidR="00362BE9">
        <w:rPr>
          <w:rFonts w:eastAsia="MS Mincho" w:cs="Arial"/>
          <w:b/>
          <w:bCs/>
          <w:sz w:val="28"/>
          <w:lang w:eastAsia="ja-JP"/>
        </w:rPr>
        <w:t>4</w:t>
      </w:r>
      <w:r w:rsidR="002A52AE">
        <w:rPr>
          <w:rFonts w:eastAsia="MS Mincho" w:cs="Arial"/>
          <w:b/>
          <w:bCs/>
          <w:sz w:val="28"/>
          <w:lang w:eastAsia="ja-JP"/>
        </w:rPr>
        <w:t>0</w:t>
      </w:r>
      <w:r w:rsidR="00AD3A14">
        <w:rPr>
          <w:rFonts w:eastAsia="MS Mincho" w:cs="Arial"/>
          <w:b/>
          <w:bCs/>
          <w:sz w:val="28"/>
          <w:lang w:eastAsia="ja-JP"/>
        </w:rPr>
        <w:t>94</w:t>
      </w:r>
    </w:p>
    <w:p w14:paraId="1655B2DA" w14:textId="6E866B38" w:rsidR="00941214" w:rsidRDefault="008959F7" w:rsidP="00FF2736">
      <w:pPr>
        <w:pStyle w:val="CRCoverPage"/>
        <w:spacing w:after="0"/>
        <w:outlineLvl w:val="0"/>
        <w:rPr>
          <w:rFonts w:eastAsia="MS Mincho" w:cs="Arial"/>
          <w:b/>
          <w:bCs/>
          <w:sz w:val="28"/>
          <w:lang w:eastAsia="ja-JP"/>
        </w:rPr>
      </w:pPr>
      <w:r w:rsidRPr="008959F7">
        <w:rPr>
          <w:rFonts w:eastAsia="MS Mincho" w:cs="Arial"/>
          <w:b/>
          <w:bCs/>
          <w:sz w:val="28"/>
          <w:lang w:eastAsia="ja-JP"/>
        </w:rPr>
        <w:t>Fukuoka City, Fukuoka, Japan, May 20</w:t>
      </w:r>
      <w:r w:rsidRPr="008959F7">
        <w:rPr>
          <w:rFonts w:eastAsia="Malgun Gothic" w:cs="Arial"/>
          <w:b/>
          <w:bCs/>
          <w:sz w:val="28"/>
          <w:vertAlign w:val="superscript"/>
          <w:lang w:eastAsia="ko-KR"/>
        </w:rPr>
        <w:t>th</w:t>
      </w:r>
      <w:r w:rsidRPr="008959F7">
        <w:rPr>
          <w:rFonts w:eastAsia="MS Mincho" w:cs="Arial"/>
          <w:b/>
          <w:bCs/>
          <w:sz w:val="28"/>
          <w:lang w:eastAsia="ja-JP"/>
        </w:rPr>
        <w:t xml:space="preserve"> </w:t>
      </w:r>
      <w:r w:rsidRPr="008959F7">
        <w:rPr>
          <w:rFonts w:cs="Arial"/>
          <w:b/>
          <w:bCs/>
          <w:sz w:val="28"/>
        </w:rPr>
        <w:t>– 24</w:t>
      </w:r>
      <w:r w:rsidRPr="008959F7">
        <w:rPr>
          <w:rFonts w:cs="Arial"/>
          <w:b/>
          <w:bCs/>
          <w:sz w:val="28"/>
          <w:vertAlign w:val="superscript"/>
          <w:lang w:eastAsia="ko-KR"/>
        </w:rPr>
        <w:t>th</w:t>
      </w:r>
      <w:r w:rsidRPr="008959F7">
        <w:rPr>
          <w:rFonts w:eastAsia="MS Mincho" w:cs="Arial"/>
          <w:b/>
          <w:bCs/>
          <w:sz w:val="28"/>
          <w:lang w:eastAsia="ja-JP"/>
        </w:rPr>
        <w:t xml:space="preserve">, </w:t>
      </w:r>
      <w:r w:rsidR="00441159" w:rsidRPr="00CF6FA2">
        <w:rPr>
          <w:rFonts w:eastAsia="MS Mincho" w:cs="Arial"/>
          <w:b/>
          <w:bCs/>
          <w:sz w:val="28"/>
          <w:lang w:eastAsia="ja-JP"/>
        </w:rPr>
        <w:t>202</w:t>
      </w:r>
      <w:r>
        <w:rPr>
          <w:rFonts w:eastAsia="MS Mincho" w:cs="Arial"/>
          <w:b/>
          <w:bCs/>
          <w:sz w:val="28"/>
          <w:lang w:eastAsia="ja-JP"/>
        </w:rPr>
        <w:t>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1F96699" w:rsidR="001E41F3" w:rsidRPr="00410371" w:rsidRDefault="00633EA8">
            <w:pPr>
              <w:pStyle w:val="CRCoverPage"/>
              <w:spacing w:after="0"/>
              <w:jc w:val="center"/>
              <w:rPr>
                <w:noProof/>
                <w:sz w:val="28"/>
              </w:rPr>
            </w:pPr>
            <w:r>
              <w:rPr>
                <w:b/>
                <w:noProof/>
                <w:sz w:val="28"/>
              </w:rPr>
              <w:t>1</w:t>
            </w:r>
            <w:r w:rsidR="00FF7419">
              <w:rPr>
                <w:b/>
                <w:noProof/>
                <w:sz w:val="28"/>
              </w:rPr>
              <w:t>8</w:t>
            </w:r>
            <w:r w:rsidR="00984A54">
              <w:rPr>
                <w:b/>
                <w:noProof/>
                <w:sz w:val="28"/>
              </w:rPr>
              <w:t>.</w:t>
            </w:r>
            <w:r w:rsidR="00FF7419">
              <w:rPr>
                <w:b/>
                <w:noProof/>
                <w:sz w:val="28"/>
              </w:rPr>
              <w:t>2</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3908EAAD" w:rsidR="001E41F3" w:rsidRPr="00F84A15" w:rsidRDefault="00F84A15" w:rsidP="006E1B1F">
            <w:pPr>
              <w:spacing w:after="0"/>
              <w:rPr>
                <w:rFonts w:ascii="Arial" w:hAnsi="Arial"/>
                <w:noProof/>
                <w:lang w:val="en-US"/>
              </w:rPr>
            </w:pPr>
            <w:r w:rsidRPr="00F84A15">
              <w:rPr>
                <w:rFonts w:ascii="Arial" w:hAnsi="Arial"/>
                <w:noProof/>
                <w:lang w:val="en-US"/>
              </w:rPr>
              <w:t xml:space="preserve">Draft CR on </w:t>
            </w:r>
            <w:r w:rsidR="00AD3A14">
              <w:rPr>
                <w:rFonts w:ascii="Arial" w:hAnsi="Arial"/>
                <w:noProof/>
                <w:lang w:val="en-US"/>
              </w:rPr>
              <w:t>cell-specific beam resetting</w:t>
            </w:r>
            <w:r w:rsidRPr="00F84A15">
              <w:rPr>
                <w:rFonts w:ascii="Arial" w:hAnsi="Arial"/>
                <w:noProof/>
                <w:lang w:val="en-US"/>
              </w:rPr>
              <w:t xml:space="preserve"> </w:t>
            </w:r>
            <w:r w:rsidR="00AD3A14">
              <w:rPr>
                <w:rFonts w:ascii="Arial" w:hAnsi="Arial"/>
                <w:noProof/>
                <w:lang w:val="en-US"/>
              </w:rPr>
              <w:t>for</w:t>
            </w:r>
            <w:r w:rsidRPr="00F84A15">
              <w:rPr>
                <w:rFonts w:ascii="Arial" w:hAnsi="Arial"/>
                <w:noProof/>
                <w:lang w:val="en-US"/>
              </w:rPr>
              <w:t xml:space="preserve"> M-DCI based MTRP </w:t>
            </w:r>
            <w:r w:rsidR="00AD3A14">
              <w:rPr>
                <w:rFonts w:ascii="Arial" w:hAnsi="Arial"/>
                <w:noProof/>
                <w:lang w:val="en-US"/>
              </w:rPr>
              <w:t>under the</w:t>
            </w:r>
            <w:r w:rsidRPr="00F84A15">
              <w:rPr>
                <w:rFonts w:ascii="Arial" w:hAnsi="Arial"/>
                <w:noProof/>
                <w:lang w:val="en-US"/>
              </w:rPr>
              <w:t xml:space="preserv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FC0DF6F" w:rsidR="001E41F3" w:rsidRDefault="00DF06DE">
            <w:pPr>
              <w:pStyle w:val="CRCoverPage"/>
              <w:spacing w:after="0"/>
              <w:ind w:left="100"/>
              <w:rPr>
                <w:noProof/>
              </w:rPr>
            </w:pPr>
            <w:r>
              <w:t>20</w:t>
            </w:r>
            <w:r w:rsidR="0045090A">
              <w:t>2</w:t>
            </w:r>
            <w:r w:rsidR="002855FE">
              <w:t>4</w:t>
            </w:r>
            <w:r>
              <w:t>-</w:t>
            </w:r>
            <w:r w:rsidR="00715233">
              <w:t>0</w:t>
            </w:r>
            <w:r w:rsidR="002855FE">
              <w:t>5</w:t>
            </w:r>
            <w:r w:rsidR="0045090A">
              <w:t>-</w:t>
            </w:r>
            <w:r w:rsidR="005B3C6F">
              <w:t>1</w:t>
            </w:r>
            <w:r w:rsidR="002855FE">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4C81BC5E" w14:textId="04972ED6" w:rsidR="00F63560" w:rsidRDefault="000528F1" w:rsidP="001B145A">
            <w:pPr>
              <w:jc w:val="both"/>
              <w:rPr>
                <w:rFonts w:ascii="Arial" w:hAnsi="Arial"/>
                <w:lang w:eastAsia="zh-CN"/>
              </w:rPr>
            </w:pPr>
            <w:r>
              <w:rPr>
                <w:rFonts w:ascii="Arial" w:hAnsi="Arial"/>
                <w:lang w:eastAsia="zh-CN"/>
              </w:rPr>
              <w:t xml:space="preserve">For both S-DCI and M-DCI based MTRP operations in Rel-18, the TRP-specific beam resetting </w:t>
            </w:r>
            <w:proofErr w:type="spellStart"/>
            <w:r>
              <w:rPr>
                <w:rFonts w:ascii="Arial" w:hAnsi="Arial"/>
                <w:lang w:eastAsia="zh-CN"/>
              </w:rPr>
              <w:t>behaviors</w:t>
            </w:r>
            <w:proofErr w:type="spellEnd"/>
            <w:r>
              <w:rPr>
                <w:rFonts w:ascii="Arial" w:hAnsi="Arial"/>
                <w:lang w:eastAsia="zh-CN"/>
              </w:rPr>
              <w:t xml:space="preserve"> (after the UE has detected the </w:t>
            </w:r>
            <w:r w:rsidR="006E1B1F">
              <w:rPr>
                <w:rFonts w:ascii="Arial" w:hAnsi="Arial"/>
                <w:lang w:eastAsia="zh-CN"/>
              </w:rPr>
              <w:t xml:space="preserve">corresponding </w:t>
            </w:r>
            <w:r>
              <w:rPr>
                <w:rFonts w:ascii="Arial" w:hAnsi="Arial"/>
                <w:lang w:eastAsia="zh-CN"/>
              </w:rPr>
              <w:t>beam failure recovery response) were extended to the unified TCI framework.</w:t>
            </w:r>
          </w:p>
          <w:p w14:paraId="7509C692" w14:textId="19901343" w:rsidR="00C16739" w:rsidRDefault="00E15D0A" w:rsidP="001B145A">
            <w:pPr>
              <w:jc w:val="both"/>
              <w:rPr>
                <w:rFonts w:ascii="Arial" w:hAnsi="Arial"/>
                <w:lang w:eastAsia="zh-CN"/>
              </w:rPr>
            </w:pPr>
            <w:r>
              <w:rPr>
                <w:rFonts w:ascii="Arial" w:hAnsi="Arial"/>
                <w:lang w:eastAsia="zh-CN"/>
              </w:rPr>
              <w:t xml:space="preserve">The cell-specific beam resetting </w:t>
            </w:r>
            <w:proofErr w:type="spellStart"/>
            <w:r>
              <w:rPr>
                <w:rFonts w:ascii="Arial" w:hAnsi="Arial"/>
                <w:lang w:eastAsia="zh-CN"/>
              </w:rPr>
              <w:t>behaviors</w:t>
            </w:r>
            <w:proofErr w:type="spellEnd"/>
            <w:r>
              <w:rPr>
                <w:rFonts w:ascii="Arial" w:hAnsi="Arial"/>
                <w:lang w:eastAsia="zh-CN"/>
              </w:rPr>
              <w:t xml:space="preserve"> also need to be </w:t>
            </w:r>
            <w:r w:rsidR="00D87D71">
              <w:rPr>
                <w:rFonts w:ascii="Arial" w:hAnsi="Arial"/>
                <w:lang w:eastAsia="zh-CN"/>
              </w:rPr>
              <w:t>extended to</w:t>
            </w:r>
            <w:r>
              <w:rPr>
                <w:rFonts w:ascii="Arial" w:hAnsi="Arial"/>
                <w:lang w:eastAsia="zh-CN"/>
              </w:rPr>
              <w:t xml:space="preserve"> the Rel-18</w:t>
            </w:r>
            <w:r w:rsidR="007E3E1A">
              <w:rPr>
                <w:rFonts w:ascii="Arial" w:hAnsi="Arial"/>
                <w:lang w:eastAsia="zh-CN"/>
              </w:rPr>
              <w:t xml:space="preserve"> unified TCI framework because </w:t>
            </w:r>
            <w:r>
              <w:rPr>
                <w:rFonts w:ascii="Arial" w:hAnsi="Arial"/>
                <w:lang w:eastAsia="zh-CN"/>
              </w:rPr>
              <w:t>supporting the TRP-specific BFR</w:t>
            </w:r>
            <w:r w:rsidR="006E1B1F">
              <w:rPr>
                <w:rFonts w:ascii="Arial" w:hAnsi="Arial"/>
                <w:lang w:eastAsia="zh-CN"/>
              </w:rPr>
              <w:t xml:space="preserve"> for both S-DCI and M-DCI based MTRP operations</w:t>
            </w:r>
            <w:r>
              <w:rPr>
                <w:rFonts w:ascii="Arial" w:hAnsi="Arial"/>
                <w:lang w:eastAsia="zh-CN"/>
              </w:rPr>
              <w:t xml:space="preserve"> under the Rel-18 unified TCI framework is an optional UE feature</w:t>
            </w:r>
            <w:r w:rsidR="006E1B1F">
              <w:rPr>
                <w:rFonts w:ascii="Arial" w:hAnsi="Arial"/>
                <w:lang w:eastAsia="zh-CN"/>
              </w:rPr>
              <w:t>; hence</w:t>
            </w:r>
            <w:r w:rsidR="00C16739">
              <w:rPr>
                <w:rFonts w:ascii="Arial" w:hAnsi="Arial"/>
                <w:lang w:eastAsia="zh-CN"/>
              </w:rPr>
              <w:t xml:space="preserve">, for a UE that does not report/support this feature, the corresponding UE </w:t>
            </w:r>
            <w:proofErr w:type="spellStart"/>
            <w:r w:rsidR="00C16739">
              <w:rPr>
                <w:rFonts w:ascii="Arial" w:hAnsi="Arial"/>
                <w:lang w:eastAsia="zh-CN"/>
              </w:rPr>
              <w:t>behaviors</w:t>
            </w:r>
            <w:proofErr w:type="spellEnd"/>
            <w:r w:rsidR="00C16739">
              <w:rPr>
                <w:rFonts w:ascii="Arial" w:hAnsi="Arial"/>
                <w:lang w:eastAsia="zh-CN"/>
              </w:rPr>
              <w:t xml:space="preserve"> of beam resetting under the Rel-18 unified TCI framework would become undefined.</w:t>
            </w:r>
          </w:p>
          <w:p w14:paraId="51261C31" w14:textId="26BA7443" w:rsidR="00E15D0A" w:rsidRPr="00DE7961" w:rsidRDefault="00A11974" w:rsidP="00A11974">
            <w:pPr>
              <w:jc w:val="both"/>
              <w:rPr>
                <w:rFonts w:ascii="Arial" w:hAnsi="Arial"/>
                <w:lang w:eastAsia="zh-CN"/>
              </w:rPr>
            </w:pPr>
            <w:r>
              <w:rPr>
                <w:rFonts w:ascii="Arial" w:hAnsi="Arial"/>
                <w:lang w:eastAsia="zh-CN"/>
              </w:rPr>
              <w:t>In the Rel-18 unified TCI framework</w:t>
            </w:r>
            <w:r w:rsidR="00C16739">
              <w:rPr>
                <w:rFonts w:ascii="Arial" w:hAnsi="Arial"/>
                <w:lang w:eastAsia="zh-CN"/>
              </w:rPr>
              <w:t xml:space="preserve">, the cell-specific beam resetting </w:t>
            </w:r>
            <w:proofErr w:type="spellStart"/>
            <w:r w:rsidR="00C16739">
              <w:rPr>
                <w:rFonts w:ascii="Arial" w:hAnsi="Arial"/>
                <w:lang w:eastAsia="zh-CN"/>
              </w:rPr>
              <w:t>behav</w:t>
            </w:r>
            <w:r w:rsidR="00D87D71">
              <w:rPr>
                <w:rFonts w:ascii="Arial" w:hAnsi="Arial"/>
                <w:lang w:eastAsia="zh-CN"/>
              </w:rPr>
              <w:t>i</w:t>
            </w:r>
            <w:r w:rsidR="00C16739">
              <w:rPr>
                <w:rFonts w:ascii="Arial" w:hAnsi="Arial"/>
                <w:lang w:eastAsia="zh-CN"/>
              </w:rPr>
              <w:t>ors</w:t>
            </w:r>
            <w:proofErr w:type="spellEnd"/>
            <w:r w:rsidR="00C16739">
              <w:rPr>
                <w:rFonts w:ascii="Arial" w:hAnsi="Arial"/>
                <w:lang w:eastAsia="zh-CN"/>
              </w:rPr>
              <w:t xml:space="preserve"> </w:t>
            </w:r>
            <w:r>
              <w:rPr>
                <w:rFonts w:ascii="Arial" w:hAnsi="Arial"/>
                <w:lang w:eastAsia="zh-CN"/>
              </w:rPr>
              <w:t>have been specified for S-DCI based MTRP</w:t>
            </w:r>
            <w:r w:rsidR="00C16739">
              <w:rPr>
                <w:rFonts w:ascii="Arial" w:hAnsi="Arial"/>
                <w:lang w:eastAsia="zh-CN"/>
              </w:rPr>
              <w:t xml:space="preserve">. </w:t>
            </w:r>
            <w:r w:rsidR="001B145A">
              <w:rPr>
                <w:rFonts w:ascii="Arial" w:hAnsi="Arial"/>
                <w:lang w:eastAsia="zh-CN"/>
              </w:rPr>
              <w:t xml:space="preserve">However, the cell-specific beam resetting </w:t>
            </w:r>
            <w:proofErr w:type="spellStart"/>
            <w:r w:rsidR="001B145A">
              <w:rPr>
                <w:rFonts w:ascii="Arial" w:hAnsi="Arial"/>
                <w:lang w:eastAsia="zh-CN"/>
              </w:rPr>
              <w:t>behaviors</w:t>
            </w:r>
            <w:proofErr w:type="spellEnd"/>
            <w:r w:rsidR="001B145A">
              <w:rPr>
                <w:rFonts w:ascii="Arial" w:hAnsi="Arial"/>
                <w:lang w:eastAsia="zh-CN"/>
              </w:rPr>
              <w:t xml:space="preserve"> </w:t>
            </w:r>
            <w:r w:rsidR="00D87D71">
              <w:rPr>
                <w:rFonts w:ascii="Arial" w:hAnsi="Arial"/>
                <w:lang w:eastAsia="zh-CN"/>
              </w:rPr>
              <w:t>for</w:t>
            </w:r>
            <w:r w:rsidR="001B145A">
              <w:rPr>
                <w:rFonts w:ascii="Arial" w:hAnsi="Arial"/>
                <w:lang w:eastAsia="zh-CN"/>
              </w:rPr>
              <w:t xml:space="preserve"> M-DCI based MTRP are not </w:t>
            </w:r>
            <w:r>
              <w:rPr>
                <w:rFonts w:ascii="Arial" w:hAnsi="Arial"/>
                <w:lang w:eastAsia="zh-CN"/>
              </w:rPr>
              <w:t>supported by the</w:t>
            </w:r>
            <w:r w:rsidR="001B145A">
              <w:rPr>
                <w:rFonts w:ascii="Arial" w:hAnsi="Arial"/>
                <w:lang w:eastAsia="zh-CN"/>
              </w:rPr>
              <w:t xml:space="preserve"> Rel-18 unified TCI framework</w:t>
            </w:r>
            <w:r w:rsidR="007E3E1A">
              <w:rPr>
                <w:rFonts w:ascii="Arial" w:hAnsi="Arial"/>
                <w:lang w:eastAsia="zh-CN"/>
              </w:rPr>
              <w:t xml:space="preserve"> yet, which need to be specified similar to its S-DCI based counterpart</w:t>
            </w:r>
            <w:r w:rsidR="001B145A">
              <w:rPr>
                <w:rFonts w:ascii="Arial" w:hAnsi="Arial"/>
                <w:lang w:eastAsia="zh-CN"/>
              </w:rPr>
              <w:t xml:space="preserve">. </w:t>
            </w:r>
            <w:r w:rsidR="00C16739">
              <w:rPr>
                <w:rFonts w:ascii="Arial" w:hAnsi="Arial"/>
                <w:lang w:eastAsia="zh-CN"/>
              </w:rPr>
              <w:t xml:space="preserve"> </w:t>
            </w:r>
            <w:r w:rsidR="00E15D0A">
              <w:rPr>
                <w:rFonts w:ascii="Arial" w:hAnsi="Arial"/>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4278452" w:rsidR="0074797B" w:rsidRPr="002D0F97" w:rsidRDefault="001B145A" w:rsidP="00D87D71">
            <w:pPr>
              <w:jc w:val="both"/>
              <w:rPr>
                <w:rFonts w:ascii="Arial" w:hAnsi="Arial"/>
                <w:lang w:eastAsia="zh-CN"/>
              </w:rPr>
            </w:pPr>
            <w:r>
              <w:rPr>
                <w:rFonts w:ascii="Arial" w:hAnsi="Arial"/>
                <w:lang w:eastAsia="zh-CN"/>
              </w:rPr>
              <w:t>Specify that</w:t>
            </w:r>
            <w:r w:rsidR="006E1B1F">
              <w:rPr>
                <w:rFonts w:ascii="Arial" w:hAnsi="Arial"/>
                <w:lang w:eastAsia="zh-CN"/>
              </w:rPr>
              <w:t>,</w:t>
            </w:r>
            <w:r>
              <w:rPr>
                <w:rFonts w:ascii="Arial" w:hAnsi="Arial"/>
                <w:lang w:eastAsia="zh-CN"/>
              </w:rPr>
              <w:t xml:space="preserve"> for cell-specific beam resetting under the Rel-18 unified TCI framework, the first and second indicated TCI states are respectively specific to values 0 and 1 of </w:t>
            </w:r>
            <w:proofErr w:type="spellStart"/>
            <w:r w:rsidRPr="001B145A">
              <w:rPr>
                <w:rFonts w:ascii="Arial" w:hAnsi="Arial"/>
                <w:i/>
                <w:lang w:eastAsia="zh-CN"/>
              </w:rPr>
              <w:t>coresetPoolIndex</w:t>
            </w:r>
            <w:proofErr w:type="spellEnd"/>
            <w:r>
              <w:rPr>
                <w:rFonts w:ascii="Arial" w:hAnsi="Arial"/>
                <w:lang w:eastAsia="zh-CN"/>
              </w:rPr>
              <w:t>, if they are provided</w:t>
            </w:r>
            <w:r w:rsidR="00D87D71">
              <w:rPr>
                <w:rFonts w:ascii="Arial" w:hAnsi="Arial"/>
                <w:lang w:eastAsia="zh-CN"/>
              </w:rPr>
              <w:t xml:space="preserve"> for M-DCI based MTRP operation</w:t>
            </w:r>
            <w:r w:rsidR="00A910A9" w:rsidRPr="00A910A9">
              <w:rPr>
                <w:rFonts w:ascii="Arial" w:hAnsi="Arial"/>
                <w:lang w:eastAsia="zh-CN"/>
              </w:rPr>
              <w: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3512E4E" w:rsidR="0074797B" w:rsidRDefault="001B145A" w:rsidP="00AB296F">
            <w:pPr>
              <w:pStyle w:val="CRCoverPage"/>
              <w:spacing w:after="0"/>
              <w:jc w:val="both"/>
              <w:rPr>
                <w:lang w:eastAsia="zh-CN"/>
              </w:rPr>
            </w:pPr>
            <w:r>
              <w:rPr>
                <w:lang w:eastAsia="zh-CN"/>
              </w:rPr>
              <w:t>Cell-specifi</w:t>
            </w:r>
            <w:r w:rsidR="00DD3225">
              <w:rPr>
                <w:lang w:eastAsia="zh-CN"/>
              </w:rPr>
              <w:t>c BFR for M-DCI based MTRP under the Rel-18 unified TCI framework is not supported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64626960" w14:textId="21CB9898" w:rsidR="00AD3A14" w:rsidRPr="00AD3A14" w:rsidRDefault="00834713" w:rsidP="00AD3A14">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p>
    <w:p w14:paraId="48F9A1CE" w14:textId="77777777"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val="en-US" w:eastAsia="zh-CN"/>
        </w:rPr>
        <w:t>-</w:t>
      </w:r>
      <w:proofErr w:type="spellStart"/>
      <w:r w:rsidRPr="00A46A62">
        <w:rPr>
          <w:rFonts w:eastAsia="SimSun" w:cs="Times"/>
          <w:i/>
          <w:szCs w:val="18"/>
          <w:lang w:eastAsia="zh-CN"/>
        </w:rPr>
        <w:t>StateList</w:t>
      </w:r>
      <w:proofErr w:type="spellEnd"/>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proofErr w:type="spellStart"/>
      <w:r w:rsidRPr="00A46A62">
        <w:rPr>
          <w:rFonts w:eastAsia="SimSun" w:hint="eastAsia"/>
          <w:i/>
          <w:iCs/>
          <w:lang w:eastAsia="zh-CN"/>
        </w:rPr>
        <w:t>ul</w:t>
      </w:r>
      <w:proofErr w:type="spellEnd"/>
      <w:r w:rsidRPr="00A46A62">
        <w:rPr>
          <w:rFonts w:eastAsia="SimSun"/>
          <w:i/>
          <w:iCs/>
        </w:rPr>
        <w:t>-TCI-</w:t>
      </w:r>
      <w:proofErr w:type="spellStart"/>
      <w:r w:rsidRPr="00A46A62">
        <w:rPr>
          <w:rFonts w:eastAsia="SimSun"/>
          <w:i/>
          <w:iCs/>
        </w:rPr>
        <w:t>StateList</w:t>
      </w:r>
      <w:proofErr w:type="spellEnd"/>
      <w:r w:rsidRPr="00A46A62">
        <w:rPr>
          <w:rFonts w:eastAsia="SimSun"/>
          <w:iCs/>
        </w:rPr>
        <w:t xml:space="preserve"> and is indicated one or two TCI state(s) for the </w:t>
      </w:r>
      <w:proofErr w:type="spellStart"/>
      <w:r w:rsidRPr="00A46A62">
        <w:rPr>
          <w:rFonts w:eastAsia="SimSun"/>
          <w:iCs/>
        </w:rPr>
        <w:t>PCell</w:t>
      </w:r>
      <w:proofErr w:type="spellEnd"/>
      <w:r w:rsidRPr="00A46A62">
        <w:rPr>
          <w:rFonts w:eastAsia="SimSun"/>
          <w:iCs/>
        </w:rPr>
        <w:t xml:space="preserve"> or the </w:t>
      </w:r>
      <w:proofErr w:type="spellStart"/>
      <w:r w:rsidRPr="00A46A62">
        <w:rPr>
          <w:rFonts w:eastAsia="SimSun"/>
          <w:iCs/>
        </w:rPr>
        <w:t>PSCell</w:t>
      </w:r>
      <w:proofErr w:type="spellEnd"/>
      <w:r w:rsidRPr="00A46A62">
        <w:rPr>
          <w:rFonts w:eastAsia="SimSun"/>
          <w:iCs/>
        </w:rPr>
        <w:t xml:space="preserve"> [6, TS 38.214]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iCs/>
        </w:rPr>
        <w:t xml:space="preserve">, after 28 symbols from a last symbol of </w:t>
      </w:r>
      <w:r w:rsidRPr="00A46A62">
        <w:rPr>
          <w:rFonts w:eastAsia="SimSun"/>
        </w:rPr>
        <w:t xml:space="preserve">a first PDCCH reception in a search space set provided by </w:t>
      </w:r>
      <w:proofErr w:type="spellStart"/>
      <w:r w:rsidRPr="00A46A62">
        <w:rPr>
          <w:rFonts w:eastAsia="SimSun"/>
          <w:i/>
          <w:iCs/>
        </w:rPr>
        <w:t>recoverySearchSpaceId</w:t>
      </w:r>
      <w:proofErr w:type="spellEnd"/>
      <w:r w:rsidRPr="00A46A62">
        <w:rPr>
          <w:rFonts w:eastAsia="SimSun"/>
          <w:iCs/>
        </w:rPr>
        <w:t xml:space="preserve"> </w:t>
      </w:r>
      <w:r w:rsidRPr="00A46A62">
        <w:rPr>
          <w:rFonts w:eastAsia="SimSun"/>
        </w:rPr>
        <w:t>where the UE detects a DCI format with CRC scrambled by C-RNTI or MCS-C-RNTI, the UE</w:t>
      </w:r>
    </w:p>
    <w:p w14:paraId="2BC125A4"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 xml:space="preserve">monitors PDCCH in all CORESETs, and receives PDSCH and aperiodic CSI-RS resource in a CSI-RS resource set with same indicated TCI state as for the PDCCH and PDSCH, using </w:t>
      </w:r>
      <w:r w:rsidRPr="00A46A62">
        <w:rPr>
          <w:rFonts w:eastAsia="SimSun"/>
          <w:lang w:val="en-US"/>
        </w:rPr>
        <w:t xml:space="preserve">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2BCDDB3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the PU</w:t>
      </w:r>
      <w:r w:rsidRPr="00A46A62">
        <w:rPr>
          <w:rFonts w:eastAsia="SimSun"/>
          <w:lang w:val="en-US"/>
        </w:rPr>
        <w:t>C</w:t>
      </w:r>
      <w:r w:rsidRPr="00A46A62">
        <w:rPr>
          <w:rFonts w:eastAsia="SimSun"/>
        </w:rPr>
        <w:t xml:space="preserve">CH, using a same spatial domain filter as </w:t>
      </w:r>
      <w:r w:rsidRPr="00A46A62">
        <w:rPr>
          <w:rFonts w:eastAsia="SimSun"/>
          <w:iCs/>
        </w:rPr>
        <w:t>for the last PRACH transmission</w:t>
      </w:r>
      <w:r w:rsidRPr="00A46A62">
        <w:rPr>
          <w:rFonts w:eastAsia="SimSun"/>
          <w:iCs/>
          <w:lang w:val="en-US"/>
        </w:rPr>
        <w:t xml:space="preserve"> using the following parameters for determination of a corresponding power as described in clauses 7.1.1, 7.2.1, and 7.3.1 </w:t>
      </w:r>
    </w:p>
    <w:p w14:paraId="135EE61B"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3AAE6496"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4F55B2F8"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r w:rsidRPr="00A46A62">
        <w:rPr>
          <w:rFonts w:eastAsia="SimSun"/>
        </w:rPr>
        <w:t xml:space="preserve"> </w:t>
      </w:r>
    </w:p>
    <w:p w14:paraId="25BFC430"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p0AlphaSetforSRS</w:t>
      </w:r>
      <w:r w:rsidRPr="00A46A62">
        <w:rPr>
          <w:rFonts w:eastAsia="SimSun"/>
        </w:rPr>
        <w:t xml:space="preserve"> associated </w:t>
      </w:r>
      <w:r w:rsidRPr="00A46A62">
        <w:rPr>
          <w:rFonts w:eastAsia="SimSun"/>
          <w:lang w:eastAsia="zh-CN"/>
        </w:rPr>
        <w:t xml:space="preserve">with </w:t>
      </w:r>
      <w:bookmarkStart w:id="12" w:name="_GoBack"/>
      <w:bookmarkEnd w:id="12"/>
      <w:r w:rsidRPr="00A46A62">
        <w:rPr>
          <w:rFonts w:eastAsia="SimSun"/>
          <w:lang w:eastAsia="zh-CN"/>
        </w:rPr>
        <w:t xml:space="preserve">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39329360" w14:textId="77777777" w:rsidR="000528F1" w:rsidRPr="00762B69" w:rsidRDefault="000528F1" w:rsidP="000528F1">
      <w:pPr>
        <w:pStyle w:val="B2"/>
        <w:rPr>
          <w:ins w:id="13" w:author="Author"/>
          <w:color w:val="FF0000"/>
          <w:lang w:eastAsia="ko-KR"/>
        </w:rPr>
      </w:pPr>
      <w:ins w:id="14" w:author="Author">
        <w:r w:rsidRPr="00762B69">
          <w:rPr>
            <w:iCs/>
            <w:color w:val="FF0000"/>
          </w:rPr>
          <w:t>I</w:t>
        </w:r>
        <w:r w:rsidRPr="00762B69">
          <w:rPr>
            <w:color w:val="FF0000"/>
            <w:lang w:eastAsia="ko-KR"/>
          </w:rPr>
          <w:t>f the UE</w:t>
        </w:r>
      </w:ins>
    </w:p>
    <w:p w14:paraId="644C8D89" w14:textId="77777777" w:rsidR="000528F1" w:rsidRPr="00762B69" w:rsidRDefault="000528F1" w:rsidP="000528F1">
      <w:pPr>
        <w:pStyle w:val="B2"/>
        <w:rPr>
          <w:ins w:id="15" w:author="Author"/>
          <w:rFonts w:cs="Calibri"/>
          <w:color w:val="FF0000"/>
        </w:rPr>
      </w:pPr>
      <w:ins w:id="16" w:author="Author">
        <w:r w:rsidRPr="00762B69">
          <w:rPr>
            <w:color w:val="FF0000"/>
          </w:rPr>
          <w:t>-</w:t>
        </w:r>
        <w:r w:rsidRPr="00762B69">
          <w:rPr>
            <w:color w:val="FF0000"/>
          </w:rPr>
          <w:tab/>
        </w:r>
        <w:r w:rsidRPr="00762B69">
          <w:rPr>
            <w:color w:val="FF0000"/>
            <w:lang w:eastAsia="ko-KR"/>
          </w:rPr>
          <w:t xml:space="preserve">is not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or 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67DE9B6E" w14:textId="77777777" w:rsidR="000528F1" w:rsidRPr="00762B69" w:rsidRDefault="000528F1" w:rsidP="000528F1">
      <w:pPr>
        <w:pStyle w:val="B2"/>
        <w:rPr>
          <w:ins w:id="17" w:author="Author"/>
          <w:rFonts w:cs="Calibri"/>
          <w:color w:val="FF0000"/>
        </w:rPr>
      </w:pPr>
      <w:ins w:id="18" w:author="Author">
        <w:r w:rsidRPr="00762B69">
          <w:rPr>
            <w:color w:val="FF0000"/>
          </w:rPr>
          <w:t>-</w:t>
        </w:r>
        <w:r w:rsidRPr="00762B69">
          <w:rPr>
            <w:color w:val="FF0000"/>
          </w:rPr>
          <w:tab/>
        </w:r>
        <w:r w:rsidRPr="00762B69">
          <w:rPr>
            <w:color w:val="FF0000"/>
            <w:lang w:eastAsia="ko-KR"/>
          </w:rPr>
          <w:t xml:space="preserve">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71B7F4AD" w14:textId="1512DA56" w:rsidR="000528F1" w:rsidRPr="000528F1" w:rsidRDefault="000528F1" w:rsidP="000528F1">
      <w:pPr>
        <w:pStyle w:val="B2"/>
        <w:rPr>
          <w:rFonts w:cs="Calibri"/>
          <w:color w:val="FF0000"/>
        </w:rPr>
      </w:pPr>
      <w:ins w:id="19"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06B2BCA" w14:textId="2ED30D74" w:rsidR="00AD3A14" w:rsidRDefault="00AD3A14" w:rsidP="00AD3A14">
      <w:pPr>
        <w:jc w:val="center"/>
      </w:pPr>
      <w:r>
        <w:rPr>
          <w:rFonts w:ascii="Arial" w:hAnsi="Arial" w:cs="Arial"/>
          <w:color w:val="FF0000"/>
          <w:sz w:val="28"/>
          <w:szCs w:val="28"/>
        </w:rPr>
        <w:t>&lt; Unchanged parts are omitted &gt;</w:t>
      </w:r>
    </w:p>
    <w:p w14:paraId="6D05D152" w14:textId="6A895783"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eastAsia="zh-CN"/>
        </w:rPr>
        <w:t>-</w:t>
      </w:r>
      <w:proofErr w:type="spellStart"/>
      <w:r w:rsidRPr="00A46A62">
        <w:rPr>
          <w:rFonts w:eastAsia="SimSun" w:cs="Times"/>
          <w:i/>
          <w:szCs w:val="18"/>
          <w:lang w:eastAsia="zh-CN"/>
        </w:rPr>
        <w:t>StateList</w:t>
      </w:r>
      <w:proofErr w:type="spellEnd"/>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proofErr w:type="spellStart"/>
      <w:r w:rsidRPr="00A46A62">
        <w:rPr>
          <w:rFonts w:eastAsia="SimSun" w:hint="eastAsia"/>
          <w:i/>
          <w:iCs/>
          <w:lang w:eastAsia="zh-CN"/>
        </w:rPr>
        <w:t>ul</w:t>
      </w:r>
      <w:proofErr w:type="spellEnd"/>
      <w:r w:rsidRPr="00A46A62">
        <w:rPr>
          <w:rFonts w:eastAsia="SimSun"/>
          <w:i/>
          <w:iCs/>
        </w:rPr>
        <w:t>-TCI-</w:t>
      </w:r>
      <w:proofErr w:type="spellStart"/>
      <w:r w:rsidRPr="00A46A62">
        <w:rPr>
          <w:rFonts w:eastAsia="SimSun"/>
          <w:i/>
          <w:iCs/>
        </w:rPr>
        <w:t>StateList</w:t>
      </w:r>
      <w:proofErr w:type="spellEnd"/>
      <w:r w:rsidRPr="00A46A62">
        <w:rPr>
          <w:rFonts w:eastAsia="SimSun"/>
          <w:iCs/>
        </w:rPr>
        <w:t xml:space="preserve"> and is indicated one or two TCI state(s) for the </w:t>
      </w:r>
      <w:proofErr w:type="spellStart"/>
      <w:r w:rsidRPr="00A46A62">
        <w:rPr>
          <w:rFonts w:eastAsia="SimSun"/>
          <w:iCs/>
        </w:rPr>
        <w:t>PCell</w:t>
      </w:r>
      <w:proofErr w:type="spellEnd"/>
      <w:r w:rsidRPr="00A46A62">
        <w:rPr>
          <w:rFonts w:eastAsia="SimSun"/>
          <w:iCs/>
        </w:rPr>
        <w:t xml:space="preserve"> or the </w:t>
      </w:r>
      <w:proofErr w:type="spellStart"/>
      <w:r w:rsidRPr="00A46A62">
        <w:rPr>
          <w:rFonts w:eastAsia="SimSun"/>
          <w:iCs/>
        </w:rPr>
        <w:t>PSCell</w:t>
      </w:r>
      <w:proofErr w:type="spellEnd"/>
      <w:r w:rsidRPr="00A46A62">
        <w:rPr>
          <w:rFonts w:eastAsia="SimSun"/>
          <w:iCs/>
        </w:rPr>
        <w:t xml:space="preserve">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and </w:t>
      </w:r>
      <w:r w:rsidRPr="00A46A62">
        <w:rPr>
          <w:rFonts w:eastAsia="SimSun"/>
          <w:iCs/>
          <w:lang w:eastAsia="ja-JP"/>
        </w:rPr>
        <w:t xml:space="preserve">the UE provides BFR MAC CE in Msg3 or </w:t>
      </w:r>
      <w:proofErr w:type="spellStart"/>
      <w:r w:rsidRPr="00A46A62">
        <w:rPr>
          <w:rFonts w:eastAsia="SimSun"/>
          <w:iCs/>
          <w:lang w:eastAsia="ja-JP"/>
        </w:rPr>
        <w:t>MsgA</w:t>
      </w:r>
      <w:proofErr w:type="spellEnd"/>
      <w:r w:rsidRPr="00A46A62">
        <w:rPr>
          <w:rFonts w:eastAsia="SimSun"/>
          <w:iCs/>
          <w:lang w:eastAsia="ja-JP"/>
        </w:rPr>
        <w:t xml:space="preserve"> of contention based random access procedure</w:t>
      </w:r>
      <w:r w:rsidRPr="00A46A62">
        <w:rPr>
          <w:rFonts w:eastAsia="SimSun" w:hint="eastAsia"/>
          <w:iCs/>
        </w:rPr>
        <w:t>,</w:t>
      </w:r>
      <w:r w:rsidRPr="00A46A62">
        <w:rPr>
          <w:rFonts w:eastAsia="SimSun"/>
          <w:iCs/>
        </w:rPr>
        <w:t xml:space="preserve"> after 28 symbols </w:t>
      </w:r>
      <w:r w:rsidRPr="00A46A62">
        <w:rPr>
          <w:rFonts w:eastAsia="SimSun"/>
          <w:iCs/>
          <w:lang w:eastAsia="ja-JP"/>
        </w:rPr>
        <w:t>from the last symbol of the PDCCH reception that determines the completion of the contention based random access procedure as described in [11, TS 38.321]</w:t>
      </w:r>
      <w:r w:rsidRPr="00A46A62">
        <w:rPr>
          <w:rFonts w:eastAsia="SimSun"/>
        </w:rPr>
        <w:t>, the UE</w:t>
      </w:r>
    </w:p>
    <w:p w14:paraId="133C296F"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monitors PDCCH in all CORESETs, and receives PDSCH and aperiodic CSI-RS resource in a CSI-RS resource set with same indicated TCI state as for the PDCCH and PDSCH</w:t>
      </w:r>
      <w:r w:rsidRPr="00A46A62" w:rsidDel="005A151C">
        <w:rPr>
          <w:rFonts w:eastAsia="SimSun"/>
        </w:rPr>
        <w:t xml:space="preserve"> </w:t>
      </w:r>
      <w:r w:rsidRPr="00A46A62">
        <w:rPr>
          <w:rFonts w:eastAsia="SimSun"/>
        </w:rPr>
        <w:t xml:space="preserve">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60E378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w:t>
      </w:r>
      <w:r w:rsidRPr="00A46A62">
        <w:rPr>
          <w:rFonts w:eastAsia="SimSun"/>
          <w:iCs/>
        </w:rPr>
        <w:t xml:space="preserve">, </w:t>
      </w:r>
      <w:r w:rsidRPr="00A46A62">
        <w:rPr>
          <w:rFonts w:eastAsia="SimSun"/>
        </w:rPr>
        <w:t>using a same spatial domain filter</w:t>
      </w:r>
      <w:r w:rsidRPr="00A46A62">
        <w:rPr>
          <w:rFonts w:eastAsia="SimSun"/>
          <w:iCs/>
        </w:rPr>
        <w:t xml:space="preserve"> as for the last PRACH transmission</w:t>
      </w:r>
      <w:r w:rsidRPr="00A46A62">
        <w:rPr>
          <w:rFonts w:eastAsia="SimSun"/>
          <w:iCs/>
          <w:lang w:val="en-US"/>
        </w:rPr>
        <w:t xml:space="preserve"> using the following parameters for determination of a corresponding power as described in clauses 7.1.1, 7.2.1, and 7.3.1 </w:t>
      </w:r>
    </w:p>
    <w:p w14:paraId="6A7421D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0442DDA5"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143DC0AF"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w:t>
      </w:r>
      <w:r w:rsidRPr="00A46A62">
        <w:rPr>
          <w:rFonts w:eastAsia="SimSun"/>
          <w:i/>
          <w:lang w:val="en-US"/>
        </w:rPr>
        <w:t>C</w:t>
      </w:r>
      <w:r w:rsidRPr="00A46A62">
        <w:rPr>
          <w:rFonts w:eastAsia="SimSun"/>
          <w:i/>
        </w:rPr>
        <w:t>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r w:rsidRPr="00A46A62">
        <w:rPr>
          <w:rFonts w:eastAsia="SimSun"/>
        </w:rPr>
        <w:t xml:space="preserve"> </w:t>
      </w:r>
    </w:p>
    <w:p w14:paraId="2015C6D4" w14:textId="77777777" w:rsidR="00AD3A14" w:rsidRDefault="00AD3A14" w:rsidP="00AD3A14">
      <w:pPr>
        <w:ind w:left="1084" w:hanging="284"/>
        <w:rPr>
          <w:rFonts w:eastAsia="SimSun"/>
        </w:rPr>
      </w:pPr>
      <w:r w:rsidRPr="00A46A62">
        <w:rPr>
          <w:rFonts w:eastAsia="SimSun"/>
        </w:rPr>
        <w:lastRenderedPageBreak/>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w:t>
      </w:r>
      <w:r w:rsidRPr="00A46A62">
        <w:rPr>
          <w:rFonts w:eastAsia="SimSun"/>
          <w:i/>
          <w:lang w:val="en-US"/>
        </w:rPr>
        <w:t>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43B7804F" w14:textId="77777777" w:rsidR="000528F1" w:rsidRPr="00762B69" w:rsidRDefault="000528F1" w:rsidP="000528F1">
      <w:pPr>
        <w:pStyle w:val="B2"/>
        <w:rPr>
          <w:ins w:id="20" w:author="Author"/>
          <w:color w:val="FF0000"/>
          <w:lang w:eastAsia="ko-KR"/>
        </w:rPr>
      </w:pPr>
      <w:ins w:id="21" w:author="Author">
        <w:r w:rsidRPr="00762B69">
          <w:rPr>
            <w:iCs/>
            <w:color w:val="FF0000"/>
          </w:rPr>
          <w:t>I</w:t>
        </w:r>
        <w:r w:rsidRPr="00762B69">
          <w:rPr>
            <w:color w:val="FF0000"/>
            <w:lang w:eastAsia="ko-KR"/>
          </w:rPr>
          <w:t>f the UE</w:t>
        </w:r>
      </w:ins>
    </w:p>
    <w:p w14:paraId="71C23C13" w14:textId="77777777" w:rsidR="000528F1" w:rsidRPr="00762B69" w:rsidRDefault="000528F1" w:rsidP="000528F1">
      <w:pPr>
        <w:pStyle w:val="B2"/>
        <w:rPr>
          <w:ins w:id="22" w:author="Author"/>
          <w:rFonts w:cs="Calibri"/>
          <w:color w:val="FF0000"/>
        </w:rPr>
      </w:pPr>
      <w:ins w:id="23" w:author="Author">
        <w:r w:rsidRPr="00762B69">
          <w:rPr>
            <w:color w:val="FF0000"/>
          </w:rPr>
          <w:t>-</w:t>
        </w:r>
        <w:r w:rsidRPr="00762B69">
          <w:rPr>
            <w:color w:val="FF0000"/>
          </w:rPr>
          <w:tab/>
        </w:r>
        <w:r w:rsidRPr="00762B69">
          <w:rPr>
            <w:color w:val="FF0000"/>
            <w:lang w:eastAsia="ko-KR"/>
          </w:rPr>
          <w:t xml:space="preserve">is not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or 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43879BE3" w14:textId="77777777" w:rsidR="000528F1" w:rsidRPr="00762B69" w:rsidRDefault="000528F1" w:rsidP="000528F1">
      <w:pPr>
        <w:pStyle w:val="B2"/>
        <w:rPr>
          <w:ins w:id="24" w:author="Author"/>
          <w:rFonts w:cs="Calibri"/>
          <w:color w:val="FF0000"/>
        </w:rPr>
      </w:pPr>
      <w:ins w:id="25" w:author="Author">
        <w:r w:rsidRPr="00762B69">
          <w:rPr>
            <w:color w:val="FF0000"/>
          </w:rPr>
          <w:t>-</w:t>
        </w:r>
        <w:r w:rsidRPr="00762B69">
          <w:rPr>
            <w:color w:val="FF0000"/>
          </w:rPr>
          <w:tab/>
        </w:r>
        <w:r w:rsidRPr="00762B69">
          <w:rPr>
            <w:color w:val="FF0000"/>
            <w:lang w:eastAsia="ko-KR"/>
          </w:rPr>
          <w:t xml:space="preserve">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14956E5C" w14:textId="2B1FEA64" w:rsidR="000528F1" w:rsidRPr="000528F1" w:rsidRDefault="000528F1" w:rsidP="000528F1">
      <w:pPr>
        <w:pStyle w:val="B2"/>
        <w:rPr>
          <w:rFonts w:cs="Calibri"/>
          <w:color w:val="FF0000"/>
        </w:rPr>
      </w:pPr>
      <w:ins w:id="26"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1A866205" w14:textId="1B1F232E" w:rsidR="00AD3A14" w:rsidRDefault="00AD3A14" w:rsidP="00AD3A14">
      <w:pPr>
        <w:jc w:val="center"/>
      </w:pPr>
      <w:r>
        <w:rPr>
          <w:rFonts w:ascii="Arial" w:hAnsi="Arial" w:cs="Arial"/>
          <w:color w:val="FF0000"/>
          <w:sz w:val="28"/>
          <w:szCs w:val="28"/>
        </w:rPr>
        <w:t>&lt; Unchanged parts are omitted &gt;</w:t>
      </w:r>
    </w:p>
    <w:p w14:paraId="2B4F9764" w14:textId="77777777" w:rsidR="00AD3A14" w:rsidRPr="00A46A62" w:rsidRDefault="00AD3A14" w:rsidP="00AD3A14">
      <w:pPr>
        <w:tabs>
          <w:tab w:val="left" w:pos="2116"/>
        </w:tabs>
        <w:rPr>
          <w:rFonts w:eastAsia="SimSun"/>
        </w:rPr>
      </w:pPr>
      <w:r w:rsidRPr="00A46A62">
        <w:rPr>
          <w:rFonts w:eastAsia="SimSun"/>
          <w:iCs/>
        </w:rPr>
        <w:t xml:space="preserve">For serving cells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eastAsia="zh-CN"/>
        </w:rPr>
        <w:t>-</w:t>
      </w:r>
      <w:proofErr w:type="spellStart"/>
      <w:r w:rsidRPr="00A46A62">
        <w:rPr>
          <w:rFonts w:eastAsia="SimSun" w:cs="Times"/>
          <w:i/>
          <w:szCs w:val="18"/>
          <w:lang w:eastAsia="zh-CN"/>
        </w:rPr>
        <w:t>StateList</w:t>
      </w:r>
      <w:proofErr w:type="spellEnd"/>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proofErr w:type="spellStart"/>
      <w:r w:rsidRPr="00A46A62">
        <w:rPr>
          <w:rFonts w:eastAsia="SimSun" w:hint="eastAsia"/>
          <w:i/>
          <w:iCs/>
          <w:lang w:eastAsia="zh-CN"/>
        </w:rPr>
        <w:t>ul</w:t>
      </w:r>
      <w:proofErr w:type="spellEnd"/>
      <w:r w:rsidRPr="00A46A62">
        <w:rPr>
          <w:rFonts w:eastAsia="SimSun"/>
          <w:i/>
          <w:iCs/>
        </w:rPr>
        <w:t>-TCI-</w:t>
      </w:r>
      <w:proofErr w:type="spellStart"/>
      <w:r w:rsidRPr="00A46A62">
        <w:rPr>
          <w:rFonts w:eastAsia="SimSun"/>
          <w:i/>
          <w:iCs/>
        </w:rPr>
        <w:t>StateList</w:t>
      </w:r>
      <w:proofErr w:type="spellEnd"/>
      <w:r w:rsidRPr="00A46A62">
        <w:rPr>
          <w:rFonts w:eastAsia="SimSun"/>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rPr>
        <w:t>, the UE</w:t>
      </w:r>
    </w:p>
    <w:p w14:paraId="276F9EF6" w14:textId="77777777" w:rsidR="00AD3A14" w:rsidRPr="00A46A62" w:rsidRDefault="00AD3A14" w:rsidP="00AD3A14">
      <w:pPr>
        <w:ind w:left="568"/>
        <w:rPr>
          <w:rFonts w:eastAsia="SimSun"/>
          <w:iCs/>
        </w:rPr>
      </w:pPr>
      <w:r w:rsidRPr="00A46A62">
        <w:rPr>
          <w:rFonts w:eastAsia="SimSun"/>
        </w:rPr>
        <w:t>-</w:t>
      </w:r>
      <w:r w:rsidRPr="00A46A62">
        <w:rPr>
          <w:rFonts w:eastAsia="SimSun"/>
        </w:rPr>
        <w:tab/>
        <w:t xml:space="preserve">if </w:t>
      </w:r>
      <w:r w:rsidRPr="00A46A62">
        <w:rPr>
          <w:rFonts w:eastAsia="SimSun"/>
          <w:i/>
          <w:iCs/>
        </w:rPr>
        <w:t>SSB-MTC-</w:t>
      </w:r>
      <w:proofErr w:type="spellStart"/>
      <w:r w:rsidRPr="00A46A62">
        <w:rPr>
          <w:rFonts w:eastAsia="SimSun"/>
          <w:i/>
          <w:iCs/>
        </w:rPr>
        <w:t>AdditionalPCI</w:t>
      </w:r>
      <w:proofErr w:type="spellEnd"/>
      <w:r w:rsidRPr="00A46A62">
        <w:rPr>
          <w:rFonts w:eastAsia="SimSun"/>
        </w:rPr>
        <w:t xml:space="preserve"> is not provided, monitors PDCCH in all CORESETs, on the </w:t>
      </w:r>
      <w:proofErr w:type="spellStart"/>
      <w:r w:rsidRPr="00A46A62">
        <w:rPr>
          <w:rFonts w:eastAsia="SimSun"/>
        </w:rPr>
        <w:t>SCell</w:t>
      </w:r>
      <w:proofErr w:type="spellEnd"/>
      <w:r w:rsidRPr="00A46A62">
        <w:rPr>
          <w:rFonts w:eastAsia="SimSun"/>
        </w:rPr>
        <w:t xml:space="preserve"> (s) indicated by the MAC CE, and receives PDSCH and aperiodic CSI-RS resource in a CSI-RS resource set 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0320FB9"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 using a same spatial domain filter as the one corresponding to</w:t>
      </w:r>
      <w:r w:rsidRPr="00A46A62">
        <w:rPr>
          <w:rFonts w:eastAsia="SimSun"/>
          <w:iCs/>
          <w:lang w:eastAsia="ja-JP"/>
        </w:rPr>
        <w:t xml:space="preserve">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r w:rsidRPr="00A46A62">
        <w:rPr>
          <w:rFonts w:eastAsia="SimSun"/>
          <w:iCs/>
          <w:lang w:val="en-US"/>
        </w:rPr>
        <w:t>, and using the following parameters for determination of a corresponding power as described in clauses 7.1.1, 7.2.1, and 7.3.1</w:t>
      </w:r>
    </w:p>
    <w:p w14:paraId="1B91E33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46C6282B"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val="en-US" w:eastAsia="zh-CN"/>
        </w:rPr>
        <w:t xml:space="preserve"> </w:t>
      </w:r>
      <w:r w:rsidRPr="00A46A62">
        <w:rPr>
          <w:rFonts w:eastAsia="SimSun"/>
          <w:lang w:eastAsia="zh-CN"/>
        </w:rPr>
        <w:t xml:space="preserve">for the </w:t>
      </w:r>
      <w:r w:rsidRPr="00A46A62">
        <w:rPr>
          <w:rFonts w:eastAsia="SimSun"/>
          <w:lang w:val="en-US"/>
        </w:rPr>
        <w:t>corresponding</w:t>
      </w:r>
      <w:r w:rsidRPr="00A46A62">
        <w:rPr>
          <w:rFonts w:eastAsia="SimSun"/>
        </w:rPr>
        <w:t xml:space="preserve"> SCell</w:t>
      </w:r>
    </w:p>
    <w:p w14:paraId="3AFFDF86"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r w:rsidRPr="00A46A62">
        <w:rPr>
          <w:rFonts w:eastAsia="SimSun"/>
          <w:lang w:val="en-US"/>
        </w:rPr>
        <w:t xml:space="preserve">corresponding </w:t>
      </w:r>
      <w:r w:rsidRPr="00A46A62">
        <w:rPr>
          <w:rFonts w:eastAsia="SimSun"/>
        </w:rPr>
        <w:t xml:space="preserve">SCell </w:t>
      </w:r>
    </w:p>
    <w:p w14:paraId="052EF2B9"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r w:rsidRPr="00A46A62">
        <w:rPr>
          <w:rFonts w:eastAsia="SimSun"/>
          <w:lang w:val="en-US"/>
        </w:rPr>
        <w:t xml:space="preserve">corresponding </w:t>
      </w:r>
      <w:r w:rsidRPr="00A46A62">
        <w:rPr>
          <w:rFonts w:eastAsia="SimSun"/>
        </w:rPr>
        <w:t>SCell</w:t>
      </w:r>
    </w:p>
    <w:bookmarkEnd w:id="11"/>
    <w:p w14:paraId="5068F945" w14:textId="77777777" w:rsidR="000528F1" w:rsidRPr="00762B69" w:rsidRDefault="000528F1" w:rsidP="000528F1">
      <w:pPr>
        <w:pStyle w:val="B2"/>
        <w:rPr>
          <w:ins w:id="27" w:author="Author"/>
          <w:color w:val="FF0000"/>
          <w:lang w:eastAsia="ko-KR"/>
        </w:rPr>
      </w:pPr>
      <w:ins w:id="28" w:author="Author">
        <w:r w:rsidRPr="00762B69">
          <w:rPr>
            <w:iCs/>
            <w:color w:val="FF0000"/>
          </w:rPr>
          <w:t>I</w:t>
        </w:r>
        <w:r w:rsidRPr="00762B69">
          <w:rPr>
            <w:color w:val="FF0000"/>
            <w:lang w:eastAsia="ko-KR"/>
          </w:rPr>
          <w:t>f the UE</w:t>
        </w:r>
      </w:ins>
    </w:p>
    <w:p w14:paraId="662FBC62" w14:textId="77777777" w:rsidR="000528F1" w:rsidRPr="00762B69" w:rsidRDefault="000528F1" w:rsidP="000528F1">
      <w:pPr>
        <w:pStyle w:val="B2"/>
        <w:rPr>
          <w:ins w:id="29" w:author="Author"/>
          <w:rFonts w:cs="Calibri"/>
          <w:color w:val="FF0000"/>
        </w:rPr>
      </w:pPr>
      <w:ins w:id="30" w:author="Author">
        <w:r w:rsidRPr="00762B69">
          <w:rPr>
            <w:color w:val="FF0000"/>
          </w:rPr>
          <w:t>-</w:t>
        </w:r>
        <w:r w:rsidRPr="00762B69">
          <w:rPr>
            <w:color w:val="FF0000"/>
          </w:rPr>
          <w:tab/>
        </w:r>
        <w:r w:rsidRPr="00762B69">
          <w:rPr>
            <w:color w:val="FF0000"/>
            <w:lang w:eastAsia="ko-KR"/>
          </w:rPr>
          <w:t xml:space="preserve">is not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or 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505AE028" w14:textId="77777777" w:rsidR="000528F1" w:rsidRPr="00762B69" w:rsidRDefault="000528F1" w:rsidP="000528F1">
      <w:pPr>
        <w:pStyle w:val="B2"/>
        <w:rPr>
          <w:ins w:id="31" w:author="Author"/>
          <w:rFonts w:cs="Calibri"/>
          <w:color w:val="FF0000"/>
        </w:rPr>
      </w:pPr>
      <w:ins w:id="32" w:author="Author">
        <w:r w:rsidRPr="00762B69">
          <w:rPr>
            <w:color w:val="FF0000"/>
          </w:rPr>
          <w:t>-</w:t>
        </w:r>
        <w:r w:rsidRPr="00762B69">
          <w:rPr>
            <w:color w:val="FF0000"/>
          </w:rPr>
          <w:tab/>
        </w:r>
        <w:r w:rsidRPr="00762B69">
          <w:rPr>
            <w:color w:val="FF0000"/>
            <w:lang w:eastAsia="ko-KR"/>
          </w:rPr>
          <w:t xml:space="preserve">is provided </w:t>
        </w:r>
        <w:proofErr w:type="spellStart"/>
        <w:r w:rsidRPr="00762B69">
          <w:rPr>
            <w:rFonts w:cs="Calibri"/>
            <w:i/>
            <w:color w:val="FF0000"/>
            <w:lang w:val="en-US"/>
          </w:rPr>
          <w:t>coreset</w:t>
        </w:r>
        <w:r w:rsidRPr="00762B69">
          <w:rPr>
            <w:rFonts w:cs="Calibri"/>
            <w:i/>
            <w:color w:val="FF0000"/>
          </w:rPr>
          <w:t>PoolIndex</w:t>
        </w:r>
        <w:proofErr w:type="spellEnd"/>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0FFBF815" w14:textId="6E777BCD" w:rsidR="000528F1" w:rsidRPr="000528F1" w:rsidRDefault="000528F1" w:rsidP="000528F1">
      <w:pPr>
        <w:pStyle w:val="B2"/>
        <w:rPr>
          <w:rFonts w:cs="Calibri"/>
          <w:color w:val="FF0000"/>
        </w:rPr>
      </w:pPr>
      <w:ins w:id="33"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1F1FB59" w14:textId="2246C4E3"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BBD48" w14:textId="77777777" w:rsidR="002B1CEA" w:rsidRDefault="002B1CEA">
      <w:r>
        <w:separator/>
      </w:r>
    </w:p>
  </w:endnote>
  <w:endnote w:type="continuationSeparator" w:id="0">
    <w:p w14:paraId="457EDB33" w14:textId="77777777" w:rsidR="002B1CEA" w:rsidRDefault="002B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Microsoft YaHei"/>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26BDA" w14:textId="77777777" w:rsidR="002B1CEA" w:rsidRDefault="002B1CEA">
      <w:r>
        <w:separator/>
      </w:r>
    </w:p>
  </w:footnote>
  <w:footnote w:type="continuationSeparator" w:id="0">
    <w:p w14:paraId="0E7798FF" w14:textId="77777777" w:rsidR="002B1CEA" w:rsidRDefault="002B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B0B3E"/>
    <w:rsid w:val="002B17D6"/>
    <w:rsid w:val="002B1CEA"/>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3E1A"/>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1974"/>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1039"/>
    <w:rsid w:val="00CD7C34"/>
    <w:rsid w:val="00CE7582"/>
    <w:rsid w:val="00CF6FA2"/>
    <w:rsid w:val="00D03F9A"/>
    <w:rsid w:val="00D06D51"/>
    <w:rsid w:val="00D11FA0"/>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B54C0"/>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C8D6-CD8B-441C-A244-F27FA8F83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2024-05-10T05:24:00Z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