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521E43DC"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974BAD">
        <w:rPr>
          <w:rFonts w:ascii="Arial" w:hAnsi="Arial"/>
          <w:b/>
          <w:sz w:val="24"/>
          <w:szCs w:val="24"/>
        </w:rPr>
        <w:t>4087</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662F672D" w:rsidR="005864F8" w:rsidRPr="00410371" w:rsidRDefault="005864F8" w:rsidP="00B10816">
            <w:pPr>
              <w:pStyle w:val="CRCoverPage"/>
              <w:spacing w:after="0"/>
              <w:jc w:val="right"/>
              <w:rPr>
                <w:b/>
                <w:noProof/>
                <w:sz w:val="28"/>
              </w:rPr>
            </w:pPr>
            <w:r w:rsidRPr="005F7DE3">
              <w:rPr>
                <w:b/>
                <w:noProof/>
                <w:sz w:val="28"/>
              </w:rPr>
              <w:t>38.21</w:t>
            </w:r>
            <w:r w:rsidR="00261F8F">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ECCF"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261F8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1B64ACF" w:rsidR="005864F8" w:rsidRPr="00B35D44" w:rsidRDefault="0055786C" w:rsidP="002A64C4">
            <w:pPr>
              <w:pStyle w:val="Heading3"/>
              <w:spacing w:before="0" w:after="0"/>
              <w:ind w:left="51" w:hanging="7"/>
              <w:rPr>
                <w:sz w:val="20"/>
                <w:szCs w:val="14"/>
              </w:rPr>
            </w:pPr>
            <w:r w:rsidRPr="0055786C">
              <w:rPr>
                <w:sz w:val="20"/>
                <w:szCs w:val="14"/>
              </w:rPr>
              <w:t>Correction of TB disabling for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DE63740"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6A6203">
              <w:t>10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29A2C24" w:rsidR="005A2870" w:rsidRDefault="00D0172D" w:rsidP="009C24AE">
            <w:pPr>
              <w:pStyle w:val="CRCoverPage"/>
              <w:spacing w:after="0"/>
              <w:jc w:val="both"/>
              <w:rPr>
                <w:noProof/>
              </w:rPr>
            </w:pPr>
            <w:r>
              <w:t xml:space="preserve">In RAN1#112, it was agreed that the bit size of </w:t>
            </w:r>
            <w:r w:rsidR="00F86907">
              <w:t>a redundancy version (</w:t>
            </w:r>
            <w:r>
              <w:t>RV</w:t>
            </w:r>
            <w:r w:rsidR="00F86907">
              <w:t>)</w:t>
            </w:r>
            <w:r>
              <w:t xml:space="preserve"> field in DCI format 1_3 is configurable. </w:t>
            </w:r>
            <w:r w:rsidR="0004728E">
              <w:t>According to TS 38.212, i</w:t>
            </w:r>
            <w:r>
              <w:t xml:space="preserve">f the RV field </w:t>
            </w:r>
            <w:r w:rsidR="006D1594">
              <w:t xml:space="preserve">size </w:t>
            </w:r>
            <w:r>
              <w:t>is configured to 0 bit</w:t>
            </w:r>
            <w:r w:rsidR="008B5370">
              <w:t>s</w:t>
            </w:r>
            <w:r>
              <w:t xml:space="preserve">, </w:t>
            </w:r>
            <w:proofErr w:type="spellStart"/>
            <w:r w:rsidRPr="001251CE">
              <w:rPr>
                <w:i/>
              </w:rPr>
              <w:t>rv</w:t>
            </w:r>
            <w:r w:rsidRPr="001251CE">
              <w:rPr>
                <w:i/>
                <w:vertAlign w:val="subscript"/>
              </w:rPr>
              <w:t>id</w:t>
            </w:r>
            <w:proofErr w:type="spellEnd"/>
            <w:r>
              <w:t xml:space="preserve"> = 0 is applied, and if the RV field </w:t>
            </w:r>
            <w:r w:rsidR="008B5370">
              <w:t xml:space="preserve">size </w:t>
            </w:r>
            <w:r>
              <w:t xml:space="preserve">is configured to 1 bit, either </w:t>
            </w:r>
            <w:proofErr w:type="spellStart"/>
            <w:r w:rsidRPr="001C0DEC">
              <w:rPr>
                <w:i/>
              </w:rPr>
              <w:t>rv</w:t>
            </w:r>
            <w:r w:rsidRPr="001C0DEC">
              <w:rPr>
                <w:i/>
                <w:vertAlign w:val="subscript"/>
              </w:rPr>
              <w:t>id</w:t>
            </w:r>
            <w:proofErr w:type="spellEnd"/>
            <w:r>
              <w:rPr>
                <w:i/>
                <w:vertAlign w:val="subscript"/>
              </w:rPr>
              <w:t xml:space="preserve"> </w:t>
            </w:r>
            <w:r>
              <w:t xml:space="preserve">= 0 or </w:t>
            </w:r>
            <w:proofErr w:type="spellStart"/>
            <w:r w:rsidRPr="001C0DEC">
              <w:rPr>
                <w:i/>
              </w:rPr>
              <w:t>rv</w:t>
            </w:r>
            <w:r w:rsidRPr="001C0DEC">
              <w:rPr>
                <w:i/>
                <w:vertAlign w:val="subscript"/>
              </w:rPr>
              <w:t>id</w:t>
            </w:r>
            <w:proofErr w:type="spellEnd"/>
            <w:r>
              <w:rPr>
                <w:i/>
                <w:vertAlign w:val="subscript"/>
              </w:rPr>
              <w:t xml:space="preserve"> </w:t>
            </w:r>
            <w:r>
              <w:t xml:space="preserve">= 3 is applied. However, in the case of 2 TB configuration for a cell, TS 38.214 v18.2.0 allows disabling one TB only if </w:t>
            </w:r>
            <w:r w:rsidR="008B5370">
              <w:t>{</w:t>
            </w:r>
            <w:r w:rsidRPr="001C0DEC">
              <w:rPr>
                <w:i/>
              </w:rPr>
              <w:t>I</w:t>
            </w:r>
            <w:r w:rsidRPr="001C0DEC">
              <w:rPr>
                <w:i/>
                <w:vertAlign w:val="subscript"/>
              </w:rPr>
              <w:t>MCS</w:t>
            </w:r>
            <w:r>
              <w:rPr>
                <w:i/>
                <w:vertAlign w:val="subscript"/>
              </w:rPr>
              <w:t xml:space="preserve"> </w:t>
            </w:r>
            <w:r>
              <w:t>= 26</w:t>
            </w:r>
            <w:r w:rsidR="005A4E37">
              <w:t>,</w:t>
            </w:r>
            <w:r>
              <w:t xml:space="preserve"> </w:t>
            </w:r>
            <w:proofErr w:type="spellStart"/>
            <w:r w:rsidRPr="001C0DEC">
              <w:rPr>
                <w:i/>
              </w:rPr>
              <w:t>rv</w:t>
            </w:r>
            <w:r w:rsidRPr="001C0DEC">
              <w:rPr>
                <w:i/>
                <w:vertAlign w:val="subscript"/>
              </w:rPr>
              <w:t>id</w:t>
            </w:r>
            <w:proofErr w:type="spellEnd"/>
            <w:r>
              <w:rPr>
                <w:i/>
                <w:vertAlign w:val="subscript"/>
              </w:rPr>
              <w:t xml:space="preserve"> </w:t>
            </w:r>
            <w:r>
              <w:t>= 1</w:t>
            </w:r>
            <w:r w:rsidR="008B5370">
              <w:t>}</w:t>
            </w:r>
            <w:r>
              <w:t>. Therefore, if the RV field size is 0 or 1 bits, gNB cannot disable one of the TBs, a</w:t>
            </w:r>
            <w:bookmarkStart w:id="10" w:name="_GoBack"/>
            <w:bookmarkEnd w:id="10"/>
            <w:r>
              <w:t xml:space="preserve">s the value </w:t>
            </w:r>
            <w:proofErr w:type="spellStart"/>
            <w:r w:rsidRPr="001C0DEC">
              <w:rPr>
                <w:i/>
              </w:rPr>
              <w:t>rv</w:t>
            </w:r>
            <w:r w:rsidRPr="001C0DEC">
              <w:rPr>
                <w:i/>
                <w:vertAlign w:val="subscript"/>
              </w:rPr>
              <w:t>id</w:t>
            </w:r>
            <w:proofErr w:type="spellEnd"/>
            <w:r>
              <w:rPr>
                <w:i/>
                <w:vertAlign w:val="subscript"/>
              </w:rPr>
              <w:t xml:space="preserve"> </w:t>
            </w:r>
            <w:r>
              <w:t>= 1 is not addressable by the RV field. To resolve the issue, another combination of {</w:t>
            </w:r>
            <w:r w:rsidRPr="001C0DEC">
              <w:rPr>
                <w:i/>
              </w:rPr>
              <w:t>I</w:t>
            </w:r>
            <w:r w:rsidRPr="001C0DEC">
              <w:rPr>
                <w:i/>
                <w:vertAlign w:val="subscript"/>
              </w:rPr>
              <w:t>MCS</w:t>
            </w:r>
            <w:r>
              <w:t xml:space="preserve">, </w:t>
            </w:r>
            <w:proofErr w:type="spellStart"/>
            <w:r w:rsidRPr="001C0DEC">
              <w:rPr>
                <w:i/>
              </w:rPr>
              <w:t>rv</w:t>
            </w:r>
            <w:r w:rsidRPr="001C0DEC">
              <w:rPr>
                <w:i/>
                <w:vertAlign w:val="subscript"/>
              </w:rPr>
              <w:t>id</w:t>
            </w:r>
            <w:proofErr w:type="spellEnd"/>
            <w:r>
              <w:t>} can be used that is commonly applicable to all RV field sizes, for example, {</w:t>
            </w:r>
            <w:r w:rsidRPr="00FF1DF2">
              <w:rPr>
                <w:i/>
              </w:rPr>
              <w:t>I</w:t>
            </w:r>
            <w:r w:rsidRPr="00FF1DF2">
              <w:rPr>
                <w:i/>
                <w:vertAlign w:val="subscript"/>
              </w:rPr>
              <w:t>MCS</w:t>
            </w:r>
            <w:r>
              <w:rPr>
                <w:i/>
                <w:vertAlign w:val="subscript"/>
              </w:rPr>
              <w:t xml:space="preserve"> </w:t>
            </w:r>
            <w:r w:rsidRPr="001C0DEC">
              <w:rPr>
                <w:i/>
              </w:rPr>
              <w:t>=</w:t>
            </w:r>
            <w:r>
              <w:rPr>
                <w:i/>
              </w:rPr>
              <w:t xml:space="preserve"> </w:t>
            </w:r>
            <w:r>
              <w:t xml:space="preserve">26, </w:t>
            </w:r>
            <w:proofErr w:type="spellStart"/>
            <w:r w:rsidRPr="00FF1DF2">
              <w:rPr>
                <w:i/>
              </w:rPr>
              <w:t>rv</w:t>
            </w:r>
            <w:r w:rsidRPr="00FF1DF2">
              <w:rPr>
                <w:i/>
                <w:vertAlign w:val="subscript"/>
              </w:rPr>
              <w:t>id</w:t>
            </w:r>
            <w:proofErr w:type="spellEnd"/>
            <w:r>
              <w:t xml:space="preserve"> = 0}.</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79032A" w:rsidR="00E757D2" w:rsidRPr="00CE12CC" w:rsidRDefault="00AB139F" w:rsidP="00CE12CC">
            <w:pPr>
              <w:pStyle w:val="CRCoverPage"/>
              <w:spacing w:after="0"/>
              <w:jc w:val="both"/>
              <w:rPr>
                <w:szCs w:val="14"/>
              </w:rPr>
            </w:pPr>
            <w:r>
              <w:rPr>
                <w:rStyle w:val="Emphasis"/>
                <w:i w:val="0"/>
                <w:iCs w:val="0"/>
                <w:szCs w:val="14"/>
              </w:rPr>
              <w:t>C</w:t>
            </w:r>
            <w:r w:rsidR="00EC2FDD">
              <w:rPr>
                <w:rStyle w:val="Emphasis"/>
                <w:i w:val="0"/>
                <w:iCs w:val="0"/>
                <w:szCs w:val="14"/>
              </w:rPr>
              <w:t xml:space="preserve">orrect the </w:t>
            </w:r>
            <w:r w:rsidR="00B72E0D">
              <w:rPr>
                <w:rStyle w:val="Emphasis"/>
                <w:i w:val="0"/>
                <w:iCs w:val="0"/>
                <w:szCs w:val="14"/>
              </w:rPr>
              <w:t xml:space="preserve">condition for </w:t>
            </w:r>
            <w:r w:rsidR="00EC2FDD">
              <w:rPr>
                <w:rStyle w:val="Emphasis"/>
                <w:i w:val="0"/>
                <w:iCs w:val="0"/>
                <w:szCs w:val="14"/>
              </w:rPr>
              <w:t xml:space="preserve">RV </w:t>
            </w:r>
            <w:r w:rsidR="00B72E0D">
              <w:rPr>
                <w:rStyle w:val="Emphasis"/>
                <w:i w:val="0"/>
                <w:iCs w:val="0"/>
                <w:szCs w:val="14"/>
              </w:rPr>
              <w:t xml:space="preserve">field </w:t>
            </w:r>
            <w:r w:rsidR="00CE12CC">
              <w:rPr>
                <w:rStyle w:val="Emphasis"/>
                <w:i w:val="0"/>
                <w:iCs w:val="0"/>
                <w:szCs w:val="14"/>
              </w:rPr>
              <w:t xml:space="preserve">value </w:t>
            </w:r>
            <w:r w:rsidR="00EC2FDD">
              <w:rPr>
                <w:rStyle w:val="Emphasis"/>
                <w:i w:val="0"/>
                <w:iCs w:val="0"/>
                <w:szCs w:val="14"/>
              </w:rPr>
              <w:t xml:space="preserve">for TB disabling in case of 2 TB configuration </w:t>
            </w:r>
            <w:r w:rsidR="00CE12CC">
              <w:rPr>
                <w:rStyle w:val="Emphasis"/>
                <w:i w:val="0"/>
                <w:iCs w:val="0"/>
                <w:szCs w:val="14"/>
              </w:rPr>
              <w:t xml:space="preserve">for PDSCH </w:t>
            </w:r>
            <w:r w:rsidR="00F86907">
              <w:rPr>
                <w:rStyle w:val="Emphasis"/>
                <w:i w:val="0"/>
                <w:iCs w:val="0"/>
                <w:szCs w:val="14"/>
              </w:rPr>
              <w:t xml:space="preserve">reception </w:t>
            </w:r>
            <w:r w:rsidR="00CE12CC">
              <w:rPr>
                <w:rStyle w:val="Emphasis"/>
                <w:i w:val="0"/>
                <w:iCs w:val="0"/>
                <w:szCs w:val="14"/>
              </w:rPr>
              <w:t xml:space="preserve">on a cell when the RV field in DCI </w:t>
            </w:r>
            <w:r w:rsidR="006B3F5F">
              <w:rPr>
                <w:rStyle w:val="Emphasis"/>
                <w:i w:val="0"/>
                <w:iCs w:val="0"/>
                <w:szCs w:val="14"/>
              </w:rPr>
              <w:t xml:space="preserve">format </w:t>
            </w:r>
            <w:r w:rsidR="00CE12CC">
              <w:rPr>
                <w:rStyle w:val="Emphasis"/>
                <w:i w:val="0"/>
                <w:iCs w:val="0"/>
                <w:szCs w:val="14"/>
              </w:rPr>
              <w:t>1_3 is configured to be of size 0 or 1 bit.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12B5F0" w:rsidR="005864F8" w:rsidRDefault="005A2870">
            <w:pPr>
              <w:pStyle w:val="CRCoverPage"/>
              <w:spacing w:after="0"/>
              <w:rPr>
                <w:noProof/>
              </w:rPr>
            </w:pPr>
            <w:r>
              <w:rPr>
                <w:noProof/>
              </w:rPr>
              <w:t>Incorrect</w:t>
            </w:r>
            <w:r w:rsidR="00274591">
              <w:rPr>
                <w:noProof/>
              </w:rPr>
              <w:t>/ambiguous</w:t>
            </w:r>
            <w:r>
              <w:rPr>
                <w:noProof/>
              </w:rPr>
              <w:t xml:space="preserve"> specification</w:t>
            </w:r>
            <w:r w:rsidR="00177CFC">
              <w:rPr>
                <w:noProof/>
              </w:rPr>
              <w:t>s</w:t>
            </w:r>
            <w:r>
              <w:rPr>
                <w:noProof/>
              </w:rPr>
              <w:t xml:space="preserve"> for </w:t>
            </w:r>
            <w:r w:rsidR="004461F5">
              <w:rPr>
                <w:noProof/>
              </w:rPr>
              <w:t xml:space="preserve">TB disabling </w:t>
            </w:r>
            <w:r w:rsidR="00B72E0D">
              <w:rPr>
                <w:noProof/>
              </w:rPr>
              <w:t>with</w:t>
            </w:r>
            <w:r w:rsidR="006B3F5F">
              <w:rPr>
                <w:noProof/>
              </w:rPr>
              <w:t xml:space="preserve"> DCI format 1_3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57580A0" w:rsidR="005864F8" w:rsidRDefault="005568C2" w:rsidP="00177CFC">
            <w:pPr>
              <w:pStyle w:val="CRCoverPage"/>
              <w:spacing w:after="0"/>
              <w:rPr>
                <w:noProof/>
              </w:rPr>
            </w:pPr>
            <w:r>
              <w:rPr>
                <w:noProof/>
              </w:rPr>
              <w:t>5.1.3.2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0FFC714B" w14:textId="1BA19A0B" w:rsidR="0095060B" w:rsidRDefault="0095060B"/>
    <w:p w14:paraId="219F4D46" w14:textId="4D75AC36" w:rsidR="0095060B" w:rsidRDefault="0095060B"/>
    <w:p w14:paraId="0C413BE2" w14:textId="77777777" w:rsidR="00DC52FF" w:rsidRPr="0048482F" w:rsidRDefault="00DC52FF" w:rsidP="00DC52FF">
      <w:pPr>
        <w:pStyle w:val="Heading4"/>
        <w:rPr>
          <w:color w:val="000000"/>
        </w:rPr>
      </w:pPr>
      <w:bookmarkStart w:id="11" w:name="_Toc11352092"/>
      <w:bookmarkStart w:id="12" w:name="_Toc20317982"/>
      <w:bookmarkStart w:id="13" w:name="_Toc27299880"/>
      <w:bookmarkStart w:id="14" w:name="_Toc29673145"/>
      <w:bookmarkStart w:id="15" w:name="_Toc29673286"/>
      <w:bookmarkStart w:id="16" w:name="_Toc29674279"/>
      <w:bookmarkStart w:id="17" w:name="_Toc36645509"/>
      <w:bookmarkStart w:id="18" w:name="_Toc45810554"/>
      <w:bookmarkStart w:id="19" w:name="_Toc162184882"/>
      <w:bookmarkStart w:id="20" w:name="_Toc29894843"/>
      <w:bookmarkStart w:id="21" w:name="_Toc29899142"/>
      <w:bookmarkStart w:id="22" w:name="_Toc29899560"/>
      <w:bookmarkStart w:id="23" w:name="_Toc29917297"/>
      <w:bookmarkStart w:id="24" w:name="_Toc36498171"/>
      <w:bookmarkStart w:id="25" w:name="_Toc45699197"/>
      <w:bookmarkStart w:id="26" w:name="_Toc161831796"/>
      <w:bookmarkEnd w:id="0"/>
      <w:bookmarkEnd w:id="1"/>
      <w:bookmarkEnd w:id="2"/>
      <w:bookmarkEnd w:id="3"/>
      <w:bookmarkEnd w:id="4"/>
      <w:bookmarkEnd w:id="5"/>
      <w:bookmarkEnd w:id="6"/>
      <w:bookmarkEnd w:id="7"/>
      <w:bookmarkEnd w:id="8"/>
      <w:bookmarkEnd w:id="9"/>
      <w:r w:rsidRPr="0048482F">
        <w:rPr>
          <w:color w:val="000000"/>
        </w:rPr>
        <w:lastRenderedPageBreak/>
        <w:t>5.1.3.2</w:t>
      </w:r>
      <w:r>
        <w:rPr>
          <w:color w:val="000000"/>
        </w:rPr>
        <w:tab/>
      </w:r>
      <w:r w:rsidRPr="0048482F">
        <w:rPr>
          <w:color w:val="000000"/>
        </w:rPr>
        <w:t>Transport block size determination</w:t>
      </w:r>
      <w:bookmarkEnd w:id="11"/>
      <w:bookmarkEnd w:id="12"/>
      <w:bookmarkEnd w:id="13"/>
      <w:bookmarkEnd w:id="14"/>
      <w:bookmarkEnd w:id="15"/>
      <w:bookmarkEnd w:id="16"/>
      <w:bookmarkEnd w:id="17"/>
      <w:bookmarkEnd w:id="18"/>
      <w:bookmarkEnd w:id="19"/>
    </w:p>
    <w:bookmarkEnd w:id="20"/>
    <w:bookmarkEnd w:id="21"/>
    <w:bookmarkEnd w:id="22"/>
    <w:bookmarkEnd w:id="23"/>
    <w:bookmarkEnd w:id="24"/>
    <w:bookmarkEnd w:id="25"/>
    <w:bookmarkEnd w:id="26"/>
    <w:p w14:paraId="2FB53077" w14:textId="14931BBA" w:rsidR="00552A60" w:rsidRPr="00B916EC" w:rsidRDefault="00047AF2" w:rsidP="00E77AC0">
      <w:pPr>
        <w:pStyle w:val="B4"/>
        <w:ind w:left="0" w:firstLine="0"/>
        <w:rPr>
          <w:lang w:eastAsia="zh-CN"/>
        </w:rPr>
      </w:pPr>
      <w:r>
        <w:t xml:space="preserve">In case the higher layer parameter </w:t>
      </w:r>
      <w:proofErr w:type="spellStart"/>
      <w:r>
        <w:rPr>
          <w:i/>
          <w:iCs/>
        </w:rPr>
        <w:t>maxNrofCodeWordsScheduledByDCI</w:t>
      </w:r>
      <w:proofErr w:type="spellEnd"/>
      <w:r>
        <w:rPr>
          <w:i/>
          <w:iCs/>
        </w:rPr>
        <w:t xml:space="preserve"> </w:t>
      </w:r>
      <w:r>
        <w:t xml:space="preserve">in </w:t>
      </w:r>
      <w:r>
        <w:rPr>
          <w:i/>
          <w:iCs/>
        </w:rPr>
        <w:t xml:space="preserve">PDSCH-config </w:t>
      </w:r>
      <w:r>
        <w:t xml:space="preserve">indicates that two codeword transmission is enabled, then one of the two transport blocks </w:t>
      </w:r>
      <w:proofErr w:type="gramStart"/>
      <w:r>
        <w:t>is</w:t>
      </w:r>
      <w:proofErr w:type="gramEnd"/>
      <w:r>
        <w:t xml:space="preserve"> disabled by DCI format 1_1 </w:t>
      </w:r>
      <w:del w:id="27" w:author="Samsung" w:date="2024-05-06T17:00:00Z">
        <w:r w:rsidRPr="005C6E82" w:rsidDel="005C6E82">
          <w:delText>or 1_3</w:delText>
        </w:r>
        <w:r w:rsidR="005C6E82" w:rsidDel="005C6E82">
          <w:delText xml:space="preserve"> </w:delText>
        </w:r>
      </w:del>
      <w:r w:rsidRPr="005C6E82">
        <w:t>if</w:t>
      </w:r>
      <w:r>
        <w:t xml:space="preserve"> </w:t>
      </w:r>
      <w:r>
        <w:rPr>
          <w:i/>
          <w:iCs/>
        </w:rPr>
        <w:t>I</w:t>
      </w:r>
      <w:r>
        <w:rPr>
          <w:i/>
          <w:iCs/>
          <w:sz w:val="13"/>
          <w:szCs w:val="13"/>
        </w:rPr>
        <w:t xml:space="preserve">MCS </w:t>
      </w:r>
      <w:r>
        <w:t xml:space="preserve">= 26 and if </w:t>
      </w:r>
      <w:proofErr w:type="spellStart"/>
      <w:r>
        <w:rPr>
          <w:i/>
          <w:iCs/>
        </w:rPr>
        <w:t>rv</w:t>
      </w:r>
      <w:r>
        <w:rPr>
          <w:i/>
          <w:iCs/>
          <w:sz w:val="13"/>
          <w:szCs w:val="13"/>
        </w:rPr>
        <w:t>id</w:t>
      </w:r>
      <w:proofErr w:type="spellEnd"/>
      <w:r>
        <w:rPr>
          <w:i/>
          <w:iCs/>
          <w:sz w:val="13"/>
          <w:szCs w:val="13"/>
        </w:rPr>
        <w:t xml:space="preserve"> </w:t>
      </w:r>
      <w:r>
        <w:t xml:space="preserve">= 1 </w:t>
      </w:r>
      <w:ins w:id="28" w:author="Samsung" w:date="2024-05-06T16:59:00Z">
        <w:r w:rsidR="005C6E82" w:rsidRPr="005C6E82">
          <w:t xml:space="preserve">or by DCI format 1_3 if </w:t>
        </w:r>
        <w:r w:rsidR="005C6E82" w:rsidRPr="005C6E82">
          <w:rPr>
            <w:i/>
            <w:iCs/>
          </w:rPr>
          <w:t>I</w:t>
        </w:r>
        <w:r w:rsidR="005C6E82" w:rsidRPr="005C6E82">
          <w:rPr>
            <w:i/>
            <w:iCs/>
            <w:sz w:val="13"/>
            <w:szCs w:val="13"/>
          </w:rPr>
          <w:t xml:space="preserve">MCS </w:t>
        </w:r>
        <w:r w:rsidR="005C6E82" w:rsidRPr="005C6E82">
          <w:t xml:space="preserve">= 26 and if </w:t>
        </w:r>
        <w:proofErr w:type="spellStart"/>
        <w:r w:rsidR="005C6E82" w:rsidRPr="005C6E82">
          <w:rPr>
            <w:i/>
            <w:iCs/>
          </w:rPr>
          <w:t>rv</w:t>
        </w:r>
        <w:r w:rsidR="005C6E82" w:rsidRPr="005C6E82">
          <w:rPr>
            <w:i/>
            <w:iCs/>
            <w:sz w:val="13"/>
            <w:szCs w:val="13"/>
          </w:rPr>
          <w:t>id</w:t>
        </w:r>
        <w:proofErr w:type="spellEnd"/>
        <w:r w:rsidR="005C6E82" w:rsidRPr="005C6E82">
          <w:rPr>
            <w:i/>
            <w:iCs/>
            <w:sz w:val="13"/>
            <w:szCs w:val="13"/>
          </w:rPr>
          <w:t xml:space="preserve"> </w:t>
        </w:r>
        <w:r w:rsidR="005C6E82" w:rsidRPr="005C6E82">
          <w:t xml:space="preserve">= 0 </w:t>
        </w:r>
      </w:ins>
      <w:r>
        <w:t xml:space="preserve">for the corresponding transport block. In case the higher layer parameter </w:t>
      </w:r>
      <w:proofErr w:type="spellStart"/>
      <w:r>
        <w:rPr>
          <w:i/>
          <w:iCs/>
        </w:rPr>
        <w:t>maxNrofCodeWordsScheduledByDCI</w:t>
      </w:r>
      <w:proofErr w:type="spellEnd"/>
      <w:r>
        <w:rPr>
          <w:i/>
          <w:iCs/>
        </w:rPr>
        <w:t xml:space="preserve"> </w:t>
      </w:r>
      <w:r>
        <w:t xml:space="preserve">in </w:t>
      </w:r>
      <w:proofErr w:type="spellStart"/>
      <w:r>
        <w:rPr>
          <w:i/>
          <w:iCs/>
        </w:rPr>
        <w:t>pdsch-ConfigMulticast</w:t>
      </w:r>
      <w:proofErr w:type="spellEnd"/>
      <w:r>
        <w:rPr>
          <w:i/>
          <w:iCs/>
        </w:rPr>
        <w:t xml:space="preserve"> </w:t>
      </w:r>
      <w:r>
        <w:t xml:space="preserve">indicates that two codeword transmission is enabled, then one of the two transport blocks </w:t>
      </w:r>
      <w:proofErr w:type="gramStart"/>
      <w:r>
        <w:t>is</w:t>
      </w:r>
      <w:proofErr w:type="gramEnd"/>
      <w:r>
        <w:t xml:space="preserve"> disabled by DCI format 4_2 if </w:t>
      </w:r>
      <w:r>
        <w:rPr>
          <w:i/>
          <w:iCs/>
        </w:rPr>
        <w:t>I</w:t>
      </w:r>
      <w:r>
        <w:rPr>
          <w:i/>
          <w:iCs/>
          <w:sz w:val="13"/>
          <w:szCs w:val="13"/>
        </w:rPr>
        <w:t xml:space="preserve">MCS </w:t>
      </w:r>
      <w:r>
        <w:t xml:space="preserve">= 26 and if </w:t>
      </w:r>
      <w:proofErr w:type="spellStart"/>
      <w:r>
        <w:rPr>
          <w:i/>
          <w:iCs/>
        </w:rPr>
        <w:t>rv</w:t>
      </w:r>
      <w:r>
        <w:rPr>
          <w:i/>
          <w:iCs/>
          <w:sz w:val="13"/>
          <w:szCs w:val="13"/>
        </w:rPr>
        <w:t>id</w:t>
      </w:r>
      <w:proofErr w:type="spellEnd"/>
      <w:r>
        <w:rPr>
          <w:i/>
          <w:iCs/>
          <w:sz w:val="13"/>
          <w:szCs w:val="13"/>
        </w:rPr>
        <w:t xml:space="preserve"> </w:t>
      </w:r>
      <w:r>
        <w:t xml:space="preserve">= 1 for the corresponding transport block. When the UE is configured with higher layer parameter </w:t>
      </w:r>
      <w:proofErr w:type="spellStart"/>
      <w:r>
        <w:rPr>
          <w:i/>
          <w:iCs/>
        </w:rPr>
        <w:t>pdsch-TimeDomainAllocationListForMultiPDSCH</w:t>
      </w:r>
      <w:proofErr w:type="spellEnd"/>
      <w:r>
        <w:t xml:space="preserve">, either the first or the second transport block of all scheduled PDSCHs is disabled by the DCI format 1_1 if </w:t>
      </w:r>
      <w:r>
        <w:rPr>
          <w:i/>
          <w:iCs/>
        </w:rPr>
        <w:t>I</w:t>
      </w:r>
      <w:r>
        <w:rPr>
          <w:i/>
          <w:iCs/>
          <w:sz w:val="13"/>
          <w:szCs w:val="13"/>
        </w:rPr>
        <w:t xml:space="preserve">MCS </w:t>
      </w:r>
      <w:r>
        <w:t xml:space="preserve">= 26 and if </w:t>
      </w:r>
      <w:proofErr w:type="spellStart"/>
      <w:r>
        <w:rPr>
          <w:i/>
          <w:iCs/>
        </w:rPr>
        <w:t>rv</w:t>
      </w:r>
      <w:r>
        <w:rPr>
          <w:i/>
          <w:iCs/>
          <w:sz w:val="13"/>
          <w:szCs w:val="13"/>
        </w:rPr>
        <w:t>id</w:t>
      </w:r>
      <w:proofErr w:type="spellEnd"/>
      <w:r>
        <w:rPr>
          <w:i/>
          <w:iCs/>
          <w:sz w:val="13"/>
          <w:szCs w:val="13"/>
        </w:rPr>
        <w:t xml:space="preserve"> </w:t>
      </w:r>
      <w:r>
        <w:t>= 2 for the corresponding transport block of all scheduled PDSCHs. If both transport blocks are enabled, transport block 1 and 2 are mapped to codeword 0 and 1 respectively. If only one transport block is enabled, then the enabled transport block is always mapped to the first codeword.</w:t>
      </w:r>
      <w:r w:rsidR="00552A60" w:rsidRPr="00B916EC">
        <w:rPr>
          <w:rFonts w:hint="eastAsia"/>
          <w:lang w:eastAsia="zh-CN"/>
        </w:rPr>
        <w:t xml:space="preserve"> </w:t>
      </w:r>
    </w:p>
    <w:p w14:paraId="1BE88841" w14:textId="46D7870D" w:rsidR="0065562B" w:rsidRPr="001B7A96" w:rsidRDefault="001B7A96" w:rsidP="001B7A9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FBD08" w14:textId="77777777" w:rsidR="0076593A" w:rsidRDefault="0076593A">
      <w:r>
        <w:separator/>
      </w:r>
    </w:p>
  </w:endnote>
  <w:endnote w:type="continuationSeparator" w:id="0">
    <w:p w14:paraId="561AAE61" w14:textId="77777777" w:rsidR="0076593A" w:rsidRDefault="0076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55B5F" w14:textId="77777777" w:rsidR="0076593A" w:rsidRDefault="0076593A">
      <w:r>
        <w:separator/>
      </w:r>
    </w:p>
  </w:footnote>
  <w:footnote w:type="continuationSeparator" w:id="0">
    <w:p w14:paraId="11DF56C3" w14:textId="77777777" w:rsidR="0076593A" w:rsidRDefault="00765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28E"/>
    <w:rsid w:val="00047AF2"/>
    <w:rsid w:val="00047E88"/>
    <w:rsid w:val="000525A5"/>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0337"/>
    <w:rsid w:val="000D44B3"/>
    <w:rsid w:val="000D5039"/>
    <w:rsid w:val="000E13EE"/>
    <w:rsid w:val="000E19A0"/>
    <w:rsid w:val="000E6607"/>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58AC"/>
    <w:rsid w:val="00166BA1"/>
    <w:rsid w:val="00167597"/>
    <w:rsid w:val="00167776"/>
    <w:rsid w:val="00172CD5"/>
    <w:rsid w:val="00174820"/>
    <w:rsid w:val="00177CFC"/>
    <w:rsid w:val="00177F78"/>
    <w:rsid w:val="00180F2C"/>
    <w:rsid w:val="0018393E"/>
    <w:rsid w:val="00185ABF"/>
    <w:rsid w:val="00186C0E"/>
    <w:rsid w:val="001905CA"/>
    <w:rsid w:val="001917E9"/>
    <w:rsid w:val="00191EDF"/>
    <w:rsid w:val="0019255D"/>
    <w:rsid w:val="00192C46"/>
    <w:rsid w:val="00193AB1"/>
    <w:rsid w:val="001A08B3"/>
    <w:rsid w:val="001A1400"/>
    <w:rsid w:val="001A156F"/>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1F8F"/>
    <w:rsid w:val="002640DD"/>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61F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786C"/>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C72"/>
    <w:rsid w:val="00592D74"/>
    <w:rsid w:val="00592F86"/>
    <w:rsid w:val="00593DC2"/>
    <w:rsid w:val="00594779"/>
    <w:rsid w:val="00597CB5"/>
    <w:rsid w:val="005A0DAC"/>
    <w:rsid w:val="005A112D"/>
    <w:rsid w:val="005A1409"/>
    <w:rsid w:val="005A2870"/>
    <w:rsid w:val="005A35DA"/>
    <w:rsid w:val="005A4DEB"/>
    <w:rsid w:val="005A4E37"/>
    <w:rsid w:val="005A54D0"/>
    <w:rsid w:val="005A5D8D"/>
    <w:rsid w:val="005A6CEE"/>
    <w:rsid w:val="005B20EF"/>
    <w:rsid w:val="005B425D"/>
    <w:rsid w:val="005B4A76"/>
    <w:rsid w:val="005B4B16"/>
    <w:rsid w:val="005B63D1"/>
    <w:rsid w:val="005C28B4"/>
    <w:rsid w:val="005C2BAA"/>
    <w:rsid w:val="005C4FC5"/>
    <w:rsid w:val="005C6E82"/>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740B"/>
    <w:rsid w:val="00687CD1"/>
    <w:rsid w:val="00691AE3"/>
    <w:rsid w:val="00693DD7"/>
    <w:rsid w:val="006957E7"/>
    <w:rsid w:val="00695808"/>
    <w:rsid w:val="006958A8"/>
    <w:rsid w:val="00697E76"/>
    <w:rsid w:val="006A23C6"/>
    <w:rsid w:val="006A2CE6"/>
    <w:rsid w:val="006A3CED"/>
    <w:rsid w:val="006A59D6"/>
    <w:rsid w:val="006A6203"/>
    <w:rsid w:val="006A6317"/>
    <w:rsid w:val="006A637B"/>
    <w:rsid w:val="006A7D71"/>
    <w:rsid w:val="006A7E84"/>
    <w:rsid w:val="006B3449"/>
    <w:rsid w:val="006B3F5F"/>
    <w:rsid w:val="006B46FB"/>
    <w:rsid w:val="006C2B67"/>
    <w:rsid w:val="006C7D98"/>
    <w:rsid w:val="006D13E7"/>
    <w:rsid w:val="006D1594"/>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59D4"/>
    <w:rsid w:val="007230F0"/>
    <w:rsid w:val="00723452"/>
    <w:rsid w:val="00723A98"/>
    <w:rsid w:val="007246E7"/>
    <w:rsid w:val="00724C36"/>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BEE"/>
    <w:rsid w:val="00764ECA"/>
    <w:rsid w:val="0076593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60E6"/>
    <w:rsid w:val="008275CC"/>
    <w:rsid w:val="008279FA"/>
    <w:rsid w:val="00830C82"/>
    <w:rsid w:val="00832A96"/>
    <w:rsid w:val="00836EA2"/>
    <w:rsid w:val="00837744"/>
    <w:rsid w:val="00837DFF"/>
    <w:rsid w:val="00842F92"/>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3EB9"/>
    <w:rsid w:val="00874CE2"/>
    <w:rsid w:val="008767C5"/>
    <w:rsid w:val="00877C30"/>
    <w:rsid w:val="00882547"/>
    <w:rsid w:val="00882D05"/>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527E"/>
    <w:rsid w:val="008B5370"/>
    <w:rsid w:val="008B7A1D"/>
    <w:rsid w:val="008C3914"/>
    <w:rsid w:val="008C4AA9"/>
    <w:rsid w:val="008C64F2"/>
    <w:rsid w:val="008D0A03"/>
    <w:rsid w:val="008D0BA5"/>
    <w:rsid w:val="008D4A27"/>
    <w:rsid w:val="008E09EF"/>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52E"/>
    <w:rsid w:val="00946B23"/>
    <w:rsid w:val="0095060B"/>
    <w:rsid w:val="00952018"/>
    <w:rsid w:val="00953AAB"/>
    <w:rsid w:val="00964F2D"/>
    <w:rsid w:val="009652C1"/>
    <w:rsid w:val="00965CBE"/>
    <w:rsid w:val="00973138"/>
    <w:rsid w:val="00974089"/>
    <w:rsid w:val="00974BAD"/>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4B81"/>
    <w:rsid w:val="009B5A4C"/>
    <w:rsid w:val="009B6D1A"/>
    <w:rsid w:val="009B6E88"/>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295A"/>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2E0D"/>
    <w:rsid w:val="00B733D5"/>
    <w:rsid w:val="00B765BF"/>
    <w:rsid w:val="00B77D70"/>
    <w:rsid w:val="00B806AA"/>
    <w:rsid w:val="00B807BB"/>
    <w:rsid w:val="00B83A64"/>
    <w:rsid w:val="00B83C02"/>
    <w:rsid w:val="00B83CA5"/>
    <w:rsid w:val="00B84F90"/>
    <w:rsid w:val="00B902C0"/>
    <w:rsid w:val="00B905E9"/>
    <w:rsid w:val="00B910C1"/>
    <w:rsid w:val="00B933A9"/>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5998"/>
    <w:rsid w:val="00C15C70"/>
    <w:rsid w:val="00C17442"/>
    <w:rsid w:val="00C206C9"/>
    <w:rsid w:val="00C2401E"/>
    <w:rsid w:val="00C2479F"/>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244A"/>
    <w:rsid w:val="00CD39D1"/>
    <w:rsid w:val="00CE04A1"/>
    <w:rsid w:val="00CE12CC"/>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4301"/>
    <w:rsid w:val="00DB56DE"/>
    <w:rsid w:val="00DB682C"/>
    <w:rsid w:val="00DC22BB"/>
    <w:rsid w:val="00DC3E46"/>
    <w:rsid w:val="00DC4EA0"/>
    <w:rsid w:val="00DC52FF"/>
    <w:rsid w:val="00DD176E"/>
    <w:rsid w:val="00DD2EB7"/>
    <w:rsid w:val="00DE34CF"/>
    <w:rsid w:val="00DE47EE"/>
    <w:rsid w:val="00DE4950"/>
    <w:rsid w:val="00DE6188"/>
    <w:rsid w:val="00DE7D92"/>
    <w:rsid w:val="00DF47A4"/>
    <w:rsid w:val="00DF5F2B"/>
    <w:rsid w:val="00DF7154"/>
    <w:rsid w:val="00E00456"/>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AA7"/>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790F"/>
    <w:rsid w:val="00EC2FD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6907"/>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8050A-CFB6-4795-8AD7-2D9C787E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53</cp:revision>
  <cp:lastPrinted>1900-01-01T08:00:00Z</cp:lastPrinted>
  <dcterms:created xsi:type="dcterms:W3CDTF">2024-04-05T18:52:00Z</dcterms:created>
  <dcterms:modified xsi:type="dcterms:W3CDTF">2024-05-09T23:20:00Z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