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660BFE7F"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3F484E">
        <w:rPr>
          <w:rFonts w:hint="eastAsia"/>
          <w:b/>
          <w:noProof/>
          <w:sz w:val="24"/>
          <w:lang w:eastAsia="zh-CN"/>
        </w:rPr>
        <w:t>7</w:t>
      </w:r>
      <w:r>
        <w:rPr>
          <w:b/>
          <w:i/>
          <w:noProof/>
          <w:sz w:val="28"/>
        </w:rPr>
        <w:tab/>
      </w:r>
      <w:r w:rsidR="002C112F" w:rsidRPr="00CC670C">
        <w:rPr>
          <w:b/>
          <w:iCs/>
          <w:noProof/>
          <w:sz w:val="28"/>
        </w:rPr>
        <w:t>R1-</w:t>
      </w:r>
      <w:r w:rsidR="002A4B31" w:rsidRPr="002A4B31">
        <w:rPr>
          <w:b/>
          <w:iCs/>
          <w:noProof/>
          <w:sz w:val="28"/>
        </w:rPr>
        <w:t>2405674</w:t>
      </w:r>
    </w:p>
    <w:p w14:paraId="7CB45193" w14:textId="088392A4" w:rsidR="001E41F3" w:rsidRPr="00BD617E" w:rsidRDefault="003F484E" w:rsidP="00C45407">
      <w:pPr>
        <w:pStyle w:val="CRCoverPage"/>
        <w:tabs>
          <w:tab w:val="right" w:pos="9639"/>
        </w:tabs>
        <w:spacing w:after="0"/>
        <w:rPr>
          <w:b/>
          <w:noProof/>
          <w:sz w:val="24"/>
        </w:rPr>
      </w:pPr>
      <w:r w:rsidRPr="003F484E">
        <w:rPr>
          <w:b/>
          <w:noProof/>
          <w:sz w:val="24"/>
          <w:lang w:val="en-US" w:eastAsia="zh-CN"/>
        </w:rPr>
        <w:t>Fukuoka City, Fukuoka, Japan, May 20th – 24th</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3A11DF" w:rsidR="001E41F3" w:rsidRDefault="00305409" w:rsidP="00E34898">
            <w:pPr>
              <w:pStyle w:val="CRCoverPage"/>
              <w:spacing w:after="0"/>
              <w:jc w:val="right"/>
              <w:rPr>
                <w:i/>
                <w:noProof/>
              </w:rPr>
            </w:pPr>
            <w:r>
              <w:rPr>
                <w:i/>
                <w:noProof/>
                <w:sz w:val="14"/>
              </w:rPr>
              <w:t>CR-Form-v</w:t>
            </w:r>
            <w:r w:rsidR="008863B9">
              <w:rPr>
                <w:i/>
                <w:noProof/>
                <w:sz w:val="14"/>
              </w:rPr>
              <w:t>12.</w:t>
            </w:r>
            <w:r w:rsidR="0076536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BD7CF3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1411E" w:rsidR="001E41F3" w:rsidRPr="00410371" w:rsidRDefault="002A4B31"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21A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C77F80">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091D" w:rsidR="001E41F3" w:rsidRPr="00E11F88" w:rsidRDefault="006F7B0E" w:rsidP="00010C10">
            <w:pPr>
              <w:pStyle w:val="CRCoverPage"/>
              <w:spacing w:after="0"/>
              <w:ind w:left="100"/>
              <w:rPr>
                <w:noProof/>
                <w:lang w:eastAsia="zh-CN"/>
              </w:rPr>
            </w:pPr>
            <w:r w:rsidRPr="00E11F88">
              <w:rPr>
                <w:rFonts w:hint="eastAsia"/>
                <w:lang w:eastAsia="zh-CN"/>
              </w:rPr>
              <w:t>Correction</w:t>
            </w:r>
            <w:r w:rsidR="00C77F80" w:rsidRPr="00E11F88">
              <w:t xml:space="preserve"> on</w:t>
            </w:r>
            <w:r w:rsidR="00A05985" w:rsidRPr="00E11F88">
              <w:rPr>
                <w:rFonts w:hint="eastAsia"/>
              </w:rPr>
              <w:t xml:space="preserve"> </w:t>
            </w:r>
            <w:r w:rsidR="0076536D" w:rsidRPr="00E11F88">
              <w:t xml:space="preserve">the unit of </w:t>
            </w:r>
            <w:proofErr w:type="spellStart"/>
            <w:r w:rsidR="0076536D" w:rsidRPr="00E11F88">
              <w:t>BWPswitchDelay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ABF48" w:rsidR="001E41F3" w:rsidRDefault="0076536D">
            <w:pPr>
              <w:pStyle w:val="CRCoverPage"/>
              <w:spacing w:after="0"/>
              <w:ind w:left="100"/>
              <w:rPr>
                <w:noProof/>
                <w:lang w:eastAsia="zh-CN"/>
              </w:rPr>
            </w:pPr>
            <w:r>
              <w:rPr>
                <w:noProof/>
                <w:lang w:eastAsia="zh-CN"/>
              </w:rPr>
              <w:t>Moderator(Fujitsu), L</w:t>
            </w:r>
            <w:r w:rsidR="00C77F80">
              <w:rPr>
                <w:rFonts w:hint="eastAsia"/>
                <w:noProof/>
                <w:lang w:eastAsia="zh-CN"/>
              </w:rPr>
              <w:t>angbo</w:t>
            </w:r>
            <w:r>
              <w:rPr>
                <w:noProof/>
                <w:lang w:eastAsia="zh-CN"/>
              </w:rPr>
              <w:t>,</w:t>
            </w:r>
            <w:r w:rsidR="00A14FC4">
              <w:t xml:space="preserve"> </w:t>
            </w:r>
            <w:r w:rsidR="00916169" w:rsidRPr="00A56C9D">
              <w:rPr>
                <w:noProof/>
                <w:lang w:eastAsia="zh-CN"/>
              </w:rPr>
              <w:t>ZTE</w:t>
            </w:r>
            <w:r w:rsidR="00916169">
              <w:rPr>
                <w:rFonts w:eastAsia="ＭＳ 明朝" w:hint="eastAsia"/>
                <w:noProof/>
                <w:lang w:eastAsia="ja-JP"/>
              </w:rPr>
              <w:t>,</w:t>
            </w:r>
            <w:r w:rsidR="00916169" w:rsidRPr="00A56C9D">
              <w:rPr>
                <w:noProof/>
                <w:lang w:eastAsia="zh-CN"/>
              </w:rPr>
              <w:t xml:space="preserve"> </w:t>
            </w:r>
            <w:r w:rsidR="00A56C9D" w:rsidRPr="00A56C9D">
              <w:rPr>
                <w:noProof/>
                <w:lang w:eastAsia="zh-CN"/>
              </w:rPr>
              <w:t xml:space="preserve">Ericsson, Google, Huawei, HiSilicon, Lenovo, New H3C, </w:t>
            </w:r>
            <w:r w:rsidR="003E1B67">
              <w:rPr>
                <w:noProof/>
                <w:lang w:eastAsia="zh-CN"/>
              </w:rPr>
              <w:t xml:space="preserve">Samsung, </w:t>
            </w:r>
            <w:r w:rsidR="00A56C9D" w:rsidRPr="00A56C9D">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4198" w:rsidR="001E41F3" w:rsidRDefault="00C77F80" w:rsidP="00010C10">
            <w:pPr>
              <w:pStyle w:val="CRCoverPage"/>
              <w:spacing w:after="0"/>
              <w:ind w:left="100"/>
              <w:rPr>
                <w:noProof/>
              </w:rPr>
            </w:pPr>
            <w:r w:rsidRPr="00C77F80">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06280"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3F484E">
              <w:rPr>
                <w:rFonts w:hint="eastAsia"/>
                <w:noProof/>
                <w:lang w:eastAsia="zh-CN"/>
              </w:rPr>
              <w:t>5</w:t>
            </w:r>
            <w:r w:rsidR="004118ED">
              <w:rPr>
                <w:noProof/>
              </w:rPr>
              <w:t>-</w:t>
            </w:r>
            <w:r w:rsidR="0076536D">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95C7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 xml:space="preserve">(Release </w:t>
            </w:r>
            <w:r w:rsidR="006B61EB">
              <w:rPr>
                <w:i/>
                <w:noProof/>
                <w:sz w:val="18"/>
              </w:rPr>
              <w:t>3</w:t>
            </w:r>
            <w:r w:rsidR="007C2097">
              <w:rPr>
                <w:i/>
                <w:noProof/>
                <w:sz w:val="18"/>
              </w:rPr>
              <w:t>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76536D">
              <w:rPr>
                <w:i/>
                <w:noProof/>
                <w:sz w:val="18"/>
              </w:rPr>
              <w:t>Rel-19</w:t>
            </w:r>
            <w:r w:rsidR="0076536D">
              <w:rPr>
                <w:i/>
                <w:noProof/>
                <w:sz w:val="18"/>
              </w:rPr>
              <w:tab/>
              <w:t>(Release 18)</w:t>
            </w:r>
            <w:r w:rsidR="0076536D">
              <w:rPr>
                <w:i/>
                <w:noProof/>
                <w:sz w:val="18"/>
              </w:rPr>
              <w:br/>
            </w:r>
            <w:r w:rsidR="004B6E63" w:rsidRPr="004B6E63">
              <w:rPr>
                <w:i/>
                <w:noProof/>
                <w:sz w:val="18"/>
              </w:rPr>
              <w:t>Rel-</w:t>
            </w:r>
            <w:r w:rsidR="0076536D">
              <w:rPr>
                <w:i/>
                <w:noProof/>
                <w:sz w:val="18"/>
              </w:rPr>
              <w:t>20</w:t>
            </w:r>
            <w:r w:rsidR="004B6E63" w:rsidRPr="004B6E63">
              <w:rPr>
                <w:i/>
                <w:noProof/>
                <w:sz w:val="18"/>
              </w:rPr>
              <w:tab/>
              <w:t xml:space="preserve">(Release </w:t>
            </w:r>
            <w:r w:rsidR="0076536D">
              <w:rPr>
                <w:i/>
                <w:noProof/>
                <w:sz w:val="18"/>
              </w:rPr>
              <w:t>20</w:t>
            </w:r>
            <w:r w:rsidR="004B6E63" w:rsidRPr="004B6E6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82C93" w:rsidR="00347937" w:rsidRPr="00347937" w:rsidRDefault="00C77F80" w:rsidP="00F61664">
            <w:pPr>
              <w:pStyle w:val="CRCoverPage"/>
              <w:spacing w:after="0"/>
              <w:ind w:left="100"/>
              <w:jc w:val="both"/>
              <w:rPr>
                <w:noProof/>
                <w:lang w:eastAsia="zh-CN"/>
              </w:rPr>
            </w:pPr>
            <w:r w:rsidRPr="00C77F80">
              <w:rPr>
                <w:kern w:val="2"/>
                <w:lang w:eastAsia="zh-CN"/>
              </w:rPr>
              <w:t xml:space="preserve">The editorial change made at previous updates </w:t>
            </w:r>
            <w:r>
              <w:rPr>
                <w:rFonts w:hint="eastAsia"/>
                <w:kern w:val="2"/>
                <w:lang w:eastAsia="zh-CN"/>
              </w:rPr>
              <w:t xml:space="preserve">directly </w:t>
            </w:r>
            <w:r w:rsidRPr="00C77F80">
              <w:rPr>
                <w:kern w:val="2"/>
                <w:lang w:eastAsia="zh-CN"/>
              </w:rPr>
              <w:t xml:space="preserve">adds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kern w:val="2"/>
                <w:lang w:eastAsia="zh-CN"/>
              </w:rPr>
              <w:t xml:space="preserve"> into </w:t>
            </w:r>
            <w:r w:rsidR="009704FE">
              <w:rPr>
                <w:rFonts w:hint="eastAsia"/>
                <w:kern w:val="2"/>
                <w:lang w:eastAsia="zh-CN"/>
              </w:rPr>
              <w:t xml:space="preserve">the </w:t>
            </w:r>
            <w:r w:rsidRPr="00C77F80">
              <w:rPr>
                <w:kern w:val="2"/>
                <w:lang w:eastAsia="zh-CN"/>
              </w:rPr>
              <w:t>processing delay between PDCCH order and PRACH transmission, which is expressed in millisecond.</w:t>
            </w:r>
            <w:r>
              <w:rPr>
                <w:rFonts w:hint="eastAsia"/>
                <w:kern w:val="2"/>
                <w:lang w:eastAsia="zh-CN"/>
              </w:rPr>
              <w:t xml:space="preserve"> </w:t>
            </w:r>
            <w:r>
              <w:rPr>
                <w:lang w:eastAsia="zh-CN"/>
              </w:rPr>
              <w:t>I</w:t>
            </w:r>
            <w:r>
              <w:rPr>
                <w:rFonts w:hint="eastAsia"/>
                <w:lang w:eastAsia="zh-CN"/>
              </w:rPr>
              <w:t>t is confusing if</w:t>
            </w:r>
            <w:r w:rsidR="00635602">
              <w:rPr>
                <w:lang w:eastAsia="zh-CN"/>
              </w:rPr>
              <w:t xml:space="preserve"> the unit of</w:t>
            </w:r>
            <w:r>
              <w:rPr>
                <w:rFonts w:hint="eastAsia"/>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Pr>
                <w:rFonts w:hint="eastAsia"/>
                <w:lang w:eastAsia="zh-CN"/>
              </w:rPr>
              <w:t xml:space="preserve">  is not clarified </w:t>
            </w:r>
            <w:r w:rsidR="009704FE">
              <w:rPr>
                <w:rFonts w:hint="eastAsia"/>
                <w:lang w:eastAsia="zh-CN"/>
              </w:rPr>
              <w:t>given that</w:t>
            </w:r>
            <w:r w:rsidR="00B6704A">
              <w:rPr>
                <w:lang w:eastAsia="zh-CN"/>
              </w:rPr>
              <w:t xml:space="preserve"> </w:t>
            </w:r>
            <w:r w:rsidR="006B61EB" w:rsidRPr="00C77F80">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006B61EB">
              <w:rPr>
                <w:rFonts w:eastAsia="ＭＳ 明朝" w:hint="eastAsia"/>
                <w:kern w:val="2"/>
                <w:lang w:eastAsia="ja-JP"/>
              </w:rPr>
              <w:t xml:space="preserve"> </w:t>
            </w:r>
            <w:r w:rsidR="00F61664">
              <w:rPr>
                <w:rFonts w:eastAsia="ＭＳ 明朝"/>
                <w:kern w:val="2"/>
                <w:lang w:eastAsia="ja-JP"/>
              </w:rPr>
              <w:t>used</w:t>
            </w:r>
            <w:r w:rsidR="006B61EB">
              <w:rPr>
                <w:rFonts w:eastAsia="ＭＳ 明朝"/>
                <w:kern w:val="2"/>
                <w:lang w:eastAsia="ja-JP"/>
              </w:rPr>
              <w:t xml:space="preserve"> in </w:t>
            </w:r>
            <w:r w:rsidR="00B6704A">
              <w:rPr>
                <w:lang w:eastAsia="zh-CN"/>
              </w:rPr>
              <w:t xml:space="preserve">TS38.133 </w:t>
            </w:r>
            <w:r w:rsidR="00BE160A">
              <w:rPr>
                <w:lang w:eastAsia="zh-CN"/>
              </w:rPr>
              <w:t xml:space="preserve">is </w:t>
            </w:r>
            <w:r w:rsidR="00F61664">
              <w:rPr>
                <w:lang w:eastAsia="zh-CN"/>
              </w:rPr>
              <w:t xml:space="preserve">not </w:t>
            </w:r>
            <w:r w:rsidR="002E39B6">
              <w:rPr>
                <w:lang w:eastAsia="zh-CN"/>
              </w:rPr>
              <w:t xml:space="preserve">always </w:t>
            </w:r>
            <w:r w:rsidR="00F61664">
              <w:rPr>
                <w:lang w:eastAsia="zh-CN"/>
              </w:rPr>
              <w:t>aligned with the formula in TS38.213</w:t>
            </w:r>
            <w:r w:rsidR="002E39B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473EA" w14:textId="47CAAA9E" w:rsidR="00C77F80" w:rsidRPr="00C77F80" w:rsidRDefault="00C77F80" w:rsidP="00C77F80">
            <w:pPr>
              <w:pStyle w:val="CRCoverPage"/>
              <w:spacing w:after="0"/>
              <w:ind w:left="100"/>
              <w:jc w:val="both"/>
              <w:rPr>
                <w:kern w:val="2"/>
                <w:lang w:eastAsia="zh-CN"/>
              </w:rPr>
            </w:pPr>
            <w:r w:rsidRPr="00C77F80">
              <w:rPr>
                <w:kern w:val="2"/>
                <w:lang w:eastAsia="zh-CN"/>
              </w:rPr>
              <w:t xml:space="preserve">Use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kern w:val="2"/>
                <w:lang w:eastAsia="zh-CN"/>
              </w:rPr>
              <w:t xml:space="preserve"> instead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 xml:space="preserve">to compute the processing delay between PDCCH order and PRACH transmission and clarify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rFonts w:hint="eastAsia"/>
                <w:kern w:val="2"/>
                <w:lang w:eastAsia="zh-CN"/>
              </w:rPr>
              <w:t xml:space="preserve"> </w:t>
            </w:r>
            <w:r w:rsidRPr="00C77F80">
              <w:rPr>
                <w:kern w:val="2"/>
                <w:lang w:eastAsia="zh-CN"/>
              </w:rPr>
              <w:t xml:space="preserve">is defined as a time duration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in Section 8.1 in TS 38.213.</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0CF1A" w:rsidR="005178F9" w:rsidRDefault="009939FD" w:rsidP="001A6EB0">
            <w:pPr>
              <w:pStyle w:val="CRCoverPage"/>
              <w:spacing w:after="0"/>
              <w:ind w:left="100"/>
              <w:rPr>
                <w:noProof/>
                <w:lang w:eastAsia="zh-CN"/>
              </w:rPr>
            </w:pPr>
            <w:r>
              <w:rPr>
                <w:noProof/>
                <w:lang w:val="en-US" w:eastAsia="zh-CN"/>
              </w:rPr>
              <w:t>It is uncler how to</w:t>
            </w:r>
            <w:r w:rsidR="00C77F80" w:rsidRPr="00C77F80">
              <w:rPr>
                <w:noProof/>
                <w:lang w:val="en-US" w:eastAsia="zh-CN"/>
              </w:rPr>
              <w:t xml:space="preserve"> </w:t>
            </w:r>
            <w:r w:rsidR="00756872">
              <w:rPr>
                <w:noProof/>
                <w:lang w:val="en-US" w:eastAsia="zh-CN"/>
              </w:rPr>
              <w:t>calculate</w:t>
            </w:r>
            <w:r w:rsidR="00C77F80" w:rsidRPr="00C77F80">
              <w:rPr>
                <w:noProof/>
                <w:lang w:val="en-US" w:eastAsia="zh-CN"/>
              </w:rPr>
              <w:t xml:space="preserve"> the processing delay between PDCCH order and corresponding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4AFD" w:rsidR="001E41F3" w:rsidRDefault="009704FE" w:rsidP="00F35F8C">
            <w:pPr>
              <w:pStyle w:val="CRCoverPage"/>
              <w:spacing w:after="0"/>
              <w:ind w:left="100"/>
              <w:rPr>
                <w:noProof/>
              </w:rPr>
            </w:pPr>
            <w:r>
              <w:rPr>
                <w:rFonts w:hint="eastAsia"/>
                <w:lang w:eastAsia="zh-CN"/>
              </w:rPr>
              <w:t>8</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BCBCF" w:rsidR="001E41F3" w:rsidRDefault="00145D43">
            <w:pPr>
              <w:pStyle w:val="CRCoverPage"/>
              <w:spacing w:after="0"/>
              <w:ind w:left="99"/>
              <w:rPr>
                <w:noProof/>
              </w:rPr>
            </w:pPr>
            <w:r>
              <w:rPr>
                <w:noProof/>
              </w:rPr>
              <w:t xml:space="preserve"> </w:t>
            </w:r>
            <w:r w:rsidR="0076536D">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B4A785" w:rsidR="001E41F3" w:rsidRDefault="00145D43">
            <w:pPr>
              <w:pStyle w:val="CRCoverPage"/>
              <w:spacing w:after="0"/>
              <w:ind w:left="99"/>
              <w:rPr>
                <w:noProof/>
              </w:rPr>
            </w:pPr>
            <w:r>
              <w:rPr>
                <w:noProof/>
              </w:rPr>
              <w:t xml:space="preserve"> </w:t>
            </w:r>
            <w:r w:rsidR="0076536D">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429AB1" w:rsidR="001E41F3" w:rsidRDefault="000A6394">
            <w:pPr>
              <w:pStyle w:val="CRCoverPage"/>
              <w:spacing w:after="0"/>
              <w:ind w:left="99"/>
              <w:rPr>
                <w:noProof/>
              </w:rPr>
            </w:pPr>
            <w:r>
              <w:rPr>
                <w:noProof/>
              </w:rPr>
              <w:t xml:space="preserve"> </w:t>
            </w:r>
            <w:r w:rsidR="0076536D">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158B6E85" w:rsidR="001A68D7" w:rsidRDefault="0076536D" w:rsidP="001C711C">
            <w:pPr>
              <w:pStyle w:val="CRCoverPage"/>
              <w:spacing w:after="0"/>
              <w:ind w:left="100"/>
              <w:rPr>
                <w:noProof/>
              </w:rPr>
            </w:pPr>
            <w:r w:rsidRPr="009459EC">
              <w:rPr>
                <w:rFonts w:cs="Arial"/>
                <w:lang w:val="en-US" w:eastAsia="zh-CN"/>
              </w:rPr>
              <w:t>This CR has no isolated impact on network and UE behavior.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53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36D" w:rsidRDefault="0076536D" w:rsidP="007653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7BF45" w:rsidR="0076536D" w:rsidRDefault="0076536D" w:rsidP="0076536D">
            <w:pPr>
              <w:pStyle w:val="CRCoverPage"/>
              <w:spacing w:after="0"/>
              <w:ind w:left="100"/>
              <w:rPr>
                <w:noProof/>
              </w:rPr>
            </w:pPr>
            <w:r w:rsidRPr="009459EC">
              <w:rPr>
                <w:rFonts w:cs="Arial"/>
                <w:lang w:val="en-US" w:eastAsia="zh-CN"/>
              </w:rPr>
              <w:t>This is the first version of this CR.</w:t>
            </w:r>
          </w:p>
        </w:tc>
      </w:tr>
    </w:tbl>
    <w:p w14:paraId="1557EA72" w14:textId="77777777" w:rsidR="001E41F3" w:rsidRDefault="001E41F3">
      <w:pPr>
        <w:rPr>
          <w:noProof/>
        </w:rPr>
        <w:sectPr w:rsidR="001E41F3" w:rsidSect="00F14F3B">
          <w:headerReference w:type="even" r:id="rId12"/>
          <w:footnotePr>
            <w:numRestart w:val="eachSect"/>
          </w:footnotePr>
          <w:pgSz w:w="11907" w:h="16840" w:code="9"/>
          <w:pgMar w:top="1418" w:right="1134" w:bottom="1134" w:left="1134" w:header="680" w:footer="567" w:gutter="0"/>
          <w:cols w:space="720"/>
        </w:sectPr>
      </w:pPr>
    </w:p>
    <w:p w14:paraId="3E064B06" w14:textId="32998894" w:rsidR="0076536D" w:rsidRPr="0076536D" w:rsidRDefault="0076536D" w:rsidP="0076536D">
      <w:pPr>
        <w:keepNext/>
        <w:keepLines/>
        <w:spacing w:before="180"/>
        <w:ind w:left="850" w:hanging="850"/>
        <w:outlineLvl w:val="1"/>
        <w:rPr>
          <w:rFonts w:ascii="Arial" w:hAnsi="Arial"/>
          <w:sz w:val="32"/>
        </w:rPr>
      </w:pPr>
      <w:r>
        <w:rPr>
          <w:rFonts w:ascii="Arial" w:hAnsi="Arial"/>
          <w:sz w:val="32"/>
        </w:rPr>
        <w:lastRenderedPageBreak/>
        <w:t>8.1</w:t>
      </w:r>
      <w:r>
        <w:rPr>
          <w:rFonts w:ascii="Arial" w:hAnsi="Arial"/>
          <w:sz w:val="32"/>
        </w:rPr>
        <w:tab/>
        <w:t>Random access preamble</w:t>
      </w:r>
    </w:p>
    <w:p w14:paraId="22A091D1" w14:textId="324FE4B9"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t>&lt; Unchanged parts are omitted &gt;</w:t>
      </w:r>
    </w:p>
    <w:p w14:paraId="42CE337F" w14:textId="77777777" w:rsidR="009704FE" w:rsidRDefault="009704FE" w:rsidP="009704FE">
      <w:r w:rsidRPr="00023AB3">
        <w:rPr>
          <w:rFonts w:hint="eastAsia"/>
        </w:rPr>
        <w:t>I</w:t>
      </w:r>
      <w:r w:rsidRPr="00023AB3">
        <w:rPr>
          <w:rFonts w:eastAsia="ＭＳ 明朝" w:hint="eastAsia"/>
        </w:rPr>
        <w:t>f</w:t>
      </w:r>
      <w:r w:rsidRPr="00023AB3">
        <w:rPr>
          <w:rFonts w:eastAsia="ＭＳ 明朝"/>
        </w:rPr>
        <w:t xml:space="preserve"> a</w:t>
      </w:r>
      <w:r w:rsidRPr="00023AB3">
        <w:rPr>
          <w:rFonts w:eastAsia="ＭＳ 明朝" w:hint="eastAsia"/>
        </w:rPr>
        <w:t xml:space="preserve"> </w:t>
      </w:r>
      <w:r w:rsidRPr="00023AB3">
        <w:t>random access procedure</w:t>
      </w:r>
      <w:r w:rsidRPr="00023AB3">
        <w:rPr>
          <w:rFonts w:eastAsia="ＭＳ 明朝" w:hint="eastAsia"/>
        </w:rPr>
        <w:t xml:space="preserve"> is </w:t>
      </w:r>
      <w:r w:rsidRPr="00023AB3">
        <w:rPr>
          <w:rFonts w:eastAsia="ＭＳ 明朝"/>
        </w:rPr>
        <w:t>initiated by a</w:t>
      </w:r>
      <w:r w:rsidRPr="00023AB3">
        <w:rPr>
          <w:rFonts w:eastAsia="ＭＳ 明朝"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ＭＳ 明朝" w:hint="eastAsia"/>
        </w:rPr>
        <w:t>UE</w:t>
      </w:r>
      <w:r w:rsidRPr="00023AB3">
        <w:rPr>
          <w:rFonts w:hint="eastAsia"/>
        </w:rPr>
        <w:t>,</w:t>
      </w:r>
      <w:r w:rsidRPr="00023AB3">
        <w:rPr>
          <w:rFonts w:eastAsia="ＭＳ 明朝" w:hint="eastAsia"/>
        </w:rPr>
        <w:t xml:space="preserve"> </w:t>
      </w:r>
      <w:r w:rsidRPr="00023AB3">
        <w:rPr>
          <w:rFonts w:hint="eastAsia"/>
        </w:rPr>
        <w:t>if requested by higher layers,</w:t>
      </w:r>
      <w:r w:rsidRPr="00023AB3">
        <w:rPr>
          <w:rFonts w:eastAsia="ＭＳ 明朝"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 w:author="zheng liu" w:date="2024-01-30T15:54:00Z">
                <w:rPr>
                  <w:rFonts w:ascii="Cambria Math" w:hAnsi="Cambria Math"/>
                  <w:i/>
                </w:rPr>
              </w:ins>
            </m:ctrlPr>
          </m:sSubPr>
          <m:e>
            <m:r>
              <w:ins w:id="2" w:author="zheng liu" w:date="2024-01-30T15:54:00Z">
                <w:rPr>
                  <w:rFonts w:ascii="Cambria Math" w:hAnsi="Cambria Math"/>
                </w:rPr>
                <m:t>∆</m:t>
              </w:ins>
            </m:r>
          </m:e>
          <m:sub>
            <m:r>
              <w:ins w:id="3" w:author="zheng liu" w:date="2024-01-30T15:54:00Z">
                <m:rPr>
                  <m:sty m:val="p"/>
                </m:rPr>
                <w:rPr>
                  <w:rFonts w:ascii="Cambria Math" w:hAnsi="Cambria Math"/>
                </w:rPr>
                <m:t>BWPSwitching</m:t>
              </w:ins>
            </m:r>
          </m:sub>
        </m:sSub>
        <m:sSub>
          <m:sSubPr>
            <m:ctrlPr>
              <w:del w:id="4" w:author="zheng liu" w:date="2024-01-30T15:54:00Z">
                <w:rPr>
                  <w:rFonts w:ascii="Cambria Math" w:hAnsi="Cambria Math"/>
                  <w:i/>
                </w:rPr>
              </w:del>
            </m:ctrlPr>
          </m:sSubPr>
          <m:e>
            <m:r>
              <w:del w:id="5" w:author="zheng liu" w:date="2024-01-30T15:54:00Z">
                <w:rPr>
                  <w:rFonts w:ascii="Cambria Math" w:hAnsi="Cambria Math"/>
                </w:rPr>
                <m:t>T</m:t>
              </w:del>
            </m:r>
          </m:e>
          <m:sub>
            <m:r>
              <w:del w:id="6" w:author="zheng liu" w:date="2024-01-30T15:54: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msec, where</w:t>
      </w:r>
      <w:r>
        <w:t xml:space="preserve"> </w:t>
      </w:r>
    </w:p>
    <w:p w14:paraId="7B9A799B"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703833C7" w14:textId="334D3C8E" w:rsidR="009704FE" w:rsidRDefault="009704FE" w:rsidP="009704FE">
      <w:pPr>
        <w:pStyle w:val="B1"/>
      </w:pPr>
      <w:r w:rsidRPr="00FF3E67">
        <w:t>-</w:t>
      </w:r>
      <w:r w:rsidRPr="00FF3E67">
        <w:tab/>
      </w:r>
      <m:oMath>
        <m:sSub>
          <m:sSubPr>
            <m:ctrlPr>
              <w:ins w:id="7" w:author="zheng liu" w:date="2024-01-30T15:56:00Z">
                <w:rPr>
                  <w:rFonts w:ascii="Cambria Math" w:hAnsi="Cambria Math"/>
                  <w:i/>
                </w:rPr>
              </w:ins>
            </m:ctrlPr>
          </m:sSubPr>
          <m:e>
            <m:r>
              <w:ins w:id="8" w:author="zheng liu" w:date="2024-01-30T15:56:00Z">
                <w:rPr>
                  <w:rFonts w:ascii="Cambria Math" w:hAnsi="Cambria Math"/>
                </w:rPr>
                <m:t>∆</m:t>
              </w:ins>
            </m:r>
          </m:e>
          <m:sub>
            <m:r>
              <w:ins w:id="9" w:author="zheng liu" w:date="2024-01-30T15:56:00Z">
                <m:rPr>
                  <m:sty m:val="p"/>
                </m:rPr>
                <w:rPr>
                  <w:rFonts w:ascii="Cambria Math" w:hAnsi="Cambria Math"/>
                </w:rPr>
                <m:t>BWPSwitching</m:t>
              </w:ins>
            </m:r>
          </m:sub>
        </m:sSub>
        <m:sSub>
          <m:sSubPr>
            <m:ctrlPr>
              <w:del w:id="10" w:author="zheng liu" w:date="2024-01-30T15:56:00Z">
                <w:rPr>
                  <w:rFonts w:ascii="Cambria Math" w:hAnsi="Cambria Math"/>
                  <w:i/>
                </w:rPr>
              </w:del>
            </m:ctrlPr>
          </m:sSubPr>
          <m:e>
            <m:r>
              <w:del w:id="11" w:author="zheng liu" w:date="2024-01-30T15:56:00Z">
                <w:rPr>
                  <w:rFonts w:ascii="Cambria Math" w:hAnsi="Cambria Math"/>
                </w:rPr>
                <m:t>T</m:t>
              </w:del>
            </m:r>
          </m:e>
          <m:sub>
            <m:r>
              <w:del w:id="12" w:author="zheng liu" w:date="2024-01-30T15:56:00Z">
                <m:rPr>
                  <m:sty m:val="p"/>
                </m:rPr>
                <w:rPr>
                  <w:rFonts w:ascii="Cambria Math" w:hAnsi="Cambria Math"/>
                </w:rPr>
                <m:t>BWPswitchDelay</m:t>
              </w:del>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w:t>
      </w:r>
      <w:ins w:id="13" w:author="zheng liu" w:date="2024-01-30T15:56:00Z">
        <w:r>
          <w:t xml:space="preserve"> </w:t>
        </w:r>
      </w:ins>
      <m:oMath>
        <m:sSub>
          <m:sSubPr>
            <m:ctrlPr>
              <w:ins w:id="14" w:author="zheng liu" w:date="2024-01-30T15:57:00Z">
                <w:rPr>
                  <w:rFonts w:ascii="Cambria Math" w:hAnsi="Cambria Math"/>
                  <w:i/>
                </w:rPr>
              </w:ins>
            </m:ctrlPr>
          </m:sSubPr>
          <m:e>
            <m:r>
              <w:ins w:id="15" w:author="zheng liu" w:date="2024-01-30T15:57:00Z">
                <w:rPr>
                  <w:rFonts w:ascii="Cambria Math" w:hAnsi="Cambria Math"/>
                </w:rPr>
                <m:t>∆</m:t>
              </w:ins>
            </m:r>
          </m:e>
          <m:sub>
            <m:r>
              <w:ins w:id="16" w:author="zheng liu" w:date="2024-01-30T15:57:00Z">
                <m:rPr>
                  <m:sty m:val="p"/>
                </m:rPr>
                <w:rPr>
                  <w:rFonts w:ascii="Cambria Math" w:hAnsi="Cambria Math"/>
                </w:rPr>
                <m:t>BWPSwitching</m:t>
              </w:ins>
            </m:r>
          </m:sub>
        </m:sSub>
      </m:oMath>
      <w:ins w:id="17" w:author="zheng liu" w:date="2024-01-30T15:57:00Z">
        <w:r>
          <w:rPr>
            <w:rFonts w:hint="eastAsia"/>
            <w:lang w:eastAsia="zh-CN"/>
          </w:rPr>
          <w:t xml:space="preserve"> </w:t>
        </w:r>
      </w:ins>
      <w:ins w:id="18" w:author="zheng liu" w:date="2024-01-30T15:56:00Z">
        <w:r>
          <w:t>is</w:t>
        </w:r>
      </w:ins>
      <w:ins w:id="19" w:author="zheng liu" w:date="2024-01-30T15:57:00Z">
        <w:r>
          <w:t xml:space="preserve"> a time duration of</w:t>
        </w:r>
      </w:ins>
      <w:r w:rsidRPr="00023AB3">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w:t>
      </w:r>
      <w:del w:id="20" w:author="zheng liu" w:date="2024-01-30T15:57:00Z">
        <w:r w:rsidRPr="00023AB3" w:rsidDel="00E233D2">
          <w:delText xml:space="preserve">is </w:delText>
        </w:r>
      </w:del>
      <w:r w:rsidRPr="00023AB3">
        <w:t xml:space="preserve">defined in [10, TS 38.133] otherwise </w:t>
      </w:r>
    </w:p>
    <w:p w14:paraId="37275EE4"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C702592"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55E3C96" w14:textId="77777777" w:rsidR="009704FE" w:rsidRPr="00EA404C" w:rsidRDefault="009704FE" w:rsidP="009704FE">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3B472BB9" w14:textId="77777777" w:rsidR="009704FE" w:rsidRPr="00E356BE" w:rsidRDefault="009704FE" w:rsidP="009704FE">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34651AF8" w14:textId="77777777" w:rsidR="009704FE" w:rsidRPr="00463A2F" w:rsidRDefault="009704FE" w:rsidP="009704FE">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F14F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23B4" w14:textId="77777777" w:rsidR="00CB0BB7" w:rsidRDefault="00CB0BB7">
      <w:r>
        <w:separator/>
      </w:r>
    </w:p>
  </w:endnote>
  <w:endnote w:type="continuationSeparator" w:id="0">
    <w:p w14:paraId="4C8F941A" w14:textId="77777777" w:rsidR="00CB0BB7" w:rsidRDefault="00CB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CBC2" w14:textId="77777777" w:rsidR="00CB0BB7" w:rsidRDefault="00CB0BB7">
      <w:r>
        <w:separator/>
      </w:r>
    </w:p>
  </w:footnote>
  <w:footnote w:type="continuationSeparator" w:id="0">
    <w:p w14:paraId="139F46CC" w14:textId="77777777" w:rsidR="00CB0BB7" w:rsidRDefault="00CB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4AC7"/>
    <w:rsid w:val="00275D12"/>
    <w:rsid w:val="00284FEB"/>
    <w:rsid w:val="002860C4"/>
    <w:rsid w:val="00293A66"/>
    <w:rsid w:val="00297909"/>
    <w:rsid w:val="002A3E25"/>
    <w:rsid w:val="002A408F"/>
    <w:rsid w:val="002A4B31"/>
    <w:rsid w:val="002B30DB"/>
    <w:rsid w:val="002B5741"/>
    <w:rsid w:val="002B6CC0"/>
    <w:rsid w:val="002B78EA"/>
    <w:rsid w:val="002B7CCD"/>
    <w:rsid w:val="002B7F6B"/>
    <w:rsid w:val="002C112F"/>
    <w:rsid w:val="002C1670"/>
    <w:rsid w:val="002D0D4E"/>
    <w:rsid w:val="002E0477"/>
    <w:rsid w:val="002E39B6"/>
    <w:rsid w:val="002E472E"/>
    <w:rsid w:val="002F63AA"/>
    <w:rsid w:val="002F6C59"/>
    <w:rsid w:val="00300304"/>
    <w:rsid w:val="003006C6"/>
    <w:rsid w:val="003012F1"/>
    <w:rsid w:val="00305409"/>
    <w:rsid w:val="00305A61"/>
    <w:rsid w:val="00307013"/>
    <w:rsid w:val="003107DC"/>
    <w:rsid w:val="00310A73"/>
    <w:rsid w:val="00314F93"/>
    <w:rsid w:val="00320B73"/>
    <w:rsid w:val="00321255"/>
    <w:rsid w:val="00321287"/>
    <w:rsid w:val="00324ADE"/>
    <w:rsid w:val="0032559C"/>
    <w:rsid w:val="00341E61"/>
    <w:rsid w:val="00342705"/>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1B67"/>
    <w:rsid w:val="003E3D11"/>
    <w:rsid w:val="003E3FB8"/>
    <w:rsid w:val="003F484E"/>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D506F"/>
    <w:rsid w:val="005E0DDB"/>
    <w:rsid w:val="005E2C44"/>
    <w:rsid w:val="005E4492"/>
    <w:rsid w:val="005E536B"/>
    <w:rsid w:val="005E7AA5"/>
    <w:rsid w:val="005F0EFA"/>
    <w:rsid w:val="005F4773"/>
    <w:rsid w:val="00605AA9"/>
    <w:rsid w:val="006063EC"/>
    <w:rsid w:val="00606486"/>
    <w:rsid w:val="006071E8"/>
    <w:rsid w:val="00621188"/>
    <w:rsid w:val="00624057"/>
    <w:rsid w:val="006257ED"/>
    <w:rsid w:val="00626F98"/>
    <w:rsid w:val="00627844"/>
    <w:rsid w:val="00632727"/>
    <w:rsid w:val="00633E6A"/>
    <w:rsid w:val="00635602"/>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2773"/>
    <w:rsid w:val="00695808"/>
    <w:rsid w:val="006A233B"/>
    <w:rsid w:val="006A3BBD"/>
    <w:rsid w:val="006A531F"/>
    <w:rsid w:val="006A5C22"/>
    <w:rsid w:val="006B46FB"/>
    <w:rsid w:val="006B61EB"/>
    <w:rsid w:val="006C0EEE"/>
    <w:rsid w:val="006E21FB"/>
    <w:rsid w:val="006F48F2"/>
    <w:rsid w:val="006F7B0E"/>
    <w:rsid w:val="006F7F66"/>
    <w:rsid w:val="00705C79"/>
    <w:rsid w:val="00707EC4"/>
    <w:rsid w:val="007158CB"/>
    <w:rsid w:val="00715ABC"/>
    <w:rsid w:val="00716851"/>
    <w:rsid w:val="00716854"/>
    <w:rsid w:val="0071713A"/>
    <w:rsid w:val="00720ABF"/>
    <w:rsid w:val="00720AF3"/>
    <w:rsid w:val="00721E97"/>
    <w:rsid w:val="0073298A"/>
    <w:rsid w:val="00732E1F"/>
    <w:rsid w:val="00747C4F"/>
    <w:rsid w:val="00756872"/>
    <w:rsid w:val="0076536D"/>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17FB"/>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16169"/>
    <w:rsid w:val="0092447A"/>
    <w:rsid w:val="00927D40"/>
    <w:rsid w:val="009315A6"/>
    <w:rsid w:val="00931F9D"/>
    <w:rsid w:val="009349C5"/>
    <w:rsid w:val="00941E30"/>
    <w:rsid w:val="009440EB"/>
    <w:rsid w:val="009536A8"/>
    <w:rsid w:val="009704FE"/>
    <w:rsid w:val="009777D9"/>
    <w:rsid w:val="009803BE"/>
    <w:rsid w:val="00985F31"/>
    <w:rsid w:val="009900DC"/>
    <w:rsid w:val="00991B88"/>
    <w:rsid w:val="00993392"/>
    <w:rsid w:val="009939FD"/>
    <w:rsid w:val="009974B4"/>
    <w:rsid w:val="009A39EB"/>
    <w:rsid w:val="009A5753"/>
    <w:rsid w:val="009A579D"/>
    <w:rsid w:val="009D607E"/>
    <w:rsid w:val="009D7953"/>
    <w:rsid w:val="009E186C"/>
    <w:rsid w:val="009E1FA7"/>
    <w:rsid w:val="009E3297"/>
    <w:rsid w:val="009E52C6"/>
    <w:rsid w:val="009F734F"/>
    <w:rsid w:val="00A05985"/>
    <w:rsid w:val="00A06120"/>
    <w:rsid w:val="00A14FC4"/>
    <w:rsid w:val="00A160CD"/>
    <w:rsid w:val="00A177E8"/>
    <w:rsid w:val="00A21340"/>
    <w:rsid w:val="00A22F75"/>
    <w:rsid w:val="00A246B6"/>
    <w:rsid w:val="00A310A0"/>
    <w:rsid w:val="00A337D1"/>
    <w:rsid w:val="00A447D6"/>
    <w:rsid w:val="00A476B8"/>
    <w:rsid w:val="00A47E70"/>
    <w:rsid w:val="00A50CF0"/>
    <w:rsid w:val="00A560F8"/>
    <w:rsid w:val="00A56895"/>
    <w:rsid w:val="00A56C9D"/>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04A"/>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160A"/>
    <w:rsid w:val="00BE5C7C"/>
    <w:rsid w:val="00BF77CE"/>
    <w:rsid w:val="00C027BB"/>
    <w:rsid w:val="00C04FBF"/>
    <w:rsid w:val="00C23C54"/>
    <w:rsid w:val="00C26BDF"/>
    <w:rsid w:val="00C45407"/>
    <w:rsid w:val="00C50D77"/>
    <w:rsid w:val="00C6374B"/>
    <w:rsid w:val="00C66BA2"/>
    <w:rsid w:val="00C67811"/>
    <w:rsid w:val="00C71EB5"/>
    <w:rsid w:val="00C73C8A"/>
    <w:rsid w:val="00C77F80"/>
    <w:rsid w:val="00C811AA"/>
    <w:rsid w:val="00C8133E"/>
    <w:rsid w:val="00C82EFC"/>
    <w:rsid w:val="00C95985"/>
    <w:rsid w:val="00CA3CC8"/>
    <w:rsid w:val="00CB0329"/>
    <w:rsid w:val="00CB0BB7"/>
    <w:rsid w:val="00CB5D74"/>
    <w:rsid w:val="00CB64B7"/>
    <w:rsid w:val="00CC5026"/>
    <w:rsid w:val="00CC670C"/>
    <w:rsid w:val="00CC68D0"/>
    <w:rsid w:val="00CD2D57"/>
    <w:rsid w:val="00CE3334"/>
    <w:rsid w:val="00CE510A"/>
    <w:rsid w:val="00CF0495"/>
    <w:rsid w:val="00CF0AE1"/>
    <w:rsid w:val="00D036A3"/>
    <w:rsid w:val="00D03F9A"/>
    <w:rsid w:val="00D0535C"/>
    <w:rsid w:val="00D054A2"/>
    <w:rsid w:val="00D067C5"/>
    <w:rsid w:val="00D06D51"/>
    <w:rsid w:val="00D20AF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1F88"/>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1635"/>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4F3B"/>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61664"/>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コメント文字列 (文字)"/>
    <w:link w:val="af2"/>
    <w:uiPriority w:val="99"/>
    <w:qFormat/>
    <w:rsid w:val="004E4C34"/>
    <w:rPr>
      <w:rFonts w:ascii="Times New Roman" w:hAnsi="Times New Roman"/>
      <w:lang w:val="en-GB" w:eastAsia="en-US"/>
    </w:rPr>
  </w:style>
  <w:style w:type="character" w:customStyle="1" w:styleId="af8">
    <w:name w:val="コメント内容 (文字)"/>
    <w:link w:val="af7"/>
    <w:uiPriority w:val="99"/>
    <w:rsid w:val="004E4C34"/>
    <w:rPr>
      <w:rFonts w:ascii="Times New Roman" w:hAnsi="Times New Roman"/>
      <w:b/>
      <w:bCs/>
      <w:lang w:val="en-GB" w:eastAsia="en-US"/>
    </w:rPr>
  </w:style>
  <w:style w:type="character" w:customStyle="1" w:styleId="af6">
    <w:name w:val="吹き出し (文字)"/>
    <w:link w:val="af5"/>
    <w:uiPriority w:val="99"/>
    <w:rsid w:val="004E4C34"/>
    <w:rPr>
      <w:rFonts w:ascii="Tahoma" w:hAnsi="Tahoma" w:cs="Tahoma"/>
      <w:sz w:val="16"/>
      <w:szCs w:val="16"/>
      <w:lang w:val="en-GB" w:eastAsia="en-US"/>
    </w:rPr>
  </w:style>
  <w:style w:type="table" w:styleId="afb">
    <w:name w:val="Table Grid"/>
    <w:aliases w:val="TableGrid"/>
    <w:basedOn w:val="a3"/>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見出し 5 (文字)"/>
    <w:aliases w:val="h5 (文字),Heading5 (文字),H5 (文字)"/>
    <w:link w:val="5"/>
    <w:rsid w:val="004E4C34"/>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E4C34"/>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E4C34"/>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4E4C34"/>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4E4C34"/>
    <w:rPr>
      <w:rFonts w:ascii="Arial" w:hAnsi="Arial"/>
      <w:sz w:val="28"/>
      <w:lang w:val="en-GB" w:eastAsia="en-US"/>
    </w:rPr>
  </w:style>
  <w:style w:type="character" w:customStyle="1" w:styleId="60">
    <w:name w:val="見出し 6 (文字)"/>
    <w:link w:val="6"/>
    <w:uiPriority w:val="9"/>
    <w:rsid w:val="004E4C34"/>
    <w:rPr>
      <w:rFonts w:ascii="Arial" w:hAnsi="Arial"/>
      <w:lang w:val="en-GB" w:eastAsia="en-US"/>
    </w:rPr>
  </w:style>
  <w:style w:type="character" w:customStyle="1" w:styleId="70">
    <w:name w:val="見出し 7 (文字)"/>
    <w:link w:val="7"/>
    <w:uiPriority w:val="9"/>
    <w:rsid w:val="004E4C34"/>
    <w:rPr>
      <w:rFonts w:ascii="Arial" w:hAnsi="Arial"/>
      <w:lang w:val="en-GB" w:eastAsia="en-US"/>
    </w:rPr>
  </w:style>
  <w:style w:type="character" w:customStyle="1" w:styleId="80">
    <w:name w:val="見出し 8 (文字)"/>
    <w:aliases w:val="Table Heading (文字)"/>
    <w:link w:val="8"/>
    <w:uiPriority w:val="9"/>
    <w:rsid w:val="004E4C34"/>
    <w:rPr>
      <w:rFonts w:ascii="Arial" w:hAnsi="Arial"/>
      <w:sz w:val="36"/>
      <w:lang w:val="en-GB" w:eastAsia="en-US"/>
    </w:rPr>
  </w:style>
  <w:style w:type="character" w:customStyle="1" w:styleId="90">
    <w:name w:val="見出し 9 (文字)"/>
    <w:aliases w:val="Figure Heading (文字),FH (文字)"/>
    <w:link w:val="9"/>
    <w:uiPriority w:val="9"/>
    <w:rsid w:val="004E4C34"/>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4E4C34"/>
    <w:rPr>
      <w:rFonts w:ascii="Arial" w:hAnsi="Arial"/>
      <w:b/>
      <w:noProof/>
      <w:sz w:val="18"/>
      <w:lang w:val="en-GB" w:eastAsia="en-US"/>
    </w:rPr>
  </w:style>
  <w:style w:type="character" w:customStyle="1" w:styleId="af">
    <w:name w:val="フッター (文字)"/>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fd"/>
    <w:rsid w:val="004E4C34"/>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一覧 (文字)"/>
    <w:link w:val="ac"/>
    <w:rsid w:val="004E4C34"/>
    <w:rPr>
      <w:rFonts w:ascii="Times New Roman" w:hAnsi="Times New Roman"/>
      <w:lang w:val="en-GB" w:eastAsia="en-US"/>
    </w:rPr>
  </w:style>
  <w:style w:type="character" w:customStyle="1" w:styleId="28">
    <w:name w:val="一覧 2 (文字)"/>
    <w:link w:val="27"/>
    <w:rsid w:val="004E4C34"/>
    <w:rPr>
      <w:rFonts w:ascii="Times New Roman" w:hAnsi="Times New Roman"/>
      <w:lang w:val="en-GB" w:eastAsia="en-US"/>
    </w:rPr>
  </w:style>
  <w:style w:type="character" w:customStyle="1" w:styleId="36">
    <w:name w:val="一覧 3 (文字)"/>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3"/>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見出しマップ (文字)"/>
    <w:link w:val="af9"/>
    <w:uiPriority w:val="99"/>
    <w:rsid w:val="004E4C34"/>
    <w:rPr>
      <w:rFonts w:ascii="Tahoma" w:hAnsi="Tahoma" w:cs="Tahoma"/>
      <w:shd w:val="clear" w:color="auto" w:fill="000080"/>
      <w:lang w:val="en-GB" w:eastAsia="en-US"/>
    </w:rPr>
  </w:style>
  <w:style w:type="character" w:customStyle="1" w:styleId="aff">
    <w:name w:val="書式なし (文字)"/>
    <w:link w:val="aff0"/>
    <w:uiPriority w:val="99"/>
    <w:rsid w:val="004E4C34"/>
    <w:rPr>
      <w:rFonts w:ascii="Courier New" w:hAnsi="Courier New"/>
      <w:lang w:val="nb-NO"/>
    </w:rPr>
  </w:style>
  <w:style w:type="paragraph" w:styleId="aff0">
    <w:name w:val="Plain Text"/>
    <w:basedOn w:val="a1"/>
    <w:link w:val="aff"/>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文字)"/>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インデント 2 (文字)"/>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インデント 3 (文字)"/>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日付 (文字)"/>
    <w:link w:val="aff2"/>
    <w:uiPriority w:val="99"/>
    <w:rsid w:val="004E4C34"/>
  </w:style>
  <w:style w:type="paragraph" w:styleId="aff2">
    <w:name w:val="Date"/>
    <w:basedOn w:val="a1"/>
    <w:next w:val="a1"/>
    <w:link w:val="aff1"/>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3">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1"/>
    <w:link w:val="aff4"/>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4">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3"/>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5">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ＭＳ 明朝"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ＭＳ 明朝"/>
      <w:lang w:val="en-US"/>
    </w:rPr>
  </w:style>
  <w:style w:type="paragraph" w:customStyle="1" w:styleId="textintend2">
    <w:name w:val="text intend 2"/>
    <w:basedOn w:val="text"/>
    <w:rsid w:val="004E4C34"/>
    <w:pPr>
      <w:widowControl/>
      <w:spacing w:after="120"/>
      <w:ind w:left="567" w:hanging="283"/>
    </w:pPr>
    <w:rPr>
      <w:rFonts w:eastAsia="ＭＳ 明朝"/>
      <w:lang w:val="en-US"/>
    </w:rPr>
  </w:style>
  <w:style w:type="paragraph" w:customStyle="1" w:styleId="textintend3">
    <w:name w:val="text intend 3"/>
    <w:basedOn w:val="text"/>
    <w:rsid w:val="004E4C34"/>
    <w:pPr>
      <w:widowControl/>
      <w:numPr>
        <w:numId w:val="2"/>
      </w:numPr>
      <w:spacing w:after="120"/>
    </w:pPr>
    <w:rPr>
      <w:rFonts w:eastAsia="ＭＳ 明朝"/>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ＭＳ 明朝"/>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4E4C34"/>
    <w:rPr>
      <w:rFonts w:ascii="Times New Roman" w:eastAsia="ＭＳ 明朝"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7">
    <w:name w:val="Book Title"/>
    <w:uiPriority w:val="33"/>
    <w:qFormat/>
    <w:rsid w:val="004E4C34"/>
    <w:rPr>
      <w:b/>
      <w:bCs/>
      <w:i/>
      <w:iCs/>
      <w:spacing w:val="5"/>
    </w:rPr>
  </w:style>
  <w:style w:type="paragraph" w:customStyle="1" w:styleId="14">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3"/>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8">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ＭＳ 明朝" w:hAnsi="Arial"/>
      <w:i/>
      <w:sz w:val="18"/>
      <w:szCs w:val="24"/>
      <w:lang w:eastAsia="en-GB"/>
    </w:rPr>
  </w:style>
  <w:style w:type="character" w:customStyle="1" w:styleId="CommentsChar">
    <w:name w:val="Comments Char"/>
    <w:link w:val="Comments"/>
    <w:rsid w:val="004E4C34"/>
    <w:rPr>
      <w:rFonts w:ascii="Arial" w:eastAsia="ＭＳ 明朝" w:hAnsi="Arial"/>
      <w:i/>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9">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a">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4E4C34"/>
    <w:pPr>
      <w:widowControl w:val="0"/>
      <w:spacing w:after="0"/>
      <w:ind w:firstLine="420"/>
      <w:jc w:val="both"/>
    </w:pPr>
    <w:rPr>
      <w:kern w:val="2"/>
      <w:sz w:val="21"/>
      <w:lang w:val="en-US" w:eastAsia="zh-CN"/>
    </w:rPr>
  </w:style>
  <w:style w:type="paragraph" w:customStyle="1" w:styleId="affc">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ＭＳ 明朝"/>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4E4C34"/>
    <w:rPr>
      <w:rFonts w:ascii="Times New Roman" w:eastAsia="ＭＳ 明朝"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5">
    <w:name w:val="网格型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e">
    <w:name w:val="副題 (文字)"/>
    <w:basedOn w:val="a2"/>
    <w:link w:val="afff"/>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0">
    <w:name w:val="Title"/>
    <w:aliases w:val="Heading 31"/>
    <w:basedOn w:val="a1"/>
    <w:link w:val="afff1"/>
    <w:qFormat/>
    <w:rsid w:val="004E4C34"/>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4E4C34"/>
    <w:rPr>
      <w:rFonts w:ascii="Arial" w:eastAsia="ＭＳ 明朝"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d"/>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ＭＳ 明朝"/>
      <w:lang w:val="en-US" w:eastAsia="ja-JP"/>
    </w:rPr>
  </w:style>
  <w:style w:type="paragraph" w:styleId="2b">
    <w:name w:val="List Continue 2"/>
    <w:basedOn w:val="a1"/>
    <w:rsid w:val="004E4C34"/>
    <w:pPr>
      <w:ind w:leftChars="400" w:left="850"/>
    </w:pPr>
    <w:rPr>
      <w:rFonts w:eastAsia="ＭＳ 明朝"/>
      <w:lang w:eastAsia="ja-JP"/>
    </w:rPr>
  </w:style>
  <w:style w:type="paragraph" w:styleId="affd">
    <w:name w:val="Body Text Indent"/>
    <w:basedOn w:val="a1"/>
    <w:link w:val="afff2"/>
    <w:uiPriority w:val="99"/>
    <w:rsid w:val="004E4C34"/>
    <w:pPr>
      <w:spacing w:after="120"/>
      <w:ind w:left="283"/>
    </w:pPr>
  </w:style>
  <w:style w:type="character" w:customStyle="1" w:styleId="afff2">
    <w:name w:val="本文インデント (文字)"/>
    <w:basedOn w:val="a2"/>
    <w:link w:val="affd"/>
    <w:uiPriority w:val="99"/>
    <w:rsid w:val="004E4C34"/>
    <w:rPr>
      <w:rFonts w:ascii="Times New Roman" w:eastAsia="SimSun" w:hAnsi="Times New Roman"/>
      <w:lang w:val="en-GB" w:eastAsia="en-US"/>
    </w:rPr>
  </w:style>
  <w:style w:type="paragraph" w:styleId="2c">
    <w:name w:val="Body Text First Indent 2"/>
    <w:basedOn w:val="affd"/>
    <w:link w:val="2d"/>
    <w:rsid w:val="004E4C34"/>
    <w:pPr>
      <w:spacing w:after="180"/>
      <w:ind w:leftChars="400" w:left="851" w:firstLineChars="100" w:firstLine="210"/>
    </w:pPr>
    <w:rPr>
      <w:rFonts w:eastAsia="ＭＳ 明朝"/>
    </w:rPr>
  </w:style>
  <w:style w:type="character" w:customStyle="1" w:styleId="2d">
    <w:name w:val="本文字下げ 2 (文字)"/>
    <w:basedOn w:val="afff2"/>
    <w:link w:val="2c"/>
    <w:rsid w:val="004E4C34"/>
    <w:rPr>
      <w:rFonts w:ascii="Times New Roman" w:eastAsia="ＭＳ 明朝" w:hAnsi="Times New Roman"/>
      <w:lang w:val="en-GB" w:eastAsia="en-US"/>
    </w:rPr>
  </w:style>
  <w:style w:type="character" w:styleId="afff3">
    <w:name w:val="page number"/>
    <w:basedOn w:val="a2"/>
    <w:rsid w:val="004E4C34"/>
  </w:style>
  <w:style w:type="paragraph" w:customStyle="1" w:styleId="List1">
    <w:name w:val="List 1"/>
    <w:basedOn w:val="a1"/>
    <w:rsid w:val="004E4C34"/>
    <w:pPr>
      <w:spacing w:after="120"/>
      <w:ind w:left="568" w:hanging="284"/>
    </w:pPr>
    <w:rPr>
      <w:rFonts w:ascii="Arial" w:eastAsia="ＭＳ 明朝" w:hAnsi="Arial"/>
      <w:szCs w:val="22"/>
      <w:lang w:eastAsia="ja-JP"/>
    </w:rPr>
  </w:style>
  <w:style w:type="paragraph" w:customStyle="1" w:styleId="assocaitedwith">
    <w:name w:val="assocaited with"/>
    <w:basedOn w:val="a1"/>
    <w:rsid w:val="004E4C34"/>
    <w:pPr>
      <w:jc w:val="center"/>
    </w:pPr>
    <w:rPr>
      <w:rFonts w:eastAsia="ＭＳ 明朝"/>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3"/>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6">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6"/>
    <w:rsid w:val="004E4C34"/>
    <w:rPr>
      <w:rFonts w:ascii="Times New Roman" w:eastAsia="SimSun" w:hAnsi="Times New Roman" w:cs="SimSun"/>
      <w:kern w:val="2"/>
      <w:sz w:val="21"/>
      <w:lang w:val="en-US" w:eastAsia="zh-CN"/>
    </w:rPr>
  </w:style>
  <w:style w:type="paragraph" w:customStyle="1" w:styleId="afff7">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4E4C34"/>
    <w:rPr>
      <w:rFonts w:ascii="Times New Roman" w:eastAsia="ＭＳ 明朝"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ＭＳ 明朝"/>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ＭＳ 明朝"/>
      <w:lang w:val="en-US"/>
    </w:rPr>
  </w:style>
  <w:style w:type="character" w:customStyle="1" w:styleId="Style10ptCharChar">
    <w:name w:val="Style 10 pt Char Char"/>
    <w:rsid w:val="004E4C34"/>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ＭＳ 明朝"/>
      <w:b/>
      <w:lang w:val="en-US"/>
    </w:rPr>
  </w:style>
  <w:style w:type="character" w:customStyle="1" w:styleId="Style10ptBoldCharChar">
    <w:name w:val="Style 10 pt Bold Char Char"/>
    <w:rsid w:val="004E4C34"/>
    <w:rPr>
      <w:rFonts w:ascii="Arial" w:eastAsia="ＭＳ 明朝"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ＭＳ 明朝"/>
    </w:rPr>
  </w:style>
  <w:style w:type="paragraph" w:customStyle="1" w:styleId="PaperTableCell">
    <w:name w:val="PaperTableCell"/>
    <w:basedOn w:val="a1"/>
    <w:rsid w:val="004E4C34"/>
    <w:pPr>
      <w:spacing w:after="0"/>
      <w:jc w:val="both"/>
    </w:pPr>
    <w:rPr>
      <w:sz w:val="16"/>
      <w:szCs w:val="24"/>
      <w:lang w:val="en-US"/>
    </w:rPr>
  </w:style>
  <w:style w:type="character" w:styleId="afff8">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9">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9">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4E4C34"/>
    <w:pPr>
      <w:spacing w:before="100" w:after="100"/>
      <w:ind w:left="860"/>
    </w:pPr>
    <w:rPr>
      <w:rFonts w:ascii="Times" w:eastAsia="ＭＳ ゴシック" w:hAnsi="Times"/>
      <w:sz w:val="24"/>
      <w:lang w:eastAsia="ja-JP"/>
    </w:rPr>
  </w:style>
  <w:style w:type="paragraph" w:customStyle="1" w:styleId="a0">
    <w:name w:val="佐藤２"/>
    <w:basedOn w:val="a1"/>
    <w:rsid w:val="004E4C34"/>
    <w:pPr>
      <w:numPr>
        <w:numId w:val="25"/>
      </w:numPr>
    </w:pPr>
    <w:rPr>
      <w:rFonts w:eastAsia="ＭＳ ゴシック"/>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ＭＳ ゴシック" w:hAnsi="Arial"/>
      <w:sz w:val="24"/>
      <w:lang w:eastAsia="ja-JP"/>
    </w:rPr>
  </w:style>
  <w:style w:type="paragraph" w:styleId="39">
    <w:name w:val="Body Text 3"/>
    <w:basedOn w:val="a1"/>
    <w:link w:val="3a"/>
    <w:rsid w:val="004E4C34"/>
    <w:pPr>
      <w:spacing w:after="0"/>
      <w:jc w:val="both"/>
    </w:pPr>
    <w:rPr>
      <w:rFonts w:eastAsia="ＭＳ ゴシック"/>
      <w:sz w:val="24"/>
      <w:lang w:eastAsia="ja-JP"/>
    </w:rPr>
  </w:style>
  <w:style w:type="character" w:customStyle="1" w:styleId="3a">
    <w:name w:val="本文 3 (文字)"/>
    <w:basedOn w:val="a2"/>
    <w:link w:val="39"/>
    <w:rsid w:val="004E4C34"/>
    <w:rPr>
      <w:rFonts w:ascii="Times New Roman" w:eastAsia="ＭＳ ゴシック"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E4C34"/>
    <w:rPr>
      <w:rFonts w:eastAsia="ＭＳ ゴシック"/>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E4C34"/>
    <w:rPr>
      <w:rFonts w:ascii="Times New Roman" w:eastAsia="ＭＳ ゴシック"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11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4E4C34"/>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E4C34"/>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1">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5">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d">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ＭＳ Ｐゴシック" w:hAnsi="Times" w:cs="Times"/>
      <w:lang w:val="en-US" w:eastAsia="ja-JP"/>
    </w:rPr>
  </w:style>
  <w:style w:type="paragraph" w:customStyle="1" w:styleId="72">
    <w:name w:val="标题 72"/>
    <w:basedOn w:val="a1"/>
    <w:rsid w:val="004E4C34"/>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ＭＳ Ｐゴシック"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31"/>
    <w:uiPriority w:val="34"/>
    <w:locked/>
    <w:rsid w:val="004E4C34"/>
    <w:rPr>
      <w:rFonts w:eastAsia="ＭＳ ゴシック"/>
      <w:sz w:val="24"/>
      <w:lang w:val="en-GB" w:eastAsia="en-US"/>
    </w:rPr>
  </w:style>
  <w:style w:type="table" w:styleId="131">
    <w:name w:val="Colorful List Accent 1"/>
    <w:basedOn w:val="a3"/>
    <w:link w:val="130"/>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ＭＳ ゴシック"/>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b"/>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e">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
    <w:name w:val="Subtitle"/>
    <w:basedOn w:val="a1"/>
    <w:next w:val="a1"/>
    <w:link w:val="affe"/>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4">
    <w:name w:val="无列表11"/>
    <w:next w:val="a4"/>
    <w:uiPriority w:val="99"/>
    <w:semiHidden/>
    <w:unhideWhenUsed/>
    <w:rsid w:val="004E4C34"/>
  </w:style>
  <w:style w:type="table" w:customStyle="1" w:styleId="DarkList-Accent61">
    <w:name w:val="Dark List - Accent 61"/>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4">
    <w:name w:val="无列表13"/>
    <w:next w:val="a4"/>
    <w:uiPriority w:val="99"/>
    <w:semiHidden/>
    <w:unhideWhenUsed/>
    <w:rsid w:val="004E4C34"/>
  </w:style>
  <w:style w:type="table" w:customStyle="1" w:styleId="DarkList-Accent63">
    <w:name w:val="Dark List - Accent 63"/>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6498570">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635</Words>
  <Characters>3625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Akimoto, Yosuke/秋元 陽介</cp:lastModifiedBy>
  <cp:revision>32</cp:revision>
  <cp:lastPrinted>1900-01-01T00:00:00Z</cp:lastPrinted>
  <dcterms:created xsi:type="dcterms:W3CDTF">2024-05-07T08:02:00Z</dcterms:created>
  <dcterms:modified xsi:type="dcterms:W3CDTF">2024-05-23T05:50:00Z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2024-05-21T05:35:57Z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00d3b400-3661-479a-b7d4-d94d67a6439a</vt:lpwstr>
  </property>
  <property fmtid="{D5CDD505-2E9C-101B-9397-08002B2CF9AE}" pid="34" name="MSIP_Label_a7295cc1-d279-42ac-ab4d-3b0f4fece050_ContentBits">
    <vt:lpwstr>0</vt:lpwstr>
  </property>
</Properties>
</file>