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0D6F" w14:textId="05407212" w:rsidR="003A69D2" w:rsidRPr="0000045D" w:rsidRDefault="003A69D2" w:rsidP="00302F7B">
      <w:pPr>
        <w:pStyle w:val="CRCoverPage"/>
        <w:tabs>
          <w:tab w:val="right" w:pos="9639"/>
        </w:tabs>
        <w:spacing w:after="0"/>
        <w:rPr>
          <w:b/>
          <w:i/>
          <w:noProof/>
          <w:sz w:val="28"/>
          <w:lang w:val="en-US"/>
        </w:rPr>
      </w:pPr>
      <w:r>
        <w:rPr>
          <w:b/>
          <w:noProof/>
          <w:sz w:val="24"/>
        </w:rPr>
        <w:t>3GPP TSG-RAN WG1 Meeting #11</w:t>
      </w:r>
      <w:r w:rsidR="00531488">
        <w:rPr>
          <w:b/>
          <w:noProof/>
          <w:sz w:val="24"/>
        </w:rPr>
        <w:t>7</w:t>
      </w:r>
      <w:r>
        <w:rPr>
          <w:b/>
          <w:i/>
          <w:noProof/>
          <w:sz w:val="28"/>
        </w:rPr>
        <w:tab/>
      </w:r>
      <w:r w:rsidR="00095719" w:rsidRPr="00095719">
        <w:rPr>
          <w:b/>
          <w:i/>
          <w:noProof/>
          <w:sz w:val="28"/>
        </w:rPr>
        <w:t>R1-24</w:t>
      </w:r>
      <w:r w:rsidR="00302F7B">
        <w:rPr>
          <w:b/>
          <w:i/>
          <w:noProof/>
          <w:sz w:val="28"/>
        </w:rPr>
        <w:t>05310</w:t>
      </w:r>
    </w:p>
    <w:p w14:paraId="4E913FA7" w14:textId="2157316D" w:rsidR="003A69D2" w:rsidRPr="00BD617E" w:rsidRDefault="00531488" w:rsidP="003A69D2">
      <w:pPr>
        <w:pStyle w:val="CRCoverPage"/>
        <w:outlineLvl w:val="0"/>
        <w:rPr>
          <w:b/>
          <w:noProof/>
          <w:sz w:val="24"/>
        </w:rPr>
      </w:pPr>
      <w:r>
        <w:rPr>
          <w:b/>
          <w:noProof/>
          <w:sz w:val="24"/>
        </w:rPr>
        <w:t>Fukuoka</w:t>
      </w:r>
      <w:r w:rsidR="00AA3059">
        <w:rPr>
          <w:b/>
          <w:noProof/>
          <w:sz w:val="24"/>
        </w:rPr>
        <w:t xml:space="preserve">, </w:t>
      </w:r>
      <w:r>
        <w:rPr>
          <w:b/>
          <w:noProof/>
          <w:sz w:val="24"/>
        </w:rPr>
        <w:t>Japan</w:t>
      </w:r>
      <w:r w:rsidR="00AA3059">
        <w:rPr>
          <w:b/>
          <w:noProof/>
          <w:sz w:val="24"/>
        </w:rPr>
        <w:t xml:space="preserve">, </w:t>
      </w:r>
      <w:r>
        <w:rPr>
          <w:b/>
          <w:noProof/>
          <w:sz w:val="24"/>
        </w:rPr>
        <w:t>M</w:t>
      </w:r>
      <w:r w:rsidR="00AA3059">
        <w:rPr>
          <w:b/>
          <w:noProof/>
          <w:sz w:val="24"/>
        </w:rPr>
        <w:t xml:space="preserve">ay </w:t>
      </w:r>
      <w:r w:rsidR="00A43E19">
        <w:rPr>
          <w:b/>
          <w:noProof/>
          <w:sz w:val="24"/>
        </w:rPr>
        <w:t>2</w:t>
      </w:r>
      <w:r>
        <w:rPr>
          <w:b/>
          <w:noProof/>
          <w:sz w:val="24"/>
        </w:rPr>
        <w:t>0</w:t>
      </w:r>
      <w:r w:rsidR="00A43E19" w:rsidRPr="00A43E19">
        <w:rPr>
          <w:b/>
          <w:noProof/>
          <w:sz w:val="24"/>
          <w:vertAlign w:val="superscript"/>
        </w:rPr>
        <w:t>th</w:t>
      </w:r>
      <w:r w:rsidR="00A43E19">
        <w:rPr>
          <w:b/>
          <w:noProof/>
          <w:sz w:val="24"/>
        </w:rPr>
        <w:t xml:space="preserve"> – </w:t>
      </w:r>
      <w:r>
        <w:rPr>
          <w:b/>
          <w:noProof/>
          <w:sz w:val="24"/>
        </w:rPr>
        <w:t>24</w:t>
      </w:r>
      <w:r>
        <w:rPr>
          <w:b/>
          <w:noProof/>
          <w:sz w:val="24"/>
          <w:vertAlign w:val="superscript"/>
        </w:rPr>
        <w:t>th</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0073B3A" w:rsidR="001E41F3" w:rsidRDefault="007F4386">
            <w:pPr>
              <w:pStyle w:val="CRCoverPage"/>
              <w:spacing w:after="0"/>
              <w:jc w:val="center"/>
              <w:rPr>
                <w:noProof/>
              </w:rPr>
            </w:pPr>
            <w:r>
              <w:rPr>
                <w:b/>
                <w:noProof/>
                <w:sz w:val="32"/>
              </w:rPr>
              <w:t xml:space="preserve"> </w:t>
            </w:r>
            <w:r w:rsidRPr="007F4386">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66B73"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F04C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ED49B"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BB670C">
              <w:rPr>
                <w:b/>
                <w:noProof/>
                <w:sz w:val="28"/>
              </w:rPr>
              <w:t>2</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F53B0" w:rsidR="001E41F3" w:rsidRDefault="00C70521">
            <w:pPr>
              <w:pStyle w:val="CRCoverPage"/>
              <w:spacing w:after="0"/>
              <w:ind w:left="100"/>
              <w:rPr>
                <w:noProof/>
                <w:lang w:eastAsia="zh-CN"/>
              </w:rPr>
            </w:pPr>
            <w:r w:rsidRPr="00C70521">
              <w:t>Correction on PDCCH overbooking in TS 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AB1E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496DA"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5325D8">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10649"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8D4B09">
              <w:rPr>
                <w:noProof/>
              </w:rPr>
              <w:t>0</w:t>
            </w:r>
            <w:r w:rsidR="00103242">
              <w:rPr>
                <w:noProof/>
              </w:rPr>
              <w:t>5</w:t>
            </w:r>
            <w:r w:rsidR="008D4B09">
              <w:rPr>
                <w:noProof/>
              </w:rPr>
              <w:t>-</w:t>
            </w:r>
            <w:r w:rsidR="00145A11">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5DCFB3" w:rsidR="00B2383B" w:rsidRPr="004118ED" w:rsidRDefault="00F04C34" w:rsidP="00AD27CD">
            <w:pPr>
              <w:pStyle w:val="CRCoverPage"/>
              <w:spacing w:after="0"/>
              <w:jc w:val="both"/>
              <w:rPr>
                <w:noProof/>
                <w:lang w:val="en-US" w:eastAsia="zh-CN"/>
              </w:rPr>
            </w:pPr>
            <w:r w:rsidRPr="00F04C34">
              <w:rPr>
                <w:noProof/>
                <w:lang w:val="en-US" w:eastAsia="zh-CN"/>
              </w:rPr>
              <w:t>In the current specification, PDCCH overbooking can be applied to the USS</w:t>
            </w:r>
            <w:r w:rsidR="00422679">
              <w:t xml:space="preserve"> </w:t>
            </w:r>
            <w:r w:rsidR="00422679" w:rsidRPr="00422679">
              <w:rPr>
                <w:noProof/>
                <w:lang w:val="en-US" w:eastAsia="zh-CN"/>
              </w:rPr>
              <w:t>which is used for</w:t>
            </w:r>
            <w:r w:rsidRPr="00F04C34">
              <w:rPr>
                <w:noProof/>
                <w:lang w:val="en-US" w:eastAsia="zh-CN"/>
              </w:rPr>
              <w:t xml:space="preserve"> </w:t>
            </w:r>
            <w:r w:rsidR="008E61DF">
              <w:rPr>
                <w:noProof/>
                <w:lang w:val="en-US" w:eastAsia="zh-CN"/>
              </w:rPr>
              <w:t xml:space="preserve">scheduling on the primary cell. </w:t>
            </w:r>
            <w:r w:rsidR="00AD27CD">
              <w:rPr>
                <w:noProof/>
                <w:lang w:val="en-US" w:eastAsia="zh-CN"/>
              </w:rPr>
              <w:t>Accordingly</w:t>
            </w:r>
            <w:r w:rsidR="00024DA6">
              <w:rPr>
                <w:noProof/>
                <w:lang w:val="en-US" w:eastAsia="zh-CN"/>
              </w:rPr>
              <w:t xml:space="preserve">, </w:t>
            </w:r>
            <w:r w:rsidR="002947A3">
              <w:rPr>
                <w:noProof/>
                <w:lang w:val="en-US" w:eastAsia="zh-CN"/>
              </w:rPr>
              <w:t>t</w:t>
            </w:r>
            <w:r w:rsidR="00024DA6">
              <w:rPr>
                <w:noProof/>
                <w:lang w:val="en-US" w:eastAsia="zh-CN"/>
              </w:rPr>
              <w:t>he</w:t>
            </w:r>
            <w:r w:rsidRPr="00F04C34">
              <w:rPr>
                <w:noProof/>
                <w:lang w:val="en-US" w:eastAsia="zh-CN"/>
              </w:rPr>
              <w:t xml:space="preserve"> BD/CCE of the USS sets is counted on the primary cell. However, for multi-cell scheduling with DCI format 0_3/1_3, when primary cell is included in a set of cells, the BD/CCE of the USS for monitoring DCI format 0_3/1_3 is counted on the primary cell only if the primary cell is the reference cell for the set of cells. If </w:t>
            </w:r>
            <w:r w:rsidR="00460EE6">
              <w:rPr>
                <w:noProof/>
                <w:lang w:val="en-US" w:eastAsia="zh-CN"/>
              </w:rPr>
              <w:t xml:space="preserve">the </w:t>
            </w:r>
            <w:r w:rsidRPr="00F04C34">
              <w:rPr>
                <w:noProof/>
                <w:lang w:val="en-US" w:eastAsia="zh-CN"/>
              </w:rPr>
              <w:t>primary cell is included in a set of cells, but the reference cell is a cell in the set of cells other than primary cell, the BD/CCE of the USS for the set of cells is counted on the cell r</w:t>
            </w:r>
            <w:r w:rsidR="00AD27CD">
              <w:rPr>
                <w:noProof/>
                <w:lang w:val="en-US" w:eastAsia="zh-CN"/>
              </w:rPr>
              <w:t xml:space="preserve">ather than primary cell. In this </w:t>
            </w:r>
            <w:r w:rsidRPr="00F04C34">
              <w:rPr>
                <w:noProof/>
                <w:lang w:val="en-US" w:eastAsia="zh-CN"/>
              </w:rPr>
              <w:t xml:space="preserve">case, PDCCH overbooking </w:t>
            </w:r>
            <w:r w:rsidR="00AD27CD">
              <w:rPr>
                <w:noProof/>
                <w:lang w:val="en-US" w:eastAsia="zh-CN"/>
              </w:rPr>
              <w:t>shall not</w:t>
            </w:r>
            <w:r w:rsidRPr="00F04C34">
              <w:rPr>
                <w:noProof/>
                <w:lang w:val="en-US" w:eastAsia="zh-CN"/>
              </w:rPr>
              <w:t xml:space="preserve"> be applied to the USS</w:t>
            </w:r>
            <w:r w:rsidR="00AD27CD">
              <w:rPr>
                <w:noProof/>
                <w:lang w:val="en-US" w:eastAsia="zh-CN"/>
              </w:rPr>
              <w:t>. The</w:t>
            </w:r>
            <w:r w:rsidRPr="00F04C34">
              <w:rPr>
                <w:noProof/>
                <w:lang w:val="en-US" w:eastAsia="zh-CN"/>
              </w:rPr>
              <w:t xml:space="preserve"> current specification texts need </w:t>
            </w:r>
            <w:r w:rsidR="00AD27CD">
              <w:rPr>
                <w:noProof/>
                <w:lang w:val="en-US" w:eastAsia="zh-CN"/>
              </w:rPr>
              <w:t xml:space="preserve">modifications </w:t>
            </w:r>
            <w:r w:rsidR="00AD27CD" w:rsidRPr="00F04C34">
              <w:rPr>
                <w:noProof/>
                <w:lang w:val="en-US" w:eastAsia="zh-CN"/>
              </w:rPr>
              <w:t>to clarify the PDCCH overbooking restriction</w:t>
            </w:r>
            <w:r w:rsidRPr="00F04C34">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C65BF" w14:textId="77777777" w:rsidR="00443401" w:rsidRDefault="00D90B88" w:rsidP="0067002E">
            <w:pPr>
              <w:spacing w:after="0"/>
              <w:rPr>
                <w:rFonts w:ascii="Arial" w:eastAsiaTheme="minorEastAsia" w:hAnsi="Arial"/>
                <w:szCs w:val="22"/>
              </w:rPr>
            </w:pPr>
            <w:r>
              <w:rPr>
                <w:rFonts w:ascii="Arial" w:eastAsiaTheme="minorEastAsia" w:hAnsi="Arial"/>
                <w:szCs w:val="22"/>
              </w:rPr>
              <w:t>Distinguish between legacy and multi-cell scheduling in case of PDCCH overbooking</w:t>
            </w:r>
            <w:r w:rsidR="00E030C3" w:rsidRPr="00C426F9">
              <w:rPr>
                <w:rFonts w:ascii="Arial" w:eastAsiaTheme="minorEastAsia" w:hAnsi="Arial"/>
                <w:szCs w:val="22"/>
              </w:rPr>
              <w:t>.</w:t>
            </w:r>
          </w:p>
          <w:p w14:paraId="31C656EC" w14:textId="1048D2E6" w:rsidR="00DB6B4F" w:rsidRPr="004D43C1" w:rsidRDefault="00DB6B4F" w:rsidP="0067002E">
            <w:pPr>
              <w:spacing w:after="0"/>
              <w:rPr>
                <w:rFonts w:ascii="Arial" w:eastAsiaTheme="minorEastAsia" w:hAnsi="Arial"/>
                <w:szCs w:val="22"/>
                <w:lang w:eastAsia="zh-CN"/>
              </w:rPr>
            </w:pPr>
            <w:r>
              <w:rPr>
                <w:rFonts w:ascii="Arial" w:eastAsiaTheme="minorEastAsia" w:hAnsi="Arial" w:hint="eastAsia"/>
                <w:szCs w:val="22"/>
                <w:lang w:eastAsia="zh-CN"/>
              </w:rPr>
              <w:t>F</w:t>
            </w:r>
            <w:r>
              <w:rPr>
                <w:rFonts w:ascii="Arial" w:eastAsiaTheme="minorEastAsia" w:hAnsi="Arial"/>
                <w:szCs w:val="22"/>
                <w:lang w:eastAsia="zh-CN"/>
              </w:rPr>
              <w:t>or multi-cell scheduling, the USS</w:t>
            </w:r>
            <w:r w:rsidR="007624B7">
              <w:rPr>
                <w:rFonts w:ascii="Arial" w:eastAsiaTheme="minorEastAsia" w:hAnsi="Arial"/>
                <w:szCs w:val="22"/>
                <w:lang w:eastAsia="zh-CN"/>
              </w:rPr>
              <w:t xml:space="preserve"> for DCI format 0</w:t>
            </w:r>
            <w:r w:rsidR="007624B7">
              <w:rPr>
                <w:rFonts w:ascii="Arial" w:eastAsiaTheme="minorEastAsia" w:hAnsi="Arial" w:hint="eastAsia"/>
                <w:szCs w:val="22"/>
                <w:lang w:eastAsia="zh-CN"/>
              </w:rPr>
              <w:t>_</w:t>
            </w:r>
            <w:r w:rsidR="007624B7">
              <w:rPr>
                <w:rFonts w:ascii="Arial" w:eastAsiaTheme="minorEastAsia" w:hAnsi="Arial"/>
                <w:szCs w:val="22"/>
                <w:lang w:eastAsia="zh-CN"/>
              </w:rPr>
              <w:t>3/1_3</w:t>
            </w:r>
            <w:r>
              <w:rPr>
                <w:rFonts w:ascii="Arial" w:eastAsiaTheme="minorEastAsia" w:hAnsi="Arial"/>
                <w:szCs w:val="22"/>
                <w:lang w:eastAsia="zh-CN"/>
              </w:rPr>
              <w:t xml:space="preserve"> scheduling on the primary cell can be overbooked when the primary cell is </w:t>
            </w:r>
            <w:r w:rsidRPr="00DB6B4F">
              <w:rPr>
                <w:rFonts w:ascii="Arial" w:eastAsiaTheme="minorEastAsia" w:hAnsi="Arial"/>
                <w:szCs w:val="22"/>
                <w:lang w:eastAsia="zh-CN"/>
              </w:rPr>
              <w:t xml:space="preserve">the serving cell for counting </w:t>
            </w:r>
            <w:r>
              <w:rPr>
                <w:rFonts w:ascii="Arial" w:eastAsiaTheme="minorEastAsia" w:hAnsi="Arial"/>
                <w:szCs w:val="22"/>
                <w:lang w:eastAsia="zh-CN"/>
              </w:rPr>
              <w:t>BD/CCE of the USS.</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0C802" w:rsidR="005178F9" w:rsidRDefault="00C11949" w:rsidP="0067002E">
            <w:pPr>
              <w:pStyle w:val="CRCoverPage"/>
              <w:spacing w:after="0"/>
              <w:rPr>
                <w:noProof/>
                <w:lang w:eastAsia="zh-CN"/>
              </w:rPr>
            </w:pPr>
            <w:r w:rsidRPr="00D01F1F">
              <w:rPr>
                <w:szCs w:val="22"/>
              </w:rPr>
              <w:t>The specification regarding PDCCH overbooking in case of multi-cell scheduling is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598E4" w:rsidR="001E41F3" w:rsidRDefault="00F04C34" w:rsidP="008477E2">
            <w:pPr>
              <w:pStyle w:val="CRCoverPage"/>
              <w:spacing w:after="0"/>
              <w:rPr>
                <w:noProof/>
              </w:rPr>
            </w:pPr>
            <w:r>
              <w:rPr>
                <w:lang w:eastAsia="zh-CN"/>
              </w:rPr>
              <w:t>10</w:t>
            </w:r>
            <w:r w:rsidR="004B0D7A">
              <w:rPr>
                <w:lang w:eastAsia="zh-CN"/>
              </w:rPr>
              <w:t>.</w:t>
            </w:r>
            <w:r>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B9B28"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E5B5A4" w:rsidR="008863B9" w:rsidRDefault="00AD27CD">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A23C91" w14:textId="77777777" w:rsidR="00E86E03" w:rsidRPr="00B916EC" w:rsidRDefault="00E86E03" w:rsidP="00E86E03">
      <w:pPr>
        <w:pStyle w:val="Heading2"/>
        <w:ind w:left="850" w:hanging="850"/>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56237225"/>
      <w:bookmarkStart w:id="11" w:name="_Ref491451763"/>
      <w:bookmarkStart w:id="12"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
      <w:bookmarkEnd w:id="2"/>
      <w:bookmarkEnd w:id="3"/>
      <w:bookmarkEnd w:id="4"/>
      <w:bookmarkEnd w:id="5"/>
      <w:bookmarkEnd w:id="6"/>
      <w:bookmarkEnd w:id="7"/>
      <w:bookmarkEnd w:id="8"/>
      <w:bookmarkEnd w:id="9"/>
      <w:bookmarkEnd w:id="10"/>
      <w:r w:rsidRPr="00B916EC">
        <w:t xml:space="preserve"> </w:t>
      </w:r>
      <w:bookmarkEnd w:id="11"/>
      <w:bookmarkEnd w:id="12"/>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6B60F27D" w14:textId="47B4DD7F" w:rsidR="00094A98" w:rsidRPr="00094A98" w:rsidRDefault="00E86E03" w:rsidP="002F1C4F">
      <w:pPr>
        <w:spacing w:before="120"/>
        <w:rPr>
          <w:color w:val="000000" w:themeColor="text1"/>
        </w:rPr>
      </w:pPr>
      <w:r w:rsidRPr="00895A33">
        <w:rPr>
          <w:color w:val="000000" w:themeColor="text1"/>
        </w:rPr>
        <w:t xml:space="preserve">For all </w:t>
      </w:r>
      <w:r w:rsidRPr="008221FD">
        <w:rPr>
          <w:color w:val="000000" w:themeColor="text1"/>
        </w:rPr>
        <w:t xml:space="preserve">search space sets that a UE </w:t>
      </w:r>
      <w:r w:rsidRPr="00270C61">
        <w:rPr>
          <w:color w:val="000000" w:themeColor="text1"/>
        </w:rPr>
        <w:t xml:space="preserve">monitors PDCCH on the primary cell within a slot </w:t>
      </w:r>
      <m:oMath>
        <m:r>
          <w:rPr>
            <w:rFonts w:ascii="Cambria Math" w:hAnsi="Cambria Math"/>
            <w:color w:val="000000" w:themeColor="text1"/>
          </w:rPr>
          <m:t>n</m:t>
        </m:r>
      </m:oMath>
      <w:r w:rsidRPr="00270C61">
        <w:rPr>
          <w:color w:val="000000" w:themeColor="text1"/>
        </w:rPr>
        <w:t xml:space="preserve">, or within a group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s</m:t>
            </m:r>
          </m:sub>
        </m:sSub>
      </m:oMath>
      <w:r w:rsidRPr="00270C61">
        <w:rPr>
          <w:color w:val="000000" w:themeColor="text1"/>
          <w:lang w:eastAsia="zh-CN"/>
        </w:rPr>
        <w:t xml:space="preserve"> </w:t>
      </w:r>
      <w:r w:rsidRPr="00270C61">
        <w:rPr>
          <w:color w:val="000000" w:themeColor="text1"/>
        </w:rPr>
        <w:t xml:space="preserve">slots for a corresponding combination </w:t>
      </w:r>
      <m:oMath>
        <m:d>
          <m:dPr>
            <m:ctrlPr>
              <w:rPr>
                <w:rFonts w:ascii="Cambria Math" w:hAnsi="Cambria Math"/>
                <w:i/>
                <w:color w:val="000000" w:themeColor="text1"/>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s</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Y</m:t>
                </m:r>
              </m:e>
              <m:sub>
                <m:r>
                  <w:rPr>
                    <w:rFonts w:ascii="Cambria Math" w:hAnsi="Cambria Math"/>
                    <w:color w:val="000000" w:themeColor="text1"/>
                    <w:lang w:eastAsia="zh-CN"/>
                  </w:rPr>
                  <m:t>s</m:t>
                </m:r>
              </m:sub>
            </m:sSub>
          </m:e>
        </m:d>
      </m:oMath>
      <w:r w:rsidRPr="00270C61">
        <w:rPr>
          <w:color w:val="000000" w:themeColor="text1"/>
          <w:lang w:eastAsia="zh-CN"/>
        </w:rPr>
        <w:t>,</w:t>
      </w:r>
      <w:r w:rsidRPr="00270C61">
        <w:rPr>
          <w:color w:val="000000" w:themeColor="text1"/>
        </w:rPr>
        <w:t xml:space="preserve"> or within a span in slot </w:t>
      </w:r>
      <m:oMath>
        <m:r>
          <w:rPr>
            <w:rFonts w:ascii="Cambria Math" w:hAnsi="Cambria Math"/>
            <w:color w:val="000000" w:themeColor="text1"/>
          </w:rPr>
          <m:t>n</m:t>
        </m:r>
      </m:oMath>
      <w:r w:rsidRPr="00270C61">
        <w:rPr>
          <w:color w:val="000000" w:themeColor="text1"/>
        </w:rPr>
        <w:t xml:space="preserve">, denote by </w:t>
      </w:r>
      <m:oMath>
        <m:sSub>
          <m:sSubPr>
            <m:ctrlPr>
              <w:rPr>
                <w:rFonts w:ascii="Cambria Math" w:hAnsi="Cambria Math"/>
                <w:i/>
                <w:color w:val="000000" w:themeColor="text1"/>
              </w:rPr>
            </m:ctrlPr>
          </m:sSubPr>
          <m:e>
            <m:r>
              <w:rPr>
                <w:rFonts w:ascii="Cambria Math" w:hAnsi="Cambria Math"/>
                <w:color w:val="000000" w:themeColor="text1"/>
              </w:rPr>
              <m:t>S</m:t>
            </m:r>
          </m:e>
          <m:sub>
            <m:r>
              <m:rPr>
                <m:sty m:val="p"/>
              </m:rPr>
              <w:rPr>
                <w:rFonts w:ascii="Cambria Math" w:hAnsi="Cambria Math"/>
                <w:color w:val="000000" w:themeColor="text1"/>
              </w:rPr>
              <m:t>css</m:t>
            </m:r>
          </m:sub>
        </m:sSub>
      </m:oMath>
      <w:r w:rsidRPr="00270C61">
        <w:rPr>
          <w:color w:val="000000" w:themeColor="text1"/>
        </w:rPr>
        <w:t xml:space="preserve"> a set of CSS sets, except for CSS sets provided by </w:t>
      </w:r>
      <w:proofErr w:type="spellStart"/>
      <w:r w:rsidRPr="00270C61">
        <w:rPr>
          <w:i/>
          <w:iCs/>
          <w:color w:val="000000" w:themeColor="text1"/>
        </w:rPr>
        <w:t>searchSpaceMCCH</w:t>
      </w:r>
      <w:proofErr w:type="spellEnd"/>
      <w:r w:rsidRPr="00270C61">
        <w:rPr>
          <w:color w:val="000000" w:themeColor="text1"/>
        </w:rPr>
        <w:t xml:space="preserve">, </w:t>
      </w:r>
      <w:proofErr w:type="spellStart"/>
      <w:r w:rsidRPr="00270C61">
        <w:rPr>
          <w:i/>
          <w:iCs/>
          <w:color w:val="000000" w:themeColor="text1"/>
        </w:rPr>
        <w:t>searchSpaceMTCH</w:t>
      </w:r>
      <w:proofErr w:type="spellEnd"/>
      <w:r w:rsidRPr="00270C61">
        <w:rPr>
          <w:color w:val="000000" w:themeColor="text1"/>
        </w:rPr>
        <w:t xml:space="preserve"> or by </w:t>
      </w:r>
      <w:proofErr w:type="spellStart"/>
      <w:r w:rsidRPr="00270C61">
        <w:rPr>
          <w:i/>
          <w:iCs/>
          <w:color w:val="000000" w:themeColor="text1"/>
          <w:lang w:eastAsia="zh-CN"/>
        </w:rPr>
        <w:t>SearchSpace</w:t>
      </w:r>
      <w:proofErr w:type="spellEnd"/>
      <w:r w:rsidRPr="00270C61">
        <w:rPr>
          <w:color w:val="000000" w:themeColor="text1"/>
          <w:lang w:eastAsia="zh-CN"/>
        </w:rPr>
        <w:t xml:space="preserve"> in </w:t>
      </w:r>
      <w:proofErr w:type="spellStart"/>
      <w:r w:rsidRPr="00270C61">
        <w:rPr>
          <w:i/>
          <w:iCs/>
          <w:color w:val="000000" w:themeColor="text1"/>
          <w:lang w:eastAsia="zh-CN"/>
        </w:rPr>
        <w:t>pdcch-ConfigMulticast</w:t>
      </w:r>
      <w:proofErr w:type="spellEnd"/>
      <w:r w:rsidRPr="00270C61">
        <w:rPr>
          <w:color w:val="000000" w:themeColor="text1"/>
        </w:rPr>
        <w:t xml:space="preserve"> for DCI formats with CRC scrambled by G-RNTI or G-CS-RNTI, with cardinality of </w:t>
      </w:r>
      <m:oMath>
        <m:sSub>
          <m:sSubPr>
            <m:ctrlPr>
              <w:rPr>
                <w:rFonts w:ascii="Cambria Math" w:hAnsi="Cambria Math"/>
                <w:i/>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css</m:t>
            </m:r>
          </m:sub>
        </m:sSub>
      </m:oMath>
      <w:r w:rsidRPr="00270C61">
        <w:rPr>
          <w:color w:val="000000" w:themeColor="text1"/>
        </w:rPr>
        <w:t xml:space="preserve"> and by </w:t>
      </w:r>
      <m:oMath>
        <m:sSub>
          <m:sSubPr>
            <m:ctrlPr>
              <w:rPr>
                <w:rFonts w:ascii="Cambria Math" w:hAnsi="Cambria Math"/>
                <w:i/>
                <w:color w:val="000000" w:themeColor="text1"/>
              </w:rPr>
            </m:ctrlPr>
          </m:sSubPr>
          <m:e>
            <m:r>
              <w:rPr>
                <w:rFonts w:ascii="Cambria Math" w:hAnsi="Cambria Math"/>
                <w:color w:val="000000" w:themeColor="text1"/>
              </w:rPr>
              <m:t>S</m:t>
            </m:r>
          </m:e>
          <m:sub>
            <m:r>
              <m:rPr>
                <m:sty m:val="p"/>
              </m:rPr>
              <w:rPr>
                <w:rFonts w:ascii="Cambria Math" w:hAnsi="Cambria Math"/>
                <w:color w:val="000000" w:themeColor="text1"/>
              </w:rPr>
              <m:t>uss</m:t>
            </m:r>
          </m:sub>
        </m:sSub>
      </m:oMath>
      <w:r w:rsidRPr="00270C61">
        <w:rPr>
          <w:color w:val="000000" w:themeColor="text1"/>
        </w:rPr>
        <w:t xml:space="preserve"> a set of USS sets </w:t>
      </w:r>
      <w:ins w:id="13" w:author="Huawei" w:date="2024-04-28T12:49:00Z">
        <w:r w:rsidR="005D2C4F" w:rsidRPr="00270C61">
          <w:rPr>
            <w:color w:val="FF0000"/>
            <w:u w:val="single"/>
          </w:rPr>
          <w:t xml:space="preserve">if neither DCI format 0_3 </w:t>
        </w:r>
        <w:r w:rsidR="005D2C4F">
          <w:rPr>
            <w:color w:val="FF0000"/>
            <w:u w:val="single"/>
          </w:rPr>
          <w:t>nor</w:t>
        </w:r>
        <w:r w:rsidR="005D2C4F" w:rsidRPr="00270C61">
          <w:rPr>
            <w:color w:val="FF0000"/>
            <w:u w:val="single"/>
          </w:rPr>
          <w:t xml:space="preserve"> 1_3 is configured, or a set of USS sets </w:t>
        </w:r>
        <w:r w:rsidR="005D2C4F">
          <w:rPr>
            <w:color w:val="FF0000"/>
            <w:u w:val="single"/>
          </w:rPr>
          <w:t>for</w:t>
        </w:r>
        <w:r w:rsidR="005D2C4F" w:rsidRPr="00270C61">
          <w:rPr>
            <w:color w:val="FF0000"/>
            <w:u w:val="single"/>
          </w:rPr>
          <w:t xml:space="preserve"> one or both of DCI format 0_3 and 1_3 when primary cell is the serving cell for counting the PDCCH candidates and corresponding number of non-overlapping CCEs,</w:t>
        </w:r>
      </w:ins>
      <w:r w:rsidR="00E71878" w:rsidRPr="004D308A">
        <w:rPr>
          <w:color w:val="FF0000"/>
        </w:rPr>
        <w:t xml:space="preserve"> </w:t>
      </w:r>
      <w:r w:rsidRPr="00270C61">
        <w:rPr>
          <w:color w:val="000000" w:themeColor="text1"/>
        </w:rPr>
        <w:t xml:space="preserve">and CSS sets provided by </w:t>
      </w:r>
      <w:proofErr w:type="spellStart"/>
      <w:r w:rsidRPr="00270C61">
        <w:rPr>
          <w:i/>
          <w:iCs/>
          <w:color w:val="000000" w:themeColor="text1"/>
        </w:rPr>
        <w:t>searchSpaceMCCH</w:t>
      </w:r>
      <w:proofErr w:type="spellEnd"/>
      <w:r w:rsidRPr="00270C61">
        <w:rPr>
          <w:color w:val="000000" w:themeColor="text1"/>
        </w:rPr>
        <w:t xml:space="preserve">, </w:t>
      </w:r>
      <w:proofErr w:type="spellStart"/>
      <w:r w:rsidRPr="00270C61">
        <w:rPr>
          <w:i/>
          <w:iCs/>
          <w:color w:val="000000" w:themeColor="text1"/>
        </w:rPr>
        <w:t>searchSpaceMTCH</w:t>
      </w:r>
      <w:proofErr w:type="spellEnd"/>
      <w:r w:rsidRPr="00270C61">
        <w:rPr>
          <w:color w:val="000000" w:themeColor="text1"/>
        </w:rPr>
        <w:t xml:space="preserve"> or by </w:t>
      </w:r>
      <w:proofErr w:type="spellStart"/>
      <w:r w:rsidRPr="00270C61">
        <w:rPr>
          <w:i/>
          <w:iCs/>
          <w:color w:val="000000" w:themeColor="text1"/>
          <w:lang w:eastAsia="zh-CN"/>
        </w:rPr>
        <w:t>SearchSpace</w:t>
      </w:r>
      <w:proofErr w:type="spellEnd"/>
      <w:r w:rsidRPr="00270C61">
        <w:rPr>
          <w:color w:val="000000" w:themeColor="text1"/>
          <w:lang w:eastAsia="zh-CN"/>
        </w:rPr>
        <w:t xml:space="preserve"> in </w:t>
      </w:r>
      <w:proofErr w:type="spellStart"/>
      <w:r w:rsidRPr="00270C61">
        <w:rPr>
          <w:i/>
          <w:iCs/>
          <w:color w:val="000000" w:themeColor="text1"/>
          <w:lang w:eastAsia="zh-CN"/>
        </w:rPr>
        <w:t>pdcch-ConfigMulticast</w:t>
      </w:r>
      <w:proofErr w:type="spellEnd"/>
      <w:r w:rsidRPr="00270C61">
        <w:rPr>
          <w:color w:val="000000" w:themeColor="text1"/>
        </w:rPr>
        <w:t xml:space="preserve"> for DCI formats with CRC scrambled by G-RNTI or G-CS-RNTI with cardinality of </w:t>
      </w:r>
      <m:oMath>
        <m:sSub>
          <m:sSubPr>
            <m:ctrlPr>
              <w:rPr>
                <w:rFonts w:ascii="Cambria Math" w:hAnsi="Cambria Math"/>
                <w:i/>
                <w:color w:val="000000" w:themeColor="text1"/>
              </w:rPr>
            </m:ctrlPr>
          </m:sSubPr>
          <m:e>
            <m:r>
              <w:rPr>
                <w:rFonts w:ascii="Cambria Math" w:hAnsi="Cambria Math"/>
                <w:color w:val="000000" w:themeColor="text1"/>
              </w:rPr>
              <m:t>J</m:t>
            </m:r>
          </m:e>
          <m:sub>
            <m:r>
              <m:rPr>
                <m:sty m:val="p"/>
              </m:rPr>
              <w:rPr>
                <w:rFonts w:ascii="Cambria Math" w:hAnsi="Cambria Math"/>
                <w:color w:val="000000" w:themeColor="text1"/>
              </w:rPr>
              <m:t>uss</m:t>
            </m:r>
          </m:sub>
        </m:sSub>
      </m:oMath>
      <w:r w:rsidRPr="00270C61">
        <w:rPr>
          <w:color w:val="000000" w:themeColor="text1"/>
        </w:rPr>
        <w:t xml:space="preserve"> for scheduling on the primary cell. The location</w:t>
      </w:r>
      <w:r w:rsidRPr="008221FD">
        <w:rPr>
          <w:color w:val="000000" w:themeColor="text1"/>
        </w:rPr>
        <w:t xml:space="preserve"> of search space sets </w:t>
      </w:r>
      <m:oMath>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j</m:t>
            </m:r>
          </m:sub>
        </m:sSub>
      </m:oMath>
      <w:r w:rsidRPr="008221FD">
        <w:rPr>
          <w:color w:val="000000" w:themeColor="text1"/>
        </w:rPr>
        <w:t xml:space="preserve">, </w:t>
      </w:r>
      <m:oMath>
        <m:r>
          <w:rPr>
            <w:rFonts w:ascii="Cambria Math" w:hAnsi="Cambria Math"/>
            <w:color w:val="000000" w:themeColor="text1"/>
          </w:rPr>
          <m:t>0≤j&lt;</m:t>
        </m:r>
        <m:sSub>
          <m:sSubPr>
            <m:ctrlPr>
              <w:rPr>
                <w:rFonts w:ascii="Cambria Math" w:hAnsi="Cambria Math"/>
                <w:i/>
                <w:color w:val="000000" w:themeColor="text1"/>
              </w:rPr>
            </m:ctrlPr>
          </m:sSubPr>
          <m:e>
            <m:r>
              <w:rPr>
                <w:rFonts w:ascii="Cambria Math" w:hAnsi="Cambria Math"/>
                <w:color w:val="000000" w:themeColor="text1"/>
              </w:rPr>
              <m:t>J</m:t>
            </m:r>
          </m:e>
          <m:sub>
            <m:r>
              <w:rPr>
                <w:rFonts w:ascii="Cambria Math" w:hAnsi="Cambria Math"/>
                <w:color w:val="000000" w:themeColor="text1"/>
              </w:rPr>
              <m:t>uss</m:t>
            </m:r>
          </m:sub>
        </m:sSub>
      </m:oMath>
      <w:r w:rsidRPr="008221FD">
        <w:rPr>
          <w:color w:val="000000" w:themeColor="text1"/>
        </w:rPr>
        <w:t xml:space="preserve">, in </w:t>
      </w:r>
      <m:oMath>
        <m:sSub>
          <m:sSubPr>
            <m:ctrlPr>
              <w:rPr>
                <w:rFonts w:ascii="Cambria Math" w:hAnsi="Cambria Math"/>
                <w:i/>
                <w:color w:val="000000" w:themeColor="text1"/>
              </w:rPr>
            </m:ctrlPr>
          </m:sSubPr>
          <m:e>
            <m:r>
              <w:rPr>
                <w:rFonts w:ascii="Cambria Math" w:hAnsi="Cambria Math"/>
                <w:color w:val="000000" w:themeColor="text1"/>
              </w:rPr>
              <m:t>S</m:t>
            </m:r>
          </m:e>
          <m:sub>
            <m:r>
              <m:rPr>
                <m:sty m:val="p"/>
              </m:rPr>
              <w:rPr>
                <w:rFonts w:ascii="Cambria Math" w:hAnsi="Cambria Math"/>
                <w:color w:val="000000" w:themeColor="text1"/>
              </w:rPr>
              <m:t>uss</m:t>
            </m:r>
          </m:sub>
        </m:sSub>
      </m:oMath>
      <w:r w:rsidRPr="008221FD">
        <w:rPr>
          <w:color w:val="000000" w:themeColor="text1"/>
        </w:rPr>
        <w:t xml:space="preserve"> is according to an ascending order of the search space set index.</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56942" w14:textId="77777777" w:rsidR="0027799D" w:rsidRDefault="0027799D">
      <w:r>
        <w:separator/>
      </w:r>
    </w:p>
  </w:endnote>
  <w:endnote w:type="continuationSeparator" w:id="0">
    <w:p w14:paraId="79661522" w14:textId="77777777" w:rsidR="0027799D" w:rsidRDefault="00277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4BE6C" w14:textId="77777777" w:rsidR="0027799D" w:rsidRDefault="0027799D">
      <w:r>
        <w:separator/>
      </w:r>
    </w:p>
  </w:footnote>
  <w:footnote w:type="continuationSeparator" w:id="0">
    <w:p w14:paraId="51E696D9" w14:textId="77777777" w:rsidR="0027799D" w:rsidRDefault="00277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0"/>
  </w:num>
  <w:num w:numId="12">
    <w:abstractNumId w:val="28"/>
  </w:num>
  <w:num w:numId="13">
    <w:abstractNumId w:val="6"/>
  </w:num>
  <w:num w:numId="14">
    <w:abstractNumId w:val="4"/>
  </w:num>
  <w:num w:numId="15">
    <w:abstractNumId w:val="34"/>
  </w:num>
  <w:num w:numId="16">
    <w:abstractNumId w:val="30"/>
  </w:num>
  <w:num w:numId="17">
    <w:abstractNumId w:val="39"/>
  </w:num>
  <w:num w:numId="18">
    <w:abstractNumId w:val="15"/>
  </w:num>
  <w:num w:numId="19">
    <w:abstractNumId w:val="0"/>
  </w:num>
  <w:num w:numId="20">
    <w:abstractNumId w:val="29"/>
  </w:num>
  <w:num w:numId="21">
    <w:abstractNumId w:val="42"/>
  </w:num>
  <w:num w:numId="22">
    <w:abstractNumId w:val="17"/>
  </w:num>
  <w:num w:numId="23">
    <w:abstractNumId w:val="24"/>
  </w:num>
  <w:num w:numId="24">
    <w:abstractNumId w:val="20"/>
  </w:num>
  <w:num w:numId="25">
    <w:abstractNumId w:val="19"/>
  </w:num>
  <w:num w:numId="26">
    <w:abstractNumId w:val="14"/>
  </w:num>
  <w:num w:numId="27">
    <w:abstractNumId w:val="5"/>
  </w:num>
  <w:num w:numId="28">
    <w:abstractNumId w:val="43"/>
  </w:num>
  <w:num w:numId="29">
    <w:abstractNumId w:val="37"/>
  </w:num>
  <w:num w:numId="30">
    <w:abstractNumId w:val="11"/>
  </w:num>
  <w:num w:numId="31">
    <w:abstractNumId w:val="45"/>
  </w:num>
  <w:num w:numId="32">
    <w:abstractNumId w:val="16"/>
  </w:num>
  <w:num w:numId="33">
    <w:abstractNumId w:val="38"/>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1"/>
  </w:num>
  <w:num w:numId="43">
    <w:abstractNumId w:val="44"/>
  </w:num>
  <w:num w:numId="44">
    <w:abstractNumId w:val="22"/>
  </w:num>
  <w:num w:numId="45">
    <w:abstractNumId w:val="33"/>
  </w:num>
  <w:num w:numId="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1039C"/>
    <w:rsid w:val="000169FA"/>
    <w:rsid w:val="00022E4A"/>
    <w:rsid w:val="00024DA6"/>
    <w:rsid w:val="00034826"/>
    <w:rsid w:val="000375F8"/>
    <w:rsid w:val="00042D8C"/>
    <w:rsid w:val="00044A27"/>
    <w:rsid w:val="00050445"/>
    <w:rsid w:val="00053B5B"/>
    <w:rsid w:val="00055E32"/>
    <w:rsid w:val="000677FA"/>
    <w:rsid w:val="00067DF0"/>
    <w:rsid w:val="00087233"/>
    <w:rsid w:val="000905A1"/>
    <w:rsid w:val="000949F8"/>
    <w:rsid w:val="00094A98"/>
    <w:rsid w:val="00095719"/>
    <w:rsid w:val="000A09DC"/>
    <w:rsid w:val="000A6394"/>
    <w:rsid w:val="000A78D0"/>
    <w:rsid w:val="000B0230"/>
    <w:rsid w:val="000B5270"/>
    <w:rsid w:val="000B7FED"/>
    <w:rsid w:val="000C038A"/>
    <w:rsid w:val="000C6598"/>
    <w:rsid w:val="000D0083"/>
    <w:rsid w:val="000D44B3"/>
    <w:rsid w:val="000D54E7"/>
    <w:rsid w:val="000E67A0"/>
    <w:rsid w:val="000F1C6B"/>
    <w:rsid w:val="00103242"/>
    <w:rsid w:val="00110113"/>
    <w:rsid w:val="001170E6"/>
    <w:rsid w:val="00120B8F"/>
    <w:rsid w:val="0012314A"/>
    <w:rsid w:val="00124691"/>
    <w:rsid w:val="001257C5"/>
    <w:rsid w:val="00142F98"/>
    <w:rsid w:val="00144CFB"/>
    <w:rsid w:val="00145A11"/>
    <w:rsid w:val="00145D43"/>
    <w:rsid w:val="00154D29"/>
    <w:rsid w:val="00163414"/>
    <w:rsid w:val="00164DC1"/>
    <w:rsid w:val="00166913"/>
    <w:rsid w:val="00173621"/>
    <w:rsid w:val="00177B89"/>
    <w:rsid w:val="00180154"/>
    <w:rsid w:val="00180FF2"/>
    <w:rsid w:val="0018568F"/>
    <w:rsid w:val="00191EBC"/>
    <w:rsid w:val="00192C46"/>
    <w:rsid w:val="00192F18"/>
    <w:rsid w:val="0019657E"/>
    <w:rsid w:val="001A08B3"/>
    <w:rsid w:val="001A68D7"/>
    <w:rsid w:val="001A7B60"/>
    <w:rsid w:val="001B52F0"/>
    <w:rsid w:val="001B76F8"/>
    <w:rsid w:val="001B7A65"/>
    <w:rsid w:val="001C47C4"/>
    <w:rsid w:val="001D0777"/>
    <w:rsid w:val="001D37FA"/>
    <w:rsid w:val="001E0473"/>
    <w:rsid w:val="001E41F3"/>
    <w:rsid w:val="001F1FCC"/>
    <w:rsid w:val="002005B1"/>
    <w:rsid w:val="00203543"/>
    <w:rsid w:val="00203B0D"/>
    <w:rsid w:val="00204B87"/>
    <w:rsid w:val="00204C0A"/>
    <w:rsid w:val="002056C6"/>
    <w:rsid w:val="00207285"/>
    <w:rsid w:val="002107AA"/>
    <w:rsid w:val="00225A6A"/>
    <w:rsid w:val="002336E1"/>
    <w:rsid w:val="002515EC"/>
    <w:rsid w:val="0025446B"/>
    <w:rsid w:val="0026004D"/>
    <w:rsid w:val="00260F2F"/>
    <w:rsid w:val="002640DD"/>
    <w:rsid w:val="00267F2A"/>
    <w:rsid w:val="00270A80"/>
    <w:rsid w:val="00270AB3"/>
    <w:rsid w:val="00270D1B"/>
    <w:rsid w:val="00275D12"/>
    <w:rsid w:val="00275E15"/>
    <w:rsid w:val="0027799D"/>
    <w:rsid w:val="00284FEB"/>
    <w:rsid w:val="002860C4"/>
    <w:rsid w:val="00291CD3"/>
    <w:rsid w:val="002947A3"/>
    <w:rsid w:val="002A0810"/>
    <w:rsid w:val="002A3E25"/>
    <w:rsid w:val="002A408F"/>
    <w:rsid w:val="002A684E"/>
    <w:rsid w:val="002B30DB"/>
    <w:rsid w:val="002B5741"/>
    <w:rsid w:val="002B6CC0"/>
    <w:rsid w:val="002B78EA"/>
    <w:rsid w:val="002B7CCD"/>
    <w:rsid w:val="002B7F6B"/>
    <w:rsid w:val="002C13F1"/>
    <w:rsid w:val="002C1670"/>
    <w:rsid w:val="002D0D4E"/>
    <w:rsid w:val="002E472E"/>
    <w:rsid w:val="002F0145"/>
    <w:rsid w:val="002F1C4F"/>
    <w:rsid w:val="002F58C2"/>
    <w:rsid w:val="002F63AA"/>
    <w:rsid w:val="002F6C59"/>
    <w:rsid w:val="00300304"/>
    <w:rsid w:val="00302F7B"/>
    <w:rsid w:val="00303E88"/>
    <w:rsid w:val="00305409"/>
    <w:rsid w:val="00305A61"/>
    <w:rsid w:val="003107DC"/>
    <w:rsid w:val="00321255"/>
    <w:rsid w:val="0032559C"/>
    <w:rsid w:val="00344005"/>
    <w:rsid w:val="00346150"/>
    <w:rsid w:val="003470AB"/>
    <w:rsid w:val="00352E00"/>
    <w:rsid w:val="00353534"/>
    <w:rsid w:val="003554DA"/>
    <w:rsid w:val="003609EF"/>
    <w:rsid w:val="0036231A"/>
    <w:rsid w:val="00365BAF"/>
    <w:rsid w:val="003662F6"/>
    <w:rsid w:val="00371842"/>
    <w:rsid w:val="003733A9"/>
    <w:rsid w:val="00374DD4"/>
    <w:rsid w:val="00381EDE"/>
    <w:rsid w:val="003956A6"/>
    <w:rsid w:val="00396B02"/>
    <w:rsid w:val="003A1D97"/>
    <w:rsid w:val="003A69D2"/>
    <w:rsid w:val="003B161F"/>
    <w:rsid w:val="003B5B79"/>
    <w:rsid w:val="003C0E09"/>
    <w:rsid w:val="003D4E72"/>
    <w:rsid w:val="003D6859"/>
    <w:rsid w:val="003E1A36"/>
    <w:rsid w:val="003E4BF7"/>
    <w:rsid w:val="003F6752"/>
    <w:rsid w:val="00404E71"/>
    <w:rsid w:val="00410371"/>
    <w:rsid w:val="004118ED"/>
    <w:rsid w:val="00422679"/>
    <w:rsid w:val="004242F1"/>
    <w:rsid w:val="00440CC4"/>
    <w:rsid w:val="00443401"/>
    <w:rsid w:val="0044527A"/>
    <w:rsid w:val="004541F3"/>
    <w:rsid w:val="00460793"/>
    <w:rsid w:val="00460EE6"/>
    <w:rsid w:val="004846D9"/>
    <w:rsid w:val="00493535"/>
    <w:rsid w:val="0049799A"/>
    <w:rsid w:val="00497ED5"/>
    <w:rsid w:val="004A1B15"/>
    <w:rsid w:val="004A33E9"/>
    <w:rsid w:val="004B0D7A"/>
    <w:rsid w:val="004B5006"/>
    <w:rsid w:val="004B6E63"/>
    <w:rsid w:val="004B75B7"/>
    <w:rsid w:val="004C59A3"/>
    <w:rsid w:val="004D308A"/>
    <w:rsid w:val="004D43C1"/>
    <w:rsid w:val="004E4C34"/>
    <w:rsid w:val="004F5E0B"/>
    <w:rsid w:val="004F5FC4"/>
    <w:rsid w:val="0051580D"/>
    <w:rsid w:val="005178F9"/>
    <w:rsid w:val="0052114E"/>
    <w:rsid w:val="00526173"/>
    <w:rsid w:val="0052627E"/>
    <w:rsid w:val="00531488"/>
    <w:rsid w:val="005325D8"/>
    <w:rsid w:val="0053386D"/>
    <w:rsid w:val="00547111"/>
    <w:rsid w:val="00547938"/>
    <w:rsid w:val="00556990"/>
    <w:rsid w:val="00561356"/>
    <w:rsid w:val="00570F4B"/>
    <w:rsid w:val="0057328F"/>
    <w:rsid w:val="00577D02"/>
    <w:rsid w:val="00591C69"/>
    <w:rsid w:val="00592D33"/>
    <w:rsid w:val="00592D74"/>
    <w:rsid w:val="00595BE1"/>
    <w:rsid w:val="005A0DA2"/>
    <w:rsid w:val="005A5607"/>
    <w:rsid w:val="005B203C"/>
    <w:rsid w:val="005C06CE"/>
    <w:rsid w:val="005C3E6F"/>
    <w:rsid w:val="005C5842"/>
    <w:rsid w:val="005D2A7A"/>
    <w:rsid w:val="005D2C4F"/>
    <w:rsid w:val="005D6E2D"/>
    <w:rsid w:val="005E0DDB"/>
    <w:rsid w:val="005E2AD2"/>
    <w:rsid w:val="005E2C44"/>
    <w:rsid w:val="005E4492"/>
    <w:rsid w:val="005E536B"/>
    <w:rsid w:val="005E7AA5"/>
    <w:rsid w:val="005F4773"/>
    <w:rsid w:val="00605AA9"/>
    <w:rsid w:val="006063EC"/>
    <w:rsid w:val="00606486"/>
    <w:rsid w:val="006071E8"/>
    <w:rsid w:val="00621188"/>
    <w:rsid w:val="00624057"/>
    <w:rsid w:val="00625732"/>
    <w:rsid w:val="006257ED"/>
    <w:rsid w:val="00626F98"/>
    <w:rsid w:val="0063787C"/>
    <w:rsid w:val="00640CA3"/>
    <w:rsid w:val="0064245F"/>
    <w:rsid w:val="00661952"/>
    <w:rsid w:val="00664FD1"/>
    <w:rsid w:val="00665C47"/>
    <w:rsid w:val="00666151"/>
    <w:rsid w:val="0067002E"/>
    <w:rsid w:val="0067034B"/>
    <w:rsid w:val="00673098"/>
    <w:rsid w:val="0067499C"/>
    <w:rsid w:val="00674D4B"/>
    <w:rsid w:val="0068266D"/>
    <w:rsid w:val="00686E2F"/>
    <w:rsid w:val="00686E84"/>
    <w:rsid w:val="006870FC"/>
    <w:rsid w:val="00687366"/>
    <w:rsid w:val="00690AFA"/>
    <w:rsid w:val="00695808"/>
    <w:rsid w:val="006A233B"/>
    <w:rsid w:val="006A531F"/>
    <w:rsid w:val="006B46FB"/>
    <w:rsid w:val="006E21FB"/>
    <w:rsid w:val="006F48F2"/>
    <w:rsid w:val="006F7F66"/>
    <w:rsid w:val="00707EC4"/>
    <w:rsid w:val="00711CEA"/>
    <w:rsid w:val="00715ABC"/>
    <w:rsid w:val="00716851"/>
    <w:rsid w:val="00720ABF"/>
    <w:rsid w:val="00721E97"/>
    <w:rsid w:val="00724F68"/>
    <w:rsid w:val="0073298A"/>
    <w:rsid w:val="00747C4F"/>
    <w:rsid w:val="007575B0"/>
    <w:rsid w:val="007624B7"/>
    <w:rsid w:val="00767C59"/>
    <w:rsid w:val="00767FF4"/>
    <w:rsid w:val="007755C0"/>
    <w:rsid w:val="00792342"/>
    <w:rsid w:val="007977A8"/>
    <w:rsid w:val="007B10D6"/>
    <w:rsid w:val="007B1460"/>
    <w:rsid w:val="007B512A"/>
    <w:rsid w:val="007C11A8"/>
    <w:rsid w:val="007C2097"/>
    <w:rsid w:val="007C21FC"/>
    <w:rsid w:val="007D17AD"/>
    <w:rsid w:val="007D2213"/>
    <w:rsid w:val="007D2A78"/>
    <w:rsid w:val="007D513F"/>
    <w:rsid w:val="007D6A07"/>
    <w:rsid w:val="007F2B41"/>
    <w:rsid w:val="007F4386"/>
    <w:rsid w:val="007F7259"/>
    <w:rsid w:val="007F79A2"/>
    <w:rsid w:val="00800ECF"/>
    <w:rsid w:val="0080340D"/>
    <w:rsid w:val="008035C8"/>
    <w:rsid w:val="008040A8"/>
    <w:rsid w:val="00804406"/>
    <w:rsid w:val="00807D81"/>
    <w:rsid w:val="00807EE1"/>
    <w:rsid w:val="00807F06"/>
    <w:rsid w:val="0081105F"/>
    <w:rsid w:val="00811E9E"/>
    <w:rsid w:val="0081282F"/>
    <w:rsid w:val="00822555"/>
    <w:rsid w:val="0082342E"/>
    <w:rsid w:val="00824630"/>
    <w:rsid w:val="008279FA"/>
    <w:rsid w:val="00830E68"/>
    <w:rsid w:val="008477E2"/>
    <w:rsid w:val="00847BDA"/>
    <w:rsid w:val="00853547"/>
    <w:rsid w:val="0085603C"/>
    <w:rsid w:val="0085721E"/>
    <w:rsid w:val="00857D8B"/>
    <w:rsid w:val="008626E7"/>
    <w:rsid w:val="00870EE7"/>
    <w:rsid w:val="00873A54"/>
    <w:rsid w:val="00874300"/>
    <w:rsid w:val="0087434C"/>
    <w:rsid w:val="00874A7F"/>
    <w:rsid w:val="008863B9"/>
    <w:rsid w:val="008970C8"/>
    <w:rsid w:val="008A45A6"/>
    <w:rsid w:val="008A4CCD"/>
    <w:rsid w:val="008C02CA"/>
    <w:rsid w:val="008D4B09"/>
    <w:rsid w:val="008D7CCE"/>
    <w:rsid w:val="008E61DF"/>
    <w:rsid w:val="008E7002"/>
    <w:rsid w:val="008E74B8"/>
    <w:rsid w:val="008F3789"/>
    <w:rsid w:val="008F686C"/>
    <w:rsid w:val="009031FC"/>
    <w:rsid w:val="00905275"/>
    <w:rsid w:val="00910C29"/>
    <w:rsid w:val="009148DE"/>
    <w:rsid w:val="00927D40"/>
    <w:rsid w:val="00931008"/>
    <w:rsid w:val="00931F9D"/>
    <w:rsid w:val="009365CB"/>
    <w:rsid w:val="00941E30"/>
    <w:rsid w:val="009440EB"/>
    <w:rsid w:val="009536A8"/>
    <w:rsid w:val="009777D9"/>
    <w:rsid w:val="00985F31"/>
    <w:rsid w:val="009900DC"/>
    <w:rsid w:val="00991B88"/>
    <w:rsid w:val="00996521"/>
    <w:rsid w:val="009974B4"/>
    <w:rsid w:val="009A39EB"/>
    <w:rsid w:val="009A5753"/>
    <w:rsid w:val="009A579D"/>
    <w:rsid w:val="009B3185"/>
    <w:rsid w:val="009C5E65"/>
    <w:rsid w:val="009D7953"/>
    <w:rsid w:val="009E1FA7"/>
    <w:rsid w:val="009E3297"/>
    <w:rsid w:val="009E52C6"/>
    <w:rsid w:val="009F734F"/>
    <w:rsid w:val="00A160CD"/>
    <w:rsid w:val="00A177E8"/>
    <w:rsid w:val="00A21340"/>
    <w:rsid w:val="00A22F75"/>
    <w:rsid w:val="00A246B6"/>
    <w:rsid w:val="00A310A0"/>
    <w:rsid w:val="00A43E19"/>
    <w:rsid w:val="00A464CD"/>
    <w:rsid w:val="00A476B8"/>
    <w:rsid w:val="00A47E70"/>
    <w:rsid w:val="00A50CF0"/>
    <w:rsid w:val="00A560F8"/>
    <w:rsid w:val="00A56895"/>
    <w:rsid w:val="00A622D1"/>
    <w:rsid w:val="00A74629"/>
    <w:rsid w:val="00A7671C"/>
    <w:rsid w:val="00A767A2"/>
    <w:rsid w:val="00A82C8A"/>
    <w:rsid w:val="00A91DB6"/>
    <w:rsid w:val="00AA02BF"/>
    <w:rsid w:val="00AA2CBC"/>
    <w:rsid w:val="00AA3059"/>
    <w:rsid w:val="00AC4953"/>
    <w:rsid w:val="00AC5820"/>
    <w:rsid w:val="00AD1CD8"/>
    <w:rsid w:val="00AD27CD"/>
    <w:rsid w:val="00AE555A"/>
    <w:rsid w:val="00AF01D8"/>
    <w:rsid w:val="00AF5DD6"/>
    <w:rsid w:val="00AF5E95"/>
    <w:rsid w:val="00AF62AF"/>
    <w:rsid w:val="00B010D7"/>
    <w:rsid w:val="00B052AB"/>
    <w:rsid w:val="00B055D0"/>
    <w:rsid w:val="00B068B9"/>
    <w:rsid w:val="00B153E3"/>
    <w:rsid w:val="00B2383B"/>
    <w:rsid w:val="00B24511"/>
    <w:rsid w:val="00B258BB"/>
    <w:rsid w:val="00B3021F"/>
    <w:rsid w:val="00B36291"/>
    <w:rsid w:val="00B36947"/>
    <w:rsid w:val="00B36FDF"/>
    <w:rsid w:val="00B4265F"/>
    <w:rsid w:val="00B56CD1"/>
    <w:rsid w:val="00B638AF"/>
    <w:rsid w:val="00B650AF"/>
    <w:rsid w:val="00B67B97"/>
    <w:rsid w:val="00B72339"/>
    <w:rsid w:val="00B83894"/>
    <w:rsid w:val="00B9085B"/>
    <w:rsid w:val="00B968C8"/>
    <w:rsid w:val="00BA1020"/>
    <w:rsid w:val="00BA1207"/>
    <w:rsid w:val="00BA3EC5"/>
    <w:rsid w:val="00BA4C4C"/>
    <w:rsid w:val="00BA51D9"/>
    <w:rsid w:val="00BB23BB"/>
    <w:rsid w:val="00BB2C29"/>
    <w:rsid w:val="00BB2F51"/>
    <w:rsid w:val="00BB31C5"/>
    <w:rsid w:val="00BB5DFC"/>
    <w:rsid w:val="00BB670C"/>
    <w:rsid w:val="00BB7ACF"/>
    <w:rsid w:val="00BD0971"/>
    <w:rsid w:val="00BD0DCA"/>
    <w:rsid w:val="00BD1F71"/>
    <w:rsid w:val="00BD279D"/>
    <w:rsid w:val="00BD4004"/>
    <w:rsid w:val="00BD617E"/>
    <w:rsid w:val="00BD6BB8"/>
    <w:rsid w:val="00BF77CE"/>
    <w:rsid w:val="00C027BB"/>
    <w:rsid w:val="00C04FBF"/>
    <w:rsid w:val="00C11949"/>
    <w:rsid w:val="00C20686"/>
    <w:rsid w:val="00C23C54"/>
    <w:rsid w:val="00C26BDF"/>
    <w:rsid w:val="00C37266"/>
    <w:rsid w:val="00C426F9"/>
    <w:rsid w:val="00C50D77"/>
    <w:rsid w:val="00C527DB"/>
    <w:rsid w:val="00C6374B"/>
    <w:rsid w:val="00C66BA2"/>
    <w:rsid w:val="00C67811"/>
    <w:rsid w:val="00C70521"/>
    <w:rsid w:val="00C71EB5"/>
    <w:rsid w:val="00C73386"/>
    <w:rsid w:val="00C811AA"/>
    <w:rsid w:val="00C95985"/>
    <w:rsid w:val="00CA2FF4"/>
    <w:rsid w:val="00CA3CC8"/>
    <w:rsid w:val="00CB0329"/>
    <w:rsid w:val="00CB0D03"/>
    <w:rsid w:val="00CB1B9D"/>
    <w:rsid w:val="00CB5D74"/>
    <w:rsid w:val="00CB64B7"/>
    <w:rsid w:val="00CC5026"/>
    <w:rsid w:val="00CC68D0"/>
    <w:rsid w:val="00CE2F70"/>
    <w:rsid w:val="00CE3334"/>
    <w:rsid w:val="00CE510A"/>
    <w:rsid w:val="00CF0AE1"/>
    <w:rsid w:val="00D01F1F"/>
    <w:rsid w:val="00D03F9A"/>
    <w:rsid w:val="00D054A2"/>
    <w:rsid w:val="00D06D12"/>
    <w:rsid w:val="00D06D51"/>
    <w:rsid w:val="00D24991"/>
    <w:rsid w:val="00D34CB1"/>
    <w:rsid w:val="00D36D4D"/>
    <w:rsid w:val="00D462A7"/>
    <w:rsid w:val="00D47CE3"/>
    <w:rsid w:val="00D50255"/>
    <w:rsid w:val="00D509B7"/>
    <w:rsid w:val="00D524A2"/>
    <w:rsid w:val="00D549F3"/>
    <w:rsid w:val="00D55364"/>
    <w:rsid w:val="00D66520"/>
    <w:rsid w:val="00D704E2"/>
    <w:rsid w:val="00D774EA"/>
    <w:rsid w:val="00D83D12"/>
    <w:rsid w:val="00D90B88"/>
    <w:rsid w:val="00D92A48"/>
    <w:rsid w:val="00DA1502"/>
    <w:rsid w:val="00DA3E6D"/>
    <w:rsid w:val="00DB3C4C"/>
    <w:rsid w:val="00DB6B4F"/>
    <w:rsid w:val="00DC1108"/>
    <w:rsid w:val="00DD085D"/>
    <w:rsid w:val="00DD2079"/>
    <w:rsid w:val="00DE0D71"/>
    <w:rsid w:val="00DE34CF"/>
    <w:rsid w:val="00DE7641"/>
    <w:rsid w:val="00DF1306"/>
    <w:rsid w:val="00DF36EF"/>
    <w:rsid w:val="00DF7D13"/>
    <w:rsid w:val="00E00906"/>
    <w:rsid w:val="00E030C3"/>
    <w:rsid w:val="00E050C3"/>
    <w:rsid w:val="00E11876"/>
    <w:rsid w:val="00E127C2"/>
    <w:rsid w:val="00E13F3D"/>
    <w:rsid w:val="00E16B8C"/>
    <w:rsid w:val="00E208C3"/>
    <w:rsid w:val="00E34898"/>
    <w:rsid w:val="00E36984"/>
    <w:rsid w:val="00E37BE2"/>
    <w:rsid w:val="00E41E74"/>
    <w:rsid w:val="00E439A3"/>
    <w:rsid w:val="00E51B29"/>
    <w:rsid w:val="00E54367"/>
    <w:rsid w:val="00E549D3"/>
    <w:rsid w:val="00E56AB2"/>
    <w:rsid w:val="00E57C51"/>
    <w:rsid w:val="00E61561"/>
    <w:rsid w:val="00E65459"/>
    <w:rsid w:val="00E71878"/>
    <w:rsid w:val="00E80294"/>
    <w:rsid w:val="00E86E03"/>
    <w:rsid w:val="00E9154F"/>
    <w:rsid w:val="00EA2365"/>
    <w:rsid w:val="00EA50F0"/>
    <w:rsid w:val="00EA5E43"/>
    <w:rsid w:val="00EB09B7"/>
    <w:rsid w:val="00EB3581"/>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5EB"/>
    <w:rsid w:val="00F13565"/>
    <w:rsid w:val="00F17F93"/>
    <w:rsid w:val="00F25D98"/>
    <w:rsid w:val="00F300FB"/>
    <w:rsid w:val="00F32491"/>
    <w:rsid w:val="00F32519"/>
    <w:rsid w:val="00F35F8C"/>
    <w:rsid w:val="00F3778A"/>
    <w:rsid w:val="00F423F1"/>
    <w:rsid w:val="00F42538"/>
    <w:rsid w:val="00F50D32"/>
    <w:rsid w:val="00F574AE"/>
    <w:rsid w:val="00F5755B"/>
    <w:rsid w:val="00F76084"/>
    <w:rsid w:val="00F83C24"/>
    <w:rsid w:val="00F91655"/>
    <w:rsid w:val="00FA0399"/>
    <w:rsid w:val="00FA28FC"/>
    <w:rsid w:val="00FA3E64"/>
    <w:rsid w:val="00FA51FA"/>
    <w:rsid w:val="00FA65C5"/>
    <w:rsid w:val="00FA79EC"/>
    <w:rsid w:val="00FB1134"/>
    <w:rsid w:val="00FB1E8C"/>
    <w:rsid w:val="00FB6386"/>
    <w:rsid w:val="00FB71F3"/>
    <w:rsid w:val="00FC0EBA"/>
    <w:rsid w:val="00FC4A12"/>
    <w:rsid w:val="00FC5394"/>
    <w:rsid w:val="00FD0BCD"/>
    <w:rsid w:val="00FD72E9"/>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C3E4F-1CB0-4788-A111-B00DF2B30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602</Words>
  <Characters>3434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4</cp:revision>
  <cp:lastPrinted>1900-01-01T00:00:00Z</cp:lastPrinted>
  <dcterms:created xsi:type="dcterms:W3CDTF">2024-05-10T15:30:00Z</dcterms:created>
  <dcterms:modified xsi:type="dcterms:W3CDTF">2024-05-10T15:30:00Z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(3)W3NgOqwMSIYH5DSP5HRK18NvOz87Oiey96zDzf7ANVGocD/LmYtmzRZfY30FhTcLT4R9lhIm
qfGV6o29Y1xodWdcX+a5Cq4owp0xluvGNzIFCWu47y1G3r/9xy4fHSzg1KoMJMm6SQp/rFQv
SHwknMk9PC983aW/G3hO/wXUm/6GF2H7XAFrUbcIHR11mRhG/0nyOR+6kn58YrWpnoiR8BSa
Mdfy6brenW9g7WC7iB</vt:lpwstr>
  </property>
  <property fmtid="{D5CDD505-2E9C-101B-9397-08002B2CF9AE}" pid="22" name="_2015_ms_pID_7253431">
    <vt:lpwstr>gIKnyvgVUBxT8zVQ70BsTDDtt5I4dFE9FNkHb2sjIAOXeB5ZJwiL9G
QT/0Jxpf0ywEoNt0M66yWBLcEZjEe5cAwXsuti+AQ/z9Rt+27ddQ81H9Z6LgRqTHzaeQG1Ru
IKfeCtpIxXYI8nqlGamI4sWFIcetCxQXGe7A5igsoyq+hmoBRkBu9sE5YOe97DqXsModaIw3
axY2PgeH1Zynn7luVJTDowfJ4FNQit3rPDi5</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1715306622</vt:lpwstr>
  </property>
</Properties>
</file>