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2DAF" w:rsidRDefault="000260AE">
      <w:pPr>
        <w:pStyle w:val="CRCoverPage"/>
        <w:outlineLvl w:val="0"/>
        <w:rPr>
          <w:b/>
          <w:sz w:val="24"/>
          <w:lang w:val="en-US" w:eastAsia="zh-CN"/>
        </w:rPr>
      </w:pPr>
      <w:r>
        <w:rPr>
          <w:rFonts w:hint="eastAsia"/>
          <w:b/>
          <w:sz w:val="24"/>
          <w:lang w:val="en-US" w:eastAsia="ja-JP"/>
        </w:rPr>
        <w:t>3GPP TSG RAN WG1 meeting #11</w:t>
      </w:r>
      <w:r>
        <w:rPr>
          <w:rFonts w:hint="eastAsia"/>
          <w:b/>
          <w:sz w:val="24"/>
          <w:lang w:val="en-US" w:eastAsia="zh-CN"/>
        </w:rPr>
        <w:t xml:space="preserve">7                     </w:t>
      </w:r>
      <w:r>
        <w:rPr>
          <w:rFonts w:hint="eastAsia"/>
          <w:b/>
          <w:sz w:val="24"/>
          <w:lang w:val="en-US" w:eastAsia="ja-JP"/>
        </w:rPr>
        <w:t xml:space="preserve">                                </w:t>
      </w:r>
      <w:r>
        <w:rPr>
          <w:b/>
          <w:sz w:val="24"/>
          <w:lang w:val="en-US" w:eastAsia="ja-JP"/>
        </w:rPr>
        <w:t>R1-2</w:t>
      </w:r>
      <w:r>
        <w:rPr>
          <w:rFonts w:hint="eastAsia"/>
          <w:b/>
          <w:sz w:val="24"/>
          <w:lang w:val="en-US" w:eastAsia="zh-CN"/>
        </w:rPr>
        <w:t>405197</w:t>
      </w:r>
    </w:p>
    <w:p w:rsidR="00492DAF" w:rsidRDefault="000260AE">
      <w:pPr>
        <w:tabs>
          <w:tab w:val="left" w:pos="1985"/>
        </w:tabs>
        <w:spacing w:beforeLines="100" w:before="240" w:after="120"/>
        <w:ind w:left="1987" w:hanging="1987"/>
        <w:rPr>
          <w:rFonts w:ascii="Arial" w:eastAsiaTheme="minorEastAsia" w:hAnsi="Arial"/>
          <w:b/>
          <w:sz w:val="24"/>
          <w:lang w:val="en-US" w:eastAsia="ja-JP"/>
        </w:rPr>
      </w:pPr>
      <w:r>
        <w:rPr>
          <w:rFonts w:ascii="Arial" w:eastAsiaTheme="minorEastAsia" w:hAnsi="Arial" w:hint="eastAsia"/>
          <w:b/>
          <w:sz w:val="24"/>
          <w:lang w:val="en-US" w:eastAsia="ja-JP"/>
        </w:rPr>
        <w:t>Fukuoka City, Fukuoka, Japan, May 20</w:t>
      </w:r>
      <w:r>
        <w:rPr>
          <w:rFonts w:ascii="Arial" w:eastAsiaTheme="minorEastAsia" w:hAnsi="Arial" w:hint="eastAsia"/>
          <w:b/>
          <w:sz w:val="24"/>
          <w:vertAlign w:val="superscript"/>
          <w:lang w:val="en-US" w:eastAsia="ko-KR"/>
        </w:rPr>
        <w:t>th</w:t>
      </w:r>
      <w:r>
        <w:rPr>
          <w:rFonts w:ascii="Arial" w:eastAsiaTheme="minorEastAsia" w:hAnsi="Arial" w:hint="eastAsia"/>
          <w:b/>
          <w:sz w:val="24"/>
          <w:lang w:val="en-US" w:eastAsia="ja-JP"/>
        </w:rPr>
        <w:t xml:space="preserve"> </w:t>
      </w:r>
      <w:r>
        <w:rPr>
          <w:rFonts w:ascii="Arial" w:eastAsiaTheme="minorEastAsia" w:hAnsi="Arial" w:hint="eastAsia"/>
          <w:b/>
          <w:sz w:val="24"/>
          <w:lang w:val="en-US" w:eastAsia="ja-JP"/>
        </w:rPr>
        <w:t>–</w:t>
      </w:r>
      <w:r>
        <w:rPr>
          <w:rFonts w:ascii="Arial" w:eastAsiaTheme="minorEastAsia" w:hAnsi="Arial" w:hint="eastAsia"/>
          <w:b/>
          <w:sz w:val="24"/>
          <w:lang w:val="en-US" w:eastAsia="ja-JP"/>
        </w:rPr>
        <w:t xml:space="preserve"> 24</w:t>
      </w:r>
      <w:r>
        <w:rPr>
          <w:rFonts w:ascii="Arial" w:eastAsiaTheme="minorEastAsia" w:hAnsi="Arial" w:hint="eastAsia"/>
          <w:b/>
          <w:sz w:val="24"/>
          <w:vertAlign w:val="superscript"/>
          <w:lang w:val="en-US" w:eastAsia="ko-KR"/>
        </w:rPr>
        <w:t>th</w:t>
      </w:r>
      <w:r>
        <w:rPr>
          <w:rFonts w:ascii="Arial" w:eastAsiaTheme="minorEastAsia" w:hAnsi="Arial" w:hint="eastAsia"/>
          <w:b/>
          <w:sz w:val="24"/>
          <w:lang w:val="en-US" w:eastAsia="ja-JP"/>
        </w:rPr>
        <w:t>, 2024</w:t>
      </w:r>
    </w:p>
    <w:p w:rsidR="00492DAF" w:rsidRDefault="00492DAF">
      <w:pPr>
        <w:rPr>
          <w:lang w:val="en-US" w:eastAsia="ja-JP"/>
        </w:rPr>
      </w:pPr>
    </w:p>
    <w:p w:rsidR="00492DAF" w:rsidRDefault="00492DAF">
      <w:pPr>
        <w:rPr>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DAF">
        <w:tc>
          <w:tcPr>
            <w:tcW w:w="9641" w:type="dxa"/>
            <w:gridSpan w:val="9"/>
            <w:tcBorders>
              <w:top w:val="single" w:sz="4" w:space="0" w:color="auto"/>
              <w:left w:val="single" w:sz="4" w:space="0" w:color="auto"/>
              <w:right w:val="single" w:sz="4" w:space="0" w:color="auto"/>
            </w:tcBorders>
          </w:tcPr>
          <w:p w:rsidR="00492DAF" w:rsidRDefault="000260AE">
            <w:pPr>
              <w:pStyle w:val="CRCoverPage"/>
              <w:spacing w:after="0"/>
              <w:jc w:val="right"/>
              <w:rPr>
                <w:i/>
              </w:rPr>
            </w:pPr>
            <w:r>
              <w:rPr>
                <w:i/>
                <w:sz w:val="14"/>
              </w:rPr>
              <w:t>CR-Form-v12.1</w:t>
            </w:r>
          </w:p>
        </w:tc>
      </w:tr>
      <w:tr w:rsidR="00492DAF">
        <w:tc>
          <w:tcPr>
            <w:tcW w:w="9641" w:type="dxa"/>
            <w:gridSpan w:val="9"/>
            <w:tcBorders>
              <w:left w:val="single" w:sz="4" w:space="0" w:color="auto"/>
              <w:right w:val="single" w:sz="4" w:space="0" w:color="auto"/>
            </w:tcBorders>
          </w:tcPr>
          <w:p w:rsidR="00492DAF" w:rsidRDefault="000260AE">
            <w:pPr>
              <w:pStyle w:val="CRCoverPage"/>
              <w:spacing w:after="0"/>
              <w:jc w:val="center"/>
            </w:pPr>
            <w:r>
              <w:rPr>
                <w:b/>
                <w:color w:val="FF0000"/>
                <w:sz w:val="32"/>
              </w:rPr>
              <w:t xml:space="preserve">[DRAFT] </w:t>
            </w:r>
            <w:r>
              <w:rPr>
                <w:b/>
                <w:sz w:val="32"/>
              </w:rPr>
              <w:t>CHANGE REQUEST</w:t>
            </w:r>
          </w:p>
        </w:tc>
      </w:tr>
      <w:tr w:rsidR="00492DAF">
        <w:tc>
          <w:tcPr>
            <w:tcW w:w="9641" w:type="dxa"/>
            <w:gridSpan w:val="9"/>
            <w:tcBorders>
              <w:left w:val="single" w:sz="4" w:space="0" w:color="auto"/>
              <w:right w:val="single" w:sz="4" w:space="0" w:color="auto"/>
            </w:tcBorders>
          </w:tcPr>
          <w:p w:rsidR="00492DAF" w:rsidRDefault="00492DAF">
            <w:pPr>
              <w:pStyle w:val="CRCoverPage"/>
              <w:spacing w:after="0"/>
              <w:rPr>
                <w:sz w:val="8"/>
                <w:szCs w:val="8"/>
              </w:rPr>
            </w:pPr>
          </w:p>
        </w:tc>
      </w:tr>
      <w:tr w:rsidR="00492DAF">
        <w:tc>
          <w:tcPr>
            <w:tcW w:w="142" w:type="dxa"/>
            <w:tcBorders>
              <w:left w:val="single" w:sz="4" w:space="0" w:color="auto"/>
            </w:tcBorders>
          </w:tcPr>
          <w:p w:rsidR="00492DAF" w:rsidRDefault="00492DAF">
            <w:pPr>
              <w:pStyle w:val="CRCoverPage"/>
              <w:spacing w:after="0"/>
              <w:jc w:val="right"/>
            </w:pPr>
          </w:p>
        </w:tc>
        <w:tc>
          <w:tcPr>
            <w:tcW w:w="1559" w:type="dxa"/>
            <w:shd w:val="pct30" w:color="FFFF00" w:fill="auto"/>
          </w:tcPr>
          <w:p w:rsidR="00492DAF" w:rsidRDefault="000260AE">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492DAF" w:rsidRDefault="000260AE">
            <w:pPr>
              <w:pStyle w:val="CRCoverPage"/>
              <w:spacing w:after="0"/>
              <w:jc w:val="center"/>
            </w:pPr>
            <w:r>
              <w:rPr>
                <w:b/>
                <w:sz w:val="28"/>
              </w:rPr>
              <w:t>CR</w:t>
            </w:r>
          </w:p>
        </w:tc>
        <w:tc>
          <w:tcPr>
            <w:tcW w:w="1276" w:type="dxa"/>
            <w:shd w:val="pct30" w:color="FFFF00" w:fill="auto"/>
          </w:tcPr>
          <w:p w:rsidR="00492DAF" w:rsidRDefault="000260AE">
            <w:pPr>
              <w:pStyle w:val="CRCoverPage"/>
              <w:spacing w:after="0"/>
            </w:pPr>
            <w:proofErr w:type="spellStart"/>
            <w:r>
              <w:rPr>
                <w:b/>
                <w:sz w:val="28"/>
              </w:rPr>
              <w:t>xxxx</w:t>
            </w:r>
            <w:proofErr w:type="spellEnd"/>
          </w:p>
        </w:tc>
        <w:tc>
          <w:tcPr>
            <w:tcW w:w="709" w:type="dxa"/>
          </w:tcPr>
          <w:p w:rsidR="00492DAF" w:rsidRDefault="000260AE">
            <w:pPr>
              <w:pStyle w:val="CRCoverPage"/>
              <w:tabs>
                <w:tab w:val="right" w:pos="625"/>
              </w:tabs>
              <w:spacing w:after="0"/>
              <w:jc w:val="center"/>
            </w:pPr>
            <w:r>
              <w:rPr>
                <w:b/>
                <w:bCs/>
                <w:sz w:val="28"/>
              </w:rPr>
              <w:t>rev</w:t>
            </w:r>
          </w:p>
        </w:tc>
        <w:tc>
          <w:tcPr>
            <w:tcW w:w="992" w:type="dxa"/>
            <w:shd w:val="pct30" w:color="FFFF00" w:fill="auto"/>
          </w:tcPr>
          <w:p w:rsidR="00492DAF" w:rsidRDefault="000260AE">
            <w:pPr>
              <w:pStyle w:val="CRCoverPage"/>
              <w:spacing w:after="0"/>
              <w:jc w:val="center"/>
              <w:rPr>
                <w:b/>
              </w:rPr>
            </w:pPr>
            <w:r>
              <w:rPr>
                <w:b/>
                <w:sz w:val="28"/>
              </w:rPr>
              <w:t>-</w:t>
            </w:r>
          </w:p>
        </w:tc>
        <w:tc>
          <w:tcPr>
            <w:tcW w:w="2410" w:type="dxa"/>
          </w:tcPr>
          <w:p w:rsidR="00492DAF" w:rsidRDefault="000260AE">
            <w:pPr>
              <w:pStyle w:val="CRCoverPage"/>
              <w:tabs>
                <w:tab w:val="right" w:pos="1825"/>
              </w:tabs>
              <w:spacing w:after="0"/>
              <w:jc w:val="center"/>
            </w:pPr>
            <w:r>
              <w:rPr>
                <w:b/>
                <w:sz w:val="28"/>
                <w:szCs w:val="28"/>
              </w:rPr>
              <w:t>Current version:</w:t>
            </w:r>
          </w:p>
        </w:tc>
        <w:tc>
          <w:tcPr>
            <w:tcW w:w="1701" w:type="dxa"/>
            <w:shd w:val="pct30" w:color="FFFF00" w:fill="auto"/>
          </w:tcPr>
          <w:p w:rsidR="00492DAF" w:rsidRDefault="000260AE">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492DAF" w:rsidRDefault="00492DAF">
            <w:pPr>
              <w:pStyle w:val="CRCoverPage"/>
              <w:spacing w:after="0"/>
            </w:pPr>
          </w:p>
        </w:tc>
      </w:tr>
      <w:tr w:rsidR="00492DAF">
        <w:tc>
          <w:tcPr>
            <w:tcW w:w="9641" w:type="dxa"/>
            <w:gridSpan w:val="9"/>
            <w:tcBorders>
              <w:left w:val="single" w:sz="4" w:space="0" w:color="auto"/>
              <w:right w:val="single" w:sz="4" w:space="0" w:color="auto"/>
            </w:tcBorders>
          </w:tcPr>
          <w:p w:rsidR="00492DAF" w:rsidRDefault="00492DAF">
            <w:pPr>
              <w:pStyle w:val="CRCoverPage"/>
              <w:spacing w:after="0"/>
            </w:pPr>
          </w:p>
        </w:tc>
      </w:tr>
      <w:tr w:rsidR="00492DAF">
        <w:tc>
          <w:tcPr>
            <w:tcW w:w="9641" w:type="dxa"/>
            <w:gridSpan w:val="9"/>
            <w:tcBorders>
              <w:top w:val="single" w:sz="4" w:space="0" w:color="auto"/>
            </w:tcBorders>
          </w:tcPr>
          <w:p w:rsidR="00492DAF" w:rsidRDefault="000260AE">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492DAF">
        <w:tc>
          <w:tcPr>
            <w:tcW w:w="9641" w:type="dxa"/>
            <w:gridSpan w:val="9"/>
          </w:tcPr>
          <w:p w:rsidR="00492DAF" w:rsidRDefault="00492DAF">
            <w:pPr>
              <w:pStyle w:val="CRCoverPage"/>
              <w:spacing w:after="0"/>
              <w:rPr>
                <w:sz w:val="8"/>
                <w:szCs w:val="8"/>
              </w:rPr>
            </w:pPr>
          </w:p>
        </w:tc>
      </w:tr>
    </w:tbl>
    <w:p w:rsidR="00492DAF" w:rsidRDefault="00492D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DAF">
        <w:tc>
          <w:tcPr>
            <w:tcW w:w="2835" w:type="dxa"/>
          </w:tcPr>
          <w:p w:rsidR="00492DAF" w:rsidRDefault="000260AE">
            <w:pPr>
              <w:pStyle w:val="CRCoverPage"/>
              <w:tabs>
                <w:tab w:val="right" w:pos="2751"/>
              </w:tabs>
              <w:spacing w:after="0"/>
              <w:rPr>
                <w:b/>
                <w:i/>
              </w:rPr>
            </w:pPr>
            <w:r>
              <w:rPr>
                <w:b/>
                <w:i/>
              </w:rPr>
              <w:t>Proposed change affects:</w:t>
            </w:r>
          </w:p>
        </w:tc>
        <w:tc>
          <w:tcPr>
            <w:tcW w:w="1418" w:type="dxa"/>
          </w:tcPr>
          <w:p w:rsidR="00492DAF" w:rsidRDefault="000260AE">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2DAF" w:rsidRDefault="00492DAF">
            <w:pPr>
              <w:pStyle w:val="CRCoverPage"/>
              <w:spacing w:after="0"/>
              <w:jc w:val="center"/>
              <w:rPr>
                <w:b/>
                <w:caps/>
              </w:rPr>
            </w:pPr>
          </w:p>
        </w:tc>
        <w:tc>
          <w:tcPr>
            <w:tcW w:w="709" w:type="dxa"/>
            <w:tcBorders>
              <w:left w:val="single" w:sz="4" w:space="0" w:color="auto"/>
            </w:tcBorders>
          </w:tcPr>
          <w:p w:rsidR="00492DAF" w:rsidRDefault="000260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2DAF" w:rsidRDefault="000260AE">
            <w:pPr>
              <w:pStyle w:val="CRCoverPage"/>
              <w:spacing w:after="0"/>
              <w:jc w:val="center"/>
              <w:rPr>
                <w:b/>
                <w:caps/>
              </w:rPr>
            </w:pPr>
            <w:r>
              <w:rPr>
                <w:rFonts w:hint="eastAsia"/>
                <w:b/>
                <w:caps/>
                <w:lang w:eastAsia="zh-CN"/>
              </w:rPr>
              <w:t>X</w:t>
            </w:r>
          </w:p>
        </w:tc>
        <w:tc>
          <w:tcPr>
            <w:tcW w:w="2126" w:type="dxa"/>
          </w:tcPr>
          <w:p w:rsidR="00492DAF" w:rsidRDefault="000260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2DAF" w:rsidRDefault="000260AE">
            <w:pPr>
              <w:pStyle w:val="CRCoverPage"/>
              <w:spacing w:after="0"/>
              <w:jc w:val="center"/>
              <w:rPr>
                <w:b/>
                <w:caps/>
              </w:rPr>
            </w:pPr>
            <w:r>
              <w:rPr>
                <w:rFonts w:hint="eastAsia"/>
                <w:b/>
                <w:bCs/>
                <w:caps/>
                <w:lang w:eastAsia="zh-CN"/>
              </w:rPr>
              <w:t>X</w:t>
            </w:r>
          </w:p>
        </w:tc>
        <w:tc>
          <w:tcPr>
            <w:tcW w:w="1418" w:type="dxa"/>
            <w:tcBorders>
              <w:left w:val="nil"/>
            </w:tcBorders>
          </w:tcPr>
          <w:p w:rsidR="00492DAF" w:rsidRDefault="000260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2DAF" w:rsidRDefault="00492DAF">
            <w:pPr>
              <w:pStyle w:val="CRCoverPage"/>
              <w:spacing w:after="0"/>
              <w:jc w:val="center"/>
              <w:rPr>
                <w:b/>
                <w:bCs/>
                <w:caps/>
              </w:rPr>
            </w:pPr>
          </w:p>
        </w:tc>
      </w:tr>
    </w:tbl>
    <w:p w:rsidR="00492DAF" w:rsidRDefault="00492DAF">
      <w:pPr>
        <w:rPr>
          <w:sz w:val="8"/>
          <w:szCs w:val="8"/>
        </w:rPr>
      </w:pPr>
    </w:p>
    <w:tbl>
      <w:tblPr>
        <w:tblW w:w="9640" w:type="dxa"/>
        <w:tblInd w:w="40"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DAF">
        <w:tc>
          <w:tcPr>
            <w:tcW w:w="9640" w:type="dxa"/>
            <w:gridSpan w:val="11"/>
          </w:tcPr>
          <w:p w:rsidR="00492DAF" w:rsidRDefault="00492DAF">
            <w:pPr>
              <w:pStyle w:val="CRCoverPage"/>
              <w:spacing w:after="0"/>
              <w:rPr>
                <w:sz w:val="8"/>
                <w:szCs w:val="8"/>
              </w:rPr>
            </w:pPr>
          </w:p>
        </w:tc>
      </w:tr>
      <w:tr w:rsidR="00492DAF">
        <w:tc>
          <w:tcPr>
            <w:tcW w:w="1843" w:type="dxa"/>
            <w:tcBorders>
              <w:top w:val="single" w:sz="4" w:space="0" w:color="auto"/>
              <w:left w:val="single" w:sz="4" w:space="0" w:color="auto"/>
            </w:tcBorders>
          </w:tcPr>
          <w:p w:rsidR="00492DAF" w:rsidRDefault="000260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92DAF" w:rsidRDefault="000260AE">
            <w:pPr>
              <w:pStyle w:val="CRCoverPage"/>
              <w:spacing w:after="0"/>
              <w:rPr>
                <w:lang w:val="en-US" w:eastAsia="zh-CN"/>
              </w:rPr>
            </w:pPr>
            <w:r>
              <w:t>Draft CR for CSI report configuration for Rel-18 NES</w:t>
            </w:r>
          </w:p>
        </w:tc>
      </w:tr>
      <w:tr w:rsidR="00492DAF">
        <w:tc>
          <w:tcPr>
            <w:tcW w:w="1843" w:type="dxa"/>
            <w:tcBorders>
              <w:left w:val="single" w:sz="4" w:space="0" w:color="auto"/>
            </w:tcBorders>
          </w:tcPr>
          <w:p w:rsidR="00492DAF" w:rsidRDefault="00492DAF">
            <w:pPr>
              <w:pStyle w:val="CRCoverPage"/>
              <w:spacing w:after="0"/>
              <w:rPr>
                <w:b/>
                <w:i/>
                <w:sz w:val="8"/>
                <w:szCs w:val="8"/>
              </w:rPr>
            </w:pPr>
          </w:p>
        </w:tc>
        <w:tc>
          <w:tcPr>
            <w:tcW w:w="7797" w:type="dxa"/>
            <w:gridSpan w:val="10"/>
            <w:tcBorders>
              <w:right w:val="single" w:sz="4" w:space="0" w:color="auto"/>
            </w:tcBorders>
          </w:tcPr>
          <w:p w:rsidR="00492DAF" w:rsidRDefault="00492DAF">
            <w:pPr>
              <w:pStyle w:val="CRCoverPage"/>
              <w:spacing w:after="0"/>
              <w:rPr>
                <w:sz w:val="8"/>
                <w:szCs w:val="8"/>
              </w:rPr>
            </w:pPr>
          </w:p>
        </w:tc>
      </w:tr>
      <w:tr w:rsidR="00492DAF">
        <w:tc>
          <w:tcPr>
            <w:tcW w:w="1843" w:type="dxa"/>
            <w:tcBorders>
              <w:left w:val="single" w:sz="4" w:space="0" w:color="auto"/>
            </w:tcBorders>
          </w:tcPr>
          <w:p w:rsidR="00492DAF" w:rsidRDefault="000260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92DAF" w:rsidRDefault="000260AE">
            <w:pPr>
              <w:pStyle w:val="CRCoverPage"/>
              <w:spacing w:after="0"/>
              <w:ind w:left="100"/>
              <w:rPr>
                <w:lang w:val="en-US" w:eastAsia="zh-CN"/>
              </w:rPr>
            </w:pPr>
            <w:r>
              <w:t xml:space="preserve">ZTE, </w:t>
            </w:r>
            <w:proofErr w:type="spellStart"/>
            <w:r>
              <w:t>Sanechips</w:t>
            </w:r>
            <w:proofErr w:type="spellEnd"/>
          </w:p>
        </w:tc>
      </w:tr>
      <w:tr w:rsidR="00492DAF">
        <w:tc>
          <w:tcPr>
            <w:tcW w:w="1843" w:type="dxa"/>
            <w:tcBorders>
              <w:left w:val="single" w:sz="4" w:space="0" w:color="auto"/>
            </w:tcBorders>
          </w:tcPr>
          <w:p w:rsidR="00492DAF" w:rsidRDefault="000260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92DAF" w:rsidRDefault="000260AE">
            <w:pPr>
              <w:pStyle w:val="CRCoverPage"/>
              <w:spacing w:after="0"/>
              <w:ind w:left="100"/>
            </w:pPr>
            <w:r>
              <w:t>RAN1</w:t>
            </w:r>
          </w:p>
        </w:tc>
      </w:tr>
      <w:tr w:rsidR="00492DAF">
        <w:tc>
          <w:tcPr>
            <w:tcW w:w="1843" w:type="dxa"/>
            <w:tcBorders>
              <w:left w:val="single" w:sz="4" w:space="0" w:color="auto"/>
            </w:tcBorders>
          </w:tcPr>
          <w:p w:rsidR="00492DAF" w:rsidRDefault="00492DAF">
            <w:pPr>
              <w:pStyle w:val="CRCoverPage"/>
              <w:spacing w:after="0"/>
              <w:rPr>
                <w:b/>
                <w:i/>
                <w:sz w:val="8"/>
                <w:szCs w:val="8"/>
              </w:rPr>
            </w:pPr>
          </w:p>
        </w:tc>
        <w:tc>
          <w:tcPr>
            <w:tcW w:w="7797" w:type="dxa"/>
            <w:gridSpan w:val="10"/>
            <w:tcBorders>
              <w:right w:val="single" w:sz="4" w:space="0" w:color="auto"/>
            </w:tcBorders>
          </w:tcPr>
          <w:p w:rsidR="00492DAF" w:rsidRDefault="00492DAF">
            <w:pPr>
              <w:pStyle w:val="CRCoverPage"/>
              <w:spacing w:after="0"/>
              <w:rPr>
                <w:sz w:val="8"/>
                <w:szCs w:val="8"/>
              </w:rPr>
            </w:pPr>
          </w:p>
        </w:tc>
      </w:tr>
      <w:tr w:rsidR="00492DAF">
        <w:tc>
          <w:tcPr>
            <w:tcW w:w="1843" w:type="dxa"/>
            <w:tcBorders>
              <w:left w:val="single" w:sz="4" w:space="0" w:color="auto"/>
            </w:tcBorders>
          </w:tcPr>
          <w:p w:rsidR="00492DAF" w:rsidRDefault="000260AE">
            <w:pPr>
              <w:pStyle w:val="CRCoverPage"/>
              <w:tabs>
                <w:tab w:val="right" w:pos="1759"/>
              </w:tabs>
              <w:spacing w:after="0"/>
              <w:rPr>
                <w:b/>
                <w:i/>
              </w:rPr>
            </w:pPr>
            <w:r>
              <w:rPr>
                <w:b/>
                <w:i/>
              </w:rPr>
              <w:t>Work item code:</w:t>
            </w:r>
          </w:p>
        </w:tc>
        <w:tc>
          <w:tcPr>
            <w:tcW w:w="3686" w:type="dxa"/>
            <w:gridSpan w:val="5"/>
            <w:shd w:val="pct30" w:color="FFFF00" w:fill="auto"/>
          </w:tcPr>
          <w:p w:rsidR="00492DAF" w:rsidRDefault="000260AE">
            <w:pPr>
              <w:pStyle w:val="CRCoverPage"/>
              <w:spacing w:after="0"/>
              <w:ind w:left="100"/>
              <w:rPr>
                <w:lang w:val="en-US" w:eastAsia="zh-CN"/>
              </w:rPr>
            </w:pPr>
            <w:hyperlink r:id="rId11" w:history="1">
              <w:r>
                <w:t>Netw_Energy_NR</w:t>
              </w:r>
            </w:hyperlink>
          </w:p>
        </w:tc>
        <w:tc>
          <w:tcPr>
            <w:tcW w:w="567" w:type="dxa"/>
            <w:tcBorders>
              <w:left w:val="nil"/>
            </w:tcBorders>
          </w:tcPr>
          <w:p w:rsidR="00492DAF" w:rsidRDefault="00492DAF">
            <w:pPr>
              <w:pStyle w:val="CRCoverPage"/>
              <w:spacing w:after="0"/>
              <w:ind w:right="100"/>
            </w:pPr>
          </w:p>
        </w:tc>
        <w:tc>
          <w:tcPr>
            <w:tcW w:w="1417" w:type="dxa"/>
            <w:gridSpan w:val="3"/>
            <w:tcBorders>
              <w:left w:val="nil"/>
            </w:tcBorders>
          </w:tcPr>
          <w:p w:rsidR="00492DAF" w:rsidRDefault="000260AE">
            <w:pPr>
              <w:pStyle w:val="CRCoverPage"/>
              <w:spacing w:after="0"/>
              <w:jc w:val="right"/>
            </w:pPr>
            <w:r>
              <w:rPr>
                <w:b/>
                <w:i/>
              </w:rPr>
              <w:t>Date:</w:t>
            </w:r>
          </w:p>
        </w:tc>
        <w:tc>
          <w:tcPr>
            <w:tcW w:w="2127" w:type="dxa"/>
            <w:tcBorders>
              <w:right w:val="single" w:sz="4" w:space="0" w:color="auto"/>
            </w:tcBorders>
            <w:shd w:val="pct30" w:color="FFFF00" w:fill="auto"/>
          </w:tcPr>
          <w:p w:rsidR="00492DAF" w:rsidRDefault="000260AE">
            <w:pPr>
              <w:pStyle w:val="CRCoverPage"/>
              <w:spacing w:after="0"/>
              <w:ind w:left="100"/>
              <w:rPr>
                <w:lang w:val="en-US" w:eastAsia="zh-CN"/>
              </w:rPr>
            </w:pPr>
            <w:r>
              <w:t>202</w:t>
            </w:r>
            <w:r>
              <w:rPr>
                <w:rFonts w:hint="eastAsia"/>
                <w:lang w:val="en-US" w:eastAsia="zh-CN"/>
              </w:rPr>
              <w:t>4</w:t>
            </w:r>
            <w:r>
              <w:t>-</w:t>
            </w:r>
            <w:r>
              <w:rPr>
                <w:rFonts w:hint="eastAsia"/>
                <w:lang w:val="en-US" w:eastAsia="zh-CN"/>
              </w:rPr>
              <w:t>05</w:t>
            </w:r>
          </w:p>
        </w:tc>
      </w:tr>
      <w:tr w:rsidR="00492DAF">
        <w:tc>
          <w:tcPr>
            <w:tcW w:w="1843" w:type="dxa"/>
            <w:tcBorders>
              <w:left w:val="single" w:sz="4" w:space="0" w:color="auto"/>
            </w:tcBorders>
          </w:tcPr>
          <w:p w:rsidR="00492DAF" w:rsidRDefault="00492DAF">
            <w:pPr>
              <w:pStyle w:val="CRCoverPage"/>
              <w:spacing w:after="0"/>
              <w:rPr>
                <w:b/>
                <w:i/>
                <w:sz w:val="8"/>
                <w:szCs w:val="8"/>
              </w:rPr>
            </w:pPr>
          </w:p>
        </w:tc>
        <w:tc>
          <w:tcPr>
            <w:tcW w:w="1986" w:type="dxa"/>
            <w:gridSpan w:val="4"/>
          </w:tcPr>
          <w:p w:rsidR="00492DAF" w:rsidRDefault="00492DAF">
            <w:pPr>
              <w:pStyle w:val="CRCoverPage"/>
              <w:spacing w:after="0"/>
              <w:rPr>
                <w:sz w:val="8"/>
                <w:szCs w:val="8"/>
              </w:rPr>
            </w:pPr>
          </w:p>
        </w:tc>
        <w:tc>
          <w:tcPr>
            <w:tcW w:w="2267" w:type="dxa"/>
            <w:gridSpan w:val="2"/>
          </w:tcPr>
          <w:p w:rsidR="00492DAF" w:rsidRDefault="00492DAF">
            <w:pPr>
              <w:pStyle w:val="CRCoverPage"/>
              <w:spacing w:after="0"/>
              <w:rPr>
                <w:sz w:val="8"/>
                <w:szCs w:val="8"/>
              </w:rPr>
            </w:pPr>
          </w:p>
        </w:tc>
        <w:tc>
          <w:tcPr>
            <w:tcW w:w="1417" w:type="dxa"/>
            <w:gridSpan w:val="3"/>
          </w:tcPr>
          <w:p w:rsidR="00492DAF" w:rsidRDefault="00492DAF">
            <w:pPr>
              <w:pStyle w:val="CRCoverPage"/>
              <w:spacing w:after="0"/>
              <w:rPr>
                <w:sz w:val="8"/>
                <w:szCs w:val="8"/>
              </w:rPr>
            </w:pPr>
          </w:p>
        </w:tc>
        <w:tc>
          <w:tcPr>
            <w:tcW w:w="2127" w:type="dxa"/>
            <w:tcBorders>
              <w:right w:val="single" w:sz="4" w:space="0" w:color="auto"/>
            </w:tcBorders>
          </w:tcPr>
          <w:p w:rsidR="00492DAF" w:rsidRDefault="00492DAF">
            <w:pPr>
              <w:pStyle w:val="CRCoverPage"/>
              <w:spacing w:after="0"/>
              <w:rPr>
                <w:sz w:val="8"/>
                <w:szCs w:val="8"/>
              </w:rPr>
            </w:pPr>
          </w:p>
        </w:tc>
      </w:tr>
      <w:tr w:rsidR="00492DAF">
        <w:trPr>
          <w:cantSplit/>
        </w:trPr>
        <w:tc>
          <w:tcPr>
            <w:tcW w:w="1843" w:type="dxa"/>
            <w:tcBorders>
              <w:left w:val="single" w:sz="4" w:space="0" w:color="auto"/>
            </w:tcBorders>
          </w:tcPr>
          <w:p w:rsidR="00492DAF" w:rsidRDefault="000260AE">
            <w:pPr>
              <w:pStyle w:val="CRCoverPage"/>
              <w:tabs>
                <w:tab w:val="right" w:pos="1759"/>
              </w:tabs>
              <w:spacing w:after="0"/>
              <w:rPr>
                <w:b/>
                <w:i/>
              </w:rPr>
            </w:pPr>
            <w:r>
              <w:rPr>
                <w:b/>
                <w:i/>
              </w:rPr>
              <w:t>Category:</w:t>
            </w:r>
          </w:p>
        </w:tc>
        <w:tc>
          <w:tcPr>
            <w:tcW w:w="851" w:type="dxa"/>
            <w:shd w:val="pct30" w:color="FFFF00" w:fill="auto"/>
          </w:tcPr>
          <w:p w:rsidR="00492DAF" w:rsidRDefault="000260AE">
            <w:pPr>
              <w:pStyle w:val="CRCoverPage"/>
              <w:spacing w:after="0"/>
              <w:ind w:left="100" w:right="-609"/>
              <w:rPr>
                <w:b/>
              </w:rPr>
            </w:pPr>
            <w:r>
              <w:rPr>
                <w:b/>
              </w:rPr>
              <w:t>F</w:t>
            </w:r>
          </w:p>
        </w:tc>
        <w:tc>
          <w:tcPr>
            <w:tcW w:w="3402" w:type="dxa"/>
            <w:gridSpan w:val="5"/>
            <w:tcBorders>
              <w:left w:val="nil"/>
            </w:tcBorders>
          </w:tcPr>
          <w:p w:rsidR="00492DAF" w:rsidRDefault="00492DAF">
            <w:pPr>
              <w:pStyle w:val="CRCoverPage"/>
              <w:spacing w:after="0"/>
            </w:pPr>
          </w:p>
        </w:tc>
        <w:tc>
          <w:tcPr>
            <w:tcW w:w="1417" w:type="dxa"/>
            <w:gridSpan w:val="3"/>
            <w:tcBorders>
              <w:left w:val="nil"/>
            </w:tcBorders>
          </w:tcPr>
          <w:p w:rsidR="00492DAF" w:rsidRDefault="000260AE">
            <w:pPr>
              <w:pStyle w:val="CRCoverPage"/>
              <w:spacing w:after="0"/>
              <w:jc w:val="right"/>
              <w:rPr>
                <w:b/>
                <w:i/>
              </w:rPr>
            </w:pPr>
            <w:r>
              <w:rPr>
                <w:b/>
                <w:i/>
              </w:rPr>
              <w:t>Release:</w:t>
            </w:r>
          </w:p>
        </w:tc>
        <w:tc>
          <w:tcPr>
            <w:tcW w:w="2127" w:type="dxa"/>
            <w:tcBorders>
              <w:right w:val="single" w:sz="4" w:space="0" w:color="auto"/>
            </w:tcBorders>
            <w:shd w:val="pct30" w:color="FFFF00" w:fill="auto"/>
          </w:tcPr>
          <w:p w:rsidR="00492DAF" w:rsidRDefault="000260AE">
            <w:pPr>
              <w:pStyle w:val="CRCoverPage"/>
              <w:spacing w:after="0"/>
              <w:ind w:left="100"/>
              <w:rPr>
                <w:lang w:val="en-US" w:eastAsia="zh-CN"/>
              </w:rPr>
            </w:pPr>
            <w:r>
              <w:t>Rel-1</w:t>
            </w:r>
            <w:r>
              <w:rPr>
                <w:rFonts w:hint="eastAsia"/>
                <w:lang w:val="en-US" w:eastAsia="zh-CN"/>
              </w:rPr>
              <w:t>8</w:t>
            </w:r>
          </w:p>
        </w:tc>
      </w:tr>
      <w:tr w:rsidR="00492DAF">
        <w:tc>
          <w:tcPr>
            <w:tcW w:w="1843" w:type="dxa"/>
            <w:tcBorders>
              <w:left w:val="single" w:sz="4" w:space="0" w:color="auto"/>
              <w:bottom w:val="single" w:sz="4" w:space="0" w:color="auto"/>
            </w:tcBorders>
          </w:tcPr>
          <w:p w:rsidR="00492DAF" w:rsidRDefault="00492DAF">
            <w:pPr>
              <w:pStyle w:val="CRCoverPage"/>
              <w:spacing w:after="0"/>
              <w:rPr>
                <w:b/>
                <w:i/>
              </w:rPr>
            </w:pPr>
          </w:p>
        </w:tc>
        <w:tc>
          <w:tcPr>
            <w:tcW w:w="4677" w:type="dxa"/>
            <w:gridSpan w:val="8"/>
            <w:tcBorders>
              <w:bottom w:val="single" w:sz="4" w:space="0" w:color="auto"/>
            </w:tcBorders>
          </w:tcPr>
          <w:p w:rsidR="00492DAF" w:rsidRDefault="000260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2DAF" w:rsidRDefault="000260AE">
            <w:pPr>
              <w:pStyle w:val="CRCoverPage"/>
            </w:pPr>
            <w:r>
              <w:rPr>
                <w:sz w:val="18"/>
              </w:rPr>
              <w:t>Detailed explanations of the above categories can</w:t>
            </w:r>
            <w:r>
              <w:rPr>
                <w:sz w:val="18"/>
              </w:rPr>
              <w:br/>
              <w:t xml:space="preserve">be found in 3GPP </w:t>
            </w:r>
            <w:hyperlink r:id="rId12"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492DAF" w:rsidRDefault="000260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2DAF">
        <w:tc>
          <w:tcPr>
            <w:tcW w:w="1843" w:type="dxa"/>
          </w:tcPr>
          <w:p w:rsidR="00492DAF" w:rsidRDefault="00492DAF">
            <w:pPr>
              <w:pStyle w:val="CRCoverPage"/>
              <w:spacing w:after="0"/>
              <w:rPr>
                <w:b/>
                <w:i/>
                <w:sz w:val="8"/>
                <w:szCs w:val="8"/>
              </w:rPr>
            </w:pPr>
          </w:p>
        </w:tc>
        <w:tc>
          <w:tcPr>
            <w:tcW w:w="7797" w:type="dxa"/>
            <w:gridSpan w:val="10"/>
          </w:tcPr>
          <w:p w:rsidR="00492DAF" w:rsidRDefault="00492DAF">
            <w:pPr>
              <w:pStyle w:val="CRCoverPage"/>
              <w:spacing w:after="0"/>
              <w:rPr>
                <w:sz w:val="8"/>
                <w:szCs w:val="8"/>
              </w:rPr>
            </w:pPr>
          </w:p>
        </w:tc>
      </w:tr>
      <w:tr w:rsidR="00492DAF">
        <w:tc>
          <w:tcPr>
            <w:tcW w:w="2694" w:type="dxa"/>
            <w:gridSpan w:val="2"/>
            <w:tcBorders>
              <w:top w:val="single" w:sz="4" w:space="0" w:color="auto"/>
              <w:left w:val="single" w:sz="4" w:space="0" w:color="auto"/>
            </w:tcBorders>
          </w:tcPr>
          <w:p w:rsidR="00492DAF" w:rsidRDefault="000260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92DAF" w:rsidRDefault="000260AE">
            <w:pPr>
              <w:pStyle w:val="CRCoverPage"/>
              <w:numPr>
                <w:ilvl w:val="0"/>
                <w:numId w:val="33"/>
              </w:numPr>
              <w:spacing w:after="0"/>
              <w:rPr>
                <w:rFonts w:ascii="Times New Roman" w:hAnsi="Times New Roman"/>
                <w:sz w:val="21"/>
                <w:szCs w:val="21"/>
                <w:lang w:val="en-US" w:eastAsia="zh-CN"/>
              </w:rPr>
            </w:pPr>
            <w:r>
              <w:rPr>
                <w:rFonts w:ascii="Times New Roman" w:hAnsi="Times New Roman" w:hint="eastAsia"/>
                <w:sz w:val="21"/>
                <w:szCs w:val="21"/>
                <w:lang w:val="en-US" w:eastAsia="zh-CN"/>
              </w:rPr>
              <w:t xml:space="preserve">According </w:t>
            </w:r>
            <w:r>
              <w:rPr>
                <w:rFonts w:hint="eastAsia"/>
                <w:lang w:val="en-US" w:eastAsia="zh-CN"/>
              </w:rPr>
              <w:t>t</w:t>
            </w:r>
            <w:r>
              <w:rPr>
                <w:rFonts w:ascii="Times New Roman" w:hAnsi="Times New Roman"/>
                <w:sz w:val="21"/>
                <w:szCs w:val="21"/>
                <w:lang w:val="en-US" w:eastAsia="zh-CN"/>
              </w:rPr>
              <w:t xml:space="preserve">o </w:t>
            </w:r>
            <w:r>
              <w:rPr>
                <w:rFonts w:ascii="Times New Roman" w:hAnsi="Times New Roman" w:hint="eastAsia"/>
                <w:sz w:val="21"/>
                <w:szCs w:val="21"/>
                <w:lang w:val="en-US" w:eastAsia="zh-CN"/>
              </w:rPr>
              <w:t xml:space="preserve">the </w:t>
            </w:r>
            <w:r>
              <w:rPr>
                <w:rFonts w:ascii="Times New Roman" w:hAnsi="Times New Roman"/>
                <w:sz w:val="21"/>
                <w:szCs w:val="21"/>
                <w:lang w:val="en-US" w:eastAsia="zh-CN"/>
              </w:rPr>
              <w:t>agreement</w:t>
            </w:r>
            <w:r>
              <w:rPr>
                <w:rFonts w:ascii="Times New Roman" w:hAnsi="Times New Roman" w:hint="eastAsia"/>
                <w:sz w:val="21"/>
                <w:szCs w:val="21"/>
                <w:lang w:val="en-US" w:eastAsia="zh-CN"/>
              </w:rPr>
              <w:t xml:space="preserve"> below, mixed codebook combination is introduced </w:t>
            </w:r>
            <w:r>
              <w:rPr>
                <w:rFonts w:ascii="Times New Roman" w:hAnsi="Times New Roman" w:hint="eastAsia"/>
                <w:sz w:val="21"/>
                <w:szCs w:val="21"/>
                <w:lang w:val="en-US" w:eastAsia="zh-CN"/>
              </w:rPr>
              <w:t xml:space="preserve">for Type 1 SD. However, TS 38.214 does not impose any restrictions, which means that mixed codebook combination can be applied to all CSI reports configured with sub-configurations. </w:t>
            </w:r>
          </w:p>
          <w:tbl>
            <w:tblPr>
              <w:tblStyle w:val="aff7"/>
              <w:tblW w:w="5000" w:type="pct"/>
              <w:tblLook w:val="04A0" w:firstRow="1" w:lastRow="0" w:firstColumn="1" w:lastColumn="0" w:noHBand="0" w:noVBand="1"/>
            </w:tblPr>
            <w:tblGrid>
              <w:gridCol w:w="6852"/>
            </w:tblGrid>
            <w:tr w:rsidR="00492DAF">
              <w:tc>
                <w:tcPr>
                  <w:tcW w:w="5000" w:type="pct"/>
                </w:tcPr>
                <w:p w:rsidR="00492DAF" w:rsidRDefault="000260AE">
                  <w:pPr>
                    <w:rPr>
                      <w:snapToGrid w:val="0"/>
                      <w:sz w:val="21"/>
                      <w:szCs w:val="21"/>
                      <w:highlight w:val="green"/>
                      <w:lang w:eastAsia="zh-CN"/>
                    </w:rPr>
                  </w:pPr>
                  <w:r>
                    <w:rPr>
                      <w:snapToGrid w:val="0"/>
                      <w:sz w:val="21"/>
                      <w:szCs w:val="21"/>
                      <w:highlight w:val="green"/>
                      <w:lang w:eastAsia="zh-CN"/>
                    </w:rPr>
                    <w:t>Agreement</w:t>
                  </w:r>
                </w:p>
                <w:p w:rsidR="00492DAF" w:rsidRDefault="000260AE">
                  <w:pPr>
                    <w:rPr>
                      <w:sz w:val="21"/>
                      <w:szCs w:val="21"/>
                      <w:lang w:eastAsia="zh-CN"/>
                    </w:rPr>
                  </w:pPr>
                  <w:r>
                    <w:rPr>
                      <w:sz w:val="21"/>
                      <w:szCs w:val="21"/>
                      <w:highlight w:val="yellow"/>
                    </w:rPr>
                    <w:t xml:space="preserve">For Type 1 SD </w:t>
                  </w:r>
                  <w:r>
                    <w:rPr>
                      <w:sz w:val="21"/>
                      <w:szCs w:val="21"/>
                    </w:rPr>
                    <w:t xml:space="preserve">for multi-panel case, </w:t>
                  </w:r>
                </w:p>
                <w:p w:rsidR="00492DAF" w:rsidRDefault="000260AE">
                  <w:pPr>
                    <w:pStyle w:val="afff2"/>
                    <w:numPr>
                      <w:ilvl w:val="0"/>
                      <w:numId w:val="34"/>
                    </w:numPr>
                    <w:rPr>
                      <w:rFonts w:ascii="Times New Roman" w:hAnsi="Times New Roman"/>
                      <w:sz w:val="21"/>
                      <w:szCs w:val="21"/>
                    </w:rPr>
                  </w:pPr>
                  <w:r>
                    <w:rPr>
                      <w:rFonts w:ascii="Times New Roman" w:hAnsi="Times New Roman"/>
                      <w:sz w:val="21"/>
                      <w:szCs w:val="21"/>
                    </w:rPr>
                    <w:t xml:space="preserve">Introduce a new mixed codebook combination {Type 1 Single Panel, Type 1 Multi Panel, Null} in R18 for FG </w:t>
                  </w:r>
                  <w:proofErr w:type="spellStart"/>
                  <w:r>
                    <w:rPr>
                      <w:rFonts w:ascii="Times New Roman" w:hAnsi="Times New Roman"/>
                      <w:i/>
                      <w:iCs/>
                      <w:sz w:val="21"/>
                      <w:szCs w:val="21"/>
                    </w:rPr>
                    <w:t>codebookComboParameterAddition</w:t>
                  </w:r>
                  <w:proofErr w:type="spellEnd"/>
                  <w:r>
                    <w:rPr>
                      <w:rFonts w:ascii="Times New Roman" w:hAnsi="Times New Roman"/>
                      <w:sz w:val="21"/>
                      <w:szCs w:val="21"/>
                    </w:rPr>
                    <w:t xml:space="preserve"> (indicating the UE supports the mixed codebook combinations in a slot)</w:t>
                  </w:r>
                </w:p>
                <w:p w:rsidR="00492DAF" w:rsidRDefault="000260AE">
                  <w:pPr>
                    <w:pStyle w:val="afff2"/>
                    <w:numPr>
                      <w:ilvl w:val="0"/>
                      <w:numId w:val="34"/>
                    </w:numPr>
                    <w:rPr>
                      <w:rFonts w:ascii="Times New Roman" w:hAnsi="Times New Roman"/>
                      <w:iCs/>
                      <w:sz w:val="21"/>
                      <w:szCs w:val="21"/>
                      <w:lang w:eastAsia="zh-CN"/>
                    </w:rPr>
                  </w:pPr>
                  <w:r>
                    <w:rPr>
                      <w:rFonts w:ascii="Times New Roman" w:hAnsi="Times New Roman"/>
                      <w:sz w:val="21"/>
                      <w:szCs w:val="21"/>
                    </w:rPr>
                    <w:t xml:space="preserve">Note: </w:t>
                  </w:r>
                  <w:proofErr w:type="spellStart"/>
                  <w:r>
                    <w:rPr>
                      <w:rFonts w:ascii="Times New Roman" w:hAnsi="Times New Roman"/>
                      <w:sz w:val="21"/>
                      <w:szCs w:val="21"/>
                    </w:rPr>
                    <w:t>gNB</w:t>
                  </w:r>
                  <w:proofErr w:type="spellEnd"/>
                  <w:r>
                    <w:rPr>
                      <w:rFonts w:ascii="Times New Roman" w:hAnsi="Times New Roman"/>
                      <w:sz w:val="21"/>
                      <w:szCs w:val="21"/>
                    </w:rPr>
                    <w:t xml:space="preserve"> can configure either Type 1 single pane</w:t>
                  </w:r>
                  <w:r>
                    <w:rPr>
                      <w:rFonts w:ascii="Times New Roman" w:hAnsi="Times New Roman"/>
                      <w:sz w:val="21"/>
                      <w:szCs w:val="21"/>
                    </w:rPr>
                    <w:t xml:space="preserve">l codebook or Type 1 multi-panel codebook for a sub-configuration from one or multiple sub-configurations within one CSI report configuration if a UE reports support of multi-panel operation. </w:t>
                  </w:r>
                </w:p>
              </w:tc>
            </w:tr>
            <w:tr w:rsidR="00492DAF">
              <w:tc>
                <w:tcPr>
                  <w:tcW w:w="5000" w:type="pct"/>
                </w:tcPr>
                <w:p w:rsidR="00492DAF" w:rsidRDefault="000260AE">
                  <w:pPr>
                    <w:pStyle w:val="afff2"/>
                    <w:ind w:left="0"/>
                    <w:rPr>
                      <w:rFonts w:ascii="Times New Roman" w:eastAsia="宋体" w:hAnsi="Times New Roman"/>
                      <w:sz w:val="21"/>
                      <w:szCs w:val="21"/>
                      <w:lang w:eastAsia="zh-CN"/>
                    </w:rPr>
                  </w:pPr>
                  <w:r>
                    <w:rPr>
                      <w:rFonts w:ascii="Times New Roman" w:eastAsia="宋体" w:hAnsi="Times New Roman" w:hint="eastAsia"/>
                      <w:sz w:val="21"/>
                      <w:szCs w:val="21"/>
                      <w:lang w:eastAsia="zh-CN"/>
                    </w:rPr>
                    <w:t>TS 38.214</w:t>
                  </w:r>
                </w:p>
                <w:p w:rsidR="00492DAF" w:rsidRDefault="000260AE">
                  <w:r>
                    <w:t xml:space="preserve">If the UE is configured with a </w:t>
                  </w:r>
                  <w:bookmarkStart w:id="1" w:name="_Hlk136536674"/>
                  <w:bookmarkStart w:id="2" w:name="_Hlk136342384"/>
                  <w:r>
                    <w:rPr>
                      <w:i/>
                    </w:rPr>
                    <w:t>CSI-</w:t>
                  </w:r>
                  <w:proofErr w:type="spellStart"/>
                  <w:r>
                    <w:rPr>
                      <w:i/>
                    </w:rPr>
                    <w:t>ReportConfig</w:t>
                  </w:r>
                  <w:bookmarkEnd w:id="1"/>
                  <w:proofErr w:type="spellEnd"/>
                  <w:r>
                    <w:t xml:space="preserve"> that contains a list of sub-configurations</w:t>
                  </w:r>
                  <w:bookmarkEnd w:id="2"/>
                  <w:r>
                    <w:rPr>
                      <w:rFonts w:eastAsia="微软雅黑"/>
                      <w:lang w:val="en-US"/>
                    </w:rPr>
                    <w:t>, provided by [</w:t>
                  </w:r>
                  <w:proofErr w:type="spellStart"/>
                  <w:r>
                    <w:rPr>
                      <w:rFonts w:eastAsia="微软雅黑"/>
                      <w:i/>
                      <w:iCs/>
                      <w:lang w:val="en-US"/>
                    </w:rPr>
                    <w:t>csi-ReportSubConfigList</w:t>
                  </w:r>
                  <w:proofErr w:type="spellEnd"/>
                  <w:r>
                    <w:rPr>
                      <w:rFonts w:eastAsia="微软雅黑"/>
                      <w:i/>
                      <w:iCs/>
                      <w:lang w:val="en-US"/>
                    </w:rPr>
                    <w:t>]</w:t>
                  </w:r>
                  <w:r>
                    <w:t>:</w:t>
                  </w:r>
                </w:p>
                <w:p w:rsidR="00492DAF" w:rsidRDefault="000260AE">
                  <w:pPr>
                    <w:pStyle w:val="B1"/>
                    <w:rPr>
                      <w:rFonts w:eastAsia="宋体"/>
                      <w:sz w:val="21"/>
                      <w:szCs w:val="21"/>
                      <w:lang w:val="en-US" w:eastAsia="zh-CN"/>
                    </w:rPr>
                  </w:pPr>
                  <w:r>
                    <w:t>-</w:t>
                  </w:r>
                  <w:r>
                    <w:tab/>
                  </w:r>
                  <w:r>
                    <w:t>T</w:t>
                  </w:r>
                  <w:r>
                    <w:t xml:space="preserve">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If the UE indicates a capability for suppor</w:t>
                  </w:r>
                  <w:r>
                    <w:t xml:space="preserve">ting mixed codebook combination in a slot </w:t>
                  </w:r>
                  <w:r>
                    <w:lastRenderedPageBreak/>
                    <w:t>with [ABC],</w:t>
                  </w:r>
                  <w:r>
                    <w:rPr>
                      <w:highlight w:val="yellow"/>
                    </w:rPr>
                    <w:t xml:space="preserve"> each sub-configuration can be configured with the higher layer parameter </w:t>
                  </w:r>
                  <w:proofErr w:type="spellStart"/>
                  <w:r>
                    <w:rPr>
                      <w:i/>
                      <w:iCs/>
                      <w:highlight w:val="yellow"/>
                    </w:rPr>
                    <w:t>codebookType</w:t>
                  </w:r>
                  <w:proofErr w:type="spellEnd"/>
                  <w:r>
                    <w:rPr>
                      <w:highlight w:val="yellow"/>
                    </w:rPr>
                    <w:t xml:space="preserve"> set to '</w:t>
                  </w:r>
                  <w:proofErr w:type="spellStart"/>
                  <w:r>
                    <w:rPr>
                      <w:highlight w:val="yellow"/>
                    </w:rPr>
                    <w:t>typeI-SinglePanel</w:t>
                  </w:r>
                  <w:proofErr w:type="spellEnd"/>
                  <w:r>
                    <w:rPr>
                      <w:highlight w:val="yellow"/>
                    </w:rPr>
                    <w:t>' or '</w:t>
                  </w:r>
                  <w:proofErr w:type="spellStart"/>
                  <w:r>
                    <w:rPr>
                      <w:highlight w:val="yellow"/>
                    </w:rPr>
                    <w:t>typeI-MultiPanel</w:t>
                  </w:r>
                  <w:proofErr w:type="spellEnd"/>
                  <w:r>
                    <w:rPr>
                      <w:highlight w:val="yellow"/>
                    </w:rPr>
                    <w:t>'.</w:t>
                  </w:r>
                  <w:r>
                    <w:t xml:space="preserve"> </w:t>
                  </w:r>
                </w:p>
              </w:tc>
            </w:tr>
          </w:tbl>
          <w:p w:rsidR="00492DAF" w:rsidRDefault="00492DAF">
            <w:pPr>
              <w:pStyle w:val="CRCoverPage"/>
              <w:spacing w:after="0"/>
              <w:rPr>
                <w:lang w:val="en-US" w:eastAsia="zh-CN"/>
              </w:rPr>
            </w:pPr>
          </w:p>
          <w:p w:rsidR="00492DAF" w:rsidRDefault="000260AE">
            <w:pPr>
              <w:pStyle w:val="CRCoverPage"/>
              <w:spacing w:after="0"/>
              <w:ind w:left="100"/>
              <w:rPr>
                <w:rFonts w:ascii="Times New Roman" w:hAnsi="Times New Roman"/>
                <w:sz w:val="21"/>
                <w:szCs w:val="21"/>
                <w:lang w:val="en-US" w:eastAsia="zh-CN"/>
              </w:rPr>
            </w:pPr>
            <w:r>
              <w:rPr>
                <w:rFonts w:ascii="Times New Roman" w:hAnsi="Times New Roman" w:hint="eastAsia"/>
                <w:sz w:val="21"/>
                <w:szCs w:val="21"/>
                <w:lang w:val="en-US" w:eastAsia="zh-CN"/>
              </w:rPr>
              <w:t xml:space="preserve">In TS 38.331, the </w:t>
            </w:r>
            <w:proofErr w:type="spellStart"/>
            <w:r>
              <w:rPr>
                <w:rFonts w:ascii="Times New Roman" w:hAnsi="Times New Roman" w:hint="eastAsia"/>
                <w:sz w:val="21"/>
                <w:szCs w:val="21"/>
                <w:lang w:val="en-US" w:eastAsia="zh-CN"/>
              </w:rPr>
              <w:t>codebookconfig</w:t>
            </w:r>
            <w:proofErr w:type="spellEnd"/>
            <w:r>
              <w:rPr>
                <w:rFonts w:ascii="Times New Roman" w:hAnsi="Times New Roman" w:hint="eastAsia"/>
                <w:sz w:val="21"/>
                <w:szCs w:val="21"/>
                <w:lang w:val="en-US" w:eastAsia="zh-CN"/>
              </w:rPr>
              <w:t xml:space="preserve"> is also limited to Type 1 SD a</w:t>
            </w:r>
            <w:r>
              <w:rPr>
                <w:rFonts w:ascii="Times New Roman" w:hAnsi="Times New Roman" w:hint="eastAsia"/>
                <w:sz w:val="21"/>
                <w:szCs w:val="21"/>
                <w:lang w:val="en-US" w:eastAsia="zh-CN"/>
              </w:rPr>
              <w:t>daptation. The description in TS 38.214 is not aligned with agreement and TS 38.331.</w:t>
            </w:r>
          </w:p>
          <w:tbl>
            <w:tblPr>
              <w:tblStyle w:val="aff7"/>
              <w:tblW w:w="0" w:type="auto"/>
              <w:tblLook w:val="04A0" w:firstRow="1" w:lastRow="0" w:firstColumn="1" w:lastColumn="0" w:noHBand="0" w:noVBand="1"/>
            </w:tblPr>
            <w:tblGrid>
              <w:gridCol w:w="6852"/>
            </w:tblGrid>
            <w:tr w:rsidR="00492DAF">
              <w:tc>
                <w:tcPr>
                  <w:tcW w:w="6862" w:type="dxa"/>
                </w:tcPr>
                <w:p w:rsidR="00492DAF" w:rsidRDefault="000260AE">
                  <w:pPr>
                    <w:pStyle w:val="PL"/>
                  </w:pPr>
                  <w:r>
                    <w:t>CSI-ReportSubConfig-r</w:t>
                  </w:r>
                  <w:proofErr w:type="gramStart"/>
                  <w:r>
                    <w:t>18 ::=</w:t>
                  </w:r>
                  <w:proofErr w:type="gramEnd"/>
                  <w:r>
                    <w:t xml:space="preserve">             </w:t>
                  </w:r>
                  <w:r>
                    <w:rPr>
                      <w:color w:val="993366"/>
                    </w:rPr>
                    <w:t>SEQUENCE</w:t>
                  </w:r>
                  <w:r>
                    <w:t xml:space="preserve"> {</w:t>
                  </w:r>
                </w:p>
                <w:p w:rsidR="00492DAF" w:rsidRDefault="000260AE">
                  <w:pPr>
                    <w:pStyle w:val="PL"/>
                  </w:pPr>
                  <w:r>
                    <w:t xml:space="preserve">    reportSubConfigId-r18                   CSI-ReportSubConfigId-r18,</w:t>
                  </w:r>
                </w:p>
                <w:p w:rsidR="00492DAF" w:rsidRDefault="000260AE">
                  <w:pPr>
                    <w:pStyle w:val="PL"/>
                  </w:pPr>
                  <w:r>
                    <w:t xml:space="preserve">    </w:t>
                  </w:r>
                  <w:proofErr w:type="spellStart"/>
                  <w:r>
                    <w:t>reportSubConfigParams</w:t>
                  </w:r>
                  <w:proofErr w:type="spellEnd"/>
                  <w:r>
                    <w:t xml:space="preserve">                   </w:t>
                  </w:r>
                  <w:r>
                    <w:rPr>
                      <w:color w:val="993366"/>
                    </w:rPr>
                    <w:t>CHOIC</w:t>
                  </w:r>
                  <w:r>
                    <w:rPr>
                      <w:color w:val="993366"/>
                    </w:rPr>
                    <w:t>E</w:t>
                  </w:r>
                  <w:r>
                    <w:t xml:space="preserve"> {</w:t>
                  </w:r>
                </w:p>
                <w:p w:rsidR="00492DAF" w:rsidRDefault="000260AE">
                  <w:pPr>
                    <w:pStyle w:val="PL"/>
                  </w:pPr>
                  <w:r>
                    <w:t xml:space="preserve">       </w:t>
                  </w:r>
                  <w:r>
                    <w:rPr>
                      <w:highlight w:val="yellow"/>
                    </w:rPr>
                    <w:t xml:space="preserve"> a1-parameters</w:t>
                  </w:r>
                  <w:r>
                    <w:t xml:space="preserve">     </w:t>
                  </w:r>
                  <w:r>
                    <w:rPr>
                      <w:color w:val="993366"/>
                    </w:rPr>
                    <w:t>SEQUENCE</w:t>
                  </w:r>
                  <w:r>
                    <w:t xml:space="preserve"> {</w:t>
                  </w:r>
                </w:p>
                <w:p w:rsidR="00492DAF" w:rsidRDefault="000260AE">
                  <w:pPr>
                    <w:pStyle w:val="PL"/>
                    <w:rPr>
                      <w:color w:val="808080"/>
                    </w:rPr>
                  </w:pPr>
                  <w:r>
                    <w:t xml:space="preserve">            </w:t>
                  </w:r>
                  <w:r>
                    <w:rPr>
                      <w:highlight w:val="yellow"/>
                    </w:rPr>
                    <w:t>codebookSubConfig-r</w:t>
                  </w:r>
                  <w:proofErr w:type="gramStart"/>
                  <w:r>
                    <w:rPr>
                      <w:highlight w:val="yellow"/>
                    </w:rPr>
                    <w:t xml:space="preserve">18  </w:t>
                  </w:r>
                  <w:proofErr w:type="spellStart"/>
                  <w:r>
                    <w:rPr>
                      <w:highlight w:val="yellow"/>
                    </w:rPr>
                    <w:t>CodebookConfig</w:t>
                  </w:r>
                  <w:proofErr w:type="spellEnd"/>
                  <w:proofErr w:type="gramEnd"/>
                  <w:r>
                    <w:t xml:space="preserve">  </w:t>
                  </w:r>
                  <w:r>
                    <w:rPr>
                      <w:color w:val="993366"/>
                    </w:rPr>
                    <w:t>OPTIONAL</w:t>
                  </w:r>
                  <w:r>
                    <w:t xml:space="preserve"> </w:t>
                  </w:r>
                  <w:r>
                    <w:rPr>
                      <w:color w:val="808080"/>
                    </w:rPr>
                    <w:t>-- Need R</w:t>
                  </w:r>
                </w:p>
                <w:p w:rsidR="00492DAF" w:rsidRDefault="000260AE">
                  <w:pPr>
                    <w:pStyle w:val="PL"/>
                    <w:rPr>
                      <w:color w:val="808080"/>
                      <w:lang w:val="en-US" w:eastAsia="zh-CN"/>
                    </w:rPr>
                  </w:pPr>
                  <w:r>
                    <w:t xml:space="preserve">            </w:t>
                  </w:r>
                  <w:r>
                    <w:rPr>
                      <w:rFonts w:hint="eastAsia"/>
                      <w:lang w:val="en-US" w:eastAsia="zh-CN"/>
                    </w:rPr>
                    <w:t>...</w:t>
                  </w:r>
                </w:p>
                <w:p w:rsidR="00492DAF" w:rsidRDefault="000260AE">
                  <w:pPr>
                    <w:pStyle w:val="PL"/>
                  </w:pPr>
                  <w:r>
                    <w:t xml:space="preserve">        },</w:t>
                  </w:r>
                </w:p>
                <w:p w:rsidR="00492DAF" w:rsidRDefault="000260AE">
                  <w:pPr>
                    <w:pStyle w:val="PL"/>
                  </w:pPr>
                  <w:r>
                    <w:t xml:space="preserve">        a2-parameters                           </w:t>
                  </w:r>
                  <w:r>
                    <w:rPr>
                      <w:color w:val="993366"/>
                    </w:rPr>
                    <w:t>SEQUENCE</w:t>
                  </w:r>
                  <w:r>
                    <w:t xml:space="preserve"> {</w:t>
                  </w:r>
                </w:p>
                <w:p w:rsidR="00492DAF" w:rsidRDefault="000260AE">
                  <w:pPr>
                    <w:pStyle w:val="PL"/>
                    <w:rPr>
                      <w:color w:val="808080"/>
                    </w:rPr>
                  </w:pPr>
                  <w:r>
                    <w:t xml:space="preserve">            nzp-CSI-RS-ResourceList-r18             </w:t>
                  </w:r>
                  <w:r>
                    <w:rPr>
                      <w:color w:val="993366"/>
                    </w:rPr>
                    <w:t>SEQUENCE</w:t>
                  </w:r>
                  <w:r>
                    <w:t xml:space="preserve"> (</w:t>
                  </w:r>
                  <w:r>
                    <w:rPr>
                      <w:color w:val="993366"/>
                    </w:rPr>
                    <w:t>SIZE</w:t>
                  </w:r>
                  <w:r>
                    <w:t xml:space="preserve"> (</w:t>
                  </w:r>
                  <w:proofErr w:type="gramStart"/>
                  <w:r>
                    <w:t>1..</w:t>
                  </w:r>
                  <w:proofErr w:type="gramEnd"/>
                  <w:r>
                    <w:t>maxNrofNZP-CSI-RS-ResourcesPerSet))</w:t>
                  </w:r>
                  <w:r>
                    <w:rPr>
                      <w:color w:val="993366"/>
                    </w:rPr>
                    <w:t xml:space="preserve"> OF</w:t>
                  </w:r>
                  <w:r>
                    <w:t xml:space="preserve"> NZP-CSI-RS-ResourceIndex-r18        }    }      </w:t>
                  </w:r>
                  <w:r>
                    <w:rPr>
                      <w:color w:val="993366"/>
                    </w:rPr>
                    <w:t>OPTIONAL</w:t>
                  </w:r>
                  <w:r>
                    <w:t xml:space="preserve">,   </w:t>
                  </w:r>
                  <w:r>
                    <w:rPr>
                      <w:color w:val="808080"/>
                    </w:rPr>
                    <w:t>-- Need R</w:t>
                  </w:r>
                </w:p>
                <w:p w:rsidR="00492DAF" w:rsidRDefault="000260AE">
                  <w:pPr>
                    <w:pStyle w:val="PL"/>
                    <w:rPr>
                      <w:color w:val="808080"/>
                    </w:rPr>
                  </w:pPr>
                  <w:r>
                    <w:t xml:space="preserve">    powerOffset-r18         </w:t>
                  </w:r>
                  <w:proofErr w:type="gramStart"/>
                  <w:r>
                    <w:rPr>
                      <w:color w:val="993366"/>
                    </w:rPr>
                    <w:t>INTEGER</w:t>
                  </w:r>
                  <w:r>
                    <w:t>(</w:t>
                  </w:r>
                  <w:proofErr w:type="gramEnd"/>
                  <w:r>
                    <w:t xml:space="preserve">0..23)   </w:t>
                  </w:r>
                  <w:r>
                    <w:rPr>
                      <w:color w:val="993366"/>
                    </w:rPr>
                    <w:t>OPTIONAL</w:t>
                  </w:r>
                  <w:r>
                    <w:t xml:space="preserve">    </w:t>
                  </w:r>
                  <w:r>
                    <w:rPr>
                      <w:color w:val="808080"/>
                    </w:rPr>
                    <w:t>-- Need R</w:t>
                  </w:r>
                </w:p>
                <w:p w:rsidR="00492DAF" w:rsidRDefault="000260AE">
                  <w:pPr>
                    <w:pStyle w:val="PL"/>
                    <w:rPr>
                      <w:lang w:val="en-US" w:eastAsia="zh-CN"/>
                    </w:rPr>
                  </w:pPr>
                  <w:r>
                    <w:t>}</w:t>
                  </w:r>
                </w:p>
              </w:tc>
            </w:tr>
            <w:tr w:rsidR="00492DAF">
              <w:tc>
                <w:tcPr>
                  <w:tcW w:w="6862" w:type="dxa"/>
                </w:tcPr>
                <w:p w:rsidR="00492DAF" w:rsidRDefault="000260AE">
                  <w:pPr>
                    <w:pStyle w:val="TAL"/>
                    <w:rPr>
                      <w:b/>
                      <w:i/>
                      <w:szCs w:val="22"/>
                      <w:lang w:eastAsia="sv-SE"/>
                    </w:rPr>
                  </w:pPr>
                  <w:proofErr w:type="spellStart"/>
                  <w:r>
                    <w:rPr>
                      <w:b/>
                      <w:i/>
                      <w:szCs w:val="22"/>
                      <w:lang w:eastAsia="sv-SE"/>
                    </w:rPr>
                    <w:t>codebookSubConfig</w:t>
                  </w:r>
                  <w:proofErr w:type="spellEnd"/>
                </w:p>
                <w:p w:rsidR="00492DAF" w:rsidRDefault="000260AE">
                  <w:pPr>
                    <w:pStyle w:val="PL"/>
                  </w:pPr>
                  <w:r>
                    <w:rPr>
                      <w:szCs w:val="22"/>
                      <w:highlight w:val="yellow"/>
                      <w:lang w:eastAsia="sv-SE"/>
                    </w:rPr>
                    <w:t>Applicable codebook parameters for the p</w:t>
                  </w:r>
                  <w:r>
                    <w:rPr>
                      <w:szCs w:val="22"/>
                      <w:highlight w:val="yellow"/>
                      <w:lang w:eastAsia="sv-SE"/>
                    </w:rPr>
                    <w:t xml:space="preserve">orts indicated by </w:t>
                  </w:r>
                  <w:proofErr w:type="spellStart"/>
                  <w:r>
                    <w:rPr>
                      <w:i/>
                      <w:szCs w:val="22"/>
                      <w:highlight w:val="yellow"/>
                      <w:lang w:eastAsia="sv-SE"/>
                    </w:rPr>
                    <w:t>portSubsetIndicator</w:t>
                  </w:r>
                  <w:proofErr w:type="spellEnd"/>
                  <w:r>
                    <w:rPr>
                      <w:szCs w:val="22"/>
                      <w:highlight w:val="yellow"/>
                      <w:lang w:eastAsia="sv-SE"/>
                    </w:rPr>
                    <w:t>.</w:t>
                  </w:r>
                  <w:r>
                    <w:rPr>
                      <w:szCs w:val="22"/>
                      <w:lang w:eastAsia="sv-SE"/>
                    </w:rPr>
                    <w:t xml:space="preserve"> Applicable value ranges for codebook subset restriction, rank restriction, N1, N2, and Ng and </w:t>
                  </w:r>
                  <w:proofErr w:type="spellStart"/>
                  <w:r>
                    <w:rPr>
                      <w:szCs w:val="22"/>
                      <w:lang w:eastAsia="sv-SE"/>
                    </w:rPr>
                    <w:t>twoTX-CodebookSubsetRestriction</w:t>
                  </w:r>
                  <w:proofErr w:type="spellEnd"/>
                  <w:r>
                    <w:rPr>
                      <w:szCs w:val="22"/>
                      <w:lang w:eastAsia="sv-SE"/>
                    </w:rPr>
                    <w:t xml:space="preserve"> follow existing specification according to the </w:t>
                  </w:r>
                  <w:proofErr w:type="spellStart"/>
                  <w:r>
                    <w:rPr>
                      <w:i/>
                      <w:szCs w:val="22"/>
                      <w:lang w:eastAsia="sv-SE"/>
                    </w:rPr>
                    <w:t>codebookConfig</w:t>
                  </w:r>
                  <w:proofErr w:type="spellEnd"/>
                  <w:r>
                    <w:rPr>
                      <w:szCs w:val="22"/>
                      <w:lang w:eastAsia="sv-SE"/>
                    </w:rPr>
                    <w:t xml:space="preserve"> configured within the </w:t>
                  </w:r>
                  <w:r>
                    <w:rPr>
                      <w:i/>
                      <w:szCs w:val="22"/>
                      <w:lang w:eastAsia="sv-SE"/>
                    </w:rPr>
                    <w:t>CSI-</w:t>
                  </w:r>
                  <w:proofErr w:type="spellStart"/>
                  <w:r>
                    <w:rPr>
                      <w:i/>
                      <w:szCs w:val="22"/>
                      <w:lang w:eastAsia="sv-SE"/>
                    </w:rPr>
                    <w:t>Rep</w:t>
                  </w:r>
                  <w:r>
                    <w:rPr>
                      <w:i/>
                      <w:szCs w:val="22"/>
                      <w:lang w:eastAsia="sv-SE"/>
                    </w:rPr>
                    <w:t>ortConfig</w:t>
                  </w:r>
                  <w:proofErr w:type="spellEnd"/>
                  <w:r>
                    <w:rPr>
                      <w:szCs w:val="22"/>
                      <w:lang w:eastAsia="sv-SE"/>
                    </w:rPr>
                    <w:t xml:space="preserve">, and apply for the number of ports determined by </w:t>
                  </w:r>
                  <w:proofErr w:type="spellStart"/>
                  <w:r>
                    <w:rPr>
                      <w:i/>
                      <w:szCs w:val="22"/>
                      <w:lang w:eastAsia="sv-SE"/>
                    </w:rPr>
                    <w:t>portSubsetIndicator</w:t>
                  </w:r>
                  <w:proofErr w:type="spellEnd"/>
                  <w:r>
                    <w:rPr>
                      <w:szCs w:val="22"/>
                      <w:lang w:eastAsia="sv-SE"/>
                    </w:rPr>
                    <w:t xml:space="preserve"> (see TS 38.214 [19], clause 5.2.1.4.1). In this field, the network always sets the </w:t>
                  </w:r>
                  <w:proofErr w:type="spellStart"/>
                  <w:r>
                    <w:rPr>
                      <w:i/>
                      <w:szCs w:val="22"/>
                      <w:lang w:eastAsia="sv-SE"/>
                    </w:rPr>
                    <w:t>codebookType</w:t>
                  </w:r>
                  <w:proofErr w:type="spellEnd"/>
                  <w:r>
                    <w:rPr>
                      <w:szCs w:val="22"/>
                      <w:lang w:eastAsia="sv-SE"/>
                    </w:rPr>
                    <w:t xml:space="preserve"> to </w:t>
                  </w:r>
                  <w:r>
                    <w:rPr>
                      <w:i/>
                      <w:szCs w:val="22"/>
                      <w:lang w:eastAsia="sv-SE"/>
                    </w:rPr>
                    <w:t>type1</w:t>
                  </w:r>
                </w:p>
              </w:tc>
            </w:tr>
          </w:tbl>
          <w:p w:rsidR="00492DAF" w:rsidRDefault="00492DAF">
            <w:pPr>
              <w:pStyle w:val="CRCoverPage"/>
              <w:spacing w:after="0"/>
              <w:rPr>
                <w:lang w:val="en-US" w:eastAsia="zh-CN"/>
              </w:rPr>
            </w:pPr>
          </w:p>
          <w:p w:rsidR="00492DAF" w:rsidRDefault="000260AE">
            <w:pPr>
              <w:pStyle w:val="CRCoverPage"/>
              <w:numPr>
                <w:ilvl w:val="0"/>
                <w:numId w:val="33"/>
              </w:numPr>
              <w:spacing w:after="0"/>
              <w:rPr>
                <w:lang w:val="en-US" w:eastAsia="zh-CN"/>
              </w:rPr>
            </w:pPr>
            <w:r>
              <w:rPr>
                <w:rFonts w:ascii="Times New Roman" w:hAnsi="Times New Roman" w:hint="eastAsia"/>
                <w:sz w:val="21"/>
                <w:szCs w:val="21"/>
                <w:lang w:val="en-US" w:eastAsia="zh-CN"/>
              </w:rPr>
              <w:t xml:space="preserve">Similar as issue#1, the configuration of </w:t>
            </w:r>
            <w:proofErr w:type="spellStart"/>
            <w:r>
              <w:rPr>
                <w:rFonts w:ascii="Times New Roman" w:hAnsi="Times New Roman" w:hint="eastAsia"/>
                <w:sz w:val="21"/>
                <w:szCs w:val="21"/>
                <w:lang w:val="en-US" w:eastAsia="zh-CN"/>
              </w:rPr>
              <w:t>codebookMode</w:t>
            </w:r>
            <w:proofErr w:type="spellEnd"/>
            <w:r>
              <w:rPr>
                <w:rFonts w:ascii="Times New Roman" w:hAnsi="Times New Roman" w:hint="eastAsia"/>
                <w:sz w:val="21"/>
                <w:szCs w:val="21"/>
                <w:lang w:val="en-US" w:eastAsia="zh-CN"/>
              </w:rPr>
              <w:t xml:space="preserve"> should only limi</w:t>
            </w:r>
            <w:r>
              <w:rPr>
                <w:rFonts w:ascii="Times New Roman" w:hAnsi="Times New Roman" w:hint="eastAsia"/>
                <w:sz w:val="21"/>
                <w:szCs w:val="21"/>
                <w:lang w:val="en-US" w:eastAsia="zh-CN"/>
              </w:rPr>
              <w:t>ted to Type 1 SD adaptation. However, in TS 38.214, the description is unclear and should be modified</w:t>
            </w:r>
            <w:r>
              <w:rPr>
                <w:rFonts w:hint="eastAsia"/>
                <w:lang w:val="en-US" w:eastAsia="zh-CN"/>
              </w:rPr>
              <w:t>.</w:t>
            </w:r>
          </w:p>
          <w:tbl>
            <w:tblPr>
              <w:tblStyle w:val="aff7"/>
              <w:tblW w:w="0" w:type="auto"/>
              <w:tblLook w:val="04A0" w:firstRow="1" w:lastRow="0" w:firstColumn="1" w:lastColumn="0" w:noHBand="0" w:noVBand="1"/>
            </w:tblPr>
            <w:tblGrid>
              <w:gridCol w:w="6852"/>
            </w:tblGrid>
            <w:tr w:rsidR="00492DAF">
              <w:tc>
                <w:tcPr>
                  <w:tcW w:w="6862" w:type="dxa"/>
                </w:tcPr>
                <w:p w:rsidR="00492DAF" w:rsidRDefault="000260AE">
                  <w:pPr>
                    <w:rPr>
                      <w:b/>
                      <w:bCs/>
                      <w:sz w:val="21"/>
                      <w:szCs w:val="21"/>
                      <w:highlight w:val="green"/>
                    </w:rPr>
                  </w:pPr>
                  <w:r>
                    <w:rPr>
                      <w:b/>
                      <w:bCs/>
                      <w:sz w:val="21"/>
                      <w:szCs w:val="21"/>
                      <w:highlight w:val="green"/>
                    </w:rPr>
                    <w:t>Agreement</w:t>
                  </w:r>
                </w:p>
                <w:p w:rsidR="00492DAF" w:rsidRDefault="000260AE">
                  <w:pPr>
                    <w:rPr>
                      <w:b/>
                      <w:sz w:val="21"/>
                      <w:szCs w:val="21"/>
                      <w:lang w:eastAsia="zh-CN"/>
                    </w:rPr>
                  </w:pPr>
                  <w:r>
                    <w:rPr>
                      <w:b/>
                      <w:sz w:val="21"/>
                      <w:szCs w:val="21"/>
                      <w:lang w:eastAsia="zh-CN"/>
                    </w:rPr>
                    <w:t>For Type 1 SD adaptation, or joint operation of Type 1 SD and PD adaptation,</w:t>
                  </w:r>
                </w:p>
                <w:p w:rsidR="00492DAF" w:rsidRDefault="000260AE">
                  <w:pPr>
                    <w:pStyle w:val="afff2"/>
                    <w:numPr>
                      <w:ilvl w:val="2"/>
                      <w:numId w:val="35"/>
                    </w:numPr>
                    <w:jc w:val="both"/>
                    <w:rPr>
                      <w:lang w:eastAsia="zh-CN"/>
                    </w:rPr>
                  </w:pPr>
                  <w:r>
                    <w:rPr>
                      <w:rFonts w:ascii="Times New Roman" w:hAnsi="Times New Roman"/>
                      <w:sz w:val="21"/>
                      <w:szCs w:val="21"/>
                    </w:rPr>
                    <w:t>For a CSI repo</w:t>
                  </w:r>
                  <w:r>
                    <w:rPr>
                      <w:rFonts w:ascii="Times New Roman" w:hAnsi="Times New Roman"/>
                      <w:sz w:val="21"/>
                      <w:szCs w:val="21"/>
                    </w:rPr>
                    <w:t xml:space="preserve">rt with </w:t>
                  </w:r>
                  <w:proofErr w:type="spellStart"/>
                  <w:r>
                    <w:rPr>
                      <w:rFonts w:ascii="Times New Roman" w:hAnsi="Times New Roman"/>
                      <w:i/>
                      <w:sz w:val="21"/>
                      <w:szCs w:val="21"/>
                    </w:rPr>
                    <w:t>reportQuantity</w:t>
                  </w:r>
                  <w:proofErr w:type="spellEnd"/>
                  <w:r>
                    <w:rPr>
                      <w:rFonts w:ascii="Times New Roman" w:hAnsi="Times New Roman"/>
                      <w:sz w:val="21"/>
                      <w:szCs w:val="21"/>
                    </w:rPr>
                    <w:t xml:space="preserve"> set to </w:t>
                  </w:r>
                  <w:r>
                    <w:rPr>
                      <w:rFonts w:ascii="Times New Roman" w:hAnsi="Times New Roman"/>
                      <w:bCs/>
                      <w:sz w:val="21"/>
                      <w:szCs w:val="21"/>
                    </w:rPr>
                    <w:t xml:space="preserve">'cri-RI-i1-CQI', </w:t>
                  </w:r>
                  <w:r>
                    <w:rPr>
                      <w:rFonts w:ascii="Times New Roman" w:hAnsi="Times New Roman"/>
                      <w:sz w:val="21"/>
                      <w:szCs w:val="21"/>
                    </w:rPr>
                    <w:t xml:space="preserve">UE expects that </w:t>
                  </w:r>
                  <w:r>
                    <w:rPr>
                      <w:rFonts w:ascii="Times New Roman" w:hAnsi="Times New Roman"/>
                      <w:i/>
                      <w:sz w:val="21"/>
                      <w:szCs w:val="21"/>
                    </w:rPr>
                    <w:t>typeISinglePanel-codebookSubsetRestriction-i2</w:t>
                  </w:r>
                  <w:r>
                    <w:rPr>
                      <w:rFonts w:ascii="Times New Roman" w:hAnsi="Times New Roman"/>
                      <w:sz w:val="21"/>
                      <w:szCs w:val="21"/>
                    </w:rPr>
                    <w:t xml:space="preserve"> to be </w:t>
                  </w:r>
                  <w:r>
                    <w:rPr>
                      <w:rFonts w:ascii="Times New Roman" w:eastAsiaTheme="minorEastAsia" w:hAnsi="Times New Roman"/>
                      <w:kern w:val="2"/>
                      <w:sz w:val="21"/>
                    </w:rPr>
                    <w:t xml:space="preserve">configured in each sub-configuration </w:t>
                  </w:r>
                  <w:r>
                    <w:rPr>
                      <w:rFonts w:ascii="Times New Roman" w:hAnsi="Times New Roman"/>
                      <w:sz w:val="21"/>
                      <w:szCs w:val="21"/>
                    </w:rPr>
                    <w:t xml:space="preserve">that contains </w:t>
                  </w:r>
                  <w:r>
                    <w:rPr>
                      <w:rFonts w:ascii="Times New Roman" w:hAnsi="Times New Roman"/>
                      <w:i/>
                      <w:sz w:val="21"/>
                      <w:szCs w:val="21"/>
                    </w:rPr>
                    <w:t>port-</w:t>
                  </w:r>
                  <w:proofErr w:type="spellStart"/>
                  <w:r>
                    <w:rPr>
                      <w:rFonts w:ascii="Times New Roman" w:hAnsi="Times New Roman"/>
                      <w:i/>
                      <w:sz w:val="21"/>
                      <w:szCs w:val="21"/>
                    </w:rPr>
                    <w:t>subsetIndicator</w:t>
                  </w:r>
                  <w:proofErr w:type="spellEnd"/>
                </w:p>
                <w:p w:rsidR="00492DAF" w:rsidRDefault="000260AE">
                  <w:pPr>
                    <w:pStyle w:val="afff2"/>
                    <w:numPr>
                      <w:ilvl w:val="2"/>
                      <w:numId w:val="35"/>
                    </w:numPr>
                    <w:jc w:val="both"/>
                    <w:rPr>
                      <w:lang w:eastAsia="zh-CN"/>
                    </w:rPr>
                  </w:pPr>
                  <w:r>
                    <w:rPr>
                      <w:rFonts w:ascii="Times New Roman" w:hAnsi="Times New Roman"/>
                      <w:sz w:val="21"/>
                      <w:szCs w:val="21"/>
                    </w:rPr>
                    <w:t xml:space="preserve">If there is at least one sub-configuration </w:t>
                  </w:r>
                  <w:r>
                    <w:rPr>
                      <w:rFonts w:ascii="Times New Roman" w:hAnsi="Times New Roman"/>
                      <w:sz w:val="21"/>
                      <w:szCs w:val="21"/>
                      <w:lang w:eastAsia="zh-CN"/>
                    </w:rPr>
                    <w:t>corresponding to</w:t>
                  </w:r>
                  <w:r>
                    <w:rPr>
                      <w:rFonts w:ascii="Times New Roman" w:hAnsi="Times New Roman"/>
                      <w:sz w:val="21"/>
                      <w:szCs w:val="21"/>
                    </w:rPr>
                    <w:t xml:space="preserve"> </w:t>
                  </w:r>
                  <w:r>
                    <w:rPr>
                      <w:rFonts w:ascii="Times New Roman" w:hAnsi="Times New Roman"/>
                      <w:sz w:val="21"/>
                      <w:szCs w:val="21"/>
                      <w:lang w:eastAsia="zh-CN"/>
                    </w:rPr>
                    <w:t>'</w:t>
                  </w:r>
                  <w:proofErr w:type="spellStart"/>
                  <w:r>
                    <w:rPr>
                      <w:rFonts w:ascii="Times New Roman" w:hAnsi="Times New Roman"/>
                      <w:sz w:val="21"/>
                      <w:szCs w:val="21"/>
                      <w:lang w:eastAsia="zh-CN"/>
                    </w:rPr>
                    <w:t>typeI-SinglePanel</w:t>
                  </w:r>
                  <w:proofErr w:type="spellEnd"/>
                  <w:r>
                    <w:rPr>
                      <w:rFonts w:ascii="Times New Roman" w:hAnsi="Times New Roman"/>
                      <w:sz w:val="21"/>
                      <w:szCs w:val="21"/>
                      <w:lang w:eastAsia="zh-CN"/>
                    </w:rPr>
                    <w:t>' and at least one sub-configuration c</w:t>
                  </w:r>
                  <w:r>
                    <w:rPr>
                      <w:rFonts w:ascii="Times New Roman" w:hAnsi="Times New Roman"/>
                      <w:sz w:val="21"/>
                      <w:szCs w:val="21"/>
                      <w:lang w:eastAsia="zh-CN"/>
                    </w:rPr>
                    <w:t>orresponding to '</w:t>
                  </w:r>
                  <w:proofErr w:type="spellStart"/>
                  <w:r>
                    <w:rPr>
                      <w:rFonts w:ascii="Times New Roman" w:hAnsi="Times New Roman"/>
                      <w:sz w:val="21"/>
                      <w:szCs w:val="21"/>
                      <w:lang w:eastAsia="zh-CN"/>
                    </w:rPr>
                    <w:t>typeI-MultiPanel</w:t>
                  </w:r>
                  <w:proofErr w:type="spellEnd"/>
                  <w:r>
                    <w:rPr>
                      <w:rFonts w:ascii="Times New Roman" w:hAnsi="Times New Roman"/>
                      <w:sz w:val="21"/>
                      <w:szCs w:val="21"/>
                      <w:lang w:eastAsia="zh-CN"/>
                    </w:rPr>
                    <w:t xml:space="preserve">' in the same CSI report configuration, </w:t>
                  </w:r>
                  <w:r>
                    <w:rPr>
                      <w:rFonts w:ascii="Times New Roman" w:hAnsi="Times New Roman"/>
                      <w:sz w:val="21"/>
                      <w:szCs w:val="21"/>
                      <w:highlight w:val="yellow"/>
                    </w:rPr>
                    <w:t>UE expects that</w:t>
                  </w:r>
                  <w:r>
                    <w:rPr>
                      <w:rFonts w:ascii="Times New Roman" w:hAnsi="Times New Roman"/>
                      <w:i/>
                      <w:sz w:val="21"/>
                      <w:szCs w:val="21"/>
                      <w:highlight w:val="yellow"/>
                    </w:rPr>
                    <w:t xml:space="preserve"> </w:t>
                  </w:r>
                  <w:proofErr w:type="spellStart"/>
                  <w:r>
                    <w:rPr>
                      <w:rFonts w:ascii="Times New Roman" w:eastAsiaTheme="minorEastAsia" w:hAnsi="Times New Roman"/>
                      <w:kern w:val="2"/>
                      <w:sz w:val="21"/>
                      <w:highlight w:val="yellow"/>
                    </w:rPr>
                    <w:t>codebookMode</w:t>
                  </w:r>
                  <w:proofErr w:type="spellEnd"/>
                  <w:r>
                    <w:rPr>
                      <w:rFonts w:ascii="Times New Roman" w:eastAsiaTheme="minorEastAsia" w:hAnsi="Times New Roman"/>
                      <w:kern w:val="2"/>
                      <w:sz w:val="21"/>
                      <w:highlight w:val="yellow"/>
                    </w:rPr>
                    <w:t xml:space="preserve"> to be</w:t>
                  </w:r>
                  <w:r>
                    <w:rPr>
                      <w:rFonts w:ascii="Times New Roman" w:hAnsi="Times New Roman"/>
                      <w:sz w:val="21"/>
                      <w:szCs w:val="21"/>
                      <w:highlight w:val="yellow"/>
                    </w:rPr>
                    <w:t xml:space="preserve"> </w:t>
                  </w:r>
                  <w:r>
                    <w:rPr>
                      <w:rFonts w:ascii="Times New Roman" w:eastAsiaTheme="minorEastAsia" w:hAnsi="Times New Roman"/>
                      <w:kern w:val="2"/>
                      <w:sz w:val="21"/>
                      <w:highlight w:val="yellow"/>
                    </w:rPr>
                    <w:t>configured in each sub-configuration</w:t>
                  </w:r>
                  <w:r>
                    <w:rPr>
                      <w:rFonts w:ascii="Times New Roman" w:hAnsi="Times New Roman"/>
                      <w:sz w:val="21"/>
                      <w:szCs w:val="21"/>
                      <w:highlight w:val="yellow"/>
                    </w:rPr>
                    <w:t xml:space="preserve"> that cont</w:t>
                  </w:r>
                  <w:r>
                    <w:rPr>
                      <w:rFonts w:ascii="Times New Roman" w:hAnsi="Times New Roman"/>
                      <w:sz w:val="21"/>
                      <w:szCs w:val="21"/>
                      <w:highlight w:val="yellow"/>
                    </w:rPr>
                    <w:t xml:space="preserve">ains </w:t>
                  </w:r>
                  <w:r>
                    <w:rPr>
                      <w:rFonts w:ascii="Times New Roman" w:hAnsi="Times New Roman"/>
                      <w:i/>
                      <w:sz w:val="21"/>
                      <w:szCs w:val="21"/>
                      <w:highlight w:val="yellow"/>
                    </w:rPr>
                    <w:t>port-</w:t>
                  </w:r>
                  <w:proofErr w:type="spellStart"/>
                  <w:r>
                    <w:rPr>
                      <w:rFonts w:ascii="Times New Roman" w:hAnsi="Times New Roman"/>
                      <w:i/>
                      <w:sz w:val="21"/>
                      <w:szCs w:val="21"/>
                      <w:highlight w:val="yellow"/>
                    </w:rPr>
                    <w:t>subsetIndicator</w:t>
                  </w:r>
                  <w:proofErr w:type="spellEnd"/>
                </w:p>
              </w:tc>
            </w:tr>
            <w:tr w:rsidR="00492DAF">
              <w:tc>
                <w:tcPr>
                  <w:tcW w:w="6862" w:type="dxa"/>
                </w:tcPr>
                <w:p w:rsidR="00492DAF" w:rsidRDefault="000260AE">
                  <w:pPr>
                    <w:pStyle w:val="afff2"/>
                    <w:ind w:left="0"/>
                    <w:jc w:val="both"/>
                    <w:rPr>
                      <w:rFonts w:ascii="Times New Roman" w:eastAsia="宋体" w:hAnsi="Times New Roman"/>
                      <w:sz w:val="21"/>
                      <w:szCs w:val="21"/>
                      <w:lang w:eastAsia="zh-CN"/>
                    </w:rPr>
                  </w:pPr>
                  <w:r>
                    <w:rPr>
                      <w:rFonts w:ascii="Times New Roman" w:eastAsia="宋体" w:hAnsi="Times New Roman" w:hint="eastAsia"/>
                      <w:sz w:val="21"/>
                      <w:szCs w:val="21"/>
                      <w:lang w:eastAsia="zh-CN"/>
                    </w:rPr>
                    <w:t>TS 38.214</w:t>
                  </w:r>
                </w:p>
                <w:p w:rsidR="00492DAF" w:rsidRDefault="000260AE">
                  <w:pPr>
                    <w:pStyle w:val="B1"/>
                    <w:rPr>
                      <w:rFonts w:eastAsia="宋体"/>
                      <w:sz w:val="21"/>
                      <w:szCs w:val="21"/>
                      <w:lang w:val="en-US" w:eastAsia="zh-CN"/>
                    </w:rPr>
                  </w:pPr>
                  <w:r>
                    <w:t>-</w:t>
                  </w:r>
                  <w:r>
                    <w:tab/>
                  </w:r>
                  <w:r>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w:t>
                  </w:r>
                  <w:proofErr w:type="gramStart"/>
                  <w:r>
                    <w:t>s)  each</w:t>
                  </w:r>
                  <w:proofErr w:type="gramEnd"/>
                  <w:r>
                    <w:t xml:space="preserve"> corresponding to '</w:t>
                  </w:r>
                  <w:proofErr w:type="spellStart"/>
                  <w:r>
                    <w:t>typeI-MultiPanel</w:t>
                  </w:r>
                  <w:proofErr w:type="spellEnd"/>
                  <w:r>
                    <w:t>', t</w:t>
                  </w:r>
                  <w:r>
                    <w:rPr>
                      <w:highlight w:val="yellow"/>
                    </w:rPr>
                    <w:t xml:space="preserve">hen the sub-configuration(s) can be configured with the higher layer parameter </w:t>
                  </w:r>
                  <w:proofErr w:type="spellStart"/>
                  <w:r>
                    <w:rPr>
                      <w:i/>
                      <w:iCs/>
                      <w:highlight w:val="yellow"/>
                    </w:rPr>
                    <w:t>codebookMod</w:t>
                  </w:r>
                  <w:r>
                    <w:rPr>
                      <w:i/>
                      <w:iCs/>
                    </w:rPr>
                    <w:t>e</w:t>
                  </w:r>
                  <w:proofErr w:type="spellEnd"/>
                  <w:r>
                    <w:rPr>
                      <w:i/>
                    </w:rPr>
                    <w:t>.</w:t>
                  </w:r>
                </w:p>
              </w:tc>
            </w:tr>
          </w:tbl>
          <w:p w:rsidR="00492DAF" w:rsidRDefault="00492DAF">
            <w:pPr>
              <w:pStyle w:val="CRCoverPage"/>
              <w:spacing w:after="0"/>
              <w:ind w:left="100"/>
              <w:rPr>
                <w:lang w:val="en-US" w:eastAsia="zh-CN"/>
              </w:rPr>
            </w:pPr>
          </w:p>
          <w:p w:rsidR="00492DAF" w:rsidRDefault="00492DAF">
            <w:pPr>
              <w:pStyle w:val="CRCoverPage"/>
              <w:spacing w:after="0"/>
              <w:rPr>
                <w:lang w:val="en-US" w:eastAsia="zh-CN"/>
              </w:rPr>
            </w:pPr>
          </w:p>
        </w:tc>
      </w:tr>
      <w:tr w:rsidR="00492DAF">
        <w:tc>
          <w:tcPr>
            <w:tcW w:w="2694" w:type="dxa"/>
            <w:gridSpan w:val="2"/>
            <w:tcBorders>
              <w:left w:val="single" w:sz="4" w:space="0" w:color="auto"/>
            </w:tcBorders>
          </w:tcPr>
          <w:p w:rsidR="00492DAF" w:rsidRDefault="00492DAF">
            <w:pPr>
              <w:pStyle w:val="CRCoverPage"/>
              <w:spacing w:after="0"/>
              <w:rPr>
                <w:b/>
                <w:i/>
                <w:sz w:val="8"/>
                <w:szCs w:val="8"/>
              </w:rPr>
            </w:pPr>
          </w:p>
        </w:tc>
        <w:tc>
          <w:tcPr>
            <w:tcW w:w="6946" w:type="dxa"/>
            <w:gridSpan w:val="9"/>
            <w:tcBorders>
              <w:right w:val="single" w:sz="4" w:space="0" w:color="auto"/>
            </w:tcBorders>
          </w:tcPr>
          <w:p w:rsidR="00492DAF" w:rsidRDefault="00492DAF">
            <w:pPr>
              <w:pStyle w:val="CRCoverPage"/>
              <w:spacing w:after="0"/>
              <w:rPr>
                <w:sz w:val="8"/>
                <w:szCs w:val="8"/>
              </w:rPr>
            </w:pPr>
          </w:p>
          <w:p w:rsidR="00492DAF" w:rsidRDefault="00492DAF">
            <w:pPr>
              <w:pStyle w:val="CRCoverPage"/>
              <w:spacing w:after="0"/>
              <w:rPr>
                <w:sz w:val="8"/>
                <w:szCs w:val="8"/>
              </w:rPr>
            </w:pPr>
          </w:p>
        </w:tc>
      </w:tr>
      <w:tr w:rsidR="00492DAF">
        <w:tc>
          <w:tcPr>
            <w:tcW w:w="2694" w:type="dxa"/>
            <w:gridSpan w:val="2"/>
            <w:tcBorders>
              <w:left w:val="single" w:sz="4" w:space="0" w:color="auto"/>
            </w:tcBorders>
          </w:tcPr>
          <w:p w:rsidR="00492DAF" w:rsidRDefault="000260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92DAF" w:rsidRDefault="000260AE">
            <w:pPr>
              <w:pStyle w:val="CRCoverPage"/>
              <w:numPr>
                <w:ilvl w:val="0"/>
                <w:numId w:val="36"/>
              </w:numPr>
              <w:spacing w:after="0"/>
              <w:rPr>
                <w:lang w:eastAsia="zh-CN"/>
              </w:rPr>
            </w:pPr>
            <w:r>
              <w:rPr>
                <w:rFonts w:hint="eastAsia"/>
                <w:lang w:val="en-US" w:eastAsia="zh-CN"/>
              </w:rPr>
              <w:t xml:space="preserve">  </w:t>
            </w:r>
            <w:r>
              <w:rPr>
                <w:rFonts w:ascii="Times New Roman" w:hAnsi="Times New Roman" w:hint="eastAsia"/>
                <w:sz w:val="21"/>
                <w:szCs w:val="21"/>
                <w:lang w:val="en-US" w:eastAsia="zh-CN"/>
              </w:rPr>
              <w:t>Specify that mixed codebook combination is introduced only for Type 1 SD.</w:t>
            </w:r>
          </w:p>
          <w:p w:rsidR="00492DAF" w:rsidRDefault="000260AE">
            <w:pPr>
              <w:pStyle w:val="CRCoverPage"/>
              <w:numPr>
                <w:ilvl w:val="0"/>
                <w:numId w:val="36"/>
              </w:numPr>
              <w:spacing w:after="0"/>
              <w:rPr>
                <w:lang w:eastAsia="zh-CN"/>
              </w:rPr>
            </w:pPr>
            <w:r>
              <w:rPr>
                <w:rFonts w:ascii="Times New Roman" w:hAnsi="Times New Roman" w:hint="eastAsia"/>
                <w:sz w:val="21"/>
                <w:szCs w:val="21"/>
                <w:lang w:val="en-US" w:eastAsia="zh-CN"/>
              </w:rPr>
              <w:t xml:space="preserve"> Clarify that the configuration of </w:t>
            </w:r>
            <w:proofErr w:type="spellStart"/>
            <w:r>
              <w:rPr>
                <w:rFonts w:ascii="Times New Roman" w:hAnsi="Times New Roman" w:hint="eastAsia"/>
                <w:sz w:val="21"/>
                <w:szCs w:val="21"/>
                <w:lang w:val="en-US" w:eastAsia="zh-CN"/>
              </w:rPr>
              <w:t>codebookMode</w:t>
            </w:r>
            <w:proofErr w:type="spellEnd"/>
            <w:r>
              <w:rPr>
                <w:rFonts w:ascii="Times New Roman" w:hAnsi="Times New Roman" w:hint="eastAsia"/>
                <w:sz w:val="21"/>
                <w:szCs w:val="21"/>
                <w:lang w:val="en-US" w:eastAsia="zh-CN"/>
              </w:rPr>
              <w:t xml:space="preserve"> is only limited to Type 1 SD adaptation.</w:t>
            </w:r>
          </w:p>
        </w:tc>
      </w:tr>
      <w:tr w:rsidR="00492DAF">
        <w:tc>
          <w:tcPr>
            <w:tcW w:w="2694" w:type="dxa"/>
            <w:gridSpan w:val="2"/>
            <w:tcBorders>
              <w:left w:val="single" w:sz="4" w:space="0" w:color="auto"/>
            </w:tcBorders>
          </w:tcPr>
          <w:p w:rsidR="00492DAF" w:rsidRDefault="00492DAF">
            <w:pPr>
              <w:pStyle w:val="CRCoverPage"/>
              <w:spacing w:after="0"/>
              <w:rPr>
                <w:b/>
                <w:i/>
                <w:sz w:val="8"/>
                <w:szCs w:val="8"/>
              </w:rPr>
            </w:pPr>
          </w:p>
        </w:tc>
        <w:tc>
          <w:tcPr>
            <w:tcW w:w="6946" w:type="dxa"/>
            <w:gridSpan w:val="9"/>
            <w:tcBorders>
              <w:right w:val="single" w:sz="4" w:space="0" w:color="auto"/>
            </w:tcBorders>
          </w:tcPr>
          <w:p w:rsidR="00492DAF" w:rsidRDefault="00492DAF">
            <w:pPr>
              <w:pStyle w:val="CRCoverPage"/>
              <w:spacing w:after="0"/>
              <w:rPr>
                <w:sz w:val="8"/>
                <w:szCs w:val="8"/>
              </w:rPr>
            </w:pPr>
          </w:p>
        </w:tc>
      </w:tr>
      <w:tr w:rsidR="00492DAF">
        <w:tc>
          <w:tcPr>
            <w:tcW w:w="2694" w:type="dxa"/>
            <w:gridSpan w:val="2"/>
            <w:tcBorders>
              <w:left w:val="single" w:sz="4" w:space="0" w:color="auto"/>
              <w:bottom w:val="single" w:sz="4" w:space="0" w:color="auto"/>
            </w:tcBorders>
          </w:tcPr>
          <w:p w:rsidR="00492DAF" w:rsidRDefault="000260AE">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92DAF" w:rsidRDefault="000260AE">
            <w:pPr>
              <w:pStyle w:val="CRCoverPage"/>
              <w:numPr>
                <w:ilvl w:val="0"/>
                <w:numId w:val="37"/>
              </w:numPr>
              <w:spacing w:after="0"/>
            </w:pPr>
            <w:r>
              <w:rPr>
                <w:rFonts w:hint="eastAsia"/>
                <w:lang w:val="en-US" w:eastAsia="zh-CN"/>
              </w:rPr>
              <w:t>TS 38.214 and TS 38.331 are not aligned.</w:t>
            </w:r>
          </w:p>
          <w:p w:rsidR="00492DAF" w:rsidRDefault="000260AE">
            <w:pPr>
              <w:pStyle w:val="CRCoverPage"/>
              <w:numPr>
                <w:ilvl w:val="0"/>
                <w:numId w:val="37"/>
              </w:numPr>
              <w:spacing w:after="0"/>
            </w:pPr>
            <w:r>
              <w:rPr>
                <w:rFonts w:hint="eastAsia"/>
                <w:lang w:val="en-US" w:eastAsia="zh-CN"/>
              </w:rPr>
              <w:t>TS 38.214 and TS 38.331 are not aligned.</w:t>
            </w:r>
          </w:p>
          <w:p w:rsidR="00492DAF" w:rsidRDefault="00492DAF">
            <w:pPr>
              <w:pStyle w:val="CRCoverPage"/>
              <w:numPr>
                <w:ilvl w:val="255"/>
                <w:numId w:val="0"/>
              </w:numPr>
              <w:spacing w:after="0"/>
            </w:pPr>
          </w:p>
        </w:tc>
      </w:tr>
      <w:tr w:rsidR="00492DAF">
        <w:tc>
          <w:tcPr>
            <w:tcW w:w="2694" w:type="dxa"/>
            <w:gridSpan w:val="2"/>
          </w:tcPr>
          <w:p w:rsidR="00492DAF" w:rsidRDefault="00492DAF">
            <w:pPr>
              <w:pStyle w:val="CRCoverPage"/>
              <w:spacing w:after="0"/>
              <w:rPr>
                <w:b/>
                <w:i/>
                <w:sz w:val="8"/>
                <w:szCs w:val="8"/>
              </w:rPr>
            </w:pPr>
          </w:p>
        </w:tc>
        <w:tc>
          <w:tcPr>
            <w:tcW w:w="6946" w:type="dxa"/>
            <w:gridSpan w:val="9"/>
          </w:tcPr>
          <w:p w:rsidR="00492DAF" w:rsidRDefault="00492DAF">
            <w:pPr>
              <w:pStyle w:val="CRCoverPage"/>
              <w:spacing w:after="0"/>
              <w:rPr>
                <w:sz w:val="8"/>
                <w:szCs w:val="8"/>
              </w:rPr>
            </w:pPr>
          </w:p>
        </w:tc>
      </w:tr>
      <w:tr w:rsidR="00492DAF">
        <w:tc>
          <w:tcPr>
            <w:tcW w:w="2694" w:type="dxa"/>
            <w:gridSpan w:val="2"/>
            <w:tcBorders>
              <w:top w:val="single" w:sz="4" w:space="0" w:color="auto"/>
              <w:left w:val="single" w:sz="4" w:space="0" w:color="auto"/>
            </w:tcBorders>
          </w:tcPr>
          <w:p w:rsidR="00492DAF" w:rsidRDefault="000260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92DAF" w:rsidRDefault="000260AE">
            <w:pPr>
              <w:pStyle w:val="CRCoverPage"/>
              <w:spacing w:after="0"/>
              <w:ind w:left="100"/>
              <w:rPr>
                <w:lang w:val="en-US" w:eastAsia="zh-CN"/>
              </w:rPr>
            </w:pPr>
            <w:r>
              <w:rPr>
                <w:rFonts w:hint="eastAsia"/>
                <w:lang w:val="en-US" w:eastAsia="zh-CN"/>
              </w:rPr>
              <w:t>5.2.1.4.2</w:t>
            </w:r>
          </w:p>
        </w:tc>
      </w:tr>
      <w:tr w:rsidR="00492DAF">
        <w:tc>
          <w:tcPr>
            <w:tcW w:w="2694" w:type="dxa"/>
            <w:gridSpan w:val="2"/>
            <w:tcBorders>
              <w:left w:val="single" w:sz="4" w:space="0" w:color="auto"/>
            </w:tcBorders>
          </w:tcPr>
          <w:p w:rsidR="00492DAF" w:rsidRDefault="00492DAF">
            <w:pPr>
              <w:pStyle w:val="CRCoverPage"/>
              <w:spacing w:after="0"/>
              <w:rPr>
                <w:b/>
                <w:i/>
                <w:sz w:val="8"/>
                <w:szCs w:val="8"/>
              </w:rPr>
            </w:pPr>
          </w:p>
        </w:tc>
        <w:tc>
          <w:tcPr>
            <w:tcW w:w="6946" w:type="dxa"/>
            <w:gridSpan w:val="9"/>
            <w:tcBorders>
              <w:right w:val="single" w:sz="4" w:space="0" w:color="auto"/>
            </w:tcBorders>
          </w:tcPr>
          <w:p w:rsidR="00492DAF" w:rsidRDefault="00492DAF">
            <w:pPr>
              <w:pStyle w:val="CRCoverPage"/>
              <w:spacing w:after="0"/>
              <w:rPr>
                <w:sz w:val="8"/>
                <w:szCs w:val="8"/>
              </w:rPr>
            </w:pPr>
          </w:p>
        </w:tc>
      </w:tr>
      <w:tr w:rsidR="00492DAF">
        <w:tc>
          <w:tcPr>
            <w:tcW w:w="2694" w:type="dxa"/>
            <w:gridSpan w:val="2"/>
            <w:tcBorders>
              <w:left w:val="single" w:sz="4" w:space="0" w:color="auto"/>
            </w:tcBorders>
          </w:tcPr>
          <w:p w:rsidR="00492DAF" w:rsidRDefault="00492D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2DAF" w:rsidRDefault="000260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2DAF" w:rsidRDefault="000260AE">
            <w:pPr>
              <w:pStyle w:val="CRCoverPage"/>
              <w:spacing w:after="0"/>
              <w:jc w:val="center"/>
              <w:rPr>
                <w:b/>
                <w:caps/>
              </w:rPr>
            </w:pPr>
            <w:r>
              <w:rPr>
                <w:b/>
                <w:caps/>
              </w:rPr>
              <w:t>N</w:t>
            </w:r>
          </w:p>
        </w:tc>
        <w:tc>
          <w:tcPr>
            <w:tcW w:w="2977" w:type="dxa"/>
            <w:gridSpan w:val="4"/>
          </w:tcPr>
          <w:p w:rsidR="00492DAF" w:rsidRDefault="00492DAF">
            <w:pPr>
              <w:pStyle w:val="CRCoverPage"/>
              <w:tabs>
                <w:tab w:val="right" w:pos="2893"/>
              </w:tabs>
              <w:spacing w:after="0"/>
            </w:pPr>
          </w:p>
        </w:tc>
        <w:tc>
          <w:tcPr>
            <w:tcW w:w="3401" w:type="dxa"/>
            <w:gridSpan w:val="3"/>
            <w:tcBorders>
              <w:right w:val="single" w:sz="4" w:space="0" w:color="auto"/>
            </w:tcBorders>
            <w:shd w:val="clear" w:color="FFFF00" w:fill="auto"/>
          </w:tcPr>
          <w:p w:rsidR="00492DAF" w:rsidRDefault="00492DAF">
            <w:pPr>
              <w:pStyle w:val="CRCoverPage"/>
              <w:spacing w:after="0"/>
              <w:ind w:left="99"/>
            </w:pPr>
          </w:p>
        </w:tc>
      </w:tr>
      <w:tr w:rsidR="00492DAF">
        <w:tc>
          <w:tcPr>
            <w:tcW w:w="2694" w:type="dxa"/>
            <w:gridSpan w:val="2"/>
            <w:tcBorders>
              <w:left w:val="single" w:sz="4" w:space="0" w:color="auto"/>
            </w:tcBorders>
          </w:tcPr>
          <w:p w:rsidR="00492DAF" w:rsidRDefault="000260AE">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rsidR="00492DAF" w:rsidRDefault="00492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2DAF" w:rsidRDefault="000260AE">
            <w:pPr>
              <w:pStyle w:val="CRCoverPage"/>
              <w:spacing w:after="0"/>
              <w:jc w:val="center"/>
              <w:rPr>
                <w:b/>
                <w:caps/>
              </w:rPr>
            </w:pPr>
            <w:r>
              <w:rPr>
                <w:rFonts w:hint="eastAsia"/>
                <w:b/>
                <w:caps/>
              </w:rPr>
              <w:t>X</w:t>
            </w:r>
          </w:p>
        </w:tc>
        <w:tc>
          <w:tcPr>
            <w:tcW w:w="2977" w:type="dxa"/>
            <w:gridSpan w:val="4"/>
          </w:tcPr>
          <w:p w:rsidR="00492DAF" w:rsidRDefault="000260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92DAF" w:rsidRDefault="00492DAF">
            <w:pPr>
              <w:pStyle w:val="CRCoverPage"/>
              <w:spacing w:after="0"/>
              <w:ind w:left="99"/>
            </w:pPr>
          </w:p>
        </w:tc>
      </w:tr>
      <w:tr w:rsidR="00492DAF">
        <w:tc>
          <w:tcPr>
            <w:tcW w:w="2694" w:type="dxa"/>
            <w:gridSpan w:val="2"/>
            <w:tcBorders>
              <w:left w:val="single" w:sz="4" w:space="0" w:color="auto"/>
            </w:tcBorders>
          </w:tcPr>
          <w:p w:rsidR="00492DAF" w:rsidRDefault="000260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2DAF" w:rsidRDefault="00492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2DAF" w:rsidRDefault="000260AE">
            <w:pPr>
              <w:pStyle w:val="CRCoverPage"/>
              <w:spacing w:after="0"/>
              <w:jc w:val="center"/>
              <w:rPr>
                <w:b/>
                <w:caps/>
              </w:rPr>
            </w:pPr>
            <w:r>
              <w:rPr>
                <w:rFonts w:hint="eastAsia"/>
                <w:b/>
                <w:caps/>
              </w:rPr>
              <w:t>X</w:t>
            </w:r>
          </w:p>
        </w:tc>
        <w:tc>
          <w:tcPr>
            <w:tcW w:w="2977" w:type="dxa"/>
            <w:gridSpan w:val="4"/>
          </w:tcPr>
          <w:p w:rsidR="00492DAF" w:rsidRDefault="000260AE">
            <w:pPr>
              <w:pStyle w:val="CRCoverPage"/>
              <w:spacing w:after="0"/>
            </w:pPr>
            <w:r>
              <w:t xml:space="preserve"> Test specifications</w:t>
            </w:r>
          </w:p>
        </w:tc>
        <w:tc>
          <w:tcPr>
            <w:tcW w:w="3401" w:type="dxa"/>
            <w:gridSpan w:val="3"/>
            <w:tcBorders>
              <w:right w:val="single" w:sz="4" w:space="0" w:color="auto"/>
            </w:tcBorders>
            <w:shd w:val="pct30" w:color="FFFF00" w:fill="auto"/>
          </w:tcPr>
          <w:p w:rsidR="00492DAF" w:rsidRDefault="00492DAF">
            <w:pPr>
              <w:pStyle w:val="CRCoverPage"/>
              <w:spacing w:after="0"/>
              <w:ind w:left="99"/>
            </w:pPr>
          </w:p>
        </w:tc>
      </w:tr>
      <w:tr w:rsidR="00492DAF">
        <w:tc>
          <w:tcPr>
            <w:tcW w:w="2694" w:type="dxa"/>
            <w:gridSpan w:val="2"/>
            <w:tcBorders>
              <w:left w:val="single" w:sz="4" w:space="0" w:color="auto"/>
            </w:tcBorders>
          </w:tcPr>
          <w:p w:rsidR="00492DAF" w:rsidRDefault="000260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2DAF" w:rsidRDefault="00492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2DAF" w:rsidRDefault="000260AE">
            <w:pPr>
              <w:pStyle w:val="CRCoverPage"/>
              <w:spacing w:after="0"/>
              <w:jc w:val="center"/>
              <w:rPr>
                <w:b/>
                <w:caps/>
              </w:rPr>
            </w:pPr>
            <w:r>
              <w:rPr>
                <w:rFonts w:hint="eastAsia"/>
                <w:b/>
                <w:caps/>
              </w:rPr>
              <w:t>X</w:t>
            </w:r>
          </w:p>
        </w:tc>
        <w:tc>
          <w:tcPr>
            <w:tcW w:w="2977" w:type="dxa"/>
            <w:gridSpan w:val="4"/>
          </w:tcPr>
          <w:p w:rsidR="00492DAF" w:rsidRDefault="000260AE">
            <w:pPr>
              <w:pStyle w:val="CRCoverPage"/>
              <w:spacing w:after="0"/>
            </w:pPr>
            <w:r>
              <w:t xml:space="preserve"> O&amp;M Specifications</w:t>
            </w:r>
          </w:p>
        </w:tc>
        <w:tc>
          <w:tcPr>
            <w:tcW w:w="3401" w:type="dxa"/>
            <w:gridSpan w:val="3"/>
            <w:tcBorders>
              <w:right w:val="single" w:sz="4" w:space="0" w:color="auto"/>
            </w:tcBorders>
            <w:shd w:val="pct30" w:color="FFFF00" w:fill="auto"/>
          </w:tcPr>
          <w:p w:rsidR="00492DAF" w:rsidRDefault="00492DAF">
            <w:pPr>
              <w:pStyle w:val="CRCoverPage"/>
              <w:spacing w:after="0"/>
              <w:ind w:left="99"/>
            </w:pPr>
          </w:p>
        </w:tc>
      </w:tr>
      <w:tr w:rsidR="00492DAF">
        <w:tc>
          <w:tcPr>
            <w:tcW w:w="2694" w:type="dxa"/>
            <w:gridSpan w:val="2"/>
            <w:tcBorders>
              <w:left w:val="single" w:sz="4" w:space="0" w:color="auto"/>
            </w:tcBorders>
          </w:tcPr>
          <w:p w:rsidR="00492DAF" w:rsidRDefault="00492DAF">
            <w:pPr>
              <w:pStyle w:val="CRCoverPage"/>
              <w:spacing w:after="0"/>
              <w:rPr>
                <w:b/>
                <w:i/>
              </w:rPr>
            </w:pPr>
          </w:p>
        </w:tc>
        <w:tc>
          <w:tcPr>
            <w:tcW w:w="6946" w:type="dxa"/>
            <w:gridSpan w:val="9"/>
            <w:tcBorders>
              <w:right w:val="single" w:sz="4" w:space="0" w:color="auto"/>
            </w:tcBorders>
          </w:tcPr>
          <w:p w:rsidR="00492DAF" w:rsidRDefault="00492DAF">
            <w:pPr>
              <w:pStyle w:val="CRCoverPage"/>
              <w:spacing w:after="0"/>
            </w:pPr>
          </w:p>
        </w:tc>
      </w:tr>
      <w:tr w:rsidR="00492DAF">
        <w:tc>
          <w:tcPr>
            <w:tcW w:w="2694" w:type="dxa"/>
            <w:gridSpan w:val="2"/>
            <w:tcBorders>
              <w:left w:val="single" w:sz="4" w:space="0" w:color="auto"/>
              <w:bottom w:val="single" w:sz="4" w:space="0" w:color="auto"/>
            </w:tcBorders>
          </w:tcPr>
          <w:p w:rsidR="00492DAF" w:rsidRDefault="000260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92DAF" w:rsidRDefault="00492DAF">
            <w:pPr>
              <w:pStyle w:val="CRCoverPage"/>
              <w:spacing w:after="0"/>
              <w:ind w:left="100"/>
              <w:rPr>
                <w:lang w:eastAsia="zh-CN"/>
              </w:rPr>
            </w:pPr>
          </w:p>
        </w:tc>
      </w:tr>
      <w:tr w:rsidR="00492DAF">
        <w:tc>
          <w:tcPr>
            <w:tcW w:w="2694" w:type="dxa"/>
            <w:gridSpan w:val="2"/>
            <w:tcBorders>
              <w:top w:val="single" w:sz="4" w:space="0" w:color="auto"/>
              <w:bottom w:val="single" w:sz="4" w:space="0" w:color="auto"/>
            </w:tcBorders>
          </w:tcPr>
          <w:p w:rsidR="00492DAF" w:rsidRDefault="00492D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92DAF" w:rsidRDefault="00492DAF">
            <w:pPr>
              <w:pStyle w:val="CRCoverPage"/>
              <w:spacing w:after="0"/>
              <w:ind w:left="100"/>
              <w:rPr>
                <w:sz w:val="8"/>
                <w:szCs w:val="8"/>
              </w:rPr>
            </w:pPr>
          </w:p>
        </w:tc>
      </w:tr>
      <w:tr w:rsidR="00492DAF">
        <w:tc>
          <w:tcPr>
            <w:tcW w:w="2694" w:type="dxa"/>
            <w:gridSpan w:val="2"/>
            <w:tcBorders>
              <w:top w:val="single" w:sz="4" w:space="0" w:color="auto"/>
              <w:left w:val="single" w:sz="4" w:space="0" w:color="auto"/>
              <w:bottom w:val="single" w:sz="4" w:space="0" w:color="auto"/>
            </w:tcBorders>
          </w:tcPr>
          <w:p w:rsidR="00492DAF" w:rsidRDefault="000260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2DAF" w:rsidRDefault="00492DAF">
            <w:pPr>
              <w:pStyle w:val="CRCoverPage"/>
              <w:spacing w:after="0"/>
              <w:ind w:left="100"/>
            </w:pPr>
          </w:p>
        </w:tc>
      </w:tr>
    </w:tbl>
    <w:p w:rsidR="00492DAF" w:rsidRDefault="00492DAF">
      <w:pPr>
        <w:pStyle w:val="CRCoverPage"/>
        <w:spacing w:after="0"/>
        <w:rPr>
          <w:sz w:val="8"/>
          <w:szCs w:val="8"/>
        </w:rPr>
      </w:pPr>
    </w:p>
    <w:p w:rsidR="00492DAF" w:rsidRDefault="000260AE">
      <w:pPr>
        <w:pStyle w:val="5"/>
        <w:rPr>
          <w:color w:val="000000"/>
          <w:lang w:eastAsia="zh-CN"/>
        </w:rPr>
      </w:pPr>
      <w:bookmarkStart w:id="3" w:name="_Toc29674303"/>
      <w:bookmarkStart w:id="4" w:name="_Toc45810578"/>
      <w:bookmarkStart w:id="5" w:name="_Toc29673310"/>
      <w:bookmarkStart w:id="6" w:name="_Toc36645533"/>
      <w:bookmarkStart w:id="7" w:name="_Toc20318004"/>
      <w:bookmarkStart w:id="8" w:name="_Toc11352114"/>
      <w:bookmarkStart w:id="9" w:name="_Toc29673169"/>
      <w:bookmarkStart w:id="10" w:name="_Toc27299902"/>
      <w:bookmarkStart w:id="11" w:name="_Toc162184910"/>
      <w:r>
        <w:rPr>
          <w:color w:val="000000"/>
          <w:lang w:eastAsia="zh-CN"/>
        </w:rPr>
        <w:t>5.2.1.4.2</w:t>
      </w:r>
      <w:r>
        <w:rPr>
          <w:color w:val="000000"/>
          <w:lang w:eastAsia="zh-CN"/>
        </w:rPr>
        <w:tab/>
        <w:t xml:space="preserve">Report </w:t>
      </w:r>
      <w:r>
        <w:rPr>
          <w:color w:val="000000"/>
          <w:lang w:eastAsia="zh-CN"/>
        </w:rPr>
        <w:t>q</w:t>
      </w:r>
      <w:r>
        <w:rPr>
          <w:color w:val="000000"/>
          <w:lang w:eastAsia="zh-CN"/>
        </w:rPr>
        <w:t xml:space="preserve">uantity </w:t>
      </w:r>
      <w:bookmarkEnd w:id="3"/>
      <w:bookmarkEnd w:id="4"/>
      <w:bookmarkEnd w:id="5"/>
      <w:bookmarkEnd w:id="6"/>
      <w:bookmarkEnd w:id="7"/>
      <w:bookmarkEnd w:id="8"/>
      <w:bookmarkEnd w:id="9"/>
      <w:bookmarkEnd w:id="10"/>
      <w:r>
        <w:rPr>
          <w:color w:val="000000"/>
          <w:lang w:eastAsia="zh-CN"/>
        </w:rPr>
        <w:t>c</w:t>
      </w:r>
      <w:r>
        <w:rPr>
          <w:color w:val="000000"/>
          <w:lang w:eastAsia="zh-CN"/>
        </w:rPr>
        <w:t>onfigurations</w:t>
      </w:r>
      <w:bookmarkEnd w:id="11"/>
    </w:p>
    <w:p w:rsidR="00492DAF" w:rsidRDefault="000260AE">
      <w:pPr>
        <w:jc w:val="center"/>
        <w:rPr>
          <w:b/>
          <w:bCs/>
          <w:color w:val="FF0000"/>
          <w:lang w:eastAsia="zh-CN"/>
        </w:rPr>
      </w:pPr>
      <w:r>
        <w:rPr>
          <w:b/>
          <w:bCs/>
          <w:color w:val="FF0000"/>
          <w:lang w:eastAsia="zh-CN"/>
        </w:rPr>
        <w:t>&lt;Unchanged parts are omitted&gt;</w:t>
      </w:r>
    </w:p>
    <w:p w:rsidR="00492DAF" w:rsidRDefault="000260AE">
      <w:r>
        <w:t xml:space="preserve">If the UE is configured with a </w:t>
      </w:r>
      <w:r>
        <w:rPr>
          <w:i/>
        </w:rPr>
        <w:t>CSI-</w:t>
      </w:r>
      <w:proofErr w:type="spellStart"/>
      <w:r>
        <w:rPr>
          <w:i/>
        </w:rPr>
        <w:t>ReportConfig</w:t>
      </w:r>
      <w:proofErr w:type="spellEnd"/>
      <w:r>
        <w:t xml:space="preserve"> that contains a list of sub-configurations</w:t>
      </w:r>
      <w:r>
        <w:rPr>
          <w:rFonts w:eastAsia="微软雅黑"/>
          <w:lang w:val="en-US"/>
        </w:rPr>
        <w:t>, provided by [</w:t>
      </w:r>
      <w:proofErr w:type="spellStart"/>
      <w:r>
        <w:rPr>
          <w:rFonts w:eastAsia="微软雅黑"/>
          <w:i/>
          <w:iCs/>
          <w:lang w:val="en-US"/>
        </w:rPr>
        <w:t>csi-ReportSubConfigList</w:t>
      </w:r>
      <w:proofErr w:type="spellEnd"/>
      <w:r>
        <w:rPr>
          <w:rFonts w:eastAsia="微软雅黑"/>
          <w:i/>
          <w:iCs/>
          <w:lang w:val="en-US"/>
        </w:rPr>
        <w:t>]</w:t>
      </w:r>
      <w:r>
        <w:t>:</w:t>
      </w:r>
    </w:p>
    <w:p w:rsidR="00492DAF" w:rsidRDefault="000260AE">
      <w:pPr>
        <w:pStyle w:val="B1"/>
      </w:pPr>
      <w:r>
        <w:t>-</w:t>
      </w:r>
      <w:r>
        <w:tab/>
      </w:r>
      <w:r>
        <w:t>T</w:t>
      </w:r>
      <w:r>
        <w:t xml:space="preserve">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w:t>
      </w:r>
      <w:r>
        <w:t>l</w:t>
      </w:r>
      <w:proofErr w:type="spellEnd"/>
      <w:r>
        <w:t xml:space="preserve">'. If the UE indicates a capability for supporting mixed codebook combination in a slot with [ABC], each sub-configuration </w:t>
      </w:r>
      <w:ins w:id="12" w:author="ZTE, MXY" w:date="2024-05-10T17:23:00Z">
        <w:r>
          <w:rPr>
            <w:rFonts w:hint="eastAsia"/>
            <w:lang w:val="en-US" w:eastAsia="zh-CN"/>
          </w:rPr>
          <w:t xml:space="preserve">which configured with an </w:t>
        </w:r>
        <w:r>
          <w:t>antenna port subset</w:t>
        </w:r>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w:t>
      </w:r>
      <w:r>
        <w:t>el</w:t>
      </w:r>
      <w:proofErr w:type="spellEnd"/>
      <w:r>
        <w:t>' or '</w:t>
      </w:r>
      <w:proofErr w:type="spellStart"/>
      <w:r>
        <w:t>typeI-MultiPanel</w:t>
      </w:r>
      <w:proofErr w:type="spellEnd"/>
      <w:r>
        <w:t xml:space="preserve">'. </w:t>
      </w:r>
    </w:p>
    <w:p w:rsidR="00492DAF" w:rsidRDefault="000260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m:t>
            </m:r>
            <m:r>
              <w:rPr>
                <w:rFonts w:ascii="Cambria Math" w:hAnsi="Cambria Math"/>
              </w:rPr>
              <m:t>-</m:t>
            </m:r>
            <m:r>
              <w:rPr>
                <w:rFonts w:ascii="Cambria Math" w:hAnsi="Cambria Math"/>
              </w:rPr>
              <m:t>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w:t>
      </w:r>
      <w:r>
        <w:t>a</w:t>
      </w:r>
      <w:r>
        <w:t xml:space="preserve">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w:t>
      </w:r>
      <w:r>
        <w:rPr>
          <w:i/>
        </w:rPr>
        <w:t>I-</w:t>
      </w:r>
      <w:proofErr w:type="spellStart"/>
      <w:r>
        <w:rPr>
          <w:i/>
        </w:rPr>
        <w:t>ReportConfig</w:t>
      </w:r>
      <w:proofErr w:type="spellEnd"/>
      <w:r>
        <w:t>. A bit value 0 in [</w:t>
      </w:r>
      <w:r>
        <w:rPr>
          <w:i/>
          <w:iCs/>
        </w:rPr>
        <w:t>port-</w:t>
      </w:r>
      <w:proofErr w:type="spellStart"/>
      <w:r>
        <w:rPr>
          <w:i/>
          <w:iCs/>
        </w:rPr>
        <w:t>subsetIndicator</w:t>
      </w:r>
      <w:proofErr w:type="spellEnd"/>
      <w:r>
        <w:t>] indicates that the corresponding antenna port is disabled for the sub-configuration, whereas bit value 1 indicates that the antenna port is enabled and belongs to the antenna port subset for the sub-c</w:t>
      </w:r>
      <w:r>
        <w:t xml:space="preserve">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w:t>
      </w:r>
      <w:proofErr w:type="spellStart"/>
      <w:r>
        <w:rPr>
          <w:i/>
          <w:iCs/>
          <w:color w:val="000000" w:themeColor="text1"/>
        </w:rPr>
        <w:t>subsetIndicator</w:t>
      </w:r>
      <w:proofErr w:type="spellEnd"/>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w:t>
      </w:r>
      <w:proofErr w:type="spellStart"/>
      <w:r>
        <w:rPr>
          <w:i/>
          <w:iCs/>
          <w:color w:val="000000" w:themeColor="text1"/>
        </w:rPr>
        <w:t>subsetIndicator</w:t>
      </w:r>
      <w:proofErr w:type="spellEnd"/>
      <w:r>
        <w:rPr>
          <w:color w:val="000000" w:themeColor="text1"/>
        </w:rPr>
        <w:t>].</w:t>
      </w:r>
    </w:p>
    <w:p w:rsidR="00492DAF" w:rsidRDefault="000260AE">
      <w:pPr>
        <w:pStyle w:val="B1"/>
      </w:pPr>
      <w:r>
        <w:t>-</w:t>
      </w:r>
      <w:r>
        <w:tab/>
        <w:t>If a</w:t>
      </w:r>
      <w:r>
        <w:t xml:space="preserve"> </w:t>
      </w:r>
      <w:r>
        <w:t>sub-configuration is configured with an antenna port subset, then the sub-configuration can be configured with a [RI restriction parameter] and, if the number of antenna ports of the subset greater than 2, with [</w:t>
      </w:r>
      <w:r>
        <w:rPr>
          <w:i/>
          <w:lang w:eastAsia="en-GB"/>
        </w:rPr>
        <w:t>n1-n2</w:t>
      </w:r>
      <w:r>
        <w:t xml:space="preserve"> paramete</w:t>
      </w:r>
      <w:r>
        <w:t xml:space="preserv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lang w:eastAsia="en-GB"/>
        </w:rPr>
        <w:t>n1-n2</w:t>
      </w:r>
      <w:r>
        <w:t xml:space="preserve"> parameter] </w:t>
      </w:r>
      <w:bookmarkStart w:id="13" w:name="_Hlk136332456"/>
      <w:r>
        <w:t xml:space="preserve">if the higher layer parameter </w:t>
      </w:r>
      <w:proofErr w:type="spellStart"/>
      <w:r>
        <w:rPr>
          <w:i/>
          <w:iCs/>
        </w:rPr>
        <w:t>codebookType</w:t>
      </w:r>
      <w:bookmarkEnd w:id="13"/>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w:t>
      </w:r>
      <w:r>
        <w:rPr>
          <w:i/>
          <w:iCs/>
        </w:rPr>
        <w:t>TX-CodebookSubsetRestriction</w:t>
      </w:r>
      <w:proofErr w:type="spellEnd"/>
      <w:r>
        <w:t>, where the parameters [RI restriction],  [</w:t>
      </w:r>
      <w:r>
        <w:rPr>
          <w:i/>
          <w:lang w:eastAsia="en-GB"/>
        </w:rPr>
        <w:t>n1-n2],</w:t>
      </w:r>
      <w:r>
        <w:t xml:space="preserve"> [</w:t>
      </w:r>
      <w:r>
        <w:rPr>
          <w:i/>
          <w:iCs/>
        </w:rPr>
        <w:t>ng</w:t>
      </w:r>
      <w:r>
        <w:t>-</w:t>
      </w:r>
      <w:r>
        <w:rPr>
          <w:i/>
          <w:lang w:eastAsia="en-GB"/>
        </w:rPr>
        <w:t>n1-n2],</w:t>
      </w:r>
      <w:r>
        <w:t xml:space="preserve"> </w:t>
      </w:r>
      <w:proofErr w:type="spellStart"/>
      <w:r>
        <w:rPr>
          <w:i/>
          <w:iCs/>
        </w:rPr>
        <w:t>twoTX-CodebookSubsetRestriction</w:t>
      </w:r>
      <w:proofErr w:type="spellEnd"/>
      <w:r>
        <w:t xml:space="preserve"> are as described in Clauses 5.2.2.2.1 and 5.2.2.2.2.</w:t>
      </w:r>
      <w:r>
        <w:t xml:space="preserve"> </w:t>
      </w:r>
      <w:r>
        <w:t xml:space="preserve">If a sub-configuration is configured with an antenna port subset, and if higher </w:t>
      </w:r>
      <w:r>
        <w:t xml:space="preserve">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w:t>
      </w:r>
      <w:r>
        <w:t xml:space="preserve"> where </w:t>
      </w:r>
      <w:r>
        <w:rPr>
          <w:i/>
          <w:iCs/>
        </w:rPr>
        <w:t>typeI</w:t>
      </w:r>
      <w:r>
        <w:t>-</w:t>
      </w:r>
      <w:r>
        <w:rPr>
          <w:i/>
          <w:iCs/>
        </w:rPr>
        <w:t>SinglePanel-codebookSubsetRestriction-i2</w:t>
      </w:r>
      <w:r>
        <w:t xml:space="preserve"> is as described in Clause 5.2.2.2.1.</w:t>
      </w:r>
    </w:p>
    <w:p w:rsidR="00492DAF" w:rsidRDefault="000260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xml:space="preserve">' some other sub-configuration(s) </w:t>
      </w:r>
      <w:r>
        <w:t>each corresponding to '</w:t>
      </w:r>
      <w:proofErr w:type="spellStart"/>
      <w:r>
        <w:t>typeI-MultiPanel</w:t>
      </w:r>
      <w:proofErr w:type="spellEnd"/>
      <w:r>
        <w:t>', then the sub-configuration(s)</w:t>
      </w:r>
      <w:ins w:id="14" w:author="ZTE, MXY" w:date="2024-05-08T15:21:00Z">
        <w:r>
          <w:rPr>
            <w:rFonts w:hint="eastAsia"/>
            <w:lang w:val="en-US" w:eastAsia="zh-CN"/>
          </w:rPr>
          <w:t xml:space="preserve"> which configured with an</w:t>
        </w:r>
        <w:r>
          <w:t xml:space="preserve"> antenna port subset </w:t>
        </w:r>
      </w:ins>
      <w:r>
        <w:t xml:space="preserve">can be configured </w:t>
      </w:r>
      <w:r>
        <w:t xml:space="preserve">with the higher layer parameter </w:t>
      </w:r>
      <w:proofErr w:type="spellStart"/>
      <w:r>
        <w:rPr>
          <w:i/>
          <w:iCs/>
        </w:rPr>
        <w:t>codebookMode</w:t>
      </w:r>
      <w:proofErr w:type="spellEnd"/>
      <w:r>
        <w:rPr>
          <w:i/>
        </w:rPr>
        <w:t>.</w:t>
      </w:r>
      <w:bookmarkStart w:id="15" w:name="_GoBack"/>
      <w:bookmarkEnd w:id="15"/>
    </w:p>
    <w:p w:rsidR="00492DAF" w:rsidRDefault="000260AE">
      <w:pPr>
        <w:jc w:val="center"/>
        <w:rPr>
          <w:b/>
          <w:bCs/>
          <w:color w:val="FF0000"/>
          <w:lang w:eastAsia="zh-CN"/>
        </w:rPr>
      </w:pPr>
      <w:r>
        <w:rPr>
          <w:b/>
          <w:bCs/>
          <w:color w:val="FF0000"/>
          <w:lang w:eastAsia="zh-CN"/>
        </w:rPr>
        <w:t>&lt;Unchanged parts are omitted&gt;</w:t>
      </w:r>
    </w:p>
    <w:sectPr w:rsidR="00492DAF">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0AE" w:rsidRDefault="000260AE">
      <w:pPr>
        <w:spacing w:after="0"/>
      </w:pPr>
      <w:r>
        <w:separator/>
      </w:r>
    </w:p>
  </w:endnote>
  <w:endnote w:type="continuationSeparator" w:id="0">
    <w:p w:rsidR="000260AE" w:rsidRDefault="00026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0AE" w:rsidRDefault="000260AE">
      <w:pPr>
        <w:spacing w:after="0"/>
      </w:pPr>
      <w:r>
        <w:separator/>
      </w:r>
    </w:p>
  </w:footnote>
  <w:footnote w:type="continuationSeparator" w:id="0">
    <w:p w:rsidR="000260AE" w:rsidRDefault="000260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DAF" w:rsidRDefault="000260AE">
    <w:pPr>
      <w:pStyle w:val="af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46F31BA"/>
    <w:multiLevelType w:val="multilevel"/>
    <w:tmpl w:val="646F3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abstractNumId w:val="10"/>
  </w:num>
  <w:num w:numId="2">
    <w:abstractNumId w:val="1"/>
  </w:num>
  <w:num w:numId="3">
    <w:abstractNumId w:val="22"/>
  </w:num>
  <w:num w:numId="4">
    <w:abstractNumId w:val="33"/>
  </w:num>
  <w:num w:numId="5">
    <w:abstractNumId w:val="9"/>
  </w:num>
  <w:num w:numId="6">
    <w:abstractNumId w:val="21"/>
  </w:num>
  <w:num w:numId="7">
    <w:abstractNumId w:val="19"/>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2"/>
  </w:num>
  <w:num w:numId="18">
    <w:abstractNumId w:val="14"/>
  </w:num>
  <w:num w:numId="19">
    <w:abstractNumId w:val="23"/>
  </w:num>
  <w:num w:numId="20">
    <w:abstractNumId w:val="34"/>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7"/>
  </w:num>
  <w:num w:numId="35">
    <w:abstractNumId w:val="36"/>
  </w:num>
  <w:num w:numId="36">
    <w:abstractNumId w:val="30"/>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MXY">
    <w15:presenceInfo w15:providerId="None" w15:userId="ZTE, M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260AE"/>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0631E"/>
    <w:rsid w:val="00406EB1"/>
    <w:rsid w:val="00410371"/>
    <w:rsid w:val="004242F1"/>
    <w:rsid w:val="00444A7C"/>
    <w:rsid w:val="00454C19"/>
    <w:rsid w:val="004816A3"/>
    <w:rsid w:val="00492DAF"/>
    <w:rsid w:val="004B75B7"/>
    <w:rsid w:val="004E3446"/>
    <w:rsid w:val="004E4C34"/>
    <w:rsid w:val="004F3E67"/>
    <w:rsid w:val="0051580D"/>
    <w:rsid w:val="005178F9"/>
    <w:rsid w:val="0053386D"/>
    <w:rsid w:val="00547111"/>
    <w:rsid w:val="00561D40"/>
    <w:rsid w:val="0057328F"/>
    <w:rsid w:val="00590765"/>
    <w:rsid w:val="00592D74"/>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3585"/>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76F8F"/>
    <w:rsid w:val="00F94569"/>
    <w:rsid w:val="00F969D6"/>
    <w:rsid w:val="00FA0399"/>
    <w:rsid w:val="00FB40A7"/>
    <w:rsid w:val="00FB6386"/>
    <w:rsid w:val="00FB71F3"/>
    <w:rsid w:val="00FC58A7"/>
    <w:rsid w:val="00FD5DFA"/>
    <w:rsid w:val="00FE5716"/>
    <w:rsid w:val="00FE62E5"/>
    <w:rsid w:val="00FF7E75"/>
    <w:rsid w:val="01CB65F4"/>
    <w:rsid w:val="02236FAF"/>
    <w:rsid w:val="05B04705"/>
    <w:rsid w:val="05D67494"/>
    <w:rsid w:val="07207151"/>
    <w:rsid w:val="07293612"/>
    <w:rsid w:val="08762606"/>
    <w:rsid w:val="094F1CAD"/>
    <w:rsid w:val="097073E1"/>
    <w:rsid w:val="0BB20853"/>
    <w:rsid w:val="0BD6524A"/>
    <w:rsid w:val="0CB35F07"/>
    <w:rsid w:val="0E341669"/>
    <w:rsid w:val="0F1149A4"/>
    <w:rsid w:val="113C3521"/>
    <w:rsid w:val="126B7CE1"/>
    <w:rsid w:val="126D444F"/>
    <w:rsid w:val="130012E8"/>
    <w:rsid w:val="14397321"/>
    <w:rsid w:val="16611850"/>
    <w:rsid w:val="18F851C4"/>
    <w:rsid w:val="1A167DEF"/>
    <w:rsid w:val="1B144C67"/>
    <w:rsid w:val="1B604AF7"/>
    <w:rsid w:val="1D123339"/>
    <w:rsid w:val="1D890446"/>
    <w:rsid w:val="1E6E6C64"/>
    <w:rsid w:val="20644FE3"/>
    <w:rsid w:val="220534F0"/>
    <w:rsid w:val="22CC58BD"/>
    <w:rsid w:val="246F62F1"/>
    <w:rsid w:val="24881B78"/>
    <w:rsid w:val="257D75E3"/>
    <w:rsid w:val="28645235"/>
    <w:rsid w:val="29365923"/>
    <w:rsid w:val="2C3A0464"/>
    <w:rsid w:val="2CC92F8C"/>
    <w:rsid w:val="2E8D46CA"/>
    <w:rsid w:val="2F965B97"/>
    <w:rsid w:val="30632C49"/>
    <w:rsid w:val="31B621B6"/>
    <w:rsid w:val="3301157B"/>
    <w:rsid w:val="350243D8"/>
    <w:rsid w:val="35525683"/>
    <w:rsid w:val="358F3BF8"/>
    <w:rsid w:val="36DE461F"/>
    <w:rsid w:val="36FF1994"/>
    <w:rsid w:val="38C77FBA"/>
    <w:rsid w:val="39AB5011"/>
    <w:rsid w:val="3A4A01E1"/>
    <w:rsid w:val="3BD06953"/>
    <w:rsid w:val="3BE65690"/>
    <w:rsid w:val="3C0E3D87"/>
    <w:rsid w:val="3D036F5E"/>
    <w:rsid w:val="3DF57D9D"/>
    <w:rsid w:val="3F3C23D8"/>
    <w:rsid w:val="3FEA6040"/>
    <w:rsid w:val="41623514"/>
    <w:rsid w:val="423035AC"/>
    <w:rsid w:val="427863F3"/>
    <w:rsid w:val="4280757E"/>
    <w:rsid w:val="43761879"/>
    <w:rsid w:val="43CC623B"/>
    <w:rsid w:val="4758629D"/>
    <w:rsid w:val="48CC59EA"/>
    <w:rsid w:val="4A7B371E"/>
    <w:rsid w:val="4AC57B33"/>
    <w:rsid w:val="4BC94084"/>
    <w:rsid w:val="4C4B0712"/>
    <w:rsid w:val="4E85575D"/>
    <w:rsid w:val="50A22D9B"/>
    <w:rsid w:val="525748BB"/>
    <w:rsid w:val="551151C9"/>
    <w:rsid w:val="55126F17"/>
    <w:rsid w:val="55710624"/>
    <w:rsid w:val="562E248E"/>
    <w:rsid w:val="56510B26"/>
    <w:rsid w:val="56B65F1D"/>
    <w:rsid w:val="59437567"/>
    <w:rsid w:val="595A7D1B"/>
    <w:rsid w:val="5AF811DA"/>
    <w:rsid w:val="5B117B75"/>
    <w:rsid w:val="5D3F50A3"/>
    <w:rsid w:val="5DAB564E"/>
    <w:rsid w:val="5F4B16F1"/>
    <w:rsid w:val="5F714826"/>
    <w:rsid w:val="61701574"/>
    <w:rsid w:val="61B1503B"/>
    <w:rsid w:val="620704D1"/>
    <w:rsid w:val="621A6527"/>
    <w:rsid w:val="627C0BAD"/>
    <w:rsid w:val="627C44F8"/>
    <w:rsid w:val="669C039E"/>
    <w:rsid w:val="67C779FD"/>
    <w:rsid w:val="686A005C"/>
    <w:rsid w:val="6AE70408"/>
    <w:rsid w:val="6E1A6EC0"/>
    <w:rsid w:val="6FE85BCE"/>
    <w:rsid w:val="73E6075D"/>
    <w:rsid w:val="74F20961"/>
    <w:rsid w:val="753643F9"/>
    <w:rsid w:val="753E515C"/>
    <w:rsid w:val="761159B6"/>
    <w:rsid w:val="7759404A"/>
    <w:rsid w:val="77716B34"/>
    <w:rsid w:val="789D250C"/>
    <w:rsid w:val="7C240E46"/>
    <w:rsid w:val="7C72430D"/>
    <w:rsid w:val="7D397FE2"/>
    <w:rsid w:val="7DE41A9C"/>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20022"/>
  <w15:docId w15:val="{2590B923-833B-48CC-9C9C-A0CE3C4D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1"/>
    <w:link w:val="afa"/>
    <w:uiPriority w:val="99"/>
    <w:qFormat/>
    <w:pPr>
      <w:jc w:val="center"/>
    </w:pPr>
    <w:rPr>
      <w:i/>
    </w:rPr>
  </w:style>
  <w:style w:type="paragraph" w:styleId="afb">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b"/>
    <w:qFormat/>
    <w:rPr>
      <w:rFonts w:ascii="Arial" w:hAnsi="Arial"/>
      <w:b/>
      <w:sz w:val="18"/>
      <w:lang w:val="en-GB" w:eastAsia="en-US"/>
    </w:rPr>
  </w:style>
  <w:style w:type="character" w:customStyle="1" w:styleId="afa">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b"/>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981037"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FC503-07B7-4AE6-989E-09349D62E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1307</Words>
  <Characters>7454</Characters>
  <Application>Microsoft Office Word</Application>
  <DocSecurity>0</DocSecurity>
  <Lines>62</Lines>
  <Paragraphs>17</Paragraphs>
  <ScaleCrop>false</ScaleCrop>
  <Company>3GPP Support Team</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ZTE,Sanechips</cp:lastModifiedBy>
  <cp:revision>47</cp:revision>
  <cp:lastPrinted>2411-12-31T00:00:00Z</cp:lastPrinted>
  <dcterms:created xsi:type="dcterms:W3CDTF">2021-07-29T10:55:00Z</dcterms:created>
  <dcterms:modified xsi:type="dcterms:W3CDTF">2024-05-10T11:00:00Z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3C28544EF34D4C21BC494DC44F966594</vt:lpwstr>
  </property>
</Properties>
</file>