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28D25D" w14:textId="6DCAF305" w:rsidR="00A0003C" w:rsidRPr="00A0003C" w:rsidRDefault="00A0003C" w:rsidP="0080100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C03A3A">
        <w:rPr>
          <w:rFonts w:eastAsia="MS Mincho" w:cs="Arial"/>
          <w:b/>
          <w:sz w:val="24"/>
        </w:rPr>
        <w:t>3GPP TSG</w:t>
      </w:r>
      <w:r>
        <w:rPr>
          <w:rFonts w:eastAsia="MS Mincho" w:cs="Arial"/>
          <w:b/>
          <w:sz w:val="24"/>
        </w:rPr>
        <w:t>-</w:t>
      </w:r>
      <w:r w:rsidRPr="00C03A3A">
        <w:rPr>
          <w:rFonts w:eastAsia="MS Mincho" w:cs="Arial"/>
          <w:b/>
          <w:sz w:val="24"/>
        </w:rPr>
        <w:t xml:space="preserve">RAN WG1 </w:t>
      </w:r>
      <w:r>
        <w:rPr>
          <w:rFonts w:eastAsia="MS Mincho" w:cs="Arial"/>
          <w:b/>
          <w:sz w:val="24"/>
        </w:rPr>
        <w:t xml:space="preserve">Meeting </w:t>
      </w:r>
      <w:r w:rsidRPr="00C03A3A">
        <w:rPr>
          <w:rFonts w:eastAsia="MS Mincho" w:cs="Arial"/>
          <w:b/>
          <w:bCs/>
          <w:sz w:val="24"/>
        </w:rPr>
        <w:t>#</w:t>
      </w:r>
      <w:r w:rsidRPr="00C03A3A">
        <w:rPr>
          <w:rFonts w:eastAsiaTheme="minorEastAsia" w:cs="Arial"/>
          <w:b/>
          <w:bCs/>
          <w:sz w:val="24"/>
          <w:lang w:eastAsia="zh-CN"/>
        </w:rPr>
        <w:t>11</w:t>
      </w:r>
      <w:r w:rsidR="006905A1">
        <w:rPr>
          <w:rFonts w:cs="Arial" w:hint="eastAsia"/>
          <w:b/>
          <w:bCs/>
          <w:sz w:val="24"/>
          <w:lang w:eastAsia="zh-CN"/>
        </w:rPr>
        <w:t>7</w:t>
      </w:r>
      <w:r w:rsidRPr="00902DDC">
        <w:rPr>
          <w:b/>
          <w:sz w:val="24"/>
        </w:rPr>
        <w:tab/>
      </w:r>
      <w:r w:rsidRPr="007046BA">
        <w:rPr>
          <w:rFonts w:eastAsia="MS Mincho" w:cs="Arial"/>
          <w:b/>
          <w:sz w:val="24"/>
        </w:rPr>
        <w:t>R1-</w:t>
      </w:r>
      <w:r w:rsidR="007046BA" w:rsidRPr="007046BA">
        <w:rPr>
          <w:rFonts w:eastAsia="MS Mincho" w:cs="Arial"/>
          <w:b/>
          <w:sz w:val="24"/>
        </w:rPr>
        <w:t xml:space="preserve"> 2404366</w:t>
      </w:r>
      <w:bookmarkStart w:id="0" w:name="_GoBack"/>
      <w:bookmarkEnd w:id="0"/>
    </w:p>
    <w:p w14:paraId="7F1B3770" w14:textId="327998D6" w:rsidR="00A0003C" w:rsidRPr="00D37E3C" w:rsidRDefault="00D37E3C" w:rsidP="00A0003C">
      <w:pPr>
        <w:tabs>
          <w:tab w:val="center" w:pos="4536"/>
          <w:tab w:val="right" w:pos="9072"/>
        </w:tabs>
        <w:rPr>
          <w:rFonts w:ascii="Arial" w:eastAsia="MS Mincho" w:hAnsi="Arial"/>
          <w:b/>
          <w:sz w:val="24"/>
          <w:szCs w:val="24"/>
        </w:rPr>
      </w:pPr>
      <w:r w:rsidRPr="00D37E3C">
        <w:rPr>
          <w:rFonts w:ascii="Arial" w:hAnsi="Arial" w:cs="Arial"/>
          <w:b/>
          <w:noProof/>
          <w:kern w:val="3"/>
          <w:sz w:val="24"/>
          <w:szCs w:val="24"/>
          <w:lang w:val="en-US"/>
        </w:rPr>
        <w:t>Fukuoka City, Fukuoka, Japan, May 20</w:t>
      </w:r>
      <w:r w:rsidRPr="00D37E3C">
        <w:rPr>
          <w:rFonts w:ascii="Arial" w:hAnsi="Arial" w:cs="Arial"/>
          <w:b/>
          <w:noProof/>
          <w:kern w:val="3"/>
          <w:sz w:val="24"/>
          <w:szCs w:val="24"/>
          <w:vertAlign w:val="superscript"/>
          <w:lang w:val="en-US"/>
        </w:rPr>
        <w:t>th</w:t>
      </w:r>
      <w:r w:rsidRPr="00D37E3C">
        <w:rPr>
          <w:rFonts w:ascii="Arial" w:hAnsi="Arial" w:cs="Arial"/>
          <w:b/>
          <w:noProof/>
          <w:kern w:val="3"/>
          <w:sz w:val="24"/>
          <w:szCs w:val="24"/>
          <w:lang w:val="en-US"/>
        </w:rPr>
        <w:t xml:space="preserve"> – 24</w:t>
      </w:r>
      <w:r w:rsidRPr="00D37E3C">
        <w:rPr>
          <w:rFonts w:ascii="Arial" w:hAnsi="Arial" w:cs="Arial"/>
          <w:b/>
          <w:noProof/>
          <w:kern w:val="3"/>
          <w:sz w:val="24"/>
          <w:szCs w:val="24"/>
          <w:vertAlign w:val="superscript"/>
          <w:lang w:val="en-US"/>
        </w:rPr>
        <w:t>th</w:t>
      </w:r>
      <w:r w:rsidR="00A0003C" w:rsidRPr="00D37E3C">
        <w:rPr>
          <w:rFonts w:ascii="Arial" w:eastAsia="MS Mincho" w:hAnsi="Arial" w:cs="Arial"/>
          <w:b/>
          <w:bCs/>
          <w:sz w:val="24"/>
          <w:szCs w:val="24"/>
          <w:lang w:eastAsia="ja-JP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332104" w:rsidR="001E41F3" w:rsidRPr="00410371" w:rsidRDefault="00141FCB" w:rsidP="006905A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7760C"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 w:rsidRPr="0067760C">
              <w:rPr>
                <w:b/>
                <w:sz w:val="28"/>
              </w:rPr>
              <w:t>.</w:t>
            </w:r>
            <w:r w:rsidR="006905A1">
              <w:rPr>
                <w:rFonts w:hint="eastAsia"/>
                <w:b/>
                <w:sz w:val="28"/>
                <w:lang w:eastAsia="zh-CN"/>
              </w:rPr>
              <w:t>215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238DD0" w:rsidR="001E41F3" w:rsidRPr="00410371" w:rsidRDefault="00141FCB" w:rsidP="00547111">
            <w:pPr>
              <w:pStyle w:val="CRCoverPage"/>
              <w:spacing w:after="0"/>
              <w:rPr>
                <w:noProof/>
              </w:rPr>
            </w:pPr>
            <w:r w:rsidRPr="0067760C"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094FB0" w:rsidR="001E41F3" w:rsidRPr="00410371" w:rsidRDefault="00141FC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7760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61D467" w:rsidR="001E41F3" w:rsidRPr="00410371" w:rsidRDefault="00D817F8" w:rsidP="009056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B707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8.</w:t>
            </w:r>
            <w:r w:rsidR="009056F8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DB707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525F76" w:rsidR="00F25D98" w:rsidRDefault="00141F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322214" w:rsidR="00F25D98" w:rsidRDefault="00141F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DCD2C3" w:rsidR="00B20109" w:rsidRDefault="00210590" w:rsidP="0078493C">
            <w:pPr>
              <w:pStyle w:val="CRCoverPage"/>
              <w:spacing w:after="0"/>
              <w:rPr>
                <w:noProof/>
              </w:rPr>
            </w:pPr>
            <w:r w:rsidRPr="00210590">
              <w:rPr>
                <w:noProof/>
              </w:rPr>
              <w:t>Correction on the definition of sidelink PRS channel busy ratio</w:t>
            </w:r>
          </w:p>
        </w:tc>
      </w:tr>
      <w:tr w:rsidR="00B201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7EFF94" w:rsidR="00B20109" w:rsidRDefault="005702F6" w:rsidP="00A0003C">
            <w:pPr>
              <w:pStyle w:val="CRCoverPage"/>
              <w:spacing w:after="0"/>
              <w:rPr>
                <w:noProof/>
                <w:lang w:eastAsia="zh-CN"/>
              </w:rPr>
            </w:pPr>
            <w:r w:rsidRPr="005702F6">
              <w:rPr>
                <w:lang w:eastAsia="zh-CN"/>
              </w:rPr>
              <w:t>CATT, CICTCI</w:t>
            </w:r>
          </w:p>
        </w:tc>
      </w:tr>
      <w:tr w:rsidR="00B201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7F3B66" w:rsidR="00B20109" w:rsidRDefault="00B20109" w:rsidP="00A0003C">
            <w:pPr>
              <w:pStyle w:val="CRCoverPage"/>
              <w:spacing w:after="0"/>
              <w:rPr>
                <w:noProof/>
              </w:rPr>
            </w:pPr>
            <w:r>
              <w:t>RAN WG1</w:t>
            </w:r>
          </w:p>
        </w:tc>
      </w:tr>
      <w:tr w:rsidR="00B201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4B6D81" w:rsidR="00B20109" w:rsidRDefault="006E2CD1" w:rsidP="001E6E2A">
            <w:pPr>
              <w:pStyle w:val="CRCoverPage"/>
              <w:spacing w:after="0"/>
              <w:rPr>
                <w:noProof/>
              </w:rPr>
            </w:pPr>
            <w:r w:rsidRPr="006E2CD1"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20109" w:rsidRDefault="00B201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20109" w:rsidRDefault="00B201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659A16" w:rsidR="00B20109" w:rsidRDefault="00B20109" w:rsidP="00C770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79BE">
              <w:t>202</w:t>
            </w:r>
            <w:r>
              <w:rPr>
                <w:lang w:eastAsia="zh-CN"/>
              </w:rPr>
              <w:t>4</w:t>
            </w:r>
            <w:r w:rsidRPr="00B079BE">
              <w:t>-</w:t>
            </w:r>
            <w:r>
              <w:t>0</w:t>
            </w:r>
            <w:r w:rsidR="00C7702C">
              <w:rPr>
                <w:rFonts w:hint="eastAsia"/>
                <w:lang w:eastAsia="zh-CN"/>
              </w:rPr>
              <w:t>5</w:t>
            </w:r>
            <w:r w:rsidRPr="00B079BE">
              <w:t>-</w:t>
            </w:r>
            <w:r w:rsidR="00C7702C">
              <w:rPr>
                <w:rFonts w:hint="eastAsia"/>
                <w:lang w:eastAsia="zh-CN"/>
              </w:rPr>
              <w:t>10</w:t>
            </w:r>
          </w:p>
        </w:tc>
      </w:tr>
      <w:tr w:rsidR="00B201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1E3F76" w:rsidR="00B20109" w:rsidRDefault="00B20109" w:rsidP="001E6E2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20109" w:rsidRDefault="00B201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E270E6" w:rsidR="00B20109" w:rsidRDefault="00B20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F64937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B201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20109" w:rsidRDefault="00B201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20109" w:rsidRDefault="00B201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B20109" w:rsidRPr="007C2097" w:rsidRDefault="00B2010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20109" w14:paraId="7FBEB8E7" w14:textId="77777777" w:rsidTr="00547111">
        <w:tc>
          <w:tcPr>
            <w:tcW w:w="1843" w:type="dxa"/>
          </w:tcPr>
          <w:p w14:paraId="44A3A604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1DC0F3" w:rsidR="00B20109" w:rsidRPr="005F0EDC" w:rsidRDefault="005F0EDC" w:rsidP="00FC53F7">
            <w:pPr>
              <w:spacing w:after="0"/>
              <w:rPr>
                <w:rFonts w:ascii="Arial" w:hAnsi="Arial" w:cs="Arial"/>
                <w:noProof/>
              </w:rPr>
            </w:pPr>
            <w:r w:rsidRPr="005F0EDC">
              <w:rPr>
                <w:rFonts w:ascii="Arial" w:hAnsi="Arial" w:cs="Arial"/>
                <w:noProof/>
              </w:rPr>
              <w:t>Corrections on description associated with the definition of sidelink PRS channel busy ratio in the dedicated SL PRS resource pool.</w:t>
            </w:r>
          </w:p>
        </w:tc>
      </w:tr>
      <w:tr w:rsidR="00B201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:rsidRPr="00E9092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99F09C" w:rsidR="00B20109" w:rsidRDefault="0008074B" w:rsidP="00E909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clause </w:t>
            </w:r>
            <w:r>
              <w:rPr>
                <w:rFonts w:eastAsiaTheme="minorEastAsia" w:hint="eastAsia"/>
                <w:iCs/>
                <w:lang w:eastAsia="zh-CN"/>
              </w:rPr>
              <w:t>5</w:t>
            </w:r>
            <w:r>
              <w:rPr>
                <w:rFonts w:eastAsiaTheme="minorEastAsia"/>
                <w:iCs/>
                <w:lang w:eastAsia="zh-CN"/>
              </w:rPr>
              <w:t>.1</w:t>
            </w:r>
            <w:r>
              <w:rPr>
                <w:rFonts w:eastAsiaTheme="minorEastAsia" w:hint="eastAsia"/>
                <w:iCs/>
                <w:lang w:eastAsia="zh-CN"/>
              </w:rPr>
              <w:t>.49</w:t>
            </w:r>
            <w:r>
              <w:rPr>
                <w:rFonts w:eastAsiaTheme="minorEastAsia"/>
                <w:iCs/>
                <w:lang w:eastAsia="zh-CN"/>
              </w:rPr>
              <w:t xml:space="preserve"> of </w:t>
            </w:r>
            <w:r>
              <w:rPr>
                <w:lang w:eastAsia="zh-CN"/>
              </w:rPr>
              <w:t>TS 38.21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,</w:t>
            </w:r>
            <w:r w:rsidRPr="004C450A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description of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4C450A">
              <w:rPr>
                <w:lang w:eastAsia="zh-CN"/>
              </w:rPr>
              <w:t xml:space="preserve">configured SL PRS resources in the </w:t>
            </w:r>
            <w:r>
              <w:rPr>
                <w:rFonts w:hint="eastAsia"/>
                <w:lang w:eastAsia="zh-CN"/>
              </w:rPr>
              <w:t>transmission pool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is changed to </w:t>
            </w:r>
            <w:r>
              <w:rPr>
                <w:lang w:eastAsia="zh-CN"/>
              </w:rPr>
              <w:t>“</w:t>
            </w:r>
            <w:r w:rsidRPr="004C450A">
              <w:rPr>
                <w:lang w:eastAsia="zh-CN"/>
              </w:rPr>
              <w:t>the configured SL PRS resources in the dedicated SL PRS resource</w:t>
            </w:r>
            <w:r>
              <w:rPr>
                <w:rFonts w:hint="eastAsia"/>
                <w:lang w:eastAsia="zh-CN"/>
              </w:rPr>
              <w:t xml:space="preserve"> pool</w:t>
            </w:r>
            <w:r>
              <w:rPr>
                <w:lang w:eastAsia="zh-CN"/>
              </w:rPr>
              <w:t>”.</w:t>
            </w:r>
          </w:p>
        </w:tc>
      </w:tr>
      <w:tr w:rsidR="00B201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492087" w:rsidR="00B20109" w:rsidRPr="003F5CEF" w:rsidRDefault="00CB1C74" w:rsidP="00E909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 w:rsidRPr="00FE16B6">
              <w:rPr>
                <w:lang w:eastAsia="zh-CN"/>
              </w:rPr>
              <w:t>he definition of sidelink PRS channel busy ratio</w:t>
            </w:r>
            <w:r>
              <w:rPr>
                <w:lang w:eastAsia="zh-CN"/>
              </w:rPr>
              <w:t xml:space="preserve"> is vague.</w:t>
            </w:r>
          </w:p>
        </w:tc>
      </w:tr>
      <w:tr w:rsidR="00B20109" w14:paraId="034AF533" w14:textId="77777777" w:rsidTr="00547111">
        <w:tc>
          <w:tcPr>
            <w:tcW w:w="2694" w:type="dxa"/>
            <w:gridSpan w:val="2"/>
          </w:tcPr>
          <w:p w14:paraId="39D9EB5B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565648" w:rsidR="00B20109" w:rsidRDefault="00C77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iCs/>
                <w:lang w:eastAsia="zh-CN"/>
              </w:rPr>
              <w:t>5</w:t>
            </w:r>
            <w:r>
              <w:rPr>
                <w:rFonts w:eastAsiaTheme="minorEastAsia"/>
                <w:iCs/>
                <w:lang w:eastAsia="zh-CN"/>
              </w:rPr>
              <w:t>.1</w:t>
            </w:r>
            <w:r>
              <w:rPr>
                <w:rFonts w:eastAsiaTheme="minorEastAsia" w:hint="eastAsia"/>
                <w:iCs/>
                <w:lang w:eastAsia="zh-CN"/>
              </w:rPr>
              <w:t>.49</w:t>
            </w:r>
          </w:p>
        </w:tc>
      </w:tr>
      <w:tr w:rsidR="00B201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20109" w:rsidRDefault="00B201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01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4A675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20109" w:rsidRDefault="00B201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1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C29D04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1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E5302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1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</w:p>
        </w:tc>
      </w:tr>
      <w:tr w:rsidR="00B201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20109" w:rsidRDefault="00B201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01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20109" w:rsidRPr="008863B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20109" w:rsidRPr="008863B9" w:rsidRDefault="00B201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01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20109" w:rsidRDefault="00B201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0E19D7" w14:textId="77777777" w:rsidR="009E5449" w:rsidRDefault="009E5449" w:rsidP="00822850">
      <w:pPr>
        <w:ind w:left="851" w:hanging="284"/>
        <w:jc w:val="center"/>
        <w:rPr>
          <w:b/>
          <w:bCs/>
          <w:color w:val="FF0000"/>
          <w:lang w:eastAsia="zh-CN"/>
        </w:rPr>
      </w:pPr>
    </w:p>
    <w:p w14:paraId="2788EC4B" w14:textId="77777777" w:rsidR="00822850" w:rsidRDefault="00822850" w:rsidP="00822850">
      <w:pPr>
        <w:ind w:left="851" w:hanging="284"/>
        <w:jc w:val="center"/>
        <w:rPr>
          <w:b/>
          <w:bCs/>
          <w:color w:val="FF0000"/>
          <w:lang w:eastAsia="zh-CN"/>
        </w:rPr>
      </w:pPr>
      <w:r w:rsidRPr="00020AAF">
        <w:rPr>
          <w:rFonts w:eastAsia="Malgun Gothic"/>
          <w:b/>
          <w:bCs/>
          <w:color w:val="FF0000"/>
          <w:lang w:eastAsia="ko-KR"/>
        </w:rPr>
        <w:t>&lt;&lt;&lt; UNCHANGED PARTS OMITTED &gt;&gt;&gt;</w:t>
      </w:r>
    </w:p>
    <w:p w14:paraId="489E1373" w14:textId="77777777" w:rsidR="00C62702" w:rsidRPr="00B20AA5" w:rsidRDefault="00C62702" w:rsidP="00C62702">
      <w:pPr>
        <w:keepNext/>
        <w:keepLines/>
        <w:numPr>
          <w:ilvl w:val="3"/>
          <w:numId w:val="0"/>
        </w:numPr>
        <w:tabs>
          <w:tab w:val="num" w:pos="851"/>
        </w:tabs>
        <w:overflowPunct w:val="0"/>
        <w:autoSpaceDE w:val="0"/>
        <w:autoSpaceDN w:val="0"/>
        <w:adjustRightInd w:val="0"/>
        <w:spacing w:before="120" w:afterLines="50" w:after="120"/>
        <w:ind w:left="851" w:hanging="851"/>
        <w:textAlignment w:val="baseline"/>
        <w:outlineLvl w:val="3"/>
        <w:rPr>
          <w:rFonts w:ascii="Arial" w:eastAsia="等线" w:hAnsi="Arial"/>
          <w:sz w:val="28"/>
          <w:szCs w:val="28"/>
        </w:rPr>
      </w:pPr>
      <w:r w:rsidRPr="00B20AA5">
        <w:rPr>
          <w:rFonts w:ascii="Arial" w:eastAsia="等线" w:hAnsi="Arial"/>
          <w:sz w:val="28"/>
          <w:szCs w:val="28"/>
        </w:rPr>
        <w:lastRenderedPageBreak/>
        <w:t>5.1.49</w:t>
      </w:r>
      <w:r w:rsidRPr="00B20AA5">
        <w:rPr>
          <w:rFonts w:ascii="Arial" w:eastAsia="等线" w:hAnsi="Arial"/>
          <w:sz w:val="28"/>
          <w:szCs w:val="28"/>
        </w:rPr>
        <w:tab/>
        <w:t>Sidelink PRS channel busy ratio (SL PRS-CBR)</w:t>
      </w:r>
    </w:p>
    <w:p w14:paraId="735D0335" w14:textId="77777777" w:rsidR="00C62702" w:rsidRPr="002C1FD8" w:rsidRDefault="00C62702" w:rsidP="00C62702">
      <w:pPr>
        <w:pStyle w:val="TH"/>
        <w:ind w:left="800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C62702" w:rsidRPr="002C1FD8" w14:paraId="32EC262A" w14:textId="77777777" w:rsidTr="001D47BA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FFB0" w14:textId="77777777" w:rsidR="00C62702" w:rsidRPr="002C1FD8" w:rsidRDefault="00C62702" w:rsidP="001D47BA">
            <w:pPr>
              <w:keepNext/>
              <w:keepLines/>
              <w:rPr>
                <w:rFonts w:ascii="Arial" w:hAnsi="Arial"/>
                <w:b/>
                <w:sz w:val="18"/>
                <w:lang w:eastAsia="en-GB"/>
              </w:rPr>
            </w:pPr>
            <w:r w:rsidRPr="002C1FD8">
              <w:rPr>
                <w:rFonts w:ascii="Arial" w:hAnsi="Arial"/>
                <w:b/>
                <w:sz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F150" w14:textId="37F7B215" w:rsidR="00C62702" w:rsidRPr="002C1FD8" w:rsidRDefault="00C62702" w:rsidP="001D47BA">
            <w:pPr>
              <w:keepNext/>
              <w:keepLines/>
              <w:rPr>
                <w:rFonts w:ascii="Arial" w:hAnsi="Arial"/>
                <w:sz w:val="18"/>
              </w:rPr>
            </w:pPr>
            <w:r w:rsidRPr="002C1FD8">
              <w:rPr>
                <w:rFonts w:ascii="Arial" w:hAnsi="Arial"/>
                <w:sz w:val="18"/>
              </w:rPr>
              <w:t xml:space="preserve">SL PRS Channel Busy Ratio (SL PRS-CBR) measured in slot </w:t>
            </w:r>
            <w:r w:rsidRPr="002C1FD8">
              <w:rPr>
                <w:rFonts w:ascii="Arial" w:hAnsi="Arial"/>
                <w:i/>
                <w:sz w:val="18"/>
              </w:rPr>
              <w:t>n</w:t>
            </w:r>
            <w:r w:rsidRPr="002C1FD8">
              <w:rPr>
                <w:rFonts w:ascii="Arial" w:hAnsi="Arial"/>
                <w:sz w:val="18"/>
              </w:rPr>
              <w:t xml:space="preserve"> is defined as the number of SL PRS resources in the dedicated SL PRS resource pool whose SL PRS RSSI measured by the UE exceed a (pre-)configured threshold </w:t>
            </w:r>
            <w:r w:rsidRPr="002C1FD8">
              <w:rPr>
                <w:rFonts w:ascii="Arial" w:hAnsi="Arial"/>
                <w:sz w:val="18"/>
                <w:szCs w:val="18"/>
              </w:rPr>
              <w:t xml:space="preserve">provided by the higher layer parameter </w:t>
            </w:r>
            <w:r w:rsidRPr="00FB05A7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sl-</w:t>
            </w:r>
            <w:proofErr w:type="spellStart"/>
            <w:r w:rsidRPr="00FB05A7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ThreshS</w:t>
            </w:r>
            <w:proofErr w:type="spellEnd"/>
            <w:r w:rsidRPr="00FB05A7">
              <w:rPr>
                <w:rFonts w:ascii="Arial" w:hAnsi="Arial"/>
                <w:i/>
                <w:iCs/>
                <w:sz w:val="18"/>
                <w:szCs w:val="18"/>
                <w:lang w:eastAsia="zh-CN"/>
              </w:rPr>
              <w:t>-RSSI-PRS-CBR</w:t>
            </w:r>
            <w:r w:rsidRPr="002C1FD8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2C1FD8">
              <w:rPr>
                <w:rFonts w:ascii="Arial" w:hAnsi="Arial"/>
                <w:sz w:val="18"/>
              </w:rPr>
              <w:t>sensed over a SL PRS-CBR measurement window [</w:t>
            </w:r>
            <w:r w:rsidRPr="002C1FD8">
              <w:rPr>
                <w:rFonts w:ascii="Arial" w:hAnsi="Arial"/>
                <w:i/>
                <w:sz w:val="18"/>
              </w:rPr>
              <w:t>n</w:t>
            </w:r>
            <w:r w:rsidRPr="002C1FD8">
              <w:rPr>
                <w:rFonts w:ascii="Arial" w:hAnsi="Arial"/>
                <w:sz w:val="18"/>
              </w:rPr>
              <w:t>-</w:t>
            </w:r>
            <w:r w:rsidRPr="002C1FD8">
              <w:rPr>
                <w:rFonts w:ascii="Arial" w:hAnsi="Arial"/>
                <w:i/>
                <w:sz w:val="18"/>
              </w:rPr>
              <w:t>a</w:t>
            </w:r>
            <w:r w:rsidRPr="002C1FD8">
              <w:rPr>
                <w:rFonts w:ascii="Arial" w:hAnsi="Arial"/>
                <w:sz w:val="18"/>
              </w:rPr>
              <w:t xml:space="preserve">, </w:t>
            </w:r>
            <w:r w:rsidRPr="002C1FD8">
              <w:rPr>
                <w:rFonts w:ascii="Arial" w:hAnsi="Arial"/>
                <w:i/>
                <w:sz w:val="18"/>
              </w:rPr>
              <w:t>n</w:t>
            </w:r>
            <w:r w:rsidRPr="002C1FD8">
              <w:rPr>
                <w:rFonts w:ascii="Arial" w:hAnsi="Arial"/>
                <w:sz w:val="18"/>
              </w:rPr>
              <w:t xml:space="preserve">-1], wherein </w:t>
            </w:r>
            <w:r w:rsidRPr="002C1FD8">
              <w:rPr>
                <w:rFonts w:ascii="Arial" w:hAnsi="Arial"/>
                <w:i/>
                <w:sz w:val="18"/>
              </w:rPr>
              <w:t>a</w:t>
            </w:r>
            <w:r w:rsidRPr="002C1FD8">
              <w:rPr>
                <w:rFonts w:ascii="Arial" w:hAnsi="Arial"/>
                <w:sz w:val="18"/>
              </w:rPr>
              <w:t xml:space="preserve"> is equal to 100 or 100</w:t>
            </w:r>
            <w:r w:rsidRPr="002C1FD8">
              <w:rPr>
                <w:rFonts w:ascii="Arial" w:hAnsi="Arial" w:cs="Arial"/>
                <w:sz w:val="18"/>
              </w:rPr>
              <w:t>·</w:t>
            </w:r>
            <w:r w:rsidRPr="002C1FD8">
              <w:rPr>
                <w:rFonts w:ascii="Arial" w:hAnsi="Arial"/>
                <w:sz w:val="18"/>
              </w:rPr>
              <w:t>2</w:t>
            </w:r>
            <w:r w:rsidRPr="002C1FD8">
              <w:rPr>
                <w:rFonts w:ascii="Arial" w:hAnsi="Arial" w:cs="Arial"/>
                <w:sz w:val="18"/>
                <w:vertAlign w:val="superscript"/>
              </w:rPr>
              <w:t>µ</w:t>
            </w:r>
            <w:r w:rsidRPr="002C1FD8">
              <w:rPr>
                <w:rFonts w:ascii="Arial" w:hAnsi="Arial"/>
                <w:sz w:val="18"/>
              </w:rPr>
              <w:t xml:space="preserve"> slots,</w:t>
            </w:r>
            <w:r w:rsidRPr="002C1FD8">
              <w:rPr>
                <w:rFonts w:ascii="Arial" w:hAnsi="Arial"/>
                <w:iCs/>
                <w:sz w:val="18"/>
                <w:lang w:eastAsia="ko-KR"/>
              </w:rPr>
              <w:t xml:space="preserve"> </w:t>
            </w:r>
            <w:r w:rsidRPr="002C1FD8">
              <w:rPr>
                <w:rFonts w:ascii="Arial" w:hAnsi="Arial"/>
                <w:sz w:val="18"/>
              </w:rPr>
              <w:t xml:space="preserve">according to higher layer parameter </w:t>
            </w:r>
            <w:r w:rsidRPr="002C1FD8">
              <w:rPr>
                <w:rFonts w:ascii="Arial" w:hAnsi="Arial"/>
                <w:bCs/>
                <w:sz w:val="18"/>
              </w:rPr>
              <w:t>[sl-</w:t>
            </w:r>
            <w:proofErr w:type="spellStart"/>
            <w:r w:rsidRPr="002C1FD8">
              <w:rPr>
                <w:rFonts w:ascii="Arial" w:hAnsi="Arial"/>
                <w:bCs/>
                <w:sz w:val="18"/>
              </w:rPr>
              <w:t>TimeWindowSize</w:t>
            </w:r>
            <w:proofErr w:type="spellEnd"/>
            <w:r w:rsidRPr="002C1FD8">
              <w:rPr>
                <w:rFonts w:ascii="Arial" w:hAnsi="Arial"/>
                <w:bCs/>
                <w:sz w:val="18"/>
              </w:rPr>
              <w:t xml:space="preserve">-PRS-CBR-positioning] divided by the total number of the configured SL PRS resources in the </w:t>
            </w:r>
            <w:ins w:id="2" w:author="CATT, CICTCI" w:date="2024-05-07T09:22:00Z">
              <w:r w:rsidR="00CF3D3E" w:rsidRPr="006A09D6">
                <w:rPr>
                  <w:rFonts w:ascii="Arial" w:hAnsi="Arial" w:cs="Arial"/>
                  <w:sz w:val="18"/>
                  <w:szCs w:val="18"/>
                </w:rPr>
                <w:t>dedicated SL PRS resource</w:t>
              </w:r>
            </w:ins>
            <w:del w:id="3" w:author="CATT, CICTCI" w:date="2024-05-07T09:22:00Z">
              <w:r w:rsidRPr="002C1FD8" w:rsidDel="00CF3D3E">
                <w:rPr>
                  <w:rFonts w:ascii="Arial" w:hAnsi="Arial"/>
                  <w:bCs/>
                  <w:sz w:val="18"/>
                </w:rPr>
                <w:delText>transmission</w:delText>
              </w:r>
            </w:del>
            <w:r w:rsidRPr="002C1FD8">
              <w:rPr>
                <w:rFonts w:ascii="Arial" w:hAnsi="Arial"/>
                <w:bCs/>
                <w:sz w:val="18"/>
              </w:rPr>
              <w:t xml:space="preserve"> pool over [</w:t>
            </w:r>
            <w:r w:rsidRPr="002C1FD8">
              <w:rPr>
                <w:rFonts w:ascii="Arial" w:hAnsi="Arial"/>
                <w:bCs/>
                <w:i/>
                <w:iCs/>
                <w:sz w:val="18"/>
              </w:rPr>
              <w:t>n</w:t>
            </w:r>
            <w:r w:rsidRPr="002C1FD8">
              <w:rPr>
                <w:rFonts w:ascii="Arial" w:hAnsi="Arial"/>
                <w:bCs/>
                <w:sz w:val="18"/>
              </w:rPr>
              <w:t>-</w:t>
            </w:r>
            <w:r w:rsidRPr="002C1FD8">
              <w:rPr>
                <w:rFonts w:ascii="Arial" w:hAnsi="Arial"/>
                <w:bCs/>
                <w:i/>
                <w:iCs/>
                <w:sz w:val="18"/>
              </w:rPr>
              <w:t>a</w:t>
            </w:r>
            <w:r w:rsidRPr="002C1FD8">
              <w:rPr>
                <w:rFonts w:ascii="Arial" w:hAnsi="Arial"/>
                <w:bCs/>
                <w:sz w:val="18"/>
              </w:rPr>
              <w:t>,</w:t>
            </w:r>
            <w:r w:rsidRPr="002C1FD8">
              <w:rPr>
                <w:rFonts w:ascii="Arial" w:hAnsi="Arial"/>
                <w:bCs/>
                <w:i/>
                <w:iCs/>
                <w:sz w:val="18"/>
              </w:rPr>
              <w:t>n</w:t>
            </w:r>
            <w:r w:rsidRPr="002C1FD8">
              <w:rPr>
                <w:rFonts w:ascii="Arial" w:hAnsi="Arial"/>
                <w:bCs/>
                <w:sz w:val="18"/>
              </w:rPr>
              <w:t>-1].</w:t>
            </w:r>
            <w:r w:rsidRPr="002C1FD8">
              <w:rPr>
                <w:rFonts w:ascii="Arial" w:hAnsi="Arial"/>
                <w:sz w:val="18"/>
              </w:rPr>
              <w:t xml:space="preserve"> </w:t>
            </w:r>
          </w:p>
          <w:p w14:paraId="7CCF2C87" w14:textId="77777777" w:rsidR="00C62702" w:rsidRPr="002C1FD8" w:rsidRDefault="00C62702" w:rsidP="001D47BA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C1FD8">
              <w:rPr>
                <w:rFonts w:ascii="Arial" w:hAnsi="Arial"/>
                <w:sz w:val="18"/>
              </w:rPr>
              <w:t>The calculation of SL PRS-CBR is limited within the slots for which the SL PRS-RSSI is measured. If the number of SL PRS-RSSI measurement slots within the SL PRS-CBR measurement window is below a (pre-</w:t>
            </w:r>
            <w:proofErr w:type="gramStart"/>
            <w:r w:rsidRPr="002C1FD8">
              <w:rPr>
                <w:rFonts w:ascii="Arial" w:hAnsi="Arial"/>
                <w:sz w:val="18"/>
              </w:rPr>
              <w:t>)configured</w:t>
            </w:r>
            <w:proofErr w:type="gramEnd"/>
            <w:r w:rsidRPr="002C1FD8">
              <w:rPr>
                <w:rFonts w:ascii="Arial" w:hAnsi="Arial"/>
                <w:sz w:val="18"/>
              </w:rPr>
              <w:t xml:space="preserve"> threshold, a (pre-)configured SL PRS-CBR value is used.</w:t>
            </w:r>
          </w:p>
        </w:tc>
      </w:tr>
      <w:tr w:rsidR="00C62702" w:rsidRPr="002C1FD8" w14:paraId="5B2F837D" w14:textId="77777777" w:rsidTr="001D47BA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DB1F" w14:textId="77777777" w:rsidR="00C62702" w:rsidRPr="002C1FD8" w:rsidRDefault="00C62702" w:rsidP="001D47BA">
            <w:pPr>
              <w:keepNext/>
              <w:keepLines/>
              <w:rPr>
                <w:rFonts w:ascii="Arial" w:hAnsi="Arial"/>
                <w:b/>
                <w:sz w:val="18"/>
                <w:lang w:eastAsia="en-GB"/>
              </w:rPr>
            </w:pPr>
            <w:r w:rsidRPr="002C1FD8">
              <w:rPr>
                <w:rFonts w:ascii="Arial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0123" w14:textId="77777777" w:rsidR="00C62702" w:rsidRPr="002C1FD8" w:rsidRDefault="00C62702" w:rsidP="001D47BA">
            <w:pPr>
              <w:keepNext/>
              <w:keepLines/>
              <w:rPr>
                <w:rFonts w:ascii="Arial" w:hAnsi="Arial"/>
                <w:sz w:val="18"/>
                <w:lang w:eastAsia="en-GB"/>
              </w:rPr>
            </w:pPr>
            <w:r w:rsidRPr="002C1FD8">
              <w:rPr>
                <w:rFonts w:ascii="Arial" w:hAnsi="Arial"/>
                <w:sz w:val="18"/>
                <w:lang w:eastAsia="en-GB"/>
              </w:rPr>
              <w:t>sidelink</w:t>
            </w:r>
          </w:p>
        </w:tc>
      </w:tr>
    </w:tbl>
    <w:p w14:paraId="48D44247" w14:textId="77777777" w:rsidR="00C62702" w:rsidRPr="002C1FD8" w:rsidRDefault="00C62702" w:rsidP="00C62702">
      <w:pPr>
        <w:pStyle w:val="FP"/>
      </w:pPr>
    </w:p>
    <w:p w14:paraId="11FF7EE7" w14:textId="77777777" w:rsidR="00C62702" w:rsidRPr="00D14AF3" w:rsidRDefault="00C62702" w:rsidP="00C62702">
      <w:pPr>
        <w:pStyle w:val="NO"/>
        <w:rPr>
          <w:rFonts w:eastAsiaTheme="minorEastAsia"/>
          <w:lang w:eastAsia="zh-CN"/>
        </w:rPr>
      </w:pPr>
      <w:r w:rsidRPr="002C1FD8">
        <w:t>NOTE 1:</w:t>
      </w:r>
      <w:r w:rsidRPr="002C1FD8">
        <w:tab/>
        <w:t>The slot index is based on physical slot index.</w:t>
      </w:r>
    </w:p>
    <w:p w14:paraId="21492E62" w14:textId="2B019F7B" w:rsidR="00C62702" w:rsidRPr="00C62702" w:rsidRDefault="00C62702" w:rsidP="00822850">
      <w:pPr>
        <w:ind w:left="851" w:hanging="284"/>
        <w:jc w:val="center"/>
        <w:rPr>
          <w:b/>
          <w:bCs/>
          <w:color w:val="FF0000"/>
          <w:lang w:eastAsia="zh-CN"/>
        </w:rPr>
      </w:pPr>
    </w:p>
    <w:p w14:paraId="5D23531F" w14:textId="77777777" w:rsidR="00822850" w:rsidRPr="00A626F1" w:rsidRDefault="00822850" w:rsidP="00822850">
      <w:pPr>
        <w:ind w:left="851" w:hanging="284"/>
        <w:jc w:val="center"/>
        <w:rPr>
          <w:rFonts w:eastAsia="Malgun Gothic"/>
          <w:b/>
          <w:bCs/>
          <w:color w:val="FF0000"/>
          <w:lang w:eastAsia="ko-KR"/>
        </w:rPr>
      </w:pPr>
      <w:r w:rsidRPr="00020AAF">
        <w:rPr>
          <w:rFonts w:eastAsia="Malgun Gothic"/>
          <w:b/>
          <w:bCs/>
          <w:color w:val="FF0000"/>
          <w:lang w:eastAsia="ko-KR"/>
        </w:rPr>
        <w:t>&lt;&lt;&lt; UNCHANGED PARTS OMITTED &gt;&gt;&gt;</w:t>
      </w:r>
    </w:p>
    <w:sectPr w:rsidR="00822850" w:rsidRPr="00A626F1" w:rsidSect="00DE777F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6CC847" w14:textId="77777777" w:rsidR="00786DEE" w:rsidRDefault="00786DEE">
      <w:r>
        <w:separator/>
      </w:r>
    </w:p>
  </w:endnote>
  <w:endnote w:type="continuationSeparator" w:id="0">
    <w:p w14:paraId="5624A25A" w14:textId="77777777" w:rsidR="00786DEE" w:rsidRDefault="00786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5F8DB8" w14:textId="77777777" w:rsidR="00786DEE" w:rsidRDefault="00786DEE">
      <w:r>
        <w:separator/>
      </w:r>
    </w:p>
  </w:footnote>
  <w:footnote w:type="continuationSeparator" w:id="0">
    <w:p w14:paraId="57C99598" w14:textId="77777777" w:rsidR="00786DEE" w:rsidRDefault="00786D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B1B58"/>
    <w:multiLevelType w:val="multilevel"/>
    <w:tmpl w:val="005061D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numFmt w:val="bullet"/>
      <w:lvlText w:val="-"/>
      <w:lvlJc w:val="left"/>
      <w:pPr>
        <w:ind w:left="851" w:hanging="284"/>
      </w:pPr>
      <w:rPr>
        <w:rFonts w:ascii="Times" w:eastAsia="Batang" w:hAnsi="Times" w:cs="Times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5C253DBD"/>
    <w:multiLevelType w:val="hybridMultilevel"/>
    <w:tmpl w:val="B5F65038"/>
    <w:lvl w:ilvl="0" w:tplc="C722E6CC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D4E29784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3F889FEE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17D21B08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88EAFB76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8FB0D030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4634CB58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7A7C8C70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35205802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5F726ECB"/>
    <w:multiLevelType w:val="multilevel"/>
    <w:tmpl w:val="5F6C1A9C"/>
    <w:lvl w:ilvl="0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2">
      <w:numFmt w:val="bullet"/>
      <w:lvlText w:val="-"/>
      <w:lvlJc w:val="left"/>
      <w:pPr>
        <w:tabs>
          <w:tab w:val="num" w:pos="0"/>
        </w:tabs>
        <w:ind w:left="851" w:hanging="284"/>
      </w:pPr>
      <w:rPr>
        <w:rFonts w:ascii="Times" w:hAnsi="Times" w:cs="Times" w:hint="default"/>
      </w:rPr>
    </w:lvl>
    <w:lvl w:ilvl="3">
      <w:start w:val="1"/>
      <w:numFmt w:val="bullet"/>
      <w:lvlText w:val="□"/>
      <w:lvlJc w:val="left"/>
      <w:pPr>
        <w:tabs>
          <w:tab w:val="num" w:pos="0"/>
        </w:tabs>
        <w:ind w:left="1134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▪"/>
      <w:lvlJc w:val="left"/>
      <w:pPr>
        <w:tabs>
          <w:tab w:val="num" w:pos="0"/>
        </w:tabs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8074B"/>
    <w:rsid w:val="000A4087"/>
    <w:rsid w:val="000A6394"/>
    <w:rsid w:val="000B7FED"/>
    <w:rsid w:val="000C038A"/>
    <w:rsid w:val="000C6598"/>
    <w:rsid w:val="000D44B3"/>
    <w:rsid w:val="000F7D2F"/>
    <w:rsid w:val="00114333"/>
    <w:rsid w:val="00117850"/>
    <w:rsid w:val="001320D0"/>
    <w:rsid w:val="00140578"/>
    <w:rsid w:val="00141FCB"/>
    <w:rsid w:val="00145D43"/>
    <w:rsid w:val="00152194"/>
    <w:rsid w:val="00165785"/>
    <w:rsid w:val="00192C46"/>
    <w:rsid w:val="001A08B3"/>
    <w:rsid w:val="001A7B60"/>
    <w:rsid w:val="001B52F0"/>
    <w:rsid w:val="001B7A65"/>
    <w:rsid w:val="001E41F3"/>
    <w:rsid w:val="001E6E2A"/>
    <w:rsid w:val="00210590"/>
    <w:rsid w:val="0021795E"/>
    <w:rsid w:val="002403B7"/>
    <w:rsid w:val="0026004D"/>
    <w:rsid w:val="002640DD"/>
    <w:rsid w:val="00266C23"/>
    <w:rsid w:val="00275D12"/>
    <w:rsid w:val="00284FEB"/>
    <w:rsid w:val="002860C4"/>
    <w:rsid w:val="002B5741"/>
    <w:rsid w:val="002C624A"/>
    <w:rsid w:val="002E472E"/>
    <w:rsid w:val="00305409"/>
    <w:rsid w:val="003609EF"/>
    <w:rsid w:val="0036231A"/>
    <w:rsid w:val="00374DD4"/>
    <w:rsid w:val="003C6370"/>
    <w:rsid w:val="003E1A36"/>
    <w:rsid w:val="003F5CEF"/>
    <w:rsid w:val="00410371"/>
    <w:rsid w:val="004242F1"/>
    <w:rsid w:val="0046520A"/>
    <w:rsid w:val="004A5E80"/>
    <w:rsid w:val="004B75B7"/>
    <w:rsid w:val="005141D9"/>
    <w:rsid w:val="0051580D"/>
    <w:rsid w:val="00547111"/>
    <w:rsid w:val="005702F6"/>
    <w:rsid w:val="00592D74"/>
    <w:rsid w:val="005A27C6"/>
    <w:rsid w:val="005E2C44"/>
    <w:rsid w:val="005F0EDC"/>
    <w:rsid w:val="00621188"/>
    <w:rsid w:val="006257ED"/>
    <w:rsid w:val="00653DE4"/>
    <w:rsid w:val="00665C47"/>
    <w:rsid w:val="006905A1"/>
    <w:rsid w:val="00695808"/>
    <w:rsid w:val="00697F09"/>
    <w:rsid w:val="006B46FB"/>
    <w:rsid w:val="006E21FB"/>
    <w:rsid w:val="006E2CD1"/>
    <w:rsid w:val="006F2FB5"/>
    <w:rsid w:val="007046BA"/>
    <w:rsid w:val="00757615"/>
    <w:rsid w:val="0078493C"/>
    <w:rsid w:val="00786DEE"/>
    <w:rsid w:val="00792342"/>
    <w:rsid w:val="007977A8"/>
    <w:rsid w:val="007B512A"/>
    <w:rsid w:val="007C2097"/>
    <w:rsid w:val="007D6A07"/>
    <w:rsid w:val="007E26D2"/>
    <w:rsid w:val="007F7259"/>
    <w:rsid w:val="008040A8"/>
    <w:rsid w:val="00806972"/>
    <w:rsid w:val="00822850"/>
    <w:rsid w:val="008279FA"/>
    <w:rsid w:val="00852270"/>
    <w:rsid w:val="008626E7"/>
    <w:rsid w:val="00862AB9"/>
    <w:rsid w:val="00870EE7"/>
    <w:rsid w:val="008863B9"/>
    <w:rsid w:val="008A45A6"/>
    <w:rsid w:val="008B17DB"/>
    <w:rsid w:val="008D3CCC"/>
    <w:rsid w:val="008F3789"/>
    <w:rsid w:val="008F686C"/>
    <w:rsid w:val="009056F8"/>
    <w:rsid w:val="009148DE"/>
    <w:rsid w:val="00935D1F"/>
    <w:rsid w:val="00941E30"/>
    <w:rsid w:val="009531B0"/>
    <w:rsid w:val="0096740C"/>
    <w:rsid w:val="009741B3"/>
    <w:rsid w:val="009777D9"/>
    <w:rsid w:val="00991B88"/>
    <w:rsid w:val="009A5753"/>
    <w:rsid w:val="009A579D"/>
    <w:rsid w:val="009E3297"/>
    <w:rsid w:val="009E5449"/>
    <w:rsid w:val="009F734F"/>
    <w:rsid w:val="00A0003C"/>
    <w:rsid w:val="00A13C17"/>
    <w:rsid w:val="00A246B6"/>
    <w:rsid w:val="00A47E70"/>
    <w:rsid w:val="00A50CF0"/>
    <w:rsid w:val="00A7671C"/>
    <w:rsid w:val="00A8032D"/>
    <w:rsid w:val="00A84B6D"/>
    <w:rsid w:val="00A9062F"/>
    <w:rsid w:val="00A90F89"/>
    <w:rsid w:val="00AA2CBC"/>
    <w:rsid w:val="00AB3075"/>
    <w:rsid w:val="00AC5820"/>
    <w:rsid w:val="00AD1CD8"/>
    <w:rsid w:val="00B20109"/>
    <w:rsid w:val="00B258BB"/>
    <w:rsid w:val="00B64A94"/>
    <w:rsid w:val="00B6598B"/>
    <w:rsid w:val="00B67B97"/>
    <w:rsid w:val="00B968C8"/>
    <w:rsid w:val="00BA3EC5"/>
    <w:rsid w:val="00BA51D9"/>
    <w:rsid w:val="00BB5DFC"/>
    <w:rsid w:val="00BD279D"/>
    <w:rsid w:val="00BD6BB8"/>
    <w:rsid w:val="00C62702"/>
    <w:rsid w:val="00C66BA2"/>
    <w:rsid w:val="00C7702C"/>
    <w:rsid w:val="00C870F6"/>
    <w:rsid w:val="00C95985"/>
    <w:rsid w:val="00C9625B"/>
    <w:rsid w:val="00CB1C74"/>
    <w:rsid w:val="00CC5026"/>
    <w:rsid w:val="00CC68D0"/>
    <w:rsid w:val="00CF3D3E"/>
    <w:rsid w:val="00D03F9A"/>
    <w:rsid w:val="00D06D51"/>
    <w:rsid w:val="00D24991"/>
    <w:rsid w:val="00D37E3C"/>
    <w:rsid w:val="00D50255"/>
    <w:rsid w:val="00D66520"/>
    <w:rsid w:val="00D817F8"/>
    <w:rsid w:val="00D84AE9"/>
    <w:rsid w:val="00D9124E"/>
    <w:rsid w:val="00DE34CF"/>
    <w:rsid w:val="00DE777F"/>
    <w:rsid w:val="00E13F3D"/>
    <w:rsid w:val="00E34898"/>
    <w:rsid w:val="00E90926"/>
    <w:rsid w:val="00EB09B7"/>
    <w:rsid w:val="00EE7D7C"/>
    <w:rsid w:val="00F030FD"/>
    <w:rsid w:val="00F041C3"/>
    <w:rsid w:val="00F25D98"/>
    <w:rsid w:val="00F300FB"/>
    <w:rsid w:val="00F35239"/>
    <w:rsid w:val="00F64937"/>
    <w:rsid w:val="00FA26BA"/>
    <w:rsid w:val="00FB6386"/>
    <w:rsid w:val="00FC1987"/>
    <w:rsid w:val="00FC5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1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II+,I,Section Head,Alt+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A0003C"/>
    <w:rPr>
      <w:rFonts w:ascii="Arial" w:hAnsi="Arial"/>
      <w:lang w:val="en-GB" w:eastAsia="en-US"/>
    </w:rPr>
  </w:style>
  <w:style w:type="paragraph" w:styleId="af1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—ñ弌’i,목록 단락"/>
    <w:basedOn w:val="a"/>
    <w:link w:val="Char"/>
    <w:uiPriority w:val="34"/>
    <w:qFormat/>
    <w:rsid w:val="00822850"/>
    <w:pPr>
      <w:spacing w:after="0"/>
      <w:ind w:leftChars="400" w:left="84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822850"/>
    <w:rPr>
      <w:rFonts w:ascii="Times" w:eastAsia="Batang" w:hAnsi="Times"/>
      <w:szCs w:val="24"/>
      <w:lang w:val="en-GB" w:eastAsia="zh-CN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I Char"/>
    <w:basedOn w:val="a0"/>
    <w:link w:val="1"/>
    <w:qFormat/>
    <w:rsid w:val="00F35239"/>
    <w:rPr>
      <w:rFonts w:ascii="Arial" w:hAnsi="Arial"/>
      <w:sz w:val="36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qFormat/>
    <w:rsid w:val="00F3523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locked/>
    <w:rsid w:val="004652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52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520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652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6520A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F041C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6270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1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II+,I,Section Head,Alt+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A0003C"/>
    <w:rPr>
      <w:rFonts w:ascii="Arial" w:hAnsi="Arial"/>
      <w:lang w:val="en-GB" w:eastAsia="en-US"/>
    </w:rPr>
  </w:style>
  <w:style w:type="paragraph" w:styleId="af1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—ñ弌’i,목록 단락"/>
    <w:basedOn w:val="a"/>
    <w:link w:val="Char"/>
    <w:uiPriority w:val="34"/>
    <w:qFormat/>
    <w:rsid w:val="00822850"/>
    <w:pPr>
      <w:spacing w:after="0"/>
      <w:ind w:leftChars="400" w:left="84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822850"/>
    <w:rPr>
      <w:rFonts w:ascii="Times" w:eastAsia="Batang" w:hAnsi="Times"/>
      <w:szCs w:val="24"/>
      <w:lang w:val="en-GB" w:eastAsia="zh-CN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I Char"/>
    <w:basedOn w:val="a0"/>
    <w:link w:val="1"/>
    <w:qFormat/>
    <w:rsid w:val="00F35239"/>
    <w:rPr>
      <w:rFonts w:ascii="Arial" w:hAnsi="Arial"/>
      <w:sz w:val="36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qFormat/>
    <w:rsid w:val="00F3523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locked/>
    <w:rsid w:val="004652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52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520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652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6520A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F041C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627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B2324-FCFA-4C92-85DF-E2BC5C412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RXT</cp:lastModifiedBy>
  <cp:revision>87</cp:revision>
  <cp:lastPrinted>1900-12-31T16:00:00Z</cp:lastPrinted>
  <dcterms:created xsi:type="dcterms:W3CDTF">2020-02-03T08:32:00Z</dcterms:created>
  <dcterms:modified xsi:type="dcterms:W3CDTF">2024-05-08T09:01:00Z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