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383A7989" w:rsidR="004B1A33" w:rsidRPr="00EE5C52" w:rsidRDefault="004B1A33" w:rsidP="004B1A33">
      <w:pPr>
        <w:tabs>
          <w:tab w:val="center" w:pos="4536"/>
          <w:tab w:val="right" w:pos="7938"/>
          <w:tab w:val="right" w:pos="9639"/>
        </w:tabs>
        <w:ind w:right="2"/>
        <w:rPr>
          <w:b/>
          <w:bCs/>
          <w:sz w:val="28"/>
        </w:rPr>
      </w:pPr>
      <w:bookmarkStart w:id="0" w:name="historyclause"/>
      <w:bookmarkStart w:id="1" w:name="_Toc383764588"/>
      <w:r w:rsidRPr="00EE5C52">
        <w:rPr>
          <w:b/>
          <w:bCs/>
          <w:sz w:val="28"/>
        </w:rPr>
        <w:t>3GPP TSG RAN WG1 #11</w:t>
      </w:r>
      <w:r w:rsidR="00D03F1B">
        <w:rPr>
          <w:b/>
          <w:bCs/>
          <w:sz w:val="28"/>
        </w:rPr>
        <w:t>7</w:t>
      </w:r>
      <w:r w:rsidRPr="00EE5C52">
        <w:rPr>
          <w:b/>
          <w:bCs/>
          <w:sz w:val="28"/>
        </w:rPr>
        <w:t xml:space="preserve">                                      </w:t>
      </w:r>
      <w:r w:rsidR="00074C87" w:rsidRPr="00EE5C52">
        <w:rPr>
          <w:b/>
          <w:bCs/>
          <w:sz w:val="28"/>
        </w:rPr>
        <w:t xml:space="preserve">     </w:t>
      </w:r>
      <w:r w:rsidRPr="00EE5C52">
        <w:rPr>
          <w:b/>
          <w:bCs/>
          <w:sz w:val="28"/>
        </w:rPr>
        <w:t xml:space="preserve">    </w:t>
      </w:r>
      <w:r w:rsidR="0060722E" w:rsidRPr="00EE5C52">
        <w:rPr>
          <w:b/>
          <w:bCs/>
          <w:sz w:val="28"/>
        </w:rPr>
        <w:t xml:space="preserve">   </w:t>
      </w:r>
      <w:r w:rsidR="00582541" w:rsidRPr="00EE5C52">
        <w:rPr>
          <w:b/>
          <w:bCs/>
          <w:sz w:val="28"/>
        </w:rPr>
        <w:t xml:space="preserve">    </w:t>
      </w:r>
      <w:r w:rsidR="006C2D6B">
        <w:rPr>
          <w:rFonts w:asciiTheme="minorEastAsia" w:eastAsiaTheme="minorEastAsia" w:hAnsiTheme="minorEastAsia" w:hint="eastAsia"/>
          <w:lang w:eastAsia="zh-TW"/>
        </w:rPr>
        <w:t xml:space="preserve">         </w:t>
      </w:r>
      <w:r w:rsidR="007570FA">
        <w:t xml:space="preserve"> </w:t>
      </w:r>
      <w:r w:rsidR="007570FA" w:rsidRPr="007570FA">
        <w:rPr>
          <w:b/>
          <w:bCs/>
          <w:sz w:val="28"/>
        </w:rPr>
        <w:t>R1-2404348</w:t>
      </w:r>
    </w:p>
    <w:p w14:paraId="41984EFD" w14:textId="4A3B9B06" w:rsidR="00B22880" w:rsidRPr="00EE5C52" w:rsidRDefault="00D03F1B" w:rsidP="00D03F1B">
      <w:pPr>
        <w:tabs>
          <w:tab w:val="center" w:pos="4536"/>
          <w:tab w:val="right" w:pos="9072"/>
        </w:tabs>
        <w:spacing w:after="240"/>
        <w:rPr>
          <w:rFonts w:eastAsia="MS Mincho"/>
          <w:b/>
          <w:bCs/>
          <w:sz w:val="28"/>
          <w:lang w:eastAsia="ja-JP"/>
        </w:rPr>
      </w:pPr>
      <w:r w:rsidRPr="00D03F1B">
        <w:rPr>
          <w:rFonts w:eastAsia="MS Mincho"/>
          <w:b/>
          <w:bCs/>
          <w:sz w:val="28"/>
          <w:lang w:eastAsia="ja-JP"/>
        </w:rPr>
        <w:t>Fukuok</w:t>
      </w:r>
      <w:r>
        <w:rPr>
          <w:rFonts w:eastAsia="MS Mincho"/>
          <w:b/>
          <w:bCs/>
          <w:sz w:val="28"/>
          <w:lang w:eastAsia="ja-JP"/>
        </w:rPr>
        <w:t>a City, Fukuoka, Japan, May 20</w:t>
      </w:r>
      <w:r w:rsidRPr="00D03F1B">
        <w:rPr>
          <w:rFonts w:eastAsia="MS Mincho"/>
          <w:b/>
          <w:bCs/>
          <w:sz w:val="28"/>
          <w:vertAlign w:val="superscript"/>
          <w:lang w:eastAsia="ja-JP"/>
        </w:rPr>
        <w:t>th</w:t>
      </w:r>
      <w:r>
        <w:rPr>
          <w:rFonts w:eastAsia="MS Mincho"/>
          <w:b/>
          <w:bCs/>
          <w:sz w:val="28"/>
          <w:lang w:eastAsia="ja-JP"/>
        </w:rPr>
        <w:t>–24</w:t>
      </w:r>
      <w:r w:rsidRPr="00D03F1B">
        <w:rPr>
          <w:rFonts w:eastAsia="MS Mincho"/>
          <w:b/>
          <w:bCs/>
          <w:sz w:val="28"/>
          <w:vertAlign w:val="superscript"/>
          <w:lang w:eastAsia="ja-JP"/>
        </w:rPr>
        <w:t>th</w:t>
      </w:r>
      <w:r w:rsidRPr="00D03F1B">
        <w:rPr>
          <w:rFonts w:eastAsia="MS Mincho"/>
          <w:b/>
          <w:bCs/>
          <w:sz w:val="28"/>
          <w:lang w:eastAsia="ja-JP"/>
        </w:rPr>
        <w:t xml:space="preserve">, </w:t>
      </w:r>
      <w:r>
        <w:rPr>
          <w:rFonts w:eastAsia="MS Mincho"/>
          <w:b/>
          <w:bCs/>
          <w:sz w:val="28"/>
          <w:lang w:eastAsia="ja-JP"/>
        </w:rPr>
        <w:t>2024</w:t>
      </w:r>
    </w:p>
    <w:p w14:paraId="7FCDD4DE" w14:textId="63BB246B" w:rsidR="00A40271" w:rsidRPr="00EE5C52" w:rsidRDefault="00D3058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Agenda Item:</w:t>
      </w:r>
      <w:r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ab/>
        <w:t>9.3.1</w:t>
      </w:r>
    </w:p>
    <w:p w14:paraId="166C5644" w14:textId="006E5ECD"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Source: </w:t>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Google Inc.</w:t>
      </w:r>
    </w:p>
    <w:p w14:paraId="55362DDE" w14:textId="094EC84C"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Title:</w:t>
      </w:r>
      <w:r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060B13">
        <w:rPr>
          <w:rFonts w:ascii="Times New Roman" w:eastAsia="MS Mincho" w:hAnsi="Times New Roman"/>
          <w:bCs/>
          <w:noProof w:val="0"/>
          <w:sz w:val="24"/>
          <w:szCs w:val="24"/>
          <w:lang w:eastAsia="ja-JP"/>
        </w:rPr>
        <w:t xml:space="preserve">Discussion on </w:t>
      </w:r>
      <w:r w:rsidR="00F32335" w:rsidRPr="00F32335">
        <w:rPr>
          <w:rFonts w:ascii="Times New Roman" w:eastAsia="MS Mincho" w:hAnsi="Times New Roman"/>
          <w:bCs/>
          <w:noProof w:val="0"/>
          <w:sz w:val="24"/>
          <w:szCs w:val="24"/>
          <w:lang w:eastAsia="ja-JP"/>
        </w:rPr>
        <w:t>SBFD TX/RX/measurement procedures</w:t>
      </w:r>
    </w:p>
    <w:p w14:paraId="34810E3F" w14:textId="49A845AA" w:rsidR="00EE036A"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Document for: </w:t>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EE5C52" w:rsidRDefault="00EE036A" w:rsidP="00EE036A">
      <w:pPr>
        <w:pStyle w:val="Heading1"/>
        <w:jc w:val="both"/>
        <w:rPr>
          <w:rFonts w:ascii="Times New Roman" w:hAnsi="Times New Roman"/>
          <w:lang w:eastAsia="zh-TW"/>
        </w:rPr>
      </w:pPr>
      <w:r w:rsidRPr="00EE5C52">
        <w:rPr>
          <w:rFonts w:ascii="Times New Roman" w:hAnsi="Times New Roman"/>
          <w:lang w:eastAsia="zh-TW"/>
        </w:rPr>
        <w:t>Introduction</w:t>
      </w:r>
    </w:p>
    <w:p w14:paraId="1BBA457F" w14:textId="64E3268D" w:rsidR="00CC6B00" w:rsidRPr="005043CA" w:rsidRDefault="007A658E" w:rsidP="007A658E">
      <w:pPr>
        <w:rPr>
          <w:rFonts w:eastAsia="Malgun Gothic"/>
          <w:sz w:val="22"/>
          <w:szCs w:val="40"/>
          <w:lang w:eastAsia="zh-CN"/>
        </w:rPr>
      </w:pPr>
      <w:r w:rsidRPr="005043CA">
        <w:rPr>
          <w:rFonts w:eastAsia="Malgun Gothic"/>
          <w:sz w:val="22"/>
          <w:szCs w:val="40"/>
          <w:lang w:eastAsia="zh-CN"/>
        </w:rPr>
        <w:t>In this contribution, we shared our views on sub-band resource indication and TX/RX measurement procedures.</w:t>
      </w:r>
    </w:p>
    <w:p w14:paraId="3AB1DBB8" w14:textId="7E5627A7" w:rsidR="00FB5BC2" w:rsidRPr="007A658E" w:rsidRDefault="0065464F" w:rsidP="00FB5BC2">
      <w:pPr>
        <w:pStyle w:val="Heading1"/>
        <w:jc w:val="both"/>
        <w:rPr>
          <w:rFonts w:ascii="Times New Roman" w:hAnsi="Times New Roman"/>
          <w:lang w:eastAsia="zh-TW"/>
        </w:rPr>
      </w:pPr>
      <w:r>
        <w:rPr>
          <w:rFonts w:ascii="Times New Roman" w:hAnsi="Times New Roman" w:hint="eastAsia"/>
          <w:lang w:eastAsia="zh-TW"/>
        </w:rPr>
        <w:t>Su</w:t>
      </w:r>
      <w:r>
        <w:rPr>
          <w:rFonts w:ascii="Times New Roman" w:hAnsi="Times New Roman"/>
          <w:lang w:eastAsia="zh-TW"/>
        </w:rPr>
        <w:t xml:space="preserve">b-band resource indication </w:t>
      </w:r>
    </w:p>
    <w:p w14:paraId="105BAEFB" w14:textId="6A810FDF" w:rsidR="00F84C18" w:rsidRPr="0065464F" w:rsidRDefault="00552C39" w:rsidP="0065464F">
      <w:pPr>
        <w:pStyle w:val="Heading2"/>
        <w:rPr>
          <w:rFonts w:ascii="Times New Roman" w:hAnsi="Times New Roman"/>
          <w:lang w:eastAsia="zh-TW"/>
        </w:rPr>
      </w:pPr>
      <w:r w:rsidRPr="0065464F">
        <w:rPr>
          <w:rFonts w:ascii="Times New Roman" w:hAnsi="Times New Roman"/>
          <w:lang w:eastAsia="zh-TW"/>
        </w:rPr>
        <w:t>Semi-static indication of frequency domain location of SBFD sub-bands</w:t>
      </w:r>
    </w:p>
    <w:tbl>
      <w:tblPr>
        <w:tblStyle w:val="TableGrid"/>
        <w:tblW w:w="0" w:type="auto"/>
        <w:tblLook w:val="04A0" w:firstRow="1" w:lastRow="0" w:firstColumn="1" w:lastColumn="0" w:noHBand="0" w:noVBand="1"/>
      </w:tblPr>
      <w:tblGrid>
        <w:gridCol w:w="9350"/>
      </w:tblGrid>
      <w:tr w:rsidR="005664F9" w:rsidRPr="007A658E" w14:paraId="04F06C91" w14:textId="77777777" w:rsidTr="005664F9">
        <w:tc>
          <w:tcPr>
            <w:tcW w:w="9350" w:type="dxa"/>
          </w:tcPr>
          <w:p w14:paraId="76093961" w14:textId="15B4F62C" w:rsidR="0071373D" w:rsidRPr="0071373D" w:rsidRDefault="0071373D" w:rsidP="005664F9">
            <w:pPr>
              <w:rPr>
                <w:rFonts w:eastAsia="Malgun Gothic"/>
                <w:b/>
                <w:sz w:val="22"/>
                <w:lang w:eastAsia="zh-CN"/>
              </w:rPr>
            </w:pPr>
            <w:r w:rsidRPr="0071373D">
              <w:rPr>
                <w:rFonts w:eastAsia="Malgun Gothic"/>
                <w:b/>
                <w:sz w:val="22"/>
                <w:lang w:eastAsia="zh-CN"/>
              </w:rPr>
              <w:t>RAN1 #116</w:t>
            </w:r>
          </w:p>
          <w:p w14:paraId="67584BC0" w14:textId="5EB58DAE" w:rsidR="005664F9" w:rsidRPr="007A658E" w:rsidRDefault="005664F9" w:rsidP="005664F9">
            <w:pPr>
              <w:rPr>
                <w:rFonts w:eastAsia="Malgun Gothic"/>
                <w:b/>
                <w:sz w:val="22"/>
                <w:highlight w:val="green"/>
                <w:lang w:eastAsia="zh-CN"/>
              </w:rPr>
            </w:pPr>
            <w:r w:rsidRPr="007A658E">
              <w:rPr>
                <w:rFonts w:eastAsia="Malgun Gothic"/>
                <w:b/>
                <w:sz w:val="22"/>
                <w:highlight w:val="green"/>
                <w:lang w:eastAsia="zh-CN"/>
              </w:rPr>
              <w:t>Agreement</w:t>
            </w:r>
          </w:p>
          <w:p w14:paraId="415EE3FC" w14:textId="77777777" w:rsidR="005664F9" w:rsidRPr="007A658E" w:rsidRDefault="005664F9" w:rsidP="005664F9">
            <w:pPr>
              <w:pStyle w:val="ListParagraph"/>
              <w:tabs>
                <w:tab w:val="left" w:pos="0"/>
              </w:tabs>
              <w:ind w:left="0"/>
              <w:rPr>
                <w:rFonts w:ascii="Times New Roman" w:eastAsia="Malgun Gothic" w:hAnsi="Times New Roman" w:cs="Times New Roman"/>
                <w:sz w:val="22"/>
              </w:rPr>
            </w:pPr>
            <w:r w:rsidRPr="007A658E">
              <w:rPr>
                <w:rFonts w:ascii="Times New Roman" w:eastAsia="Malgun Gothic" w:hAnsi="Times New Roman" w:cs="Times New Roman"/>
                <w:sz w:val="22"/>
              </w:rPr>
              <w:t xml:space="preserve">For RRC connected mode UEs, at least cell-specific configuration on time </w:t>
            </w:r>
            <w:r w:rsidRPr="007A658E">
              <w:rPr>
                <w:rFonts w:ascii="Times New Roman" w:eastAsia="Malgun Gothic" w:hAnsi="Times New Roman" w:cs="Times New Roman"/>
                <w:sz w:val="22"/>
                <w:highlight w:val="darkYellow"/>
              </w:rPr>
              <w:t xml:space="preserve">and frequency(working assumption) </w:t>
            </w:r>
            <w:r w:rsidRPr="007A658E">
              <w:rPr>
                <w:rFonts w:ascii="Times New Roman" w:eastAsia="Malgun Gothic" w:hAnsi="Times New Roman" w:cs="Times New Roman"/>
                <w:sz w:val="22"/>
              </w:rPr>
              <w:t>location of SBFD subbands is supported within a TDD carrier.</w:t>
            </w:r>
          </w:p>
          <w:p w14:paraId="2DC54B8F" w14:textId="648FCD7B" w:rsidR="005664F9" w:rsidRPr="007A658E" w:rsidRDefault="005664F9" w:rsidP="001A0291">
            <w:pPr>
              <w:pStyle w:val="ListParagraph"/>
              <w:numPr>
                <w:ilvl w:val="0"/>
                <w:numId w:val="32"/>
              </w:numPr>
              <w:tabs>
                <w:tab w:val="left" w:pos="0"/>
              </w:tabs>
              <w:suppressAutoHyphens/>
              <w:spacing w:after="0" w:line="240" w:lineRule="auto"/>
              <w:contextualSpacing w:val="0"/>
              <w:jc w:val="both"/>
              <w:rPr>
                <w:rFonts w:ascii="Times New Roman" w:eastAsia="Malgun Gothic" w:hAnsi="Times New Roman" w:cs="Times New Roman"/>
                <w:sz w:val="22"/>
              </w:rPr>
            </w:pPr>
            <w:r w:rsidRPr="007A658E">
              <w:rPr>
                <w:rFonts w:ascii="Times New Roman" w:eastAsia="Malgun Gothic" w:hAnsi="Times New Roman" w:cs="Times New Roman"/>
                <w:sz w:val="22"/>
              </w:rPr>
              <w:t>FFS: Additional support of UE-specific configuration on time and/or frequency locations of SBFD subbands</w:t>
            </w:r>
          </w:p>
        </w:tc>
      </w:tr>
    </w:tbl>
    <w:p w14:paraId="63A969D2" w14:textId="3A7C3FBF" w:rsidR="005D700A" w:rsidRPr="005043CA" w:rsidRDefault="003A3194" w:rsidP="006C58C4">
      <w:pPr>
        <w:spacing w:before="240" w:after="240"/>
        <w:jc w:val="both"/>
        <w:rPr>
          <w:rFonts w:eastAsia="Malgun Gothic"/>
          <w:sz w:val="22"/>
          <w:lang w:val="en-US" w:eastAsia="zh-CN"/>
        </w:rPr>
      </w:pPr>
      <w:r>
        <w:rPr>
          <w:rFonts w:eastAsia="Malgun Gothic"/>
          <w:sz w:val="22"/>
          <w:lang w:val="en-US" w:eastAsia="zh-CN"/>
        </w:rPr>
        <w:t xml:space="preserve">In RAN1#116 meeting, it </w:t>
      </w:r>
      <w:r w:rsidR="001A0291" w:rsidRPr="005043CA">
        <w:rPr>
          <w:rFonts w:eastAsia="Malgun Gothic"/>
          <w:sz w:val="22"/>
          <w:lang w:val="en-US" w:eastAsia="zh-CN"/>
        </w:rPr>
        <w:t xml:space="preserve">has </w:t>
      </w:r>
      <w:r>
        <w:rPr>
          <w:rFonts w:eastAsia="Malgun Gothic"/>
          <w:sz w:val="22"/>
          <w:lang w:val="en-US" w:eastAsia="zh-CN"/>
        </w:rPr>
        <w:t xml:space="preserve">been </w:t>
      </w:r>
      <w:r w:rsidR="001A0291" w:rsidRPr="005043CA">
        <w:rPr>
          <w:rFonts w:eastAsia="Malgun Gothic"/>
          <w:sz w:val="22"/>
          <w:lang w:val="en-US" w:eastAsia="zh-CN"/>
        </w:rPr>
        <w:t>agreed to support cell-specific configuration on time location indication, and a working assumption</w:t>
      </w:r>
      <w:r w:rsidR="00FD3018" w:rsidRPr="005043CA">
        <w:rPr>
          <w:rFonts w:eastAsia="Malgun Gothic"/>
          <w:sz w:val="22"/>
          <w:lang w:val="en-US" w:eastAsia="zh-CN"/>
        </w:rPr>
        <w:t xml:space="preserve"> </w:t>
      </w:r>
      <w:r>
        <w:rPr>
          <w:rFonts w:eastAsia="Malgun Gothic"/>
          <w:sz w:val="22"/>
          <w:lang w:val="en-US" w:eastAsia="zh-CN"/>
        </w:rPr>
        <w:t xml:space="preserve">has been made </w:t>
      </w:r>
      <w:r w:rsidR="00FD3018" w:rsidRPr="005043CA">
        <w:rPr>
          <w:rFonts w:eastAsia="Malgun Gothic"/>
          <w:sz w:val="22"/>
          <w:lang w:val="en-US" w:eastAsia="zh-CN"/>
        </w:rPr>
        <w:t>for the frequency location indication</w:t>
      </w:r>
      <w:r w:rsidR="001A0291" w:rsidRPr="005043CA">
        <w:rPr>
          <w:rFonts w:eastAsia="Malgun Gothic"/>
          <w:sz w:val="22"/>
          <w:lang w:val="en-US" w:eastAsia="zh-CN"/>
        </w:rPr>
        <w:t>.</w:t>
      </w:r>
      <w:r w:rsidR="00FD3018" w:rsidRPr="005043CA">
        <w:rPr>
          <w:rFonts w:eastAsia="Malgun Gothic"/>
          <w:sz w:val="22"/>
          <w:lang w:val="en-US" w:eastAsia="zh-CN"/>
        </w:rPr>
        <w:t xml:space="preserve"> One concern f</w:t>
      </w:r>
      <w:r w:rsidR="007336F9" w:rsidRPr="005043CA">
        <w:rPr>
          <w:rFonts w:eastAsia="Malgun Gothic"/>
          <w:sz w:val="22"/>
          <w:lang w:val="en-US" w:eastAsia="zh-CN"/>
        </w:rPr>
        <w:t>r</w:t>
      </w:r>
      <w:r w:rsidR="00FD3018" w:rsidRPr="005043CA">
        <w:rPr>
          <w:rFonts w:eastAsia="Malgun Gothic"/>
          <w:sz w:val="22"/>
          <w:lang w:val="en-US" w:eastAsia="zh-CN"/>
        </w:rPr>
        <w:t>o</w:t>
      </w:r>
      <w:r w:rsidR="007336F9" w:rsidRPr="005043CA">
        <w:rPr>
          <w:rFonts w:eastAsia="Malgun Gothic"/>
          <w:sz w:val="22"/>
          <w:lang w:val="en-US" w:eastAsia="zh-CN"/>
        </w:rPr>
        <w:t xml:space="preserve">m companies is </w:t>
      </w:r>
      <w:r w:rsidR="00FD3018" w:rsidRPr="005043CA">
        <w:rPr>
          <w:rFonts w:eastAsia="Malgun Gothic"/>
          <w:sz w:val="22"/>
          <w:lang w:val="en-US" w:eastAsia="zh-CN"/>
        </w:rPr>
        <w:t>that</w:t>
      </w:r>
      <w:r w:rsidR="007336F9" w:rsidRPr="005043CA">
        <w:rPr>
          <w:rFonts w:eastAsia="Malgun Gothic"/>
          <w:sz w:val="22"/>
          <w:lang w:val="en-US" w:eastAsia="zh-CN"/>
        </w:rPr>
        <w:t xml:space="preserve"> UE-specific guard band</w:t>
      </w:r>
      <w:r w:rsidR="00FD3018" w:rsidRPr="005043CA">
        <w:rPr>
          <w:rFonts w:eastAsia="Malgun Gothic"/>
          <w:sz w:val="22"/>
          <w:lang w:val="en-US" w:eastAsia="zh-CN"/>
        </w:rPr>
        <w:t xml:space="preserve"> may be needed</w:t>
      </w:r>
      <w:r w:rsidR="007336F9" w:rsidRPr="005043CA">
        <w:rPr>
          <w:rFonts w:eastAsia="Malgun Gothic"/>
          <w:sz w:val="22"/>
          <w:lang w:val="en-US" w:eastAsia="zh-CN"/>
        </w:rPr>
        <w:t xml:space="preserve">. </w:t>
      </w:r>
      <w:r w:rsidR="005D700A" w:rsidRPr="005043CA">
        <w:rPr>
          <w:rFonts w:eastAsia="Malgun Gothic"/>
          <w:sz w:val="22"/>
          <w:lang w:val="en-US" w:eastAsia="zh-CN"/>
        </w:rPr>
        <w:t>Some companies</w:t>
      </w:r>
      <w:r w:rsidR="00FD3018" w:rsidRPr="005043CA">
        <w:rPr>
          <w:rFonts w:eastAsia="Malgun Gothic"/>
          <w:sz w:val="22"/>
          <w:lang w:val="en-US" w:eastAsia="zh-CN"/>
        </w:rPr>
        <w:t xml:space="preserve"> stated that legacy frequency resource configuration are UE-specific (e.g., BWP configuration)</w:t>
      </w:r>
      <w:r w:rsidR="005D700A" w:rsidRPr="005043CA">
        <w:rPr>
          <w:rFonts w:eastAsia="Malgun Gothic"/>
          <w:sz w:val="22"/>
          <w:lang w:val="en-US" w:eastAsia="zh-CN"/>
        </w:rPr>
        <w:t xml:space="preserve">. Thus, we should study similar scenarios in the current specifications. </w:t>
      </w:r>
      <w:r w:rsidR="003A27D9" w:rsidRPr="005043CA">
        <w:rPr>
          <w:rFonts w:eastAsia="Malgun Gothic"/>
          <w:sz w:val="22"/>
          <w:lang w:val="en-US" w:eastAsia="zh-CN"/>
        </w:rPr>
        <w:t>Regarding UE-specific configured frequency resource, i</w:t>
      </w:r>
      <w:r w:rsidR="007336F9" w:rsidRPr="005043CA">
        <w:rPr>
          <w:rFonts w:eastAsia="Malgun Gothic"/>
          <w:sz w:val="22"/>
          <w:lang w:val="en-US" w:eastAsia="zh-CN"/>
        </w:rPr>
        <w:t>n clause 7 in 38.</w:t>
      </w:r>
      <w:r w:rsidR="00C2732C" w:rsidRPr="005043CA">
        <w:rPr>
          <w:rFonts w:eastAsia="Malgun Gothic"/>
          <w:sz w:val="22"/>
          <w:lang w:val="en-US" w:eastAsia="zh-CN"/>
        </w:rPr>
        <w:t>214, intra-cell guard band configuration is specified for shar</w:t>
      </w:r>
      <w:ins w:id="2" w:author="Google (Abdellatif Salah)" w:date="2024-05-09T17:46:00Z">
        <w:r>
          <w:rPr>
            <w:rFonts w:eastAsia="Malgun Gothic"/>
            <w:sz w:val="22"/>
            <w:lang w:val="en-US" w:eastAsia="zh-CN"/>
          </w:rPr>
          <w:t>e</w:t>
        </w:r>
      </w:ins>
      <w:r w:rsidR="00C2732C" w:rsidRPr="005043CA">
        <w:rPr>
          <w:rFonts w:eastAsia="Malgun Gothic"/>
          <w:sz w:val="22"/>
          <w:lang w:val="en-US" w:eastAsia="zh-CN"/>
        </w:rPr>
        <w:t>d spectrum (i.e., NR-U), where sub-channels for transmitting and receiving are configured implicitly according to configured guard band</w:t>
      </w:r>
      <w:r w:rsidR="007336F9" w:rsidRPr="005043CA">
        <w:rPr>
          <w:rFonts w:eastAsia="Malgun Gothic"/>
          <w:sz w:val="22"/>
          <w:lang w:val="en-US" w:eastAsia="zh-CN"/>
        </w:rPr>
        <w:t xml:space="preserve"> </w:t>
      </w:r>
      <w:r w:rsidR="003A27D9" w:rsidRPr="005043CA">
        <w:rPr>
          <w:rFonts w:eastAsia="Malgun Gothic"/>
          <w:sz w:val="22"/>
          <w:lang w:val="en-US" w:eastAsia="zh-CN"/>
        </w:rPr>
        <w:t>resources</w:t>
      </w:r>
      <w:r w:rsidR="00C2732C" w:rsidRPr="005043CA">
        <w:rPr>
          <w:rFonts w:eastAsia="Malgun Gothic"/>
          <w:sz w:val="22"/>
          <w:lang w:val="en-US" w:eastAsia="zh-CN"/>
        </w:rPr>
        <w:t>. The intra-cell guard band</w:t>
      </w:r>
      <w:r w:rsidR="00B12347" w:rsidRPr="005043CA">
        <w:rPr>
          <w:rFonts w:eastAsia="Malgun Gothic"/>
          <w:sz w:val="22"/>
          <w:lang w:val="en-US" w:eastAsia="zh-CN"/>
        </w:rPr>
        <w:t>s are</w:t>
      </w:r>
      <w:r w:rsidR="003A27D9" w:rsidRPr="005043CA">
        <w:rPr>
          <w:rFonts w:eastAsia="Malgun Gothic"/>
          <w:sz w:val="22"/>
          <w:lang w:val="en-US" w:eastAsia="zh-CN"/>
        </w:rPr>
        <w:t xml:space="preserve"> configured in</w:t>
      </w:r>
      <w:r w:rsidR="00C2732C" w:rsidRPr="005043CA">
        <w:rPr>
          <w:rFonts w:eastAsia="Malgun Gothic"/>
          <w:sz w:val="22"/>
          <w:lang w:val="en-US" w:eastAsia="zh-CN"/>
        </w:rPr>
        <w:t xml:space="preserve"> UE-dedicated RRC</w:t>
      </w:r>
      <w:r w:rsidR="00B12347" w:rsidRPr="005043CA">
        <w:rPr>
          <w:rFonts w:eastAsia="Malgun Gothic"/>
          <w:sz w:val="22"/>
          <w:lang w:val="en-US" w:eastAsia="zh-CN"/>
        </w:rPr>
        <w:t xml:space="preserve"> parameter</w:t>
      </w:r>
      <w:r w:rsidR="00C2732C" w:rsidRPr="005043CA">
        <w:rPr>
          <w:rFonts w:eastAsia="Malgun Gothic"/>
          <w:sz w:val="22"/>
          <w:lang w:val="en-US" w:eastAsia="zh-CN"/>
        </w:rPr>
        <w:t xml:space="preserve"> </w:t>
      </w:r>
      <w:r w:rsidR="00B12347" w:rsidRPr="005043CA">
        <w:rPr>
          <w:rFonts w:eastAsia="Malgun Gothic"/>
          <w:sz w:val="22"/>
          <w:lang w:val="en-US" w:eastAsia="zh-CN"/>
        </w:rPr>
        <w:t xml:space="preserve">(i.e., </w:t>
      </w:r>
      <w:r w:rsidR="00C2732C" w:rsidRPr="005043CA">
        <w:rPr>
          <w:rFonts w:eastAsia="Malgun Gothic"/>
          <w:i/>
          <w:sz w:val="22"/>
          <w:lang w:val="en-US" w:eastAsia="zh-CN"/>
        </w:rPr>
        <w:t>ServingCellConfig</w:t>
      </w:r>
      <w:r w:rsidR="00B12347" w:rsidRPr="005043CA">
        <w:rPr>
          <w:rFonts w:eastAsia="Malgun Gothic"/>
          <w:i/>
          <w:sz w:val="22"/>
          <w:lang w:val="en-US" w:eastAsia="zh-CN"/>
        </w:rPr>
        <w:t>)</w:t>
      </w:r>
      <w:r w:rsidR="003A27D9" w:rsidRPr="005043CA">
        <w:rPr>
          <w:rFonts w:eastAsia="Malgun Gothic"/>
          <w:sz w:val="22"/>
          <w:lang w:val="en-US" w:eastAsia="zh-CN"/>
        </w:rPr>
        <w:t>, which means although</w:t>
      </w:r>
      <w:r w:rsidR="00C2732C" w:rsidRPr="005043CA">
        <w:rPr>
          <w:rFonts w:eastAsia="Malgun Gothic"/>
          <w:sz w:val="22"/>
          <w:lang w:val="en-US" w:eastAsia="zh-CN"/>
        </w:rPr>
        <w:t xml:space="preserve"> configured sub-channel</w:t>
      </w:r>
      <w:r w:rsidR="003A27D9" w:rsidRPr="005043CA">
        <w:rPr>
          <w:rFonts w:eastAsia="Malgun Gothic"/>
          <w:sz w:val="22"/>
          <w:lang w:val="en-US" w:eastAsia="zh-CN"/>
        </w:rPr>
        <w:t>s are identical</w:t>
      </w:r>
      <w:r w:rsidR="00C2732C" w:rsidRPr="005043CA">
        <w:rPr>
          <w:rFonts w:eastAsia="Malgun Gothic"/>
          <w:sz w:val="22"/>
          <w:lang w:val="en-US" w:eastAsia="zh-CN"/>
        </w:rPr>
        <w:t xml:space="preserve"> among UEs, the frequency location of sub-channels are</w:t>
      </w:r>
      <w:r w:rsidR="003A27D9" w:rsidRPr="005043CA">
        <w:rPr>
          <w:rFonts w:eastAsia="Malgun Gothic"/>
          <w:sz w:val="22"/>
          <w:lang w:val="en-US" w:eastAsia="zh-CN"/>
        </w:rPr>
        <w:t xml:space="preserve"> still</w:t>
      </w:r>
      <w:r w:rsidR="00C2732C" w:rsidRPr="005043CA">
        <w:rPr>
          <w:rFonts w:eastAsia="Malgun Gothic"/>
          <w:sz w:val="22"/>
          <w:lang w:val="en-US" w:eastAsia="zh-CN"/>
        </w:rPr>
        <w:t xml:space="preserve"> configured </w:t>
      </w:r>
      <w:r w:rsidR="00B12347" w:rsidRPr="005043CA">
        <w:rPr>
          <w:rFonts w:eastAsia="Malgun Gothic"/>
          <w:sz w:val="22"/>
          <w:lang w:val="en-US" w:eastAsia="zh-CN"/>
        </w:rPr>
        <w:t>through UE-specific</w:t>
      </w:r>
      <w:r w:rsidR="003A27D9" w:rsidRPr="005043CA">
        <w:rPr>
          <w:rFonts w:eastAsia="Malgun Gothic"/>
          <w:sz w:val="22"/>
          <w:lang w:val="en-US" w:eastAsia="zh-CN"/>
        </w:rPr>
        <w:t xml:space="preserve"> RRC signaling</w:t>
      </w:r>
      <w:r w:rsidR="00C2732C" w:rsidRPr="005043CA">
        <w:rPr>
          <w:rFonts w:eastAsia="Malgun Gothic"/>
          <w:sz w:val="22"/>
          <w:lang w:val="en-US" w:eastAsia="zh-CN"/>
        </w:rPr>
        <w:t>.</w:t>
      </w:r>
      <w:r w:rsidR="006A335B" w:rsidRPr="005043CA">
        <w:rPr>
          <w:rFonts w:eastAsia="Malgun Gothic"/>
          <w:sz w:val="22"/>
          <w:lang w:val="en-US" w:eastAsia="zh-CN"/>
        </w:rPr>
        <w:t xml:space="preserve"> </w:t>
      </w:r>
      <w:r w:rsidR="00866A59" w:rsidRPr="005043CA">
        <w:rPr>
          <w:rFonts w:eastAsia="Malgun Gothic"/>
          <w:sz w:val="22"/>
          <w:lang w:val="en-US" w:eastAsia="zh-CN"/>
        </w:rPr>
        <w:t xml:space="preserve">Another example is the common frequency resource (CFR) for multicast, similar to the sub-channel configuration for NR-U, where </w:t>
      </w:r>
      <w:r w:rsidR="00AE7596" w:rsidRPr="005043CA">
        <w:rPr>
          <w:rFonts w:eastAsia="Malgun Gothic"/>
          <w:sz w:val="22"/>
          <w:lang w:val="en-US" w:eastAsia="zh-CN"/>
        </w:rPr>
        <w:t xml:space="preserve">the </w:t>
      </w:r>
      <w:r w:rsidR="00866A59" w:rsidRPr="005043CA">
        <w:rPr>
          <w:rFonts w:eastAsia="Malgun Gothic"/>
          <w:sz w:val="22"/>
          <w:lang w:val="en-US" w:eastAsia="zh-CN"/>
        </w:rPr>
        <w:t xml:space="preserve">CFR for multicast is configured in UE-dedicated RRC parameter (i.e., </w:t>
      </w:r>
      <w:r w:rsidR="00866A59" w:rsidRPr="005043CA">
        <w:rPr>
          <w:rFonts w:eastAsia="Malgun Gothic"/>
          <w:i/>
          <w:sz w:val="22"/>
          <w:lang w:val="en-US" w:eastAsia="zh-CN"/>
        </w:rPr>
        <w:t>BWP-DownlinkDedicated</w:t>
      </w:r>
      <w:r w:rsidR="00866A59" w:rsidRPr="005043CA">
        <w:rPr>
          <w:rFonts w:eastAsia="Malgun Gothic"/>
          <w:sz w:val="22"/>
          <w:lang w:val="en-US" w:eastAsia="zh-CN"/>
        </w:rPr>
        <w:t xml:space="preserve">). </w:t>
      </w:r>
    </w:p>
    <w:p w14:paraId="4E40EF87" w14:textId="63E21140" w:rsidR="00E928BF" w:rsidRPr="005043CA" w:rsidRDefault="005D700A" w:rsidP="00C66713">
      <w:pPr>
        <w:spacing w:before="240" w:after="240"/>
        <w:jc w:val="both"/>
        <w:rPr>
          <w:rFonts w:eastAsia="Malgun Gothic"/>
          <w:sz w:val="22"/>
          <w:lang w:val="en-US" w:eastAsia="zh-CN"/>
        </w:rPr>
      </w:pPr>
      <w:r w:rsidRPr="005043CA">
        <w:rPr>
          <w:rFonts w:eastAsia="Malgun Gothic"/>
          <w:sz w:val="22"/>
          <w:lang w:val="en-US" w:eastAsia="zh-CN"/>
        </w:rPr>
        <w:t>Next, r</w:t>
      </w:r>
      <w:r w:rsidR="003A27D9" w:rsidRPr="005043CA">
        <w:rPr>
          <w:rFonts w:eastAsia="Malgun Gothic"/>
          <w:sz w:val="22"/>
          <w:lang w:val="en-US" w:eastAsia="zh-CN"/>
        </w:rPr>
        <w:t>egarding</w:t>
      </w:r>
      <w:r w:rsidR="00ED32DE" w:rsidRPr="005043CA">
        <w:rPr>
          <w:rFonts w:eastAsia="Malgun Gothic"/>
          <w:sz w:val="22"/>
          <w:lang w:val="en-US" w:eastAsia="zh-CN"/>
        </w:rPr>
        <w:t xml:space="preserve"> </w:t>
      </w:r>
      <w:r w:rsidR="006A335B" w:rsidRPr="005043CA">
        <w:rPr>
          <w:rFonts w:eastAsia="Malgun Gothic"/>
          <w:sz w:val="22"/>
          <w:lang w:val="en-US" w:eastAsia="zh-CN"/>
        </w:rPr>
        <w:t xml:space="preserve">cell-specific </w:t>
      </w:r>
      <w:r w:rsidR="00ED32DE" w:rsidRPr="005043CA">
        <w:rPr>
          <w:rFonts w:eastAsia="Malgun Gothic"/>
          <w:sz w:val="22"/>
          <w:lang w:val="en-US" w:eastAsia="zh-CN"/>
        </w:rPr>
        <w:t>configured frequency location</w:t>
      </w:r>
      <w:r w:rsidR="00866A59" w:rsidRPr="005043CA">
        <w:rPr>
          <w:rFonts w:eastAsia="Malgun Gothic"/>
          <w:sz w:val="22"/>
          <w:lang w:val="en-US" w:eastAsia="zh-CN"/>
        </w:rPr>
        <w:t>, an</w:t>
      </w:r>
      <w:r w:rsidR="003A27D9" w:rsidRPr="005043CA">
        <w:rPr>
          <w:rFonts w:eastAsia="Malgun Gothic"/>
          <w:sz w:val="22"/>
          <w:lang w:val="en-US" w:eastAsia="zh-CN"/>
        </w:rPr>
        <w:t xml:space="preserve"> example</w:t>
      </w:r>
      <w:r w:rsidR="00ED32DE" w:rsidRPr="005043CA">
        <w:rPr>
          <w:rFonts w:eastAsia="Malgun Gothic"/>
          <w:sz w:val="22"/>
          <w:lang w:val="en-US" w:eastAsia="zh-CN"/>
        </w:rPr>
        <w:t xml:space="preserve"> </w:t>
      </w:r>
      <w:r w:rsidRPr="005043CA">
        <w:rPr>
          <w:rFonts w:eastAsia="Malgun Gothic"/>
          <w:sz w:val="22"/>
          <w:lang w:val="en-US" w:eastAsia="zh-CN"/>
        </w:rPr>
        <w:t>in current specifications</w:t>
      </w:r>
      <w:r w:rsidR="00866A59" w:rsidRPr="005043CA">
        <w:rPr>
          <w:rFonts w:eastAsia="Malgun Gothic"/>
          <w:sz w:val="22"/>
          <w:lang w:val="en-US" w:eastAsia="zh-CN"/>
        </w:rPr>
        <w:t xml:space="preserve"> </w:t>
      </w:r>
      <w:r w:rsidR="00ED32DE" w:rsidRPr="005043CA">
        <w:rPr>
          <w:rFonts w:eastAsia="Malgun Gothic"/>
          <w:sz w:val="22"/>
          <w:lang w:val="en-US" w:eastAsia="zh-CN"/>
        </w:rPr>
        <w:t xml:space="preserve">is </w:t>
      </w:r>
      <w:r w:rsidR="003A27D9" w:rsidRPr="005043CA">
        <w:rPr>
          <w:rFonts w:eastAsia="Malgun Gothic"/>
          <w:sz w:val="22"/>
          <w:lang w:val="en-US" w:eastAsia="zh-CN"/>
        </w:rPr>
        <w:t xml:space="preserve">the </w:t>
      </w:r>
      <w:r w:rsidR="00AE7596" w:rsidRPr="005043CA">
        <w:rPr>
          <w:rFonts w:eastAsia="Malgun Gothic"/>
          <w:sz w:val="22"/>
          <w:lang w:val="en-US" w:eastAsia="zh-CN"/>
        </w:rPr>
        <w:t>CFR</w:t>
      </w:r>
      <w:r w:rsidR="003A27D9" w:rsidRPr="005043CA">
        <w:rPr>
          <w:rFonts w:eastAsia="Malgun Gothic"/>
          <w:sz w:val="22"/>
          <w:lang w:val="en-US" w:eastAsia="zh-CN"/>
        </w:rPr>
        <w:t xml:space="preserve"> </w:t>
      </w:r>
      <w:r w:rsidR="004F5B52" w:rsidRPr="005043CA">
        <w:rPr>
          <w:rFonts w:eastAsia="Malgun Gothic"/>
          <w:sz w:val="22"/>
          <w:lang w:val="en-US" w:eastAsia="zh-CN"/>
        </w:rPr>
        <w:t>for broadcast</w:t>
      </w:r>
      <w:r w:rsidR="009165D6" w:rsidRPr="005043CA">
        <w:rPr>
          <w:rFonts w:eastAsia="Malgun Gothic"/>
          <w:sz w:val="22"/>
          <w:lang w:val="en-US" w:eastAsia="zh-CN"/>
        </w:rPr>
        <w:t xml:space="preserve"> channels (e.g., MCCH and MTCH)</w:t>
      </w:r>
      <w:r w:rsidR="004F5B52" w:rsidRPr="005043CA">
        <w:rPr>
          <w:rFonts w:eastAsia="Malgun Gothic"/>
          <w:sz w:val="22"/>
          <w:lang w:val="en-US" w:eastAsia="zh-CN"/>
        </w:rPr>
        <w:t xml:space="preserve">. </w:t>
      </w:r>
      <w:r w:rsidR="009658B9" w:rsidRPr="005043CA">
        <w:rPr>
          <w:rFonts w:eastAsia="Malgun Gothic"/>
          <w:sz w:val="22"/>
          <w:lang w:val="en-US" w:eastAsia="zh-CN"/>
        </w:rPr>
        <w:t xml:space="preserve">The CFR for MCCH and MTCH can equal to or larger than the initial BWP, </w:t>
      </w:r>
      <w:r w:rsidRPr="005043CA">
        <w:rPr>
          <w:rFonts w:eastAsia="Malgun Gothic"/>
          <w:sz w:val="22"/>
          <w:lang w:val="en-US" w:eastAsia="zh-CN"/>
        </w:rPr>
        <w:t>and channels</w:t>
      </w:r>
      <w:r w:rsidR="00287534" w:rsidRPr="005043CA">
        <w:rPr>
          <w:rFonts w:eastAsia="Malgun Gothic"/>
          <w:sz w:val="22"/>
          <w:lang w:val="en-US" w:eastAsia="zh-CN"/>
        </w:rPr>
        <w:t xml:space="preserve"> </w:t>
      </w:r>
      <w:r w:rsidR="00866A59" w:rsidRPr="005043CA">
        <w:rPr>
          <w:rFonts w:eastAsia="Malgun Gothic"/>
          <w:sz w:val="22"/>
          <w:lang w:val="en-US" w:eastAsia="zh-CN"/>
        </w:rPr>
        <w:t xml:space="preserve">MCCH </w:t>
      </w:r>
      <w:r w:rsidRPr="005043CA">
        <w:rPr>
          <w:rFonts w:eastAsia="Malgun Gothic"/>
          <w:sz w:val="22"/>
          <w:lang w:val="en-US" w:eastAsia="zh-CN"/>
        </w:rPr>
        <w:t>and MTCH can have</w:t>
      </w:r>
      <w:r w:rsidR="00287534" w:rsidRPr="005043CA">
        <w:rPr>
          <w:rFonts w:eastAsia="Malgun Gothic"/>
          <w:sz w:val="22"/>
          <w:lang w:val="en-US" w:eastAsia="zh-CN"/>
        </w:rPr>
        <w:t xml:space="preserve"> individual search space</w:t>
      </w:r>
      <w:r w:rsidR="00866A59" w:rsidRPr="005043CA">
        <w:rPr>
          <w:rFonts w:eastAsia="Malgun Gothic"/>
          <w:sz w:val="22"/>
          <w:lang w:val="en-US" w:eastAsia="zh-CN"/>
        </w:rPr>
        <w:t xml:space="preserve"> configuration</w:t>
      </w:r>
      <w:r w:rsidRPr="005043CA">
        <w:rPr>
          <w:rFonts w:eastAsia="Malgun Gothic"/>
          <w:sz w:val="22"/>
          <w:lang w:val="en-US" w:eastAsia="zh-CN"/>
        </w:rPr>
        <w:t xml:space="preserve"> other than the search space of</w:t>
      </w:r>
      <w:r w:rsidR="00866A59" w:rsidRPr="005043CA">
        <w:rPr>
          <w:rFonts w:eastAsia="Malgun Gothic"/>
          <w:sz w:val="22"/>
          <w:lang w:val="en-US" w:eastAsia="zh-CN"/>
        </w:rPr>
        <w:t xml:space="preserve"> initial BWP. </w:t>
      </w:r>
      <w:r w:rsidRPr="005043CA">
        <w:rPr>
          <w:rFonts w:eastAsia="Malgun Gothic"/>
          <w:sz w:val="22"/>
          <w:lang w:val="en-US" w:eastAsia="zh-CN"/>
        </w:rPr>
        <w:t xml:space="preserve">It means that the CFR for broadcast is not under a specific BWP, and it can be operated individually. </w:t>
      </w:r>
      <w:r w:rsidR="00866A59" w:rsidRPr="005043CA">
        <w:rPr>
          <w:rFonts w:eastAsia="Malgun Gothic"/>
          <w:sz w:val="22"/>
          <w:lang w:val="en-US" w:eastAsia="zh-CN"/>
        </w:rPr>
        <w:t>If we follow the same design criteria</w:t>
      </w:r>
      <w:r w:rsidRPr="005043CA">
        <w:rPr>
          <w:rFonts w:eastAsia="Malgun Gothic"/>
          <w:sz w:val="22"/>
          <w:lang w:val="en-US" w:eastAsia="zh-CN"/>
        </w:rPr>
        <w:t xml:space="preserve"> to configure</w:t>
      </w:r>
      <w:r w:rsidR="00AE7596" w:rsidRPr="005043CA">
        <w:rPr>
          <w:rFonts w:eastAsia="Malgun Gothic"/>
          <w:sz w:val="22"/>
          <w:lang w:val="en-US" w:eastAsia="zh-CN"/>
        </w:rPr>
        <w:t xml:space="preserve"> SBFD </w:t>
      </w:r>
      <w:r w:rsidRPr="005043CA">
        <w:rPr>
          <w:rFonts w:eastAsia="Malgun Gothic"/>
          <w:sz w:val="22"/>
          <w:lang w:val="en-US" w:eastAsia="zh-CN"/>
        </w:rPr>
        <w:t>frequency location</w:t>
      </w:r>
      <w:r w:rsidR="00866A59" w:rsidRPr="005043CA">
        <w:rPr>
          <w:rFonts w:eastAsia="Malgun Gothic"/>
          <w:sz w:val="22"/>
          <w:lang w:val="en-US" w:eastAsia="zh-CN"/>
        </w:rPr>
        <w:t xml:space="preserve"> </w:t>
      </w:r>
      <w:r w:rsidR="00AE7596" w:rsidRPr="005043CA">
        <w:rPr>
          <w:rFonts w:eastAsia="Malgun Gothic"/>
          <w:sz w:val="22"/>
          <w:lang w:val="en-US" w:eastAsia="zh-CN"/>
        </w:rPr>
        <w:t xml:space="preserve">in a </w:t>
      </w:r>
      <w:r w:rsidR="00866A59" w:rsidRPr="005043CA">
        <w:rPr>
          <w:rFonts w:eastAsia="Malgun Gothic"/>
          <w:sz w:val="22"/>
          <w:lang w:val="en-US" w:eastAsia="zh-CN"/>
        </w:rPr>
        <w:t>cell-specific</w:t>
      </w:r>
      <w:r w:rsidR="00AE7596" w:rsidRPr="005043CA">
        <w:rPr>
          <w:rFonts w:eastAsia="Malgun Gothic"/>
          <w:sz w:val="22"/>
          <w:lang w:val="en-US" w:eastAsia="zh-CN"/>
        </w:rPr>
        <w:t xml:space="preserve"> manner,</w:t>
      </w:r>
      <w:r w:rsidR="00866A59" w:rsidRPr="005043CA">
        <w:rPr>
          <w:rFonts w:eastAsia="Malgun Gothic"/>
          <w:sz w:val="22"/>
          <w:lang w:val="en-US" w:eastAsia="zh-CN"/>
        </w:rPr>
        <w:t xml:space="preserve"> </w:t>
      </w:r>
      <w:r w:rsidRPr="005043CA">
        <w:rPr>
          <w:rFonts w:eastAsia="Malgun Gothic"/>
          <w:sz w:val="22"/>
          <w:lang w:val="en-US" w:eastAsia="zh-CN"/>
        </w:rPr>
        <w:t xml:space="preserve">the </w:t>
      </w:r>
      <w:r w:rsidR="00AE7596" w:rsidRPr="005043CA">
        <w:rPr>
          <w:rFonts w:eastAsia="Malgun Gothic"/>
          <w:sz w:val="22"/>
          <w:lang w:val="en-US" w:eastAsia="zh-CN"/>
        </w:rPr>
        <w:t>UE should be able to transmit or receive signals by using configured frequency resource eve</w:t>
      </w:r>
      <w:r w:rsidR="005239AA" w:rsidRPr="005043CA">
        <w:rPr>
          <w:rFonts w:eastAsia="Malgun Gothic"/>
          <w:sz w:val="22"/>
          <w:lang w:val="en-US" w:eastAsia="zh-CN"/>
        </w:rPr>
        <w:t>n if these frequency resources are</w:t>
      </w:r>
      <w:r w:rsidR="00AE7596" w:rsidRPr="005043CA">
        <w:rPr>
          <w:rFonts w:eastAsia="Malgun Gothic"/>
          <w:sz w:val="22"/>
          <w:lang w:val="en-US" w:eastAsia="zh-CN"/>
        </w:rPr>
        <w:t xml:space="preserve"> outside of a BWP. However, this </w:t>
      </w:r>
      <w:r w:rsidR="005239AA" w:rsidRPr="005043CA">
        <w:rPr>
          <w:rFonts w:eastAsia="Malgun Gothic"/>
          <w:sz w:val="22"/>
          <w:lang w:val="en-US" w:eastAsia="zh-CN"/>
        </w:rPr>
        <w:t>may contradict</w:t>
      </w:r>
      <w:r w:rsidR="00AE7596" w:rsidRPr="005043CA">
        <w:rPr>
          <w:rFonts w:eastAsia="Malgun Gothic"/>
          <w:sz w:val="22"/>
          <w:lang w:val="en-US" w:eastAsia="zh-CN"/>
        </w:rPr>
        <w:t xml:space="preserve"> to the </w:t>
      </w:r>
      <w:r w:rsidR="00AE7596" w:rsidRPr="005043CA">
        <w:rPr>
          <w:rFonts w:eastAsia="Malgun Gothic"/>
          <w:sz w:val="22"/>
          <w:lang w:val="en-US" w:eastAsia="zh-CN"/>
        </w:rPr>
        <w:lastRenderedPageBreak/>
        <w:t>description in the WID that SBFD schem</w:t>
      </w:r>
      <w:r w:rsidR="005239AA" w:rsidRPr="005043CA">
        <w:rPr>
          <w:rFonts w:eastAsia="Malgun Gothic"/>
          <w:sz w:val="22"/>
          <w:lang w:val="en-US" w:eastAsia="zh-CN"/>
        </w:rPr>
        <w:t>e is within a paired DL/UL BWPs. Thus, a</w:t>
      </w:r>
      <w:r w:rsidR="00AE7596" w:rsidRPr="005043CA">
        <w:rPr>
          <w:rFonts w:eastAsia="Malgun Gothic"/>
          <w:sz w:val="22"/>
          <w:lang w:val="en-US" w:eastAsia="zh-CN"/>
        </w:rPr>
        <w:t xml:space="preserve"> reas</w:t>
      </w:r>
      <w:r w:rsidR="005239AA" w:rsidRPr="005043CA">
        <w:rPr>
          <w:rFonts w:eastAsia="Malgun Gothic"/>
          <w:sz w:val="22"/>
          <w:lang w:val="en-US" w:eastAsia="zh-CN"/>
        </w:rPr>
        <w:t>onable configuration is to have</w:t>
      </w:r>
      <w:r w:rsidR="00E928BF" w:rsidRPr="005043CA">
        <w:rPr>
          <w:rFonts w:eastAsia="Malgun Gothic"/>
          <w:sz w:val="22"/>
          <w:lang w:val="en-US" w:eastAsia="zh-CN"/>
        </w:rPr>
        <w:t xml:space="preserve"> </w:t>
      </w:r>
      <w:r w:rsidR="005239AA" w:rsidRPr="005043CA">
        <w:rPr>
          <w:rFonts w:eastAsia="Malgun Gothic"/>
          <w:sz w:val="22"/>
          <w:lang w:val="en-US" w:eastAsia="zh-CN"/>
        </w:rPr>
        <w:t xml:space="preserve">UL or DL </w:t>
      </w:r>
      <w:r w:rsidR="00AE7596" w:rsidRPr="005043CA">
        <w:rPr>
          <w:rFonts w:eastAsia="Malgun Gothic"/>
          <w:sz w:val="22"/>
          <w:lang w:val="en-US" w:eastAsia="zh-CN"/>
        </w:rPr>
        <w:t>BWP configured larger than</w:t>
      </w:r>
      <w:r w:rsidR="00E928BF" w:rsidRPr="005043CA">
        <w:rPr>
          <w:rFonts w:eastAsia="Malgun Gothic"/>
          <w:sz w:val="22"/>
          <w:lang w:val="en-US" w:eastAsia="zh-CN"/>
        </w:rPr>
        <w:t xml:space="preserve"> cell-specific SBFD UL or DL </w:t>
      </w:r>
      <w:r w:rsidR="00E334EA" w:rsidRPr="005043CA">
        <w:rPr>
          <w:rFonts w:eastAsia="Malgun Gothic"/>
          <w:sz w:val="22"/>
          <w:lang w:val="en-US" w:eastAsia="zh-CN"/>
        </w:rPr>
        <w:t>subband (</w:t>
      </w:r>
      <w:r w:rsidR="00E928BF" w:rsidRPr="005043CA">
        <w:rPr>
          <w:rFonts w:eastAsia="Malgun Gothic"/>
          <w:sz w:val="22"/>
          <w:lang w:val="en-US" w:eastAsia="zh-CN"/>
        </w:rPr>
        <w:t>SB</w:t>
      </w:r>
      <w:r w:rsidR="00E334EA" w:rsidRPr="005043CA">
        <w:rPr>
          <w:rFonts w:eastAsia="Malgun Gothic"/>
          <w:sz w:val="22"/>
          <w:lang w:val="en-US" w:eastAsia="zh-CN"/>
        </w:rPr>
        <w:t>)</w:t>
      </w:r>
      <w:r w:rsidR="00E928BF" w:rsidRPr="005043CA">
        <w:rPr>
          <w:rFonts w:eastAsia="Malgun Gothic"/>
          <w:sz w:val="22"/>
          <w:lang w:val="en-US" w:eastAsia="zh-CN"/>
        </w:rPr>
        <w:t>.</w:t>
      </w:r>
    </w:p>
    <w:p w14:paraId="67FE8AF0" w14:textId="79D5F911" w:rsidR="00A52CF4" w:rsidRPr="005043CA" w:rsidRDefault="00E928BF" w:rsidP="001A0291">
      <w:pPr>
        <w:spacing w:before="240" w:after="240"/>
        <w:rPr>
          <w:rFonts w:eastAsia="Malgun Gothic"/>
          <w:sz w:val="22"/>
          <w:lang w:val="en-US" w:eastAsia="zh-CN"/>
        </w:rPr>
      </w:pPr>
      <w:r w:rsidRPr="005043CA">
        <w:rPr>
          <w:rFonts w:eastAsia="Malgun Gothic"/>
          <w:b/>
          <w:sz w:val="22"/>
          <w:lang w:val="en-US" w:eastAsia="zh-CN"/>
        </w:rPr>
        <w:t>Observation</w:t>
      </w:r>
      <w:r w:rsidR="0085737A" w:rsidRPr="005043CA">
        <w:rPr>
          <w:rFonts w:eastAsia="Malgun Gothic"/>
          <w:b/>
          <w:sz w:val="22"/>
          <w:lang w:val="en-US" w:eastAsia="zh-CN"/>
        </w:rPr>
        <w:t xml:space="preserve"> 1</w:t>
      </w:r>
      <w:r w:rsidR="005239AA" w:rsidRPr="005043CA">
        <w:rPr>
          <w:rFonts w:eastAsia="Malgun Gothic"/>
          <w:sz w:val="22"/>
          <w:lang w:val="en-US" w:eastAsia="zh-CN"/>
        </w:rPr>
        <w:t>: In the current specifications</w:t>
      </w:r>
      <w:r w:rsidRPr="005043CA">
        <w:rPr>
          <w:rFonts w:eastAsia="Malgun Gothic"/>
          <w:sz w:val="22"/>
          <w:lang w:val="en-US" w:eastAsia="zh-CN"/>
        </w:rPr>
        <w:t xml:space="preserve">, cell-specific configured frequency resource (e.g., CFR for broadcast) can be fully utilized by </w:t>
      </w:r>
      <w:r w:rsidR="00F776DF" w:rsidRPr="005043CA">
        <w:rPr>
          <w:rFonts w:eastAsia="Malgun Gothic"/>
          <w:sz w:val="22"/>
          <w:lang w:val="en-US" w:eastAsia="zh-CN"/>
        </w:rPr>
        <w:t xml:space="preserve">the </w:t>
      </w:r>
      <w:r w:rsidR="007A43C6" w:rsidRPr="005043CA">
        <w:rPr>
          <w:rFonts w:eastAsia="Malgun Gothic"/>
          <w:sz w:val="22"/>
          <w:lang w:val="en-US" w:eastAsia="zh-CN"/>
        </w:rPr>
        <w:t>UE. S</w:t>
      </w:r>
      <w:r w:rsidRPr="005043CA">
        <w:rPr>
          <w:rFonts w:eastAsia="Malgun Gothic"/>
          <w:sz w:val="22"/>
          <w:lang w:val="en-US" w:eastAsia="zh-CN"/>
        </w:rPr>
        <w:t>ame design criteria should be applied to SBFD frequency location indication.</w:t>
      </w:r>
    </w:p>
    <w:p w14:paraId="088C47A5" w14:textId="77777777" w:rsidR="00A0402F" w:rsidRDefault="00A0402F" w:rsidP="00A0402F">
      <w:pPr>
        <w:spacing w:before="240" w:after="240"/>
        <w:rPr>
          <w:rFonts w:eastAsiaTheme="minorEastAsia"/>
          <w:color w:val="4472C4" w:themeColor="accent1"/>
          <w:lang w:val="en-US" w:eastAsia="zh-TW"/>
        </w:rPr>
      </w:pPr>
      <w:r>
        <w:rPr>
          <w:rFonts w:eastAsiaTheme="minorEastAsia"/>
          <w:noProof/>
          <w:color w:val="4472C4" w:themeColor="accent1"/>
          <w:lang w:val="en-US" w:eastAsia="zh-TW"/>
        </w:rPr>
        <w:drawing>
          <wp:inline distT="0" distB="0" distL="0" distR="0" wp14:anchorId="480418F1" wp14:editId="603DC39C">
            <wp:extent cx="5943600" cy="3753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3753485"/>
                    </a:xfrm>
                    <a:prstGeom prst="rect">
                      <a:avLst/>
                    </a:prstGeom>
                  </pic:spPr>
                </pic:pic>
              </a:graphicData>
            </a:graphic>
          </wp:inline>
        </w:drawing>
      </w:r>
    </w:p>
    <w:p w14:paraId="08A54992" w14:textId="77777777" w:rsidR="00A0402F" w:rsidRPr="005043CA" w:rsidRDefault="00A0402F" w:rsidP="00A0402F">
      <w:pPr>
        <w:spacing w:before="240" w:after="240"/>
        <w:jc w:val="center"/>
        <w:rPr>
          <w:rFonts w:eastAsiaTheme="minorEastAsia"/>
          <w:sz w:val="22"/>
          <w:lang w:val="en-US" w:eastAsia="zh-TW"/>
        </w:rPr>
      </w:pPr>
      <w:r w:rsidRPr="005043CA">
        <w:rPr>
          <w:rFonts w:eastAsiaTheme="minorEastAsia"/>
          <w:sz w:val="22"/>
          <w:lang w:val="en-US" w:eastAsia="zh-TW"/>
        </w:rPr>
        <w:t>Figure 1: example of cell-specific and UE-specific SBFD frequency location indication</w:t>
      </w:r>
    </w:p>
    <w:p w14:paraId="604A1631" w14:textId="10E346CF" w:rsidR="007336F9" w:rsidRPr="005043CA" w:rsidRDefault="00A52CF4" w:rsidP="001A0291">
      <w:pPr>
        <w:spacing w:before="240" w:after="240"/>
        <w:rPr>
          <w:rFonts w:eastAsia="Malgun Gothic"/>
          <w:sz w:val="22"/>
          <w:lang w:val="en-US" w:eastAsia="zh-CN"/>
        </w:rPr>
      </w:pPr>
      <w:r w:rsidRPr="005043CA">
        <w:rPr>
          <w:rFonts w:eastAsia="Malgun Gothic"/>
          <w:sz w:val="22"/>
          <w:lang w:val="en-US" w:eastAsia="zh-CN"/>
        </w:rPr>
        <w:t>Figu</w:t>
      </w:r>
      <w:r w:rsidR="00225515" w:rsidRPr="005043CA">
        <w:rPr>
          <w:rFonts w:eastAsia="Malgun Gothic"/>
          <w:sz w:val="22"/>
          <w:lang w:val="en-US" w:eastAsia="zh-CN"/>
        </w:rPr>
        <w:t>re 1 shows some examples</w:t>
      </w:r>
      <w:r w:rsidR="00E334EA" w:rsidRPr="005043CA">
        <w:rPr>
          <w:rFonts w:eastAsia="Malgun Gothic"/>
          <w:sz w:val="22"/>
          <w:lang w:val="en-US" w:eastAsia="zh-CN"/>
        </w:rPr>
        <w:t xml:space="preserve"> with</w:t>
      </w:r>
      <w:r w:rsidR="00201804" w:rsidRPr="005043CA">
        <w:rPr>
          <w:rFonts w:eastAsia="Malgun Gothic"/>
          <w:sz w:val="22"/>
          <w:lang w:val="en-US" w:eastAsia="zh-CN"/>
        </w:rPr>
        <w:t xml:space="preserve"> </w:t>
      </w:r>
      <w:r w:rsidR="00E334EA" w:rsidRPr="005043CA">
        <w:rPr>
          <w:rFonts w:eastAsia="Malgun Gothic"/>
          <w:sz w:val="22"/>
          <w:lang w:val="en-US" w:eastAsia="zh-CN"/>
        </w:rPr>
        <w:t xml:space="preserve">such </w:t>
      </w:r>
      <w:r w:rsidR="00201804" w:rsidRPr="005043CA">
        <w:rPr>
          <w:rFonts w:eastAsia="Malgun Gothic"/>
          <w:sz w:val="22"/>
          <w:lang w:val="en-US" w:eastAsia="zh-CN"/>
        </w:rPr>
        <w:t>design</w:t>
      </w:r>
      <w:r w:rsidR="00E334EA" w:rsidRPr="005043CA">
        <w:rPr>
          <w:rFonts w:eastAsia="Malgun Gothic"/>
          <w:sz w:val="22"/>
          <w:lang w:val="en-US" w:eastAsia="zh-CN"/>
        </w:rPr>
        <w:t xml:space="preserve"> criteria</w:t>
      </w:r>
      <w:r w:rsidR="00201804" w:rsidRPr="005043CA">
        <w:rPr>
          <w:rFonts w:eastAsia="Malgun Gothic"/>
          <w:sz w:val="22"/>
          <w:lang w:val="en-US" w:eastAsia="zh-CN"/>
        </w:rPr>
        <w:t>. In f</w:t>
      </w:r>
      <w:r w:rsidRPr="005043CA">
        <w:rPr>
          <w:rFonts w:eastAsia="Malgun Gothic"/>
          <w:sz w:val="22"/>
          <w:lang w:val="en-US" w:eastAsia="zh-CN"/>
        </w:rPr>
        <w:t>igure 1 (a), a consecutive of frequency resources in the middle of a carrier bandwidth is applicable for UL SB</w:t>
      </w:r>
      <w:r w:rsidR="00AE7596" w:rsidRPr="005043CA">
        <w:rPr>
          <w:rFonts w:eastAsia="Malgun Gothic"/>
          <w:sz w:val="22"/>
          <w:lang w:val="en-US" w:eastAsia="zh-CN"/>
        </w:rPr>
        <w:t xml:space="preserve"> </w:t>
      </w:r>
      <w:r w:rsidR="00225515" w:rsidRPr="005043CA">
        <w:rPr>
          <w:rFonts w:eastAsia="Malgun Gothic"/>
          <w:sz w:val="22"/>
          <w:lang w:val="en-US" w:eastAsia="zh-CN"/>
        </w:rPr>
        <w:t xml:space="preserve">configuration </w:t>
      </w:r>
      <w:r w:rsidR="00E334EA" w:rsidRPr="005043CA">
        <w:rPr>
          <w:rFonts w:eastAsia="Malgun Gothic"/>
          <w:sz w:val="22"/>
          <w:lang w:val="en-US" w:eastAsia="zh-CN"/>
        </w:rPr>
        <w:t>from a gNB perspective.</w:t>
      </w:r>
      <w:r w:rsidR="00201804" w:rsidRPr="005043CA">
        <w:rPr>
          <w:rFonts w:eastAsia="Malgun Gothic"/>
          <w:sz w:val="22"/>
          <w:lang w:val="en-US" w:eastAsia="zh-CN"/>
        </w:rPr>
        <w:t xml:space="preserve"> </w:t>
      </w:r>
      <w:r w:rsidR="00E334EA" w:rsidRPr="005043CA">
        <w:rPr>
          <w:rFonts w:eastAsia="Malgun Gothic"/>
          <w:sz w:val="22"/>
          <w:lang w:val="en-US" w:eastAsia="zh-CN"/>
        </w:rPr>
        <w:t>T</w:t>
      </w:r>
      <w:r w:rsidRPr="005043CA">
        <w:rPr>
          <w:rFonts w:eastAsia="Malgun Gothic"/>
          <w:sz w:val="22"/>
          <w:lang w:val="en-US" w:eastAsia="zh-CN"/>
        </w:rPr>
        <w:t xml:space="preserve">he </w:t>
      </w:r>
      <w:r w:rsidR="00201804" w:rsidRPr="005043CA">
        <w:rPr>
          <w:rFonts w:eastAsia="Malgun Gothic"/>
          <w:sz w:val="22"/>
          <w:lang w:val="en-US" w:eastAsia="zh-CN"/>
        </w:rPr>
        <w:t>gNB can configure a subset</w:t>
      </w:r>
      <w:r w:rsidRPr="005043CA">
        <w:rPr>
          <w:rFonts w:eastAsia="Malgun Gothic"/>
          <w:sz w:val="22"/>
          <w:lang w:val="en-US" w:eastAsia="zh-CN"/>
        </w:rPr>
        <w:t xml:space="preserve"> of frequency resources</w:t>
      </w:r>
      <w:r w:rsidR="00201804" w:rsidRPr="005043CA">
        <w:rPr>
          <w:rFonts w:eastAsia="Malgun Gothic"/>
          <w:sz w:val="22"/>
          <w:lang w:val="en-US" w:eastAsia="zh-CN"/>
        </w:rPr>
        <w:t xml:space="preserve"> in</w:t>
      </w:r>
      <w:r w:rsidRPr="005043CA">
        <w:rPr>
          <w:rFonts w:eastAsia="Malgun Gothic"/>
          <w:sz w:val="22"/>
          <w:lang w:val="en-US" w:eastAsia="zh-CN"/>
        </w:rPr>
        <w:t xml:space="preserve"> the consecutive of frequency resources as cell-specific UL SB.</w:t>
      </w:r>
      <w:r w:rsidR="00201804" w:rsidRPr="005043CA">
        <w:rPr>
          <w:rFonts w:eastAsia="Malgun Gothic"/>
          <w:sz w:val="22"/>
          <w:lang w:val="en-US" w:eastAsia="zh-CN"/>
        </w:rPr>
        <w:t xml:space="preserve"> </w:t>
      </w:r>
      <w:r w:rsidR="00D25929" w:rsidRPr="005043CA">
        <w:rPr>
          <w:rFonts w:eastAsia="Malgun Gothic"/>
          <w:sz w:val="22"/>
          <w:lang w:val="en-US" w:eastAsia="zh-CN"/>
        </w:rPr>
        <w:t xml:space="preserve">Figure 1 (b) shows an example that </w:t>
      </w:r>
      <w:r w:rsidR="00201804" w:rsidRPr="005043CA">
        <w:rPr>
          <w:rFonts w:eastAsia="Malgun Gothic"/>
          <w:sz w:val="22"/>
          <w:lang w:val="en-US" w:eastAsia="zh-CN"/>
        </w:rPr>
        <w:t>the cell-specific UL SB is s</w:t>
      </w:r>
      <w:r w:rsidR="00225515" w:rsidRPr="005043CA">
        <w:rPr>
          <w:rFonts w:eastAsia="Malgun Gothic"/>
          <w:sz w:val="22"/>
          <w:lang w:val="en-US" w:eastAsia="zh-CN"/>
        </w:rPr>
        <w:t>ufficient to</w:t>
      </w:r>
      <w:r w:rsidR="00D25929" w:rsidRPr="005043CA">
        <w:rPr>
          <w:rFonts w:eastAsia="Malgun Gothic"/>
          <w:sz w:val="22"/>
          <w:lang w:val="en-US" w:eastAsia="zh-CN"/>
        </w:rPr>
        <w:t xml:space="preserve"> UE 1.</w:t>
      </w:r>
      <w:r w:rsidR="00201804" w:rsidRPr="005043CA">
        <w:rPr>
          <w:rFonts w:eastAsia="Malgun Gothic"/>
          <w:sz w:val="22"/>
          <w:lang w:val="en-US" w:eastAsia="zh-CN"/>
        </w:rPr>
        <w:t xml:space="preserve"> </w:t>
      </w:r>
      <w:r w:rsidR="00D25929" w:rsidRPr="005043CA">
        <w:rPr>
          <w:rFonts w:eastAsia="Malgun Gothic"/>
          <w:sz w:val="22"/>
          <w:lang w:val="en-US" w:eastAsia="zh-CN"/>
        </w:rPr>
        <w:t>Considering the gNB configure</w:t>
      </w:r>
      <w:r w:rsidR="00201804" w:rsidRPr="005043CA">
        <w:rPr>
          <w:rFonts w:eastAsia="Malgun Gothic"/>
          <w:sz w:val="22"/>
          <w:lang w:val="en-US" w:eastAsia="zh-CN"/>
        </w:rPr>
        <w:t xml:space="preserve"> </w:t>
      </w:r>
      <w:r w:rsidR="00D25929" w:rsidRPr="005043CA">
        <w:rPr>
          <w:rFonts w:eastAsia="Malgun Gothic"/>
          <w:sz w:val="22"/>
          <w:lang w:val="en-US" w:eastAsia="zh-CN"/>
        </w:rPr>
        <w:t xml:space="preserve">DL/UL </w:t>
      </w:r>
      <w:r w:rsidR="00201804" w:rsidRPr="005043CA">
        <w:rPr>
          <w:rFonts w:eastAsia="Malgun Gothic"/>
          <w:sz w:val="22"/>
          <w:lang w:val="en-US" w:eastAsia="zh-CN"/>
        </w:rPr>
        <w:t>BWP</w:t>
      </w:r>
      <w:r w:rsidR="00D25929" w:rsidRPr="005043CA">
        <w:rPr>
          <w:rFonts w:eastAsia="Malgun Gothic"/>
          <w:sz w:val="22"/>
          <w:lang w:val="en-US" w:eastAsia="zh-CN"/>
        </w:rPr>
        <w:t>s with the same frequency range, where one</w:t>
      </w:r>
      <w:r w:rsidR="00201804" w:rsidRPr="005043CA">
        <w:rPr>
          <w:rFonts w:eastAsia="Malgun Gothic"/>
          <w:sz w:val="22"/>
          <w:lang w:val="en-US" w:eastAsia="zh-CN"/>
        </w:rPr>
        <w:t xml:space="preserve"> edge </w:t>
      </w:r>
      <w:r w:rsidR="00D25929" w:rsidRPr="005043CA">
        <w:rPr>
          <w:rFonts w:eastAsia="Malgun Gothic"/>
          <w:sz w:val="22"/>
          <w:lang w:val="en-US" w:eastAsia="zh-CN"/>
        </w:rPr>
        <w:t>of the BWP aligned with an</w:t>
      </w:r>
      <w:r w:rsidR="00201804" w:rsidRPr="005043CA">
        <w:rPr>
          <w:rFonts w:eastAsia="Malgun Gothic"/>
          <w:sz w:val="22"/>
          <w:lang w:val="en-US" w:eastAsia="zh-CN"/>
        </w:rPr>
        <w:t xml:space="preserve"> edge of the cell-specif</w:t>
      </w:r>
      <w:r w:rsidR="00225515" w:rsidRPr="005043CA">
        <w:rPr>
          <w:rFonts w:eastAsia="Malgun Gothic"/>
          <w:sz w:val="22"/>
          <w:lang w:val="en-US" w:eastAsia="zh-CN"/>
        </w:rPr>
        <w:t>ic UL SB, and another edge</w:t>
      </w:r>
      <w:r w:rsidR="00D25929" w:rsidRPr="005043CA">
        <w:rPr>
          <w:rFonts w:eastAsia="Malgun Gothic"/>
          <w:sz w:val="22"/>
          <w:lang w:val="en-US" w:eastAsia="zh-CN"/>
        </w:rPr>
        <w:t xml:space="preserve"> </w:t>
      </w:r>
      <w:r w:rsidR="00225515" w:rsidRPr="005043CA">
        <w:rPr>
          <w:rFonts w:eastAsia="Malgun Gothic"/>
          <w:sz w:val="22"/>
          <w:lang w:val="en-US" w:eastAsia="zh-CN"/>
        </w:rPr>
        <w:t xml:space="preserve">is </w:t>
      </w:r>
      <w:r w:rsidR="00201804" w:rsidRPr="005043CA">
        <w:rPr>
          <w:rFonts w:eastAsia="Malgun Gothic"/>
          <w:sz w:val="22"/>
          <w:lang w:val="en-US" w:eastAsia="zh-CN"/>
        </w:rPr>
        <w:t xml:space="preserve">outside </w:t>
      </w:r>
      <w:r w:rsidR="00225515" w:rsidRPr="005043CA">
        <w:rPr>
          <w:rFonts w:eastAsia="Malgun Gothic"/>
          <w:sz w:val="22"/>
          <w:lang w:val="en-US" w:eastAsia="zh-CN"/>
        </w:rPr>
        <w:t xml:space="preserve">of </w:t>
      </w:r>
      <w:r w:rsidR="00201804" w:rsidRPr="005043CA">
        <w:rPr>
          <w:rFonts w:eastAsia="Malgun Gothic"/>
          <w:sz w:val="22"/>
          <w:lang w:val="en-US" w:eastAsia="zh-CN"/>
        </w:rPr>
        <w:t xml:space="preserve">the UL SB. In this case, the frequency region </w:t>
      </w:r>
      <w:r w:rsidR="00A0402F" w:rsidRPr="005043CA">
        <w:rPr>
          <w:rFonts w:eastAsia="Malgun Gothic"/>
          <w:sz w:val="22"/>
          <w:lang w:val="en-US" w:eastAsia="zh-CN"/>
        </w:rPr>
        <w:t>in</w:t>
      </w:r>
      <w:r w:rsidR="00201804" w:rsidRPr="005043CA">
        <w:rPr>
          <w:rFonts w:eastAsia="Malgun Gothic"/>
          <w:sz w:val="22"/>
          <w:lang w:val="en-US" w:eastAsia="zh-CN"/>
        </w:rPr>
        <w:t xml:space="preserve"> the BWP </w:t>
      </w:r>
      <w:r w:rsidR="00A0402F" w:rsidRPr="005043CA">
        <w:rPr>
          <w:rFonts w:eastAsia="Malgun Gothic"/>
          <w:sz w:val="22"/>
          <w:lang w:val="en-US" w:eastAsia="zh-CN"/>
        </w:rPr>
        <w:t xml:space="preserve">that </w:t>
      </w:r>
      <w:r w:rsidR="00201804" w:rsidRPr="005043CA">
        <w:rPr>
          <w:rFonts w:eastAsia="Malgun Gothic"/>
          <w:sz w:val="22"/>
          <w:lang w:val="en-US" w:eastAsia="zh-CN"/>
        </w:rPr>
        <w:t>is not intersected with the UL SB will be the DL SB (</w:t>
      </w:r>
      <w:r w:rsidR="00A0402F" w:rsidRPr="005043CA">
        <w:rPr>
          <w:rFonts w:eastAsia="Malgun Gothic"/>
          <w:sz w:val="22"/>
          <w:lang w:val="en-US" w:eastAsia="zh-CN"/>
        </w:rPr>
        <w:t>with or w/o explicit indication</w:t>
      </w:r>
      <w:r w:rsidR="00201804" w:rsidRPr="005043CA">
        <w:rPr>
          <w:rFonts w:eastAsia="Malgun Gothic"/>
          <w:sz w:val="22"/>
          <w:lang w:val="en-US" w:eastAsia="zh-CN"/>
        </w:rPr>
        <w:t>). Figure 1 (c)</w:t>
      </w:r>
      <w:r w:rsidR="00A0402F" w:rsidRPr="005043CA">
        <w:rPr>
          <w:rFonts w:eastAsia="Malgun Gothic"/>
          <w:sz w:val="22"/>
          <w:lang w:val="en-US" w:eastAsia="zh-CN"/>
        </w:rPr>
        <w:t xml:space="preserve"> shows an</w:t>
      </w:r>
      <w:r w:rsidR="00201804" w:rsidRPr="005043CA">
        <w:rPr>
          <w:rFonts w:eastAsia="Malgun Gothic"/>
          <w:sz w:val="22"/>
          <w:lang w:val="en-US" w:eastAsia="zh-CN"/>
        </w:rPr>
        <w:t xml:space="preserve"> example that the cell-speci</w:t>
      </w:r>
      <w:r w:rsidR="00225515" w:rsidRPr="005043CA">
        <w:rPr>
          <w:rFonts w:eastAsia="Malgun Gothic"/>
          <w:sz w:val="22"/>
          <w:lang w:val="en-US" w:eastAsia="zh-CN"/>
        </w:rPr>
        <w:t>fic UL SB is not sufficient to</w:t>
      </w:r>
      <w:r w:rsidR="00201804" w:rsidRPr="005043CA">
        <w:rPr>
          <w:rFonts w:eastAsia="Malgun Gothic"/>
          <w:sz w:val="22"/>
          <w:lang w:val="en-US" w:eastAsia="zh-CN"/>
        </w:rPr>
        <w:t xml:space="preserve"> UE 2. Thus</w:t>
      </w:r>
      <w:r w:rsidR="003078BA" w:rsidRPr="005043CA">
        <w:rPr>
          <w:rFonts w:eastAsia="Malgun Gothic"/>
          <w:sz w:val="22"/>
          <w:lang w:val="en-US" w:eastAsia="zh-CN"/>
        </w:rPr>
        <w:t>,</w:t>
      </w:r>
      <w:r w:rsidR="00201804" w:rsidRPr="005043CA">
        <w:rPr>
          <w:rFonts w:eastAsia="Malgun Gothic"/>
          <w:sz w:val="22"/>
          <w:lang w:val="en-US" w:eastAsia="zh-CN"/>
        </w:rPr>
        <w:t xml:space="preserve"> the gNB </w:t>
      </w:r>
      <w:r w:rsidR="003078BA" w:rsidRPr="005043CA">
        <w:rPr>
          <w:rFonts w:eastAsia="Malgun Gothic"/>
          <w:sz w:val="22"/>
          <w:lang w:val="en-US" w:eastAsia="zh-CN"/>
        </w:rPr>
        <w:t xml:space="preserve">configures a UE-specific UL SB to UE 2, where the UE-specific UL SB includes the cell-specific UL SB. </w:t>
      </w:r>
      <w:r w:rsidR="00A0402F" w:rsidRPr="005043CA">
        <w:rPr>
          <w:rFonts w:eastAsia="Malgun Gothic"/>
          <w:sz w:val="22"/>
          <w:lang w:val="en-US" w:eastAsia="zh-CN"/>
        </w:rPr>
        <w:t>Similar to the last example</w:t>
      </w:r>
      <w:r w:rsidR="003078BA" w:rsidRPr="005043CA">
        <w:rPr>
          <w:rFonts w:eastAsia="Malgun Gothic"/>
          <w:sz w:val="22"/>
          <w:lang w:val="en-US" w:eastAsia="zh-CN"/>
        </w:rPr>
        <w:t xml:space="preserve">, </w:t>
      </w:r>
      <w:r w:rsidR="00A0402F" w:rsidRPr="005043CA">
        <w:rPr>
          <w:rFonts w:eastAsia="Malgun Gothic"/>
          <w:sz w:val="22"/>
          <w:lang w:val="en-US" w:eastAsia="zh-CN"/>
        </w:rPr>
        <w:t xml:space="preserve">the </w:t>
      </w:r>
      <w:r w:rsidR="003078BA" w:rsidRPr="005043CA">
        <w:rPr>
          <w:rFonts w:eastAsia="Malgun Gothic"/>
          <w:sz w:val="22"/>
          <w:lang w:val="en-US" w:eastAsia="zh-CN"/>
        </w:rPr>
        <w:t>DL SB is determined from the fr</w:t>
      </w:r>
      <w:r w:rsidR="00A0402F" w:rsidRPr="005043CA">
        <w:rPr>
          <w:rFonts w:eastAsia="Malgun Gothic"/>
          <w:sz w:val="22"/>
          <w:lang w:val="en-US" w:eastAsia="zh-CN"/>
        </w:rPr>
        <w:t xml:space="preserve">equency region in the BWP that </w:t>
      </w:r>
      <w:r w:rsidR="003078BA" w:rsidRPr="005043CA">
        <w:rPr>
          <w:rFonts w:eastAsia="Malgun Gothic"/>
          <w:sz w:val="22"/>
          <w:lang w:val="en-US" w:eastAsia="zh-CN"/>
        </w:rPr>
        <w:t>i</w:t>
      </w:r>
      <w:r w:rsidR="00A0402F" w:rsidRPr="005043CA">
        <w:rPr>
          <w:rFonts w:eastAsia="Malgun Gothic"/>
          <w:sz w:val="22"/>
          <w:lang w:val="en-US" w:eastAsia="zh-CN"/>
        </w:rPr>
        <w:t>s</w:t>
      </w:r>
      <w:r w:rsidR="003078BA" w:rsidRPr="005043CA">
        <w:rPr>
          <w:rFonts w:eastAsia="Malgun Gothic"/>
          <w:sz w:val="22"/>
          <w:lang w:val="en-US" w:eastAsia="zh-CN"/>
        </w:rPr>
        <w:t xml:space="preserve"> not </w:t>
      </w:r>
      <w:r w:rsidR="00A0402F" w:rsidRPr="005043CA">
        <w:rPr>
          <w:rFonts w:eastAsia="Malgun Gothic"/>
          <w:sz w:val="22"/>
          <w:lang w:val="en-US" w:eastAsia="zh-CN"/>
        </w:rPr>
        <w:t xml:space="preserve">intersected with the </w:t>
      </w:r>
      <w:r w:rsidR="003078BA" w:rsidRPr="005043CA">
        <w:rPr>
          <w:rFonts w:eastAsia="Malgun Gothic"/>
          <w:sz w:val="22"/>
          <w:lang w:val="en-US" w:eastAsia="zh-CN"/>
        </w:rPr>
        <w:t>UL SB. Then, UE 2 use</w:t>
      </w:r>
      <w:r w:rsidR="00E334EA" w:rsidRPr="005043CA">
        <w:rPr>
          <w:rFonts w:eastAsia="Malgun Gothic"/>
          <w:sz w:val="22"/>
          <w:lang w:val="en-US" w:eastAsia="zh-CN"/>
        </w:rPr>
        <w:t>s</w:t>
      </w:r>
      <w:r w:rsidR="003078BA" w:rsidRPr="005043CA">
        <w:rPr>
          <w:rFonts w:eastAsia="Malgun Gothic"/>
          <w:sz w:val="22"/>
          <w:lang w:val="en-US" w:eastAsia="zh-CN"/>
        </w:rPr>
        <w:t xml:space="preserve"> the UE-specific UL SB to perform SBFD communication</w:t>
      </w:r>
      <w:r w:rsidR="00E334EA" w:rsidRPr="005043CA">
        <w:rPr>
          <w:rFonts w:eastAsia="Malgun Gothic"/>
          <w:sz w:val="22"/>
          <w:lang w:val="en-US" w:eastAsia="zh-CN"/>
        </w:rPr>
        <w:t xml:space="preserve"> with the gNB</w:t>
      </w:r>
      <w:r w:rsidR="003078BA" w:rsidRPr="005043CA">
        <w:rPr>
          <w:rFonts w:eastAsia="Malgun Gothic"/>
          <w:sz w:val="22"/>
          <w:lang w:val="en-US" w:eastAsia="zh-CN"/>
        </w:rPr>
        <w:t>.</w:t>
      </w:r>
      <w:r w:rsidR="00E334EA" w:rsidRPr="005043CA">
        <w:rPr>
          <w:rFonts w:eastAsia="Malgun Gothic"/>
          <w:sz w:val="22"/>
          <w:lang w:val="en-US" w:eastAsia="zh-CN"/>
        </w:rPr>
        <w:t xml:space="preserve"> In figure 1 (d), the gNB configures UE 3 a BWP that is wider than the configurable UL SB. In this case, the gNB configures all configurable UL SB resources to UE 3</w:t>
      </w:r>
      <w:r w:rsidR="00225515" w:rsidRPr="005043CA">
        <w:rPr>
          <w:rFonts w:eastAsia="Malgun Gothic"/>
          <w:sz w:val="22"/>
          <w:lang w:val="en-US" w:eastAsia="zh-CN"/>
        </w:rPr>
        <w:t xml:space="preserve"> as UE-specific UL SB</w:t>
      </w:r>
      <w:r w:rsidR="00E334EA" w:rsidRPr="005043CA">
        <w:rPr>
          <w:rFonts w:eastAsia="Malgun Gothic"/>
          <w:sz w:val="22"/>
          <w:lang w:val="en-US" w:eastAsia="zh-CN"/>
        </w:rPr>
        <w:t xml:space="preserve">. The difference to previous examples is </w:t>
      </w:r>
      <w:r w:rsidR="00AC2292" w:rsidRPr="005043CA">
        <w:rPr>
          <w:rFonts w:eastAsia="Malgun Gothic"/>
          <w:sz w:val="22"/>
          <w:lang w:val="en-US" w:eastAsia="zh-CN"/>
        </w:rPr>
        <w:t>that</w:t>
      </w:r>
      <w:r w:rsidR="00E334EA" w:rsidRPr="005043CA">
        <w:rPr>
          <w:rFonts w:eastAsia="Malgun Gothic"/>
          <w:sz w:val="22"/>
          <w:lang w:val="en-US" w:eastAsia="zh-CN"/>
        </w:rPr>
        <w:t xml:space="preserve"> </w:t>
      </w:r>
      <w:r w:rsidR="00AC2292" w:rsidRPr="005043CA">
        <w:rPr>
          <w:rFonts w:eastAsia="Malgun Gothic"/>
          <w:sz w:val="22"/>
          <w:lang w:val="en-US" w:eastAsia="zh-CN"/>
        </w:rPr>
        <w:t xml:space="preserve">the </w:t>
      </w:r>
      <w:r w:rsidR="00E334EA" w:rsidRPr="005043CA">
        <w:rPr>
          <w:rFonts w:eastAsia="Malgun Gothic"/>
          <w:sz w:val="22"/>
          <w:lang w:val="en-US" w:eastAsia="zh-CN"/>
        </w:rPr>
        <w:t xml:space="preserve">wider BWP leads to </w:t>
      </w:r>
      <w:r w:rsidR="00A0402F" w:rsidRPr="005043CA">
        <w:rPr>
          <w:rFonts w:eastAsia="Malgun Gothic"/>
          <w:sz w:val="22"/>
          <w:lang w:val="en-US" w:eastAsia="zh-CN"/>
        </w:rPr>
        <w:t>two DL SBs in two sides of the BWP.</w:t>
      </w:r>
    </w:p>
    <w:p w14:paraId="7A76BE56" w14:textId="4BA665D1" w:rsidR="00B101D6" w:rsidRPr="005043CA" w:rsidRDefault="00F776DF" w:rsidP="00D66D9E">
      <w:pPr>
        <w:spacing w:before="240" w:after="240"/>
        <w:rPr>
          <w:rFonts w:eastAsia="Malgun Gothic"/>
          <w:sz w:val="22"/>
          <w:lang w:val="en-US" w:eastAsia="zh-CN"/>
        </w:rPr>
      </w:pPr>
      <w:r w:rsidRPr="005043CA">
        <w:rPr>
          <w:rFonts w:eastAsia="Malgun Gothic"/>
          <w:b/>
          <w:sz w:val="22"/>
          <w:lang w:val="en-US" w:eastAsia="zh-CN"/>
        </w:rPr>
        <w:lastRenderedPageBreak/>
        <w:t>Proposal</w:t>
      </w:r>
      <w:r w:rsidR="0085737A" w:rsidRPr="005043CA">
        <w:rPr>
          <w:rFonts w:eastAsia="Malgun Gothic"/>
          <w:b/>
          <w:sz w:val="22"/>
          <w:lang w:val="en-US" w:eastAsia="zh-CN"/>
        </w:rPr>
        <w:t xml:space="preserve"> 1</w:t>
      </w:r>
      <w:r w:rsidR="00AC2292" w:rsidRPr="005043CA">
        <w:rPr>
          <w:rFonts w:eastAsia="Malgun Gothic"/>
          <w:sz w:val="22"/>
          <w:lang w:val="en-US" w:eastAsia="zh-CN"/>
        </w:rPr>
        <w:t>: For cell-specific</w:t>
      </w:r>
      <w:r w:rsidRPr="005043CA">
        <w:rPr>
          <w:rFonts w:eastAsia="Malgun Gothic"/>
          <w:sz w:val="22"/>
          <w:lang w:val="en-US" w:eastAsia="zh-CN"/>
        </w:rPr>
        <w:t xml:space="preserve"> sub-band </w:t>
      </w:r>
      <w:r w:rsidR="0027759C" w:rsidRPr="005043CA">
        <w:rPr>
          <w:rFonts w:eastAsia="Malgun Gothic"/>
          <w:sz w:val="22"/>
          <w:lang w:val="en-US" w:eastAsia="zh-CN"/>
        </w:rPr>
        <w:t xml:space="preserve">frequency resource </w:t>
      </w:r>
      <w:r w:rsidR="00AC2292" w:rsidRPr="005043CA">
        <w:rPr>
          <w:rFonts w:eastAsia="Malgun Gothic"/>
          <w:sz w:val="22"/>
          <w:lang w:val="en-US" w:eastAsia="zh-CN"/>
        </w:rPr>
        <w:t xml:space="preserve">indication </w:t>
      </w:r>
      <w:r w:rsidR="0027759C" w:rsidRPr="005043CA">
        <w:rPr>
          <w:rFonts w:eastAsia="Malgun Gothic"/>
          <w:sz w:val="22"/>
          <w:lang w:val="en-US" w:eastAsia="zh-CN"/>
        </w:rPr>
        <w:t xml:space="preserve">(e.g., configured in </w:t>
      </w:r>
      <w:r w:rsidR="0027759C" w:rsidRPr="005043CA">
        <w:rPr>
          <w:rFonts w:eastAsia="Malgun Gothic"/>
          <w:i/>
          <w:sz w:val="22"/>
          <w:lang w:val="en-US" w:eastAsia="zh-CN"/>
        </w:rPr>
        <w:t>ServingCell</w:t>
      </w:r>
      <w:r w:rsidR="00AC2292" w:rsidRPr="005043CA">
        <w:rPr>
          <w:rFonts w:eastAsia="Malgun Gothic"/>
          <w:i/>
          <w:sz w:val="22"/>
          <w:lang w:val="en-US" w:eastAsia="zh-CN"/>
        </w:rPr>
        <w:t>Config</w:t>
      </w:r>
      <w:r w:rsidR="0027759C" w:rsidRPr="005043CA">
        <w:rPr>
          <w:rFonts w:eastAsia="Malgun Gothic"/>
          <w:i/>
          <w:sz w:val="22"/>
          <w:lang w:val="en-US" w:eastAsia="zh-CN"/>
        </w:rPr>
        <w:t>Common</w:t>
      </w:r>
      <w:r w:rsidR="0027759C" w:rsidRPr="005043CA">
        <w:rPr>
          <w:rFonts w:eastAsia="Malgun Gothic"/>
          <w:sz w:val="22"/>
          <w:lang w:val="en-US" w:eastAsia="zh-CN"/>
        </w:rPr>
        <w:t>)</w:t>
      </w:r>
      <w:r w:rsidR="00AC2292" w:rsidRPr="005043CA">
        <w:rPr>
          <w:rFonts w:eastAsia="Malgun Gothic"/>
          <w:sz w:val="22"/>
          <w:lang w:val="en-US" w:eastAsia="zh-CN"/>
        </w:rPr>
        <w:t>,</w:t>
      </w:r>
      <w:r w:rsidR="0027759C" w:rsidRPr="005043CA">
        <w:rPr>
          <w:rFonts w:eastAsia="Malgun Gothic"/>
          <w:sz w:val="22"/>
          <w:lang w:val="en-US" w:eastAsia="zh-CN"/>
        </w:rPr>
        <w:t xml:space="preserve"> UE can transmi</w:t>
      </w:r>
      <w:r w:rsidR="00AC2292" w:rsidRPr="005043CA">
        <w:rPr>
          <w:rFonts w:eastAsia="Malgun Gothic"/>
          <w:sz w:val="22"/>
          <w:lang w:val="en-US" w:eastAsia="zh-CN"/>
        </w:rPr>
        <w:t>t and/or receive signals on a</w:t>
      </w:r>
      <w:r w:rsidR="0027759C" w:rsidRPr="005043CA">
        <w:rPr>
          <w:rFonts w:eastAsia="Malgun Gothic"/>
          <w:sz w:val="22"/>
          <w:lang w:val="en-US" w:eastAsia="zh-CN"/>
        </w:rPr>
        <w:t xml:space="preserve"> </w:t>
      </w:r>
      <w:r w:rsidR="00AC2292" w:rsidRPr="005043CA">
        <w:rPr>
          <w:rFonts w:eastAsia="Malgun Gothic"/>
          <w:sz w:val="22"/>
          <w:lang w:val="en-US" w:eastAsia="zh-CN"/>
        </w:rPr>
        <w:t xml:space="preserve">frequency </w:t>
      </w:r>
      <w:r w:rsidR="0027759C" w:rsidRPr="005043CA">
        <w:rPr>
          <w:rFonts w:eastAsia="Malgun Gothic"/>
          <w:sz w:val="22"/>
          <w:lang w:val="en-US" w:eastAsia="zh-CN"/>
        </w:rPr>
        <w:t xml:space="preserve">resource only if all the configured </w:t>
      </w:r>
      <w:r w:rsidR="00AC2292" w:rsidRPr="005043CA">
        <w:rPr>
          <w:rFonts w:eastAsia="Malgun Gothic"/>
          <w:sz w:val="22"/>
          <w:lang w:val="en-US" w:eastAsia="zh-CN"/>
        </w:rPr>
        <w:t xml:space="preserve">frequency </w:t>
      </w:r>
      <w:r w:rsidR="0027759C" w:rsidRPr="005043CA">
        <w:rPr>
          <w:rFonts w:eastAsia="Malgun Gothic"/>
          <w:sz w:val="22"/>
          <w:lang w:val="en-US" w:eastAsia="zh-CN"/>
        </w:rPr>
        <w:t>resource</w:t>
      </w:r>
      <w:r w:rsidR="00AC2292" w:rsidRPr="005043CA">
        <w:rPr>
          <w:rFonts w:eastAsia="Malgun Gothic"/>
          <w:sz w:val="22"/>
          <w:lang w:val="en-US" w:eastAsia="zh-CN"/>
        </w:rPr>
        <w:t>s are</w:t>
      </w:r>
      <w:r w:rsidR="0027759C" w:rsidRPr="005043CA">
        <w:rPr>
          <w:rFonts w:eastAsia="Malgun Gothic"/>
          <w:sz w:val="22"/>
          <w:lang w:val="en-US" w:eastAsia="zh-CN"/>
        </w:rPr>
        <w:t xml:space="preserve"> within </w:t>
      </w:r>
      <w:r w:rsidR="003A3194">
        <w:rPr>
          <w:rFonts w:eastAsia="Malgun Gothic"/>
          <w:sz w:val="22"/>
          <w:lang w:val="en-US" w:eastAsia="zh-CN"/>
        </w:rPr>
        <w:t>its</w:t>
      </w:r>
      <w:r w:rsidR="003A3194" w:rsidRPr="005043CA">
        <w:rPr>
          <w:rFonts w:eastAsia="Malgun Gothic"/>
          <w:sz w:val="22"/>
          <w:lang w:val="en-US" w:eastAsia="zh-CN"/>
        </w:rPr>
        <w:t xml:space="preserve"> </w:t>
      </w:r>
      <w:r w:rsidR="0027759C" w:rsidRPr="005043CA">
        <w:rPr>
          <w:rFonts w:eastAsia="Malgun Gothic"/>
          <w:sz w:val="22"/>
          <w:lang w:val="en-US" w:eastAsia="zh-CN"/>
        </w:rPr>
        <w:t>active BWP.</w:t>
      </w:r>
    </w:p>
    <w:tbl>
      <w:tblPr>
        <w:tblStyle w:val="TableGrid"/>
        <w:tblW w:w="0" w:type="auto"/>
        <w:tblLook w:val="04A0" w:firstRow="1" w:lastRow="0" w:firstColumn="1" w:lastColumn="0" w:noHBand="0" w:noVBand="1"/>
      </w:tblPr>
      <w:tblGrid>
        <w:gridCol w:w="9350"/>
      </w:tblGrid>
      <w:tr w:rsidR="00D66D9E" w:rsidRPr="007A658E" w14:paraId="6F67457B" w14:textId="77777777" w:rsidTr="00D66D9E">
        <w:tc>
          <w:tcPr>
            <w:tcW w:w="9350" w:type="dxa"/>
          </w:tcPr>
          <w:p w14:paraId="2EC6142F" w14:textId="11CC1E5D" w:rsidR="0071373D" w:rsidRPr="0071373D" w:rsidRDefault="0071373D" w:rsidP="00D66D9E">
            <w:pPr>
              <w:rPr>
                <w:rFonts w:eastAsia="Malgun Gothic"/>
                <w:b/>
                <w:sz w:val="22"/>
                <w:lang w:eastAsia="zh-CN"/>
              </w:rPr>
            </w:pPr>
            <w:r w:rsidRPr="0071373D">
              <w:rPr>
                <w:rFonts w:eastAsia="Malgun Gothic"/>
                <w:b/>
                <w:sz w:val="22"/>
                <w:lang w:eastAsia="zh-CN"/>
              </w:rPr>
              <w:t>RAN1 #116</w:t>
            </w:r>
          </w:p>
          <w:p w14:paraId="3645A230" w14:textId="3A3C1A34" w:rsidR="00D66D9E" w:rsidRPr="007A658E" w:rsidRDefault="00D66D9E" w:rsidP="00D66D9E">
            <w:pPr>
              <w:rPr>
                <w:b/>
                <w:bCs/>
                <w:iCs/>
                <w:sz w:val="22"/>
                <w:highlight w:val="green"/>
              </w:rPr>
            </w:pPr>
            <w:r w:rsidRPr="007A658E">
              <w:rPr>
                <w:b/>
                <w:bCs/>
                <w:iCs/>
                <w:sz w:val="22"/>
                <w:highlight w:val="green"/>
              </w:rPr>
              <w:t>Agreement</w:t>
            </w:r>
          </w:p>
          <w:p w14:paraId="286BE7FA" w14:textId="77777777" w:rsidR="00D66D9E" w:rsidRPr="007A658E" w:rsidRDefault="00D66D9E" w:rsidP="00D66D9E">
            <w:pPr>
              <w:rPr>
                <w:rFonts w:eastAsia="Malgun Gothic"/>
                <w:sz w:val="22"/>
                <w:lang w:eastAsia="zh-CN"/>
              </w:rPr>
            </w:pPr>
            <w:r w:rsidRPr="007A658E">
              <w:rPr>
                <w:rFonts w:eastAsia="Malgun Gothic"/>
                <w:sz w:val="22"/>
                <w:lang w:eastAsia="zh-CN"/>
              </w:rPr>
              <w:t>For discussion purpose, UL subband frequency resources within active UL BWP are called UL usable PRBs and DL subband(s) frequency resources within active DL BWP are called DL usable PRBs.</w:t>
            </w:r>
          </w:p>
          <w:p w14:paraId="4EAF21CF" w14:textId="77777777" w:rsidR="00D66D9E" w:rsidRPr="007A658E" w:rsidRDefault="00D66D9E" w:rsidP="00D66D9E">
            <w:pPr>
              <w:rPr>
                <w:rFonts w:eastAsia="Malgun Gothic"/>
                <w:sz w:val="22"/>
                <w:lang w:eastAsia="zh-CN"/>
              </w:rPr>
            </w:pPr>
            <w:r w:rsidRPr="007A658E">
              <w:rPr>
                <w:rFonts w:eastAsia="Malgun Gothic"/>
                <w:sz w:val="22"/>
                <w:lang w:eastAsia="zh-CN"/>
              </w:rPr>
              <w:t>For determining UL/DL usable PRBs, consider the following options.</w:t>
            </w:r>
          </w:p>
          <w:p w14:paraId="0D9417A2" w14:textId="77777777" w:rsidR="00D66D9E" w:rsidRPr="007A658E" w:rsidRDefault="00D66D9E" w:rsidP="00D66D9E">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A658E">
              <w:rPr>
                <w:rFonts w:ascii="Times New Roman" w:eastAsia="Malgun Gothic" w:hAnsi="Times New Roman" w:cs="Times New Roman"/>
                <w:sz w:val="22"/>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3081675E" w14:textId="7015C0D8" w:rsidR="00D66D9E" w:rsidRPr="007A658E" w:rsidRDefault="00D66D9E" w:rsidP="00D66D9E">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A658E">
              <w:rPr>
                <w:rFonts w:ascii="Times New Roman" w:eastAsia="Malgun Gothic" w:hAnsi="Times New Roman" w:cs="Times New Roman"/>
                <w:sz w:val="22"/>
                <w:szCs w:val="20"/>
                <w:lang w:eastAsia="zh-CN"/>
              </w:rPr>
              <w:t>Option 2: UL/DL usable PRBs are explicitly configured within active UL/DL BWP in SBFD symbols.</w:t>
            </w:r>
          </w:p>
        </w:tc>
      </w:tr>
    </w:tbl>
    <w:p w14:paraId="2D343224" w14:textId="69FFB315" w:rsidR="00A0402F" w:rsidRPr="005043CA" w:rsidRDefault="00A0402F" w:rsidP="001A0291">
      <w:pPr>
        <w:spacing w:before="240" w:after="240"/>
        <w:rPr>
          <w:rFonts w:eastAsia="Malgun Gothic"/>
          <w:sz w:val="22"/>
          <w:lang w:val="en-US" w:eastAsia="zh-CN"/>
        </w:rPr>
      </w:pPr>
      <w:r w:rsidRPr="005043CA">
        <w:rPr>
          <w:rFonts w:eastAsia="Malgun Gothic"/>
          <w:sz w:val="22"/>
          <w:lang w:val="en-US" w:eastAsia="zh-CN"/>
        </w:rPr>
        <w:t xml:space="preserve">In the last meeting, for </w:t>
      </w:r>
      <w:r w:rsidR="00B101D6" w:rsidRPr="005043CA">
        <w:rPr>
          <w:rFonts w:eastAsia="Malgun Gothic"/>
          <w:sz w:val="22"/>
          <w:lang w:val="en-US" w:eastAsia="zh-CN"/>
        </w:rPr>
        <w:t xml:space="preserve">the </w:t>
      </w:r>
      <w:r w:rsidRPr="005043CA">
        <w:rPr>
          <w:rFonts w:eastAsia="Malgun Gothic"/>
          <w:sz w:val="22"/>
          <w:lang w:val="en-US" w:eastAsia="zh-CN"/>
        </w:rPr>
        <w:t xml:space="preserve">discussion purpose, RAN1 has agreed to use a terminology “usable PRBs” </w:t>
      </w:r>
      <w:r w:rsidR="00D66D9E" w:rsidRPr="005043CA">
        <w:rPr>
          <w:rFonts w:eastAsia="Malgun Gothic"/>
          <w:sz w:val="22"/>
          <w:lang w:val="en-US" w:eastAsia="zh-CN"/>
        </w:rPr>
        <w:t xml:space="preserve">to describe the difference between the configured SB resources and the actual SB for communications. The purpose is to </w:t>
      </w:r>
      <w:r w:rsidR="00B5237C" w:rsidRPr="005043CA">
        <w:rPr>
          <w:rFonts w:eastAsia="Malgun Gothic"/>
          <w:sz w:val="22"/>
          <w:lang w:val="en-US" w:eastAsia="zh-CN"/>
        </w:rPr>
        <w:t>allow the discussion of determining</w:t>
      </w:r>
      <w:r w:rsidR="00D66D9E" w:rsidRPr="005043CA">
        <w:rPr>
          <w:rFonts w:eastAsia="Malgun Gothic"/>
          <w:sz w:val="22"/>
          <w:lang w:val="en-US" w:eastAsia="zh-CN"/>
        </w:rPr>
        <w:t xml:space="preserve"> actual SB acco</w:t>
      </w:r>
      <w:r w:rsidR="009E6486" w:rsidRPr="005043CA">
        <w:rPr>
          <w:rFonts w:eastAsia="Malgun Gothic"/>
          <w:sz w:val="22"/>
          <w:lang w:val="en-US" w:eastAsia="zh-CN"/>
        </w:rPr>
        <w:t>rding to the intersection of</w:t>
      </w:r>
      <w:r w:rsidR="00B5237C" w:rsidRPr="005043CA">
        <w:rPr>
          <w:rFonts w:eastAsia="Malgun Gothic"/>
          <w:sz w:val="22"/>
          <w:lang w:val="en-US" w:eastAsia="zh-CN"/>
        </w:rPr>
        <w:t xml:space="preserve"> configured</w:t>
      </w:r>
      <w:r w:rsidR="00D66D9E" w:rsidRPr="005043CA">
        <w:rPr>
          <w:rFonts w:eastAsia="Malgun Gothic"/>
          <w:sz w:val="22"/>
          <w:lang w:val="en-US" w:eastAsia="zh-CN"/>
        </w:rPr>
        <w:t xml:space="preserve"> BWP</w:t>
      </w:r>
      <w:r w:rsidR="00B5237C" w:rsidRPr="005043CA">
        <w:rPr>
          <w:rFonts w:eastAsia="Malgun Gothic"/>
          <w:sz w:val="22"/>
          <w:lang w:val="en-US" w:eastAsia="zh-CN"/>
        </w:rPr>
        <w:t xml:space="preserve"> and cell-specific DL/UL SB resources</w:t>
      </w:r>
      <w:r w:rsidR="00D66D9E" w:rsidRPr="005043CA">
        <w:rPr>
          <w:rFonts w:eastAsia="Malgun Gothic"/>
          <w:sz w:val="22"/>
          <w:lang w:val="en-US" w:eastAsia="zh-CN"/>
        </w:rPr>
        <w:t>. However, i</w:t>
      </w:r>
      <w:r w:rsidR="009E6486" w:rsidRPr="005043CA">
        <w:rPr>
          <w:rFonts w:eastAsia="Malgun Gothic"/>
          <w:sz w:val="22"/>
          <w:lang w:val="en-US" w:eastAsia="zh-CN"/>
        </w:rPr>
        <w:t>t may lead to</w:t>
      </w:r>
      <w:r w:rsidR="00244BC0" w:rsidRPr="005043CA">
        <w:rPr>
          <w:rFonts w:eastAsia="Malgun Gothic"/>
          <w:sz w:val="22"/>
          <w:lang w:val="en-US" w:eastAsia="zh-CN"/>
        </w:rPr>
        <w:t xml:space="preserve"> error</w:t>
      </w:r>
      <w:r w:rsidR="009E6486" w:rsidRPr="005043CA">
        <w:rPr>
          <w:rFonts w:eastAsia="Malgun Gothic"/>
          <w:sz w:val="22"/>
          <w:lang w:val="en-US" w:eastAsia="zh-CN"/>
        </w:rPr>
        <w:t xml:space="preserve"> cases in</w:t>
      </w:r>
      <w:r w:rsidR="00244BC0" w:rsidRPr="005043CA">
        <w:rPr>
          <w:rFonts w:eastAsia="Malgun Gothic"/>
          <w:sz w:val="22"/>
          <w:lang w:val="en-US" w:eastAsia="zh-CN"/>
        </w:rPr>
        <w:t xml:space="preserve"> some BWP configurations</w:t>
      </w:r>
      <w:r w:rsidR="00D66D9E" w:rsidRPr="005043CA">
        <w:rPr>
          <w:rFonts w:eastAsia="Malgun Gothic"/>
          <w:sz w:val="22"/>
          <w:lang w:val="en-US" w:eastAsia="zh-CN"/>
        </w:rPr>
        <w:t xml:space="preserve">. Figure 2 </w:t>
      </w:r>
      <w:r w:rsidR="00244BC0" w:rsidRPr="005043CA">
        <w:rPr>
          <w:rFonts w:eastAsia="Malgun Gothic"/>
          <w:sz w:val="22"/>
          <w:lang w:val="en-US" w:eastAsia="zh-CN"/>
        </w:rPr>
        <w:t>shows an</w:t>
      </w:r>
      <w:r w:rsidR="00D66D9E" w:rsidRPr="005043CA">
        <w:rPr>
          <w:rFonts w:eastAsia="Malgun Gothic"/>
          <w:sz w:val="22"/>
          <w:lang w:val="en-US" w:eastAsia="zh-CN"/>
        </w:rPr>
        <w:t xml:space="preserve"> example that </w:t>
      </w:r>
      <w:r w:rsidR="00D25929" w:rsidRPr="005043CA">
        <w:rPr>
          <w:rFonts w:eastAsia="Malgun Gothic"/>
          <w:sz w:val="22"/>
          <w:lang w:val="en-US" w:eastAsia="zh-CN"/>
        </w:rPr>
        <w:t>the gNB configures a UE with a paired of DL/UL BWPs</w:t>
      </w:r>
      <w:r w:rsidR="009E6486" w:rsidRPr="005043CA">
        <w:rPr>
          <w:rFonts w:eastAsia="Malgun Gothic"/>
          <w:sz w:val="22"/>
          <w:lang w:val="en-US" w:eastAsia="zh-CN"/>
        </w:rPr>
        <w:t>, where UL and DL BWP has</w:t>
      </w:r>
      <w:r w:rsidR="00D25929" w:rsidRPr="005043CA">
        <w:rPr>
          <w:rFonts w:eastAsia="Malgun Gothic"/>
          <w:sz w:val="22"/>
          <w:lang w:val="en-US" w:eastAsia="zh-CN"/>
        </w:rPr>
        <w:t xml:space="preserve"> different bandwidth</w:t>
      </w:r>
      <w:r w:rsidR="00244BC0" w:rsidRPr="005043CA">
        <w:rPr>
          <w:rFonts w:eastAsia="Malgun Gothic"/>
          <w:sz w:val="22"/>
          <w:lang w:val="en-US" w:eastAsia="zh-CN"/>
        </w:rPr>
        <w:t>s</w:t>
      </w:r>
      <w:r w:rsidR="00D25929" w:rsidRPr="005043CA">
        <w:rPr>
          <w:rFonts w:eastAsia="Malgun Gothic"/>
          <w:sz w:val="22"/>
          <w:lang w:val="en-US" w:eastAsia="zh-CN"/>
        </w:rPr>
        <w:t>. T</w:t>
      </w:r>
      <w:r w:rsidR="005112CF" w:rsidRPr="005043CA">
        <w:rPr>
          <w:rFonts w:eastAsia="Malgun Gothic"/>
          <w:sz w:val="22"/>
          <w:lang w:val="en-US" w:eastAsia="zh-CN"/>
        </w:rPr>
        <w:t>he UL BWP intersects</w:t>
      </w:r>
      <w:r w:rsidR="00D66D9E" w:rsidRPr="005043CA">
        <w:rPr>
          <w:rFonts w:eastAsia="Malgun Gothic"/>
          <w:sz w:val="22"/>
          <w:lang w:val="en-US" w:eastAsia="zh-CN"/>
        </w:rPr>
        <w:t xml:space="preserve"> part of </w:t>
      </w:r>
      <w:r w:rsidR="005112CF" w:rsidRPr="005043CA">
        <w:rPr>
          <w:rFonts w:eastAsia="Malgun Gothic"/>
          <w:sz w:val="22"/>
          <w:lang w:val="en-US" w:eastAsia="zh-CN"/>
        </w:rPr>
        <w:t xml:space="preserve">the </w:t>
      </w:r>
      <w:r w:rsidR="00D66D9E" w:rsidRPr="005043CA">
        <w:rPr>
          <w:rFonts w:eastAsia="Malgun Gothic"/>
          <w:sz w:val="22"/>
          <w:lang w:val="en-US" w:eastAsia="zh-CN"/>
        </w:rPr>
        <w:t xml:space="preserve">cell-specific </w:t>
      </w:r>
      <w:r w:rsidR="005112CF" w:rsidRPr="005043CA">
        <w:rPr>
          <w:rFonts w:eastAsia="Malgun Gothic"/>
          <w:sz w:val="22"/>
          <w:lang w:val="en-US" w:eastAsia="zh-CN"/>
        </w:rPr>
        <w:t xml:space="preserve">UL SB </w:t>
      </w:r>
      <w:r w:rsidR="00244BC0" w:rsidRPr="005043CA">
        <w:rPr>
          <w:rFonts w:eastAsia="Malgun Gothic"/>
          <w:sz w:val="22"/>
          <w:lang w:val="en-US" w:eastAsia="zh-CN"/>
        </w:rPr>
        <w:t xml:space="preserve">resources </w:t>
      </w:r>
      <w:r w:rsidR="005112CF" w:rsidRPr="005043CA">
        <w:rPr>
          <w:rFonts w:eastAsia="Malgun Gothic"/>
          <w:sz w:val="22"/>
          <w:lang w:val="en-US" w:eastAsia="zh-CN"/>
        </w:rPr>
        <w:t>and the DL BWP covers all frequency region of the cell-specific UL SB</w:t>
      </w:r>
      <w:r w:rsidR="00244BC0" w:rsidRPr="005043CA">
        <w:rPr>
          <w:rFonts w:eastAsia="Malgun Gothic"/>
          <w:sz w:val="22"/>
          <w:lang w:val="en-US" w:eastAsia="zh-CN"/>
        </w:rPr>
        <w:t xml:space="preserve"> resources</w:t>
      </w:r>
      <w:r w:rsidR="005112CF" w:rsidRPr="005043CA">
        <w:rPr>
          <w:rFonts w:eastAsia="Malgun Gothic"/>
          <w:sz w:val="22"/>
          <w:lang w:val="en-US" w:eastAsia="zh-CN"/>
        </w:rPr>
        <w:t xml:space="preserve">. </w:t>
      </w:r>
      <w:r w:rsidR="00D25929" w:rsidRPr="005043CA">
        <w:rPr>
          <w:rFonts w:eastAsia="Malgun Gothic"/>
          <w:sz w:val="22"/>
          <w:lang w:val="en-US" w:eastAsia="zh-CN"/>
        </w:rPr>
        <w:t>In this case,</w:t>
      </w:r>
      <w:r w:rsidR="009E6486" w:rsidRPr="005043CA">
        <w:rPr>
          <w:rFonts w:eastAsia="Malgun Gothic"/>
          <w:sz w:val="22"/>
          <w:lang w:val="en-US" w:eastAsia="zh-CN"/>
        </w:rPr>
        <w:t xml:space="preserve"> the frequency region (red box</w:t>
      </w:r>
      <w:r w:rsidR="005112CF" w:rsidRPr="005043CA">
        <w:rPr>
          <w:rFonts w:eastAsia="Malgun Gothic"/>
          <w:sz w:val="22"/>
          <w:lang w:val="en-US" w:eastAsia="zh-CN"/>
        </w:rPr>
        <w:t xml:space="preserve"> in the figure 2) </w:t>
      </w:r>
      <w:r w:rsidR="005664F9" w:rsidRPr="005043CA">
        <w:rPr>
          <w:rFonts w:eastAsia="Malgun Gothic"/>
          <w:sz w:val="22"/>
          <w:lang w:val="en-US" w:eastAsia="zh-CN"/>
        </w:rPr>
        <w:t>in the DL BWP that intersects with the cell-specific UL SB resource but not intersects with the UL BWP will</w:t>
      </w:r>
      <w:r w:rsidR="005112CF" w:rsidRPr="005043CA">
        <w:rPr>
          <w:rFonts w:eastAsia="Malgun Gothic"/>
          <w:sz w:val="22"/>
          <w:lang w:val="en-US" w:eastAsia="zh-CN"/>
        </w:rPr>
        <w:t xml:space="preserve"> be either undefined</w:t>
      </w:r>
      <w:r w:rsidR="005664F9" w:rsidRPr="005043CA">
        <w:rPr>
          <w:rFonts w:eastAsia="Malgun Gothic"/>
          <w:sz w:val="22"/>
          <w:lang w:val="en-US" w:eastAsia="zh-CN"/>
        </w:rPr>
        <w:t xml:space="preserve"> or </w:t>
      </w:r>
      <w:r w:rsidR="005112CF" w:rsidRPr="005043CA">
        <w:rPr>
          <w:rFonts w:eastAsia="Malgun Gothic"/>
          <w:sz w:val="22"/>
          <w:lang w:val="en-US" w:eastAsia="zh-CN"/>
        </w:rPr>
        <w:t>unusable PRBs</w:t>
      </w:r>
      <w:r w:rsidR="001106A7" w:rsidRPr="005043CA">
        <w:rPr>
          <w:rFonts w:eastAsia="Malgun Gothic"/>
          <w:sz w:val="22"/>
          <w:lang w:val="en-US" w:eastAsia="zh-CN"/>
        </w:rPr>
        <w:t>, or</w:t>
      </w:r>
      <w:r w:rsidR="005664F9" w:rsidRPr="005043CA">
        <w:rPr>
          <w:rFonts w:eastAsia="Malgun Gothic"/>
          <w:sz w:val="22"/>
          <w:lang w:val="en-US" w:eastAsia="zh-CN"/>
        </w:rPr>
        <w:t xml:space="preserve"> causing high intra-</w:t>
      </w:r>
      <w:r w:rsidR="00244BC0" w:rsidRPr="005043CA">
        <w:rPr>
          <w:rFonts w:eastAsia="Malgun Gothic"/>
          <w:sz w:val="22"/>
          <w:lang w:val="en-US" w:eastAsia="zh-CN"/>
        </w:rPr>
        <w:t>SB</w:t>
      </w:r>
      <w:r w:rsidR="005664F9" w:rsidRPr="005043CA">
        <w:rPr>
          <w:rFonts w:eastAsia="Malgun Gothic"/>
          <w:sz w:val="22"/>
          <w:lang w:val="en-US" w:eastAsia="zh-CN"/>
        </w:rPr>
        <w:t xml:space="preserve"> CLI</w:t>
      </w:r>
      <w:r w:rsidR="005112CF" w:rsidRPr="005043CA">
        <w:rPr>
          <w:rFonts w:eastAsia="Malgun Gothic"/>
          <w:sz w:val="22"/>
          <w:lang w:val="en-US" w:eastAsia="zh-CN"/>
        </w:rPr>
        <w:t>.</w:t>
      </w:r>
      <w:r w:rsidR="00CB0CA8" w:rsidRPr="005043CA">
        <w:rPr>
          <w:rFonts w:eastAsia="Malgun Gothic"/>
          <w:sz w:val="22"/>
          <w:lang w:val="en-US" w:eastAsia="zh-CN"/>
        </w:rPr>
        <w:t xml:space="preserve"> From our perspective, no m</w:t>
      </w:r>
      <w:r w:rsidR="001106A7" w:rsidRPr="005043CA">
        <w:rPr>
          <w:rFonts w:eastAsia="Malgun Gothic"/>
          <w:sz w:val="22"/>
          <w:lang w:val="en-US" w:eastAsia="zh-CN"/>
        </w:rPr>
        <w:t>atter how SB frequency resource is</w:t>
      </w:r>
      <w:r w:rsidR="00CB0CA8" w:rsidRPr="005043CA">
        <w:rPr>
          <w:rFonts w:eastAsia="Malgun Gothic"/>
          <w:sz w:val="22"/>
          <w:lang w:val="en-US" w:eastAsia="zh-CN"/>
        </w:rPr>
        <w:t xml:space="preserve"> indicated to a UE, such configuration should be identified as an error case.</w:t>
      </w:r>
    </w:p>
    <w:p w14:paraId="4173F368" w14:textId="77777777" w:rsidR="00D66D9E" w:rsidRPr="007A658E" w:rsidRDefault="00D66D9E" w:rsidP="00D66D9E">
      <w:pPr>
        <w:spacing w:after="240"/>
        <w:jc w:val="center"/>
        <w:rPr>
          <w:rFonts w:eastAsia="Malgun Gothic"/>
          <w:b/>
          <w:color w:val="FF0000"/>
          <w:sz w:val="22"/>
          <w:lang w:eastAsia="zh-CN"/>
        </w:rPr>
      </w:pPr>
      <w:r w:rsidRPr="007A658E">
        <w:rPr>
          <w:rFonts w:eastAsia="Malgun Gothic"/>
          <w:b/>
          <w:noProof/>
          <w:color w:val="FF0000"/>
          <w:sz w:val="22"/>
          <w:lang w:val="en-US" w:eastAsia="zh-TW"/>
        </w:rPr>
        <w:drawing>
          <wp:inline distT="0" distB="0" distL="0" distR="0" wp14:anchorId="77CE4A28" wp14:editId="6621D0E1">
            <wp:extent cx="3264990" cy="2022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1835" cy="2026715"/>
                    </a:xfrm>
                    <a:prstGeom prst="rect">
                      <a:avLst/>
                    </a:prstGeom>
                  </pic:spPr>
                </pic:pic>
              </a:graphicData>
            </a:graphic>
          </wp:inline>
        </w:drawing>
      </w:r>
    </w:p>
    <w:p w14:paraId="118549FC" w14:textId="3D99757B" w:rsidR="00D66D9E" w:rsidRPr="005043CA" w:rsidRDefault="00D66D9E" w:rsidP="005112CF">
      <w:pPr>
        <w:spacing w:before="240" w:after="240"/>
        <w:jc w:val="center"/>
        <w:rPr>
          <w:rFonts w:eastAsia="Malgun Gothic"/>
          <w:sz w:val="22"/>
          <w:lang w:eastAsia="zh-CN"/>
        </w:rPr>
      </w:pPr>
      <w:r w:rsidRPr="005043CA">
        <w:rPr>
          <w:rFonts w:eastAsia="Malgun Gothic"/>
          <w:sz w:val="22"/>
          <w:lang w:eastAsia="zh-CN"/>
        </w:rPr>
        <w:t>Figure 2: example BWP configuration with high CLI frequency region</w:t>
      </w:r>
    </w:p>
    <w:p w14:paraId="2BEA3CAF" w14:textId="7E7A1C8A" w:rsidR="00004152" w:rsidRPr="005043CA" w:rsidRDefault="00004152" w:rsidP="001A0291">
      <w:pPr>
        <w:spacing w:before="240" w:after="240"/>
        <w:rPr>
          <w:rFonts w:eastAsia="Malgun Gothic"/>
          <w:lang w:val="en-US" w:eastAsia="zh-CN"/>
        </w:rPr>
      </w:pPr>
      <w:r w:rsidRPr="005043CA">
        <w:rPr>
          <w:rFonts w:eastAsia="Malgun Gothic"/>
          <w:b/>
          <w:sz w:val="22"/>
          <w:lang w:val="en-US" w:eastAsia="zh-CN"/>
        </w:rPr>
        <w:t>Proposal</w:t>
      </w:r>
      <w:r w:rsidR="0085737A" w:rsidRPr="005043CA">
        <w:rPr>
          <w:rFonts w:eastAsia="Malgun Gothic"/>
          <w:b/>
          <w:sz w:val="22"/>
          <w:lang w:val="en-US" w:eastAsia="zh-CN"/>
        </w:rPr>
        <w:t xml:space="preserve"> 2</w:t>
      </w:r>
      <w:r w:rsidRPr="005043CA">
        <w:rPr>
          <w:rFonts w:eastAsia="Malgun Gothic"/>
          <w:sz w:val="22"/>
          <w:lang w:val="en-US" w:eastAsia="zh-CN"/>
        </w:rPr>
        <w:t xml:space="preserve">: </w:t>
      </w:r>
      <w:r w:rsidR="00D25929" w:rsidRPr="005043CA">
        <w:rPr>
          <w:rFonts w:eastAsia="Malgun Gothic"/>
          <w:sz w:val="22"/>
          <w:lang w:val="en-US" w:eastAsia="zh-CN"/>
        </w:rPr>
        <w:t xml:space="preserve">UE </w:t>
      </w:r>
      <w:r w:rsidR="00B5237C" w:rsidRPr="005043CA">
        <w:rPr>
          <w:rFonts w:eastAsia="Malgun Gothic"/>
          <w:sz w:val="22"/>
          <w:lang w:val="en-US" w:eastAsia="zh-CN"/>
        </w:rPr>
        <w:t xml:space="preserve">is not expected to be configured with a DL BWP </w:t>
      </w:r>
      <w:r w:rsidR="001106A7" w:rsidRPr="005043CA">
        <w:rPr>
          <w:rFonts w:eastAsia="Malgun Gothic"/>
          <w:sz w:val="22"/>
          <w:lang w:val="en-US" w:eastAsia="zh-CN"/>
        </w:rPr>
        <w:t xml:space="preserve">that </w:t>
      </w:r>
      <w:r w:rsidR="00B5237C" w:rsidRPr="005043CA">
        <w:rPr>
          <w:rFonts w:eastAsia="Malgun Gothic"/>
          <w:sz w:val="22"/>
          <w:lang w:val="en-US" w:eastAsia="zh-CN"/>
        </w:rPr>
        <w:t>overlaps</w:t>
      </w:r>
      <w:r w:rsidR="003346DE" w:rsidRPr="005043CA">
        <w:rPr>
          <w:rFonts w:eastAsia="Malgun Gothic"/>
          <w:sz w:val="22"/>
          <w:lang w:val="en-US" w:eastAsia="zh-CN"/>
        </w:rPr>
        <w:t xml:space="preserve"> </w:t>
      </w:r>
      <w:r w:rsidR="00B5237C" w:rsidRPr="005043CA">
        <w:rPr>
          <w:rFonts w:eastAsia="Malgun Gothic"/>
          <w:sz w:val="22"/>
          <w:lang w:val="en-US" w:eastAsia="zh-CN"/>
        </w:rPr>
        <w:t xml:space="preserve">with a </w:t>
      </w:r>
      <w:r w:rsidR="00D25929" w:rsidRPr="005043CA">
        <w:rPr>
          <w:rFonts w:eastAsia="Malgun Gothic"/>
          <w:sz w:val="22"/>
          <w:lang w:val="en-US" w:eastAsia="zh-CN"/>
        </w:rPr>
        <w:t xml:space="preserve">cell-specific UL SB resource </w:t>
      </w:r>
      <w:r w:rsidR="00B5237C" w:rsidRPr="005043CA">
        <w:rPr>
          <w:rFonts w:eastAsia="Malgun Gothic"/>
          <w:sz w:val="22"/>
          <w:lang w:val="en-US" w:eastAsia="zh-CN"/>
        </w:rPr>
        <w:t>outside of the paired</w:t>
      </w:r>
      <w:r w:rsidR="00D25929" w:rsidRPr="005043CA">
        <w:rPr>
          <w:rFonts w:eastAsia="Malgun Gothic"/>
          <w:sz w:val="22"/>
          <w:lang w:val="en-US" w:eastAsia="zh-CN"/>
        </w:rPr>
        <w:t xml:space="preserve"> UL BWP.</w:t>
      </w:r>
      <w:r w:rsidR="00041775">
        <w:rPr>
          <w:rFonts w:eastAsia="Malgun Gothic"/>
          <w:sz w:val="22"/>
          <w:lang w:val="en-US" w:eastAsia="zh-CN"/>
        </w:rPr>
        <w:t xml:space="preserve"> (e.g., cell-specific UL sub-band should be fully contained in the active UL BWP for the UE to operate in SBFD)</w:t>
      </w:r>
      <w:r w:rsidR="003346DE" w:rsidRPr="005043CA">
        <w:rPr>
          <w:rFonts w:eastAsia="Malgun Gothic"/>
          <w:sz w:val="22"/>
          <w:lang w:val="en-US" w:eastAsia="zh-CN"/>
        </w:rPr>
        <w:t xml:space="preserve">   </w:t>
      </w:r>
      <w:r w:rsidR="006501CD" w:rsidRPr="005043CA">
        <w:rPr>
          <w:rFonts w:eastAsia="Malgun Gothic"/>
          <w:sz w:val="22"/>
          <w:lang w:val="en-US" w:eastAsia="zh-CN"/>
        </w:rPr>
        <w:t xml:space="preserve"> </w:t>
      </w:r>
    </w:p>
    <w:p w14:paraId="08511B3E" w14:textId="4EB47BC0" w:rsidR="007A658E" w:rsidRPr="005043CA" w:rsidRDefault="007A658E" w:rsidP="00C66713">
      <w:pPr>
        <w:jc w:val="both"/>
        <w:rPr>
          <w:rFonts w:eastAsia="Malgun Gothic"/>
          <w:sz w:val="22"/>
          <w:lang w:val="en-US" w:eastAsia="zh-CN"/>
        </w:rPr>
      </w:pPr>
      <w:r w:rsidRPr="005043CA">
        <w:rPr>
          <w:rFonts w:eastAsia="Malgun Gothic"/>
          <w:sz w:val="22"/>
          <w:lang w:val="en-US" w:eastAsia="zh-CN"/>
        </w:rPr>
        <w:t xml:space="preserve">Regarding the UE-specific guard band, our opinion </w:t>
      </w:r>
      <w:r w:rsidR="00805A98" w:rsidRPr="005043CA">
        <w:rPr>
          <w:rFonts w:eastAsia="Malgun Gothic"/>
          <w:sz w:val="22"/>
          <w:lang w:val="en-US" w:eastAsia="zh-CN"/>
        </w:rPr>
        <w:t>is that it is possible if the system</w:t>
      </w:r>
      <w:r w:rsidRPr="005043CA">
        <w:rPr>
          <w:rFonts w:eastAsia="Malgun Gothic"/>
          <w:sz w:val="22"/>
          <w:lang w:val="en-US" w:eastAsia="zh-CN"/>
        </w:rPr>
        <w:t xml:space="preserve"> is to support </w:t>
      </w:r>
      <w:r w:rsidR="00805A98" w:rsidRPr="005043CA">
        <w:rPr>
          <w:rFonts w:eastAsia="Malgun Gothic"/>
          <w:sz w:val="22"/>
          <w:lang w:val="en-US" w:eastAsia="zh-CN"/>
        </w:rPr>
        <w:t>SBFD for low-end devices (e.g., Redcap UE).</w:t>
      </w:r>
      <w:r w:rsidRPr="005043CA">
        <w:rPr>
          <w:rFonts w:eastAsia="Malgun Gothic"/>
          <w:sz w:val="22"/>
          <w:lang w:val="en-US" w:eastAsia="zh-CN"/>
        </w:rPr>
        <w:t xml:space="preserve"> </w:t>
      </w:r>
      <w:r w:rsidR="00805A98" w:rsidRPr="005043CA">
        <w:rPr>
          <w:rFonts w:eastAsia="Malgun Gothic"/>
          <w:sz w:val="22"/>
          <w:lang w:val="en-US" w:eastAsia="zh-CN"/>
        </w:rPr>
        <w:t>The sub</w:t>
      </w:r>
      <w:r w:rsidR="001106A7" w:rsidRPr="005043CA">
        <w:rPr>
          <w:rFonts w:eastAsia="Malgun Gothic"/>
          <w:sz w:val="22"/>
          <w:lang w:val="en-US" w:eastAsia="zh-CN"/>
        </w:rPr>
        <w:t>-</w:t>
      </w:r>
      <w:r w:rsidR="00805A98" w:rsidRPr="005043CA">
        <w:rPr>
          <w:rFonts w:eastAsia="Malgun Gothic"/>
          <w:sz w:val="22"/>
          <w:lang w:val="en-US" w:eastAsia="zh-CN"/>
        </w:rPr>
        <w:t>band filter of these devices is not sharp enough to suppress out-of-subband emission in a narrow guard band, thus a wider guard band for these UE</w:t>
      </w:r>
      <w:r w:rsidR="001106A7" w:rsidRPr="005043CA">
        <w:rPr>
          <w:rFonts w:eastAsia="Malgun Gothic"/>
          <w:sz w:val="22"/>
          <w:lang w:val="en-US" w:eastAsia="zh-CN"/>
        </w:rPr>
        <w:t>s</w:t>
      </w:r>
      <w:r w:rsidR="00805A98" w:rsidRPr="005043CA">
        <w:rPr>
          <w:rFonts w:eastAsia="Malgun Gothic"/>
          <w:sz w:val="22"/>
          <w:lang w:val="en-US" w:eastAsia="zh-CN"/>
        </w:rPr>
        <w:t xml:space="preserve"> may be necessary. </w:t>
      </w:r>
      <w:r w:rsidR="00722EC2" w:rsidRPr="005043CA">
        <w:rPr>
          <w:rFonts w:eastAsia="Malgun Gothic"/>
          <w:sz w:val="22"/>
          <w:lang w:val="en-US" w:eastAsia="zh-CN"/>
        </w:rPr>
        <w:t>Figure 3 shows some example configurations for</w:t>
      </w:r>
      <w:r w:rsidR="00FE7BA3" w:rsidRPr="005043CA">
        <w:rPr>
          <w:rFonts w:eastAsia="Malgun Gothic"/>
          <w:sz w:val="22"/>
          <w:lang w:val="en-US" w:eastAsia="zh-CN"/>
        </w:rPr>
        <w:t xml:space="preserve"> UE-specific guard band</w:t>
      </w:r>
      <w:r w:rsidR="00722EC2" w:rsidRPr="005043CA">
        <w:rPr>
          <w:rFonts w:eastAsia="Malgun Gothic"/>
          <w:sz w:val="22"/>
          <w:lang w:val="en-US" w:eastAsia="zh-CN"/>
        </w:rPr>
        <w:t>. In figure 3 (a),</w:t>
      </w:r>
      <w:r w:rsidR="00FE7BA3" w:rsidRPr="005043CA">
        <w:rPr>
          <w:rFonts w:eastAsia="Malgun Gothic"/>
          <w:sz w:val="22"/>
          <w:lang w:val="en-US" w:eastAsia="zh-CN"/>
        </w:rPr>
        <w:t xml:space="preserve"> the guard band is </w:t>
      </w:r>
      <w:r w:rsidR="00FE7BA3" w:rsidRPr="005043CA">
        <w:rPr>
          <w:rFonts w:eastAsia="Malgun Gothic"/>
          <w:sz w:val="22"/>
          <w:lang w:val="en-US" w:eastAsia="zh-CN"/>
        </w:rPr>
        <w:lastRenderedPageBreak/>
        <w:t>configured between UL and DL SBs</w:t>
      </w:r>
      <w:r w:rsidR="00722EC2" w:rsidRPr="005043CA">
        <w:rPr>
          <w:rFonts w:eastAsia="Malgun Gothic"/>
          <w:sz w:val="22"/>
          <w:lang w:val="en-US" w:eastAsia="zh-CN"/>
        </w:rPr>
        <w:t>, where UE 2 has a larger guard band than UE 1</w:t>
      </w:r>
      <w:r w:rsidR="00487384" w:rsidRPr="005043CA">
        <w:rPr>
          <w:rFonts w:eastAsia="Malgun Gothic"/>
          <w:sz w:val="22"/>
          <w:lang w:val="en-US" w:eastAsia="zh-CN"/>
        </w:rPr>
        <w:t>. In t</w:t>
      </w:r>
      <w:r w:rsidR="00722EC2" w:rsidRPr="005043CA">
        <w:rPr>
          <w:rFonts w:eastAsia="Malgun Gothic"/>
          <w:sz w:val="22"/>
          <w:lang w:val="en-US" w:eastAsia="zh-CN"/>
        </w:rPr>
        <w:t xml:space="preserve">his </w:t>
      </w:r>
      <w:r w:rsidR="00487384" w:rsidRPr="005043CA">
        <w:rPr>
          <w:rFonts w:eastAsia="Malgun Gothic"/>
          <w:sz w:val="22"/>
          <w:lang w:val="en-US" w:eastAsia="zh-CN"/>
        </w:rPr>
        <w:t>case, the configuration</w:t>
      </w:r>
      <w:r w:rsidR="001106A7" w:rsidRPr="005043CA">
        <w:rPr>
          <w:rFonts w:eastAsia="Malgun Gothic"/>
          <w:sz w:val="22"/>
          <w:lang w:val="en-US" w:eastAsia="zh-CN"/>
        </w:rPr>
        <w:t xml:space="preserve"> leads to</w:t>
      </w:r>
      <w:r w:rsidR="00722EC2" w:rsidRPr="005043CA">
        <w:rPr>
          <w:rFonts w:eastAsia="Malgun Gothic"/>
          <w:sz w:val="22"/>
          <w:lang w:val="en-US" w:eastAsia="zh-CN"/>
        </w:rPr>
        <w:t xml:space="preserve"> nonaligned DL SB edges</w:t>
      </w:r>
      <w:r w:rsidR="00487384" w:rsidRPr="005043CA">
        <w:rPr>
          <w:rFonts w:eastAsia="Malgun Gothic"/>
          <w:sz w:val="22"/>
          <w:lang w:val="en-US" w:eastAsia="zh-CN"/>
        </w:rPr>
        <w:t xml:space="preserve"> as highlighted with red box, and the UL</w:t>
      </w:r>
      <w:r w:rsidR="001106A7" w:rsidRPr="005043CA">
        <w:rPr>
          <w:rFonts w:eastAsia="Malgun Gothic"/>
          <w:sz w:val="22"/>
          <w:lang w:val="en-US" w:eastAsia="zh-CN"/>
        </w:rPr>
        <w:t xml:space="preserve"> SB transmission of UE 2 will cause</w:t>
      </w:r>
      <w:r w:rsidR="00487384" w:rsidRPr="005043CA">
        <w:rPr>
          <w:rFonts w:eastAsia="Malgun Gothic"/>
          <w:sz w:val="22"/>
          <w:lang w:val="en-US" w:eastAsia="zh-CN"/>
        </w:rPr>
        <w:t xml:space="preserve"> CLI to the DL SB reception of UE 1.</w:t>
      </w:r>
      <w:r w:rsidR="00722EC2" w:rsidRPr="005043CA">
        <w:rPr>
          <w:rFonts w:eastAsia="Malgun Gothic"/>
          <w:sz w:val="22"/>
          <w:lang w:val="en-US" w:eastAsia="zh-CN"/>
        </w:rPr>
        <w:t xml:space="preserve"> </w:t>
      </w:r>
      <w:r w:rsidR="00487384" w:rsidRPr="005043CA">
        <w:rPr>
          <w:rFonts w:eastAsia="Malgun Gothic"/>
          <w:sz w:val="22"/>
          <w:lang w:val="en-US" w:eastAsia="zh-CN"/>
        </w:rPr>
        <w:t>An alternative is to configure the UE-specific guard b</w:t>
      </w:r>
      <w:r w:rsidR="001106A7" w:rsidRPr="005043CA">
        <w:rPr>
          <w:rFonts w:eastAsia="Malgun Gothic"/>
          <w:sz w:val="22"/>
          <w:lang w:val="en-US" w:eastAsia="zh-CN"/>
        </w:rPr>
        <w:t>and in the UL SB as shown in</w:t>
      </w:r>
      <w:r w:rsidR="00487384" w:rsidRPr="005043CA">
        <w:rPr>
          <w:rFonts w:eastAsia="Malgun Gothic"/>
          <w:sz w:val="22"/>
          <w:lang w:val="en-US" w:eastAsia="zh-CN"/>
        </w:rPr>
        <w:t xml:space="preserve"> figure 3 (b). Considering that most of UE</w:t>
      </w:r>
      <w:r w:rsidR="00563179" w:rsidRPr="005043CA">
        <w:rPr>
          <w:rFonts w:eastAsia="Malgun Gothic"/>
          <w:sz w:val="22"/>
          <w:lang w:val="en-US" w:eastAsia="zh-CN"/>
        </w:rPr>
        <w:t>s</w:t>
      </w:r>
      <w:r w:rsidR="00487384" w:rsidRPr="005043CA">
        <w:rPr>
          <w:rFonts w:eastAsia="Malgun Gothic"/>
          <w:sz w:val="22"/>
          <w:lang w:val="en-US" w:eastAsia="zh-CN"/>
        </w:rPr>
        <w:t xml:space="preserve"> may not need UE-specific guard band, the guard band can also </w:t>
      </w:r>
      <w:r w:rsidR="00563179" w:rsidRPr="005043CA">
        <w:rPr>
          <w:rFonts w:eastAsia="Malgun Gothic"/>
          <w:sz w:val="22"/>
          <w:lang w:val="en-US" w:eastAsia="zh-CN"/>
        </w:rPr>
        <w:t>be indicated</w:t>
      </w:r>
      <w:r w:rsidR="00487384" w:rsidRPr="005043CA">
        <w:rPr>
          <w:rFonts w:eastAsia="Malgun Gothic"/>
          <w:sz w:val="22"/>
          <w:lang w:val="en-US" w:eastAsia="zh-CN"/>
        </w:rPr>
        <w:t xml:space="preserve"> </w:t>
      </w:r>
      <w:r w:rsidR="001106A7" w:rsidRPr="005043CA">
        <w:rPr>
          <w:rFonts w:eastAsia="Malgun Gothic"/>
          <w:sz w:val="22"/>
          <w:lang w:val="en-US" w:eastAsia="zh-CN"/>
        </w:rPr>
        <w:t>through</w:t>
      </w:r>
      <w:r w:rsidR="00563179" w:rsidRPr="005043CA">
        <w:rPr>
          <w:rFonts w:eastAsia="Malgun Gothic"/>
          <w:sz w:val="22"/>
          <w:lang w:val="en-US" w:eastAsia="zh-CN"/>
        </w:rPr>
        <w:t xml:space="preserve"> cell-specific configuration as shown in figure 3 (c)</w:t>
      </w:r>
      <w:r w:rsidR="00487384" w:rsidRPr="005043CA">
        <w:rPr>
          <w:rFonts w:eastAsia="Malgun Gothic"/>
          <w:sz w:val="22"/>
          <w:lang w:val="en-US" w:eastAsia="zh-CN"/>
        </w:rPr>
        <w:t>.</w:t>
      </w:r>
      <w:r w:rsidR="00FE7BA3" w:rsidRPr="005043CA">
        <w:rPr>
          <w:rFonts w:eastAsia="Malgun Gothic"/>
          <w:sz w:val="22"/>
          <w:lang w:val="en-US" w:eastAsia="zh-CN"/>
        </w:rPr>
        <w:t xml:space="preserve"> </w:t>
      </w:r>
      <w:r w:rsidR="001106A7" w:rsidRPr="005043CA">
        <w:rPr>
          <w:rFonts w:eastAsia="Malgun Gothic"/>
          <w:sz w:val="22"/>
          <w:lang w:val="en-US" w:eastAsia="zh-CN"/>
        </w:rPr>
        <w:t>From our perspective,</w:t>
      </w:r>
      <w:r w:rsidR="00DE5F48" w:rsidRPr="005043CA">
        <w:rPr>
          <w:rFonts w:eastAsia="Malgun Gothic"/>
          <w:sz w:val="22"/>
          <w:lang w:val="en-US" w:eastAsia="zh-CN"/>
        </w:rPr>
        <w:t xml:space="preserve"> methods in figure 3 (b) and (c) are </w:t>
      </w:r>
      <w:r w:rsidR="001106A7" w:rsidRPr="005043CA">
        <w:rPr>
          <w:rFonts w:eastAsia="Malgun Gothic"/>
          <w:sz w:val="22"/>
          <w:lang w:val="en-US" w:eastAsia="zh-CN"/>
        </w:rPr>
        <w:t xml:space="preserve">both </w:t>
      </w:r>
      <w:r w:rsidR="00DE5F48" w:rsidRPr="005043CA">
        <w:rPr>
          <w:rFonts w:eastAsia="Malgun Gothic"/>
          <w:sz w:val="22"/>
          <w:lang w:val="en-US" w:eastAsia="zh-CN"/>
        </w:rPr>
        <w:t xml:space="preserve">applicable. How to configure the guard band may up to gNB, but the common part of these methods is </w:t>
      </w:r>
      <w:r w:rsidR="001106A7" w:rsidRPr="005043CA">
        <w:rPr>
          <w:rFonts w:eastAsia="Malgun Gothic"/>
          <w:sz w:val="22"/>
          <w:lang w:val="en-US" w:eastAsia="zh-CN"/>
        </w:rPr>
        <w:t>that if the UE-specific guard band overlaps</w:t>
      </w:r>
      <w:r w:rsidR="00DE5F48" w:rsidRPr="005043CA">
        <w:rPr>
          <w:rFonts w:eastAsia="Malgun Gothic"/>
          <w:sz w:val="22"/>
          <w:lang w:val="en-US" w:eastAsia="zh-CN"/>
        </w:rPr>
        <w:t xml:space="preserve"> th</w:t>
      </w:r>
      <w:r w:rsidR="001106A7" w:rsidRPr="005043CA">
        <w:rPr>
          <w:rFonts w:eastAsia="Malgun Gothic"/>
          <w:sz w:val="22"/>
          <w:lang w:val="en-US" w:eastAsia="zh-CN"/>
        </w:rPr>
        <w:t>e UL SB, the UE interprets the overlapped part</w:t>
      </w:r>
      <w:r w:rsidR="00DE5F48" w:rsidRPr="005043CA">
        <w:rPr>
          <w:rFonts w:eastAsia="Malgun Gothic"/>
          <w:sz w:val="22"/>
          <w:lang w:val="en-US" w:eastAsia="zh-CN"/>
        </w:rPr>
        <w:t xml:space="preserve"> as gu</w:t>
      </w:r>
      <w:r w:rsidR="001106A7" w:rsidRPr="005043CA">
        <w:rPr>
          <w:rFonts w:eastAsia="Malgun Gothic"/>
          <w:sz w:val="22"/>
          <w:lang w:val="en-US" w:eastAsia="zh-CN"/>
        </w:rPr>
        <w:t>ard band</w:t>
      </w:r>
      <w:r w:rsidR="00DE5F48" w:rsidRPr="005043CA">
        <w:rPr>
          <w:rFonts w:eastAsia="Malgun Gothic"/>
          <w:sz w:val="22"/>
          <w:lang w:val="en-US" w:eastAsia="zh-CN"/>
        </w:rPr>
        <w:t>.</w:t>
      </w:r>
    </w:p>
    <w:p w14:paraId="00A20CBD" w14:textId="695D6732" w:rsidR="00004152" w:rsidRPr="0071373D" w:rsidRDefault="00004152" w:rsidP="00004152">
      <w:pPr>
        <w:rPr>
          <w:rFonts w:eastAsia="Malgun Gothic"/>
          <w:color w:val="4472C4" w:themeColor="accent1"/>
          <w:sz w:val="22"/>
          <w:lang w:val="en-US" w:eastAsia="zh-CN"/>
        </w:rPr>
      </w:pPr>
      <w:r w:rsidRPr="0071373D">
        <w:rPr>
          <w:rFonts w:eastAsia="Malgun Gothic"/>
          <w:color w:val="4472C4" w:themeColor="accent1"/>
          <w:sz w:val="22"/>
          <w:lang w:val="en-US" w:eastAsia="zh-CN"/>
        </w:rPr>
        <w:t xml:space="preserve"> </w:t>
      </w:r>
    </w:p>
    <w:p w14:paraId="3F4CC70D" w14:textId="02F1BDA6" w:rsidR="00FE7BA3" w:rsidRPr="0071373D" w:rsidRDefault="00FE7BA3" w:rsidP="00004152">
      <w:pPr>
        <w:rPr>
          <w:rFonts w:eastAsia="Malgun Gothic"/>
          <w:color w:val="4472C4" w:themeColor="accent1"/>
          <w:sz w:val="22"/>
          <w:lang w:val="en-US" w:eastAsia="zh-CN"/>
        </w:rPr>
      </w:pPr>
    </w:p>
    <w:p w14:paraId="55597BA0" w14:textId="77032C33" w:rsidR="00FE7BA3" w:rsidRPr="0071373D" w:rsidRDefault="00722EC2" w:rsidP="00FE7BA3">
      <w:pPr>
        <w:spacing w:after="240"/>
        <w:rPr>
          <w:rFonts w:eastAsia="Malgun Gothic"/>
          <w:b/>
          <w:color w:val="FF0000"/>
          <w:sz w:val="22"/>
          <w:lang w:eastAsia="zh-CN"/>
        </w:rPr>
      </w:pPr>
      <w:r w:rsidRPr="0071373D">
        <w:rPr>
          <w:rFonts w:eastAsia="Malgun Gothic"/>
          <w:b/>
          <w:noProof/>
          <w:color w:val="FF0000"/>
          <w:sz w:val="22"/>
          <w:lang w:val="en-US" w:eastAsia="zh-TW"/>
        </w:rPr>
        <w:drawing>
          <wp:inline distT="0" distB="0" distL="0" distR="0" wp14:anchorId="4FC39185" wp14:editId="5B2EDE17">
            <wp:extent cx="5943600" cy="391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911600"/>
                    </a:xfrm>
                    <a:prstGeom prst="rect">
                      <a:avLst/>
                    </a:prstGeom>
                  </pic:spPr>
                </pic:pic>
              </a:graphicData>
            </a:graphic>
          </wp:inline>
        </w:drawing>
      </w:r>
    </w:p>
    <w:p w14:paraId="64E88C2E" w14:textId="77777777" w:rsidR="00FE7BA3" w:rsidRPr="005043CA" w:rsidRDefault="00FE7BA3" w:rsidP="00FE7BA3">
      <w:pPr>
        <w:spacing w:after="240"/>
        <w:jc w:val="center"/>
        <w:rPr>
          <w:rFonts w:eastAsia="Malgun Gothic"/>
          <w:sz w:val="22"/>
          <w:lang w:eastAsia="zh-CN"/>
        </w:rPr>
      </w:pPr>
      <w:r w:rsidRPr="005043CA">
        <w:rPr>
          <w:rFonts w:eastAsia="Malgun Gothic"/>
          <w:sz w:val="22"/>
          <w:lang w:eastAsia="zh-CN"/>
        </w:rPr>
        <w:t>Figure 3: example of UE-specific guard band configurations</w:t>
      </w:r>
    </w:p>
    <w:p w14:paraId="558E51BA" w14:textId="492AAAD5" w:rsidR="00CC6B00" w:rsidRDefault="00487384" w:rsidP="0055126F">
      <w:pPr>
        <w:rPr>
          <w:rFonts w:eastAsia="Malgun Gothic"/>
          <w:sz w:val="22"/>
          <w:lang w:eastAsia="zh-CN"/>
        </w:rPr>
      </w:pPr>
      <w:r w:rsidRPr="005043CA">
        <w:rPr>
          <w:rFonts w:eastAsia="Malgun Gothic"/>
          <w:b/>
          <w:sz w:val="22"/>
          <w:lang w:eastAsia="zh-CN"/>
        </w:rPr>
        <w:t>Proposal</w:t>
      </w:r>
      <w:r w:rsidR="0085737A" w:rsidRPr="005043CA">
        <w:rPr>
          <w:rFonts w:eastAsia="Malgun Gothic"/>
          <w:b/>
          <w:sz w:val="22"/>
          <w:lang w:eastAsia="zh-CN"/>
        </w:rPr>
        <w:t xml:space="preserve"> 3</w:t>
      </w:r>
      <w:r w:rsidRPr="005043CA">
        <w:rPr>
          <w:rFonts w:eastAsia="Malgun Gothic"/>
          <w:sz w:val="22"/>
          <w:lang w:eastAsia="zh-CN"/>
        </w:rPr>
        <w:t xml:space="preserve">: If </w:t>
      </w:r>
      <w:r w:rsidR="00DE5F48" w:rsidRPr="005043CA">
        <w:rPr>
          <w:rFonts w:eastAsia="Malgun Gothic"/>
          <w:sz w:val="22"/>
          <w:lang w:eastAsia="zh-CN"/>
        </w:rPr>
        <w:t>a configured</w:t>
      </w:r>
      <w:r w:rsidR="003067E7" w:rsidRPr="005043CA">
        <w:rPr>
          <w:rFonts w:eastAsia="Malgun Gothic"/>
          <w:sz w:val="22"/>
          <w:lang w:eastAsia="zh-CN"/>
        </w:rPr>
        <w:t xml:space="preserve"> guard band </w:t>
      </w:r>
      <w:r w:rsidR="00DE5F48" w:rsidRPr="005043CA">
        <w:rPr>
          <w:rFonts w:eastAsia="Malgun Gothic"/>
          <w:sz w:val="22"/>
          <w:lang w:eastAsia="zh-CN"/>
        </w:rPr>
        <w:t xml:space="preserve">overlaps with </w:t>
      </w:r>
      <w:r w:rsidR="00C96C34" w:rsidRPr="005043CA">
        <w:rPr>
          <w:rFonts w:eastAsia="Malgun Gothic"/>
          <w:sz w:val="22"/>
          <w:lang w:eastAsia="zh-CN"/>
        </w:rPr>
        <w:t xml:space="preserve">configured </w:t>
      </w:r>
      <w:r w:rsidR="00DE5F48" w:rsidRPr="005043CA">
        <w:rPr>
          <w:rFonts w:eastAsia="Malgun Gothic"/>
          <w:sz w:val="22"/>
          <w:lang w:eastAsia="zh-CN"/>
        </w:rPr>
        <w:t>UL SB</w:t>
      </w:r>
      <w:r w:rsidR="00C96C34" w:rsidRPr="005043CA">
        <w:rPr>
          <w:rFonts w:eastAsia="Malgun Gothic"/>
          <w:sz w:val="22"/>
          <w:lang w:eastAsia="zh-CN"/>
        </w:rPr>
        <w:t xml:space="preserve"> resource</w:t>
      </w:r>
      <w:r w:rsidR="008A53BF" w:rsidRPr="005043CA">
        <w:rPr>
          <w:rFonts w:eastAsia="Malgun Gothic"/>
          <w:sz w:val="22"/>
          <w:lang w:eastAsia="zh-CN"/>
        </w:rPr>
        <w:t>s</w:t>
      </w:r>
      <w:r w:rsidR="00DE5F48" w:rsidRPr="005043CA">
        <w:rPr>
          <w:rFonts w:eastAsia="Malgun Gothic"/>
          <w:sz w:val="22"/>
          <w:lang w:eastAsia="zh-CN"/>
        </w:rPr>
        <w:t>, the UE consid</w:t>
      </w:r>
      <w:r w:rsidR="008A53BF" w:rsidRPr="005043CA">
        <w:rPr>
          <w:rFonts w:eastAsia="Malgun Gothic"/>
          <w:sz w:val="22"/>
          <w:lang w:eastAsia="zh-CN"/>
        </w:rPr>
        <w:t>ers the overlapped</w:t>
      </w:r>
      <w:r w:rsidR="00DE5F48" w:rsidRPr="005043CA">
        <w:rPr>
          <w:rFonts w:eastAsia="Malgun Gothic"/>
          <w:sz w:val="22"/>
          <w:lang w:eastAsia="zh-CN"/>
        </w:rPr>
        <w:t xml:space="preserve"> frequency resources as guard band</w:t>
      </w:r>
      <w:r w:rsidRPr="005043CA">
        <w:rPr>
          <w:rFonts w:eastAsia="Malgun Gothic"/>
          <w:sz w:val="22"/>
          <w:lang w:eastAsia="zh-CN"/>
        </w:rPr>
        <w:t>.</w:t>
      </w:r>
    </w:p>
    <w:p w14:paraId="12D5FC82" w14:textId="66AEAAFA" w:rsidR="00112BF2" w:rsidRDefault="00112BF2" w:rsidP="0065464F">
      <w:pPr>
        <w:pStyle w:val="Heading2"/>
        <w:rPr>
          <w:rFonts w:ascii="Times New Roman" w:hAnsi="Times New Roman"/>
          <w:lang w:eastAsia="zh-TW"/>
        </w:rPr>
      </w:pPr>
      <w:r w:rsidRPr="0065464F">
        <w:rPr>
          <w:rFonts w:ascii="Times New Roman" w:hAnsi="Times New Roman"/>
          <w:lang w:eastAsia="zh-TW"/>
        </w:rPr>
        <w:t>Semi-static indication of time location of SBFD sub-bands</w:t>
      </w:r>
    </w:p>
    <w:tbl>
      <w:tblPr>
        <w:tblStyle w:val="TableGrid"/>
        <w:tblW w:w="0" w:type="auto"/>
        <w:tblLook w:val="04A0" w:firstRow="1" w:lastRow="0" w:firstColumn="1" w:lastColumn="0" w:noHBand="0" w:noVBand="1"/>
      </w:tblPr>
      <w:tblGrid>
        <w:gridCol w:w="9350"/>
      </w:tblGrid>
      <w:tr w:rsidR="00A44993" w14:paraId="1D925000" w14:textId="77777777" w:rsidTr="00A44993">
        <w:tc>
          <w:tcPr>
            <w:tcW w:w="9350" w:type="dxa"/>
          </w:tcPr>
          <w:p w14:paraId="30113F23" w14:textId="28CF7805" w:rsidR="0071373D" w:rsidRPr="0071373D" w:rsidRDefault="0071373D" w:rsidP="00A44993">
            <w:pPr>
              <w:rPr>
                <w:rFonts w:eastAsia="Malgun Gothic"/>
                <w:b/>
                <w:sz w:val="22"/>
                <w:lang w:eastAsia="zh-CN"/>
              </w:rPr>
            </w:pPr>
            <w:r w:rsidRPr="0071373D">
              <w:rPr>
                <w:rFonts w:eastAsia="Malgun Gothic"/>
                <w:b/>
                <w:sz w:val="22"/>
                <w:lang w:eastAsia="zh-CN"/>
              </w:rPr>
              <w:t>RAN1 #116</w:t>
            </w:r>
          </w:p>
          <w:p w14:paraId="1113D05E" w14:textId="45E6532A" w:rsidR="00A44993" w:rsidRPr="0071373D" w:rsidRDefault="00A44993" w:rsidP="00A44993">
            <w:pPr>
              <w:rPr>
                <w:rFonts w:eastAsia="Malgun Gothic"/>
                <w:b/>
                <w:sz w:val="22"/>
                <w:highlight w:val="green"/>
                <w:lang w:eastAsia="zh-CN"/>
              </w:rPr>
            </w:pPr>
            <w:r w:rsidRPr="0071373D">
              <w:rPr>
                <w:rFonts w:eastAsia="Malgun Gothic"/>
                <w:b/>
                <w:sz w:val="22"/>
                <w:highlight w:val="green"/>
                <w:lang w:eastAsia="zh-CN"/>
              </w:rPr>
              <w:t>Agreement:</w:t>
            </w:r>
          </w:p>
          <w:p w14:paraId="402D5AC0" w14:textId="77777777" w:rsidR="00A44993" w:rsidRPr="0071373D" w:rsidRDefault="00A44993" w:rsidP="00A44993">
            <w:pPr>
              <w:pStyle w:val="ListParagraph"/>
              <w:tabs>
                <w:tab w:val="left" w:pos="0"/>
              </w:tabs>
              <w:ind w:left="0"/>
              <w:rPr>
                <w:rFonts w:ascii="Times New Roman" w:eastAsia="Malgun Gothic" w:hAnsi="Times New Roman" w:cs="Times New Roman"/>
                <w:sz w:val="22"/>
              </w:rPr>
            </w:pPr>
            <w:r w:rsidRPr="0071373D">
              <w:rPr>
                <w:rFonts w:ascii="Times New Roman" w:eastAsia="Malgun Gothic" w:hAnsi="Times New Roman" w:cs="Times New Roman"/>
                <w:sz w:val="22"/>
              </w:rPr>
              <w:t>For RRC connected mode UEs, SBFD subband time locations are configured within a period. At least when only one TDD-UL-DL pattern is configured, the period is down-selected from one of the following options.</w:t>
            </w:r>
          </w:p>
          <w:p w14:paraId="26FF3EDC" w14:textId="77777777" w:rsidR="00A44993" w:rsidRPr="0071373D" w:rsidRDefault="00A44993" w:rsidP="00A44993">
            <w:pPr>
              <w:pStyle w:val="ListParagraph"/>
              <w:numPr>
                <w:ilvl w:val="0"/>
                <w:numId w:val="32"/>
              </w:numPr>
              <w:suppressAutoHyphens/>
              <w:spacing w:after="0" w:line="240" w:lineRule="auto"/>
              <w:contextualSpacing w:val="0"/>
              <w:jc w:val="both"/>
              <w:rPr>
                <w:rFonts w:ascii="Times New Roman" w:eastAsia="Malgun Gothic" w:hAnsi="Times New Roman" w:cs="Times New Roman"/>
                <w:sz w:val="22"/>
              </w:rPr>
            </w:pPr>
            <w:r w:rsidRPr="0071373D">
              <w:rPr>
                <w:rFonts w:ascii="Times New Roman" w:eastAsia="Malgun Gothic" w:hAnsi="Times New Roman" w:cs="Times New Roman"/>
                <w:sz w:val="22"/>
              </w:rPr>
              <w:t xml:space="preserve">Option 1: The period is the same as TDD-UL-DL pattern period configured by </w:t>
            </w:r>
            <w:r w:rsidRPr="0071373D">
              <w:rPr>
                <w:rFonts w:ascii="Times New Roman" w:eastAsia="Malgun Gothic" w:hAnsi="Times New Roman" w:cs="Times New Roman"/>
                <w:i/>
                <w:sz w:val="22"/>
              </w:rPr>
              <w:t>dl-UL-TransmissionPeriodicity</w:t>
            </w:r>
            <w:r w:rsidRPr="0071373D">
              <w:rPr>
                <w:rFonts w:ascii="Times New Roman" w:eastAsia="Malgun Gothic" w:hAnsi="Times New Roman" w:cs="Times New Roman"/>
                <w:sz w:val="22"/>
              </w:rPr>
              <w:t xml:space="preserve"> in </w:t>
            </w:r>
            <w:r w:rsidRPr="0071373D">
              <w:rPr>
                <w:rFonts w:ascii="Times New Roman" w:eastAsia="Malgun Gothic" w:hAnsi="Times New Roman" w:cs="Times New Roman"/>
                <w:i/>
                <w:sz w:val="22"/>
              </w:rPr>
              <w:t>TDD-UL-DL-ConfigCommon</w:t>
            </w:r>
            <w:r w:rsidRPr="0071373D">
              <w:rPr>
                <w:rFonts w:ascii="Times New Roman" w:eastAsia="Malgun Gothic" w:hAnsi="Times New Roman" w:cs="Times New Roman"/>
                <w:sz w:val="22"/>
              </w:rPr>
              <w:t>.</w:t>
            </w:r>
          </w:p>
          <w:p w14:paraId="291B3FDC" w14:textId="77777777" w:rsidR="00A44993" w:rsidRPr="0071373D" w:rsidRDefault="00A44993" w:rsidP="00A44993">
            <w:pPr>
              <w:pStyle w:val="ListParagraph"/>
              <w:numPr>
                <w:ilvl w:val="0"/>
                <w:numId w:val="32"/>
              </w:numPr>
              <w:suppressAutoHyphens/>
              <w:spacing w:after="0" w:line="240" w:lineRule="auto"/>
              <w:contextualSpacing w:val="0"/>
              <w:jc w:val="both"/>
              <w:rPr>
                <w:rFonts w:ascii="Times New Roman" w:eastAsia="Malgun Gothic" w:hAnsi="Times New Roman" w:cs="Times New Roman"/>
                <w:sz w:val="22"/>
              </w:rPr>
            </w:pPr>
            <w:r w:rsidRPr="0071373D">
              <w:rPr>
                <w:rFonts w:ascii="Times New Roman" w:eastAsia="Malgun Gothic" w:hAnsi="Times New Roman" w:cs="Times New Roman"/>
                <w:sz w:val="22"/>
              </w:rPr>
              <w:lastRenderedPageBreak/>
              <w:t xml:space="preserve">Option 2: The period is integer multiple of TDD-UL-DL pattern period configured by </w:t>
            </w:r>
            <w:r w:rsidRPr="0071373D">
              <w:rPr>
                <w:rFonts w:ascii="Times New Roman" w:eastAsia="Malgun Gothic" w:hAnsi="Times New Roman" w:cs="Times New Roman"/>
                <w:i/>
                <w:sz w:val="22"/>
              </w:rPr>
              <w:t>dl-UL-TransmissionPeriodicity</w:t>
            </w:r>
            <w:r w:rsidRPr="0071373D">
              <w:rPr>
                <w:rFonts w:ascii="Times New Roman" w:eastAsia="Malgun Gothic" w:hAnsi="Times New Roman" w:cs="Times New Roman"/>
                <w:sz w:val="22"/>
              </w:rPr>
              <w:t xml:space="preserve"> in </w:t>
            </w:r>
            <w:r w:rsidRPr="0071373D">
              <w:rPr>
                <w:rFonts w:ascii="Times New Roman" w:eastAsia="Malgun Gothic" w:hAnsi="Times New Roman" w:cs="Times New Roman"/>
                <w:i/>
                <w:sz w:val="22"/>
              </w:rPr>
              <w:t>TDD-UL-DL-ConfigCommon</w:t>
            </w:r>
            <w:r w:rsidRPr="0071373D">
              <w:rPr>
                <w:rFonts w:ascii="Times New Roman" w:eastAsia="Malgun Gothic" w:hAnsi="Times New Roman" w:cs="Times New Roman"/>
                <w:sz w:val="22"/>
              </w:rPr>
              <w:t>.</w:t>
            </w:r>
          </w:p>
          <w:p w14:paraId="156DAEC5" w14:textId="77777777" w:rsidR="00A44993" w:rsidRPr="0071373D" w:rsidRDefault="00A44993" w:rsidP="00A44993">
            <w:pPr>
              <w:pStyle w:val="ListParagraph"/>
              <w:numPr>
                <w:ilvl w:val="0"/>
                <w:numId w:val="32"/>
              </w:numPr>
              <w:suppressAutoHyphens/>
              <w:spacing w:after="0" w:line="240" w:lineRule="auto"/>
              <w:contextualSpacing w:val="0"/>
              <w:jc w:val="both"/>
              <w:rPr>
                <w:rFonts w:ascii="Times New Roman" w:eastAsia="Malgun Gothic" w:hAnsi="Times New Roman" w:cs="Times New Roman"/>
                <w:sz w:val="22"/>
              </w:rPr>
            </w:pPr>
            <w:r w:rsidRPr="0071373D">
              <w:rPr>
                <w:rFonts w:ascii="Times New Roman" w:eastAsia="Malgun Gothic" w:hAnsi="Times New Roman" w:cs="Times New Roman"/>
                <w:sz w:val="22"/>
              </w:rPr>
              <w:t>FFS: Further details</w:t>
            </w:r>
          </w:p>
          <w:p w14:paraId="0AEC129A" w14:textId="0F6A0B31" w:rsidR="00A44993" w:rsidRPr="00A44993" w:rsidRDefault="00A44993" w:rsidP="00A44993">
            <w:pPr>
              <w:pStyle w:val="ListParagraph"/>
              <w:suppressAutoHyphens/>
              <w:ind w:left="0"/>
              <w:jc w:val="both"/>
              <w:rPr>
                <w:rFonts w:ascii="Times New Roman" w:eastAsia="Malgun Gothic" w:hAnsi="Times New Roman" w:cs="Times New Roman"/>
              </w:rPr>
            </w:pPr>
            <w:r w:rsidRPr="0071373D">
              <w:rPr>
                <w:rFonts w:ascii="Times New Roman" w:eastAsia="Malgun Gothic" w:hAnsi="Times New Roman" w:cs="Times New Roman"/>
                <w:sz w:val="22"/>
              </w:rPr>
              <w:t>FFS: Details when two TDD-UL-DL patterns are configured</w:t>
            </w:r>
          </w:p>
        </w:tc>
      </w:tr>
    </w:tbl>
    <w:p w14:paraId="673E8E49" w14:textId="77777777" w:rsidR="00DB3EB5" w:rsidRPr="005043CA" w:rsidRDefault="00B02D09" w:rsidP="00B02D09">
      <w:pPr>
        <w:spacing w:before="240" w:after="240"/>
        <w:rPr>
          <w:rFonts w:eastAsia="Malgun Gothic"/>
          <w:sz w:val="22"/>
          <w:lang w:eastAsia="zh-CN"/>
        </w:rPr>
      </w:pPr>
      <w:r w:rsidRPr="005043CA">
        <w:rPr>
          <w:rFonts w:eastAsia="Malgun Gothic"/>
          <w:sz w:val="22"/>
          <w:lang w:eastAsia="zh-CN"/>
        </w:rPr>
        <w:lastRenderedPageBreak/>
        <w:t>According to the agreement above, the periodicity of the SBFD time location (e.g., SBFD pattern) is to be determ</w:t>
      </w:r>
      <w:r w:rsidR="001106A7" w:rsidRPr="005043CA">
        <w:rPr>
          <w:rFonts w:eastAsia="Malgun Gothic"/>
          <w:sz w:val="22"/>
          <w:lang w:eastAsia="zh-CN"/>
        </w:rPr>
        <w:t>ined. From our perspective, adopt Option 1 is</w:t>
      </w:r>
      <w:r w:rsidRPr="005043CA">
        <w:rPr>
          <w:rFonts w:eastAsia="Malgun Gothic"/>
          <w:sz w:val="22"/>
          <w:lang w:eastAsia="zh-CN"/>
        </w:rPr>
        <w:t xml:space="preserve"> </w:t>
      </w:r>
      <w:r w:rsidR="001106A7" w:rsidRPr="005043CA">
        <w:rPr>
          <w:rFonts w:eastAsia="Malgun Gothic"/>
          <w:sz w:val="22"/>
          <w:lang w:eastAsia="zh-CN"/>
        </w:rPr>
        <w:t xml:space="preserve">direct </w:t>
      </w:r>
      <w:r w:rsidRPr="005043CA">
        <w:rPr>
          <w:rFonts w:eastAsia="Malgun Gothic"/>
          <w:sz w:val="22"/>
          <w:lang w:eastAsia="zh-CN"/>
        </w:rPr>
        <w:t xml:space="preserve">and sufficient. If 2 TDD patterns are configured, in </w:t>
      </w:r>
      <w:r w:rsidR="00DB3EB5" w:rsidRPr="005043CA">
        <w:rPr>
          <w:rFonts w:eastAsia="Malgun Gothic"/>
          <w:sz w:val="22"/>
          <w:lang w:eastAsia="zh-CN"/>
        </w:rPr>
        <w:t>one solution, the gNB</w:t>
      </w:r>
      <w:r w:rsidRPr="005043CA">
        <w:rPr>
          <w:rFonts w:eastAsia="Malgun Gothic"/>
          <w:sz w:val="22"/>
          <w:lang w:eastAsia="zh-CN"/>
        </w:rPr>
        <w:t xml:space="preserve"> </w:t>
      </w:r>
      <w:r w:rsidR="00DB3EB5" w:rsidRPr="005043CA">
        <w:rPr>
          <w:rFonts w:eastAsia="Malgun Gothic"/>
          <w:sz w:val="22"/>
          <w:lang w:eastAsia="zh-CN"/>
        </w:rPr>
        <w:t>can configure</w:t>
      </w:r>
      <w:r w:rsidRPr="005043CA">
        <w:rPr>
          <w:rFonts w:eastAsia="Malgun Gothic"/>
          <w:sz w:val="22"/>
          <w:lang w:eastAsia="zh-CN"/>
        </w:rPr>
        <w:t xml:space="preserve"> two SBFD patterns to the UE where the first and second SBFD pattern</w:t>
      </w:r>
      <w:r w:rsidR="00DB3EB5" w:rsidRPr="005043CA">
        <w:rPr>
          <w:rFonts w:eastAsia="Malgun Gothic"/>
          <w:sz w:val="22"/>
          <w:lang w:eastAsia="zh-CN"/>
        </w:rPr>
        <w:t>s</w:t>
      </w:r>
      <w:r w:rsidRPr="005043CA">
        <w:rPr>
          <w:rFonts w:eastAsia="Malgun Gothic"/>
          <w:sz w:val="22"/>
          <w:lang w:eastAsia="zh-CN"/>
        </w:rPr>
        <w:t xml:space="preserve"> associate with the first and second TDD pattern</w:t>
      </w:r>
      <w:r w:rsidR="00DB3EB5" w:rsidRPr="005043CA">
        <w:rPr>
          <w:rFonts w:eastAsia="Malgun Gothic"/>
          <w:sz w:val="22"/>
          <w:lang w:eastAsia="zh-CN"/>
        </w:rPr>
        <w:t>s</w:t>
      </w:r>
      <w:r w:rsidRPr="005043CA">
        <w:rPr>
          <w:rFonts w:eastAsia="Malgun Gothic"/>
          <w:sz w:val="22"/>
          <w:lang w:eastAsia="zh-CN"/>
        </w:rPr>
        <w:t xml:space="preserve">, respectively.  In another solution, the gNB configures a SBFD pattern with a periodicity equal to the sum of the periodicity of 2 TDD patterns. </w:t>
      </w:r>
    </w:p>
    <w:p w14:paraId="63FC7985" w14:textId="054D0732" w:rsidR="00991A1B" w:rsidRPr="005043CA" w:rsidRDefault="00DB3EB5" w:rsidP="00B02D09">
      <w:pPr>
        <w:spacing w:before="240" w:after="240"/>
        <w:rPr>
          <w:rFonts w:eastAsia="Malgun Gothic"/>
          <w:sz w:val="22"/>
          <w:lang w:eastAsia="zh-CN"/>
        </w:rPr>
      </w:pPr>
      <w:r w:rsidRPr="005043CA">
        <w:rPr>
          <w:rFonts w:eastAsia="Malgun Gothic"/>
          <w:sz w:val="22"/>
          <w:lang w:eastAsia="zh-CN"/>
        </w:rPr>
        <w:t>Regarding Option 2, the proponent of O</w:t>
      </w:r>
      <w:r w:rsidR="00B02D09" w:rsidRPr="005043CA">
        <w:rPr>
          <w:rFonts w:eastAsia="Malgun Gothic"/>
          <w:sz w:val="22"/>
          <w:lang w:eastAsia="zh-CN"/>
        </w:rPr>
        <w:t xml:space="preserve">ption 2 wants to reduce the density of SBFD symbols by </w:t>
      </w:r>
      <w:r w:rsidRPr="005043CA">
        <w:rPr>
          <w:rFonts w:eastAsia="Malgun Gothic"/>
          <w:sz w:val="22"/>
          <w:lang w:eastAsia="zh-CN"/>
        </w:rPr>
        <w:t xml:space="preserve">introducing </w:t>
      </w:r>
      <w:r w:rsidR="00B02D09" w:rsidRPr="005043CA">
        <w:rPr>
          <w:rFonts w:eastAsia="Malgun Gothic"/>
          <w:sz w:val="22"/>
          <w:lang w:eastAsia="zh-CN"/>
        </w:rPr>
        <w:t>larger SBFD pattern periodicity. Ho</w:t>
      </w:r>
      <w:r w:rsidRPr="005043CA">
        <w:rPr>
          <w:rFonts w:eastAsia="Malgun Gothic"/>
          <w:sz w:val="22"/>
          <w:lang w:eastAsia="zh-CN"/>
        </w:rPr>
        <w:t>wever, this can also be achieved by applying O</w:t>
      </w:r>
      <w:r w:rsidR="00B02D09" w:rsidRPr="005043CA">
        <w:rPr>
          <w:rFonts w:eastAsia="Malgun Gothic"/>
          <w:sz w:val="22"/>
          <w:lang w:eastAsia="zh-CN"/>
        </w:rPr>
        <w:t>ption 1 with 2 TDD patterns</w:t>
      </w:r>
      <w:r w:rsidRPr="005043CA">
        <w:rPr>
          <w:rFonts w:eastAsia="Malgun Gothic"/>
          <w:sz w:val="22"/>
          <w:lang w:eastAsia="zh-CN"/>
        </w:rPr>
        <w:t>, where one TDD pattern</w:t>
      </w:r>
      <w:r w:rsidR="00B02D09" w:rsidRPr="005043CA">
        <w:rPr>
          <w:rFonts w:eastAsia="Malgun Gothic"/>
          <w:sz w:val="22"/>
          <w:lang w:eastAsia="zh-CN"/>
        </w:rPr>
        <w:t xml:space="preserve"> associate</w:t>
      </w:r>
      <w:r w:rsidRPr="005043CA">
        <w:rPr>
          <w:rFonts w:eastAsia="Malgun Gothic"/>
          <w:sz w:val="22"/>
          <w:lang w:eastAsia="zh-CN"/>
        </w:rPr>
        <w:t>s fewer or no</w:t>
      </w:r>
      <w:r w:rsidR="00B02D09" w:rsidRPr="005043CA">
        <w:rPr>
          <w:rFonts w:eastAsia="Malgun Gothic"/>
          <w:sz w:val="22"/>
          <w:lang w:eastAsia="zh-CN"/>
        </w:rPr>
        <w:t xml:space="preserve"> SBFD symbols.</w:t>
      </w:r>
      <w:r w:rsidR="00991A1B" w:rsidRPr="005043CA">
        <w:rPr>
          <w:rFonts w:eastAsia="Malgun Gothic"/>
          <w:sz w:val="22"/>
          <w:lang w:eastAsia="zh-CN"/>
        </w:rPr>
        <w:t xml:space="preserve"> Further, in the current specification</w:t>
      </w:r>
      <w:r w:rsidRPr="005043CA">
        <w:rPr>
          <w:rFonts w:eastAsia="Malgun Gothic"/>
          <w:sz w:val="22"/>
          <w:lang w:eastAsia="zh-CN"/>
        </w:rPr>
        <w:t>s</w:t>
      </w:r>
      <w:r w:rsidR="00991A1B" w:rsidRPr="005043CA">
        <w:rPr>
          <w:rFonts w:eastAsia="Malgun Gothic"/>
          <w:sz w:val="22"/>
          <w:lang w:eastAsia="zh-CN"/>
        </w:rPr>
        <w:t xml:space="preserve">, the periodicity of TDD pattern(s) should </w:t>
      </w:r>
      <w:r w:rsidRPr="005043CA">
        <w:rPr>
          <w:rFonts w:eastAsia="Malgun Gothic"/>
          <w:sz w:val="22"/>
          <w:lang w:eastAsia="zh-CN"/>
        </w:rPr>
        <w:t xml:space="preserve">be </w:t>
      </w:r>
      <w:r w:rsidR="00991A1B" w:rsidRPr="005043CA">
        <w:rPr>
          <w:rFonts w:eastAsia="Malgun Gothic"/>
          <w:sz w:val="22"/>
          <w:lang w:eastAsia="zh-CN"/>
        </w:rPr>
        <w:t xml:space="preserve">able to divide 20 ms. Thus, if the integer multiple TDD </w:t>
      </w:r>
      <w:r w:rsidRPr="005043CA">
        <w:rPr>
          <w:rFonts w:eastAsia="Malgun Gothic"/>
          <w:sz w:val="22"/>
          <w:lang w:eastAsia="zh-CN"/>
        </w:rPr>
        <w:t>pattern periodicity is configured to a</w:t>
      </w:r>
      <w:r w:rsidR="00991A1B" w:rsidRPr="005043CA">
        <w:rPr>
          <w:rFonts w:eastAsia="Malgun Gothic"/>
          <w:sz w:val="22"/>
          <w:lang w:eastAsia="zh-CN"/>
        </w:rPr>
        <w:t xml:space="preserve"> SBFD pattern</w:t>
      </w:r>
      <w:r w:rsidRPr="005043CA">
        <w:rPr>
          <w:rFonts w:eastAsia="Malgun Gothic"/>
          <w:sz w:val="22"/>
          <w:lang w:eastAsia="zh-CN"/>
        </w:rPr>
        <w:t>, it is not guaranteed that the periodicity of the SBFD pattern also divides 20 ms</w:t>
      </w:r>
      <w:r w:rsidR="00991A1B" w:rsidRPr="005043CA">
        <w:rPr>
          <w:rFonts w:eastAsia="Malgun Gothic"/>
          <w:sz w:val="22"/>
          <w:lang w:eastAsia="zh-CN"/>
        </w:rPr>
        <w:t>.</w:t>
      </w:r>
    </w:p>
    <w:p w14:paraId="1F11345D" w14:textId="53604801" w:rsidR="00991A1B" w:rsidRPr="005043CA" w:rsidRDefault="00991A1B" w:rsidP="00B02D09">
      <w:pPr>
        <w:spacing w:before="240" w:after="240"/>
        <w:rPr>
          <w:rFonts w:eastAsia="Malgun Gothic"/>
          <w:sz w:val="22"/>
          <w:lang w:eastAsia="zh-CN"/>
        </w:rPr>
      </w:pPr>
      <w:r w:rsidRPr="005043CA">
        <w:rPr>
          <w:rFonts w:eastAsia="Malgun Gothic"/>
          <w:b/>
          <w:sz w:val="22"/>
          <w:lang w:eastAsia="zh-CN"/>
        </w:rPr>
        <w:t>Observation</w:t>
      </w:r>
      <w:r w:rsidR="0085737A" w:rsidRPr="005043CA">
        <w:rPr>
          <w:rFonts w:eastAsia="Malgun Gothic"/>
          <w:b/>
          <w:sz w:val="22"/>
          <w:lang w:eastAsia="zh-CN"/>
        </w:rPr>
        <w:t xml:space="preserve"> 2</w:t>
      </w:r>
      <w:r w:rsidR="00257A75" w:rsidRPr="005043CA">
        <w:rPr>
          <w:rFonts w:eastAsia="Malgun Gothic"/>
          <w:sz w:val="22"/>
          <w:lang w:eastAsia="zh-CN"/>
        </w:rPr>
        <w:t>: The intension of introducing Option 2 can be achieved by O</w:t>
      </w:r>
      <w:r w:rsidRPr="005043CA">
        <w:rPr>
          <w:rFonts w:eastAsia="Malgun Gothic"/>
          <w:sz w:val="22"/>
          <w:lang w:eastAsia="zh-CN"/>
        </w:rPr>
        <w:t>ption 1 with 2 TDD patterns. The periodicity</w:t>
      </w:r>
      <w:r w:rsidR="00257A75" w:rsidRPr="005043CA">
        <w:rPr>
          <w:rFonts w:eastAsia="Malgun Gothic"/>
          <w:sz w:val="22"/>
          <w:lang w:eastAsia="zh-CN"/>
        </w:rPr>
        <w:t xml:space="preserve"> of O</w:t>
      </w:r>
      <w:r w:rsidRPr="005043CA">
        <w:rPr>
          <w:rFonts w:eastAsia="Malgun Gothic"/>
          <w:sz w:val="22"/>
          <w:lang w:eastAsia="zh-CN"/>
        </w:rPr>
        <w:t>ption 2 may not divide 20 ms.</w:t>
      </w:r>
    </w:p>
    <w:p w14:paraId="7DBC48A1" w14:textId="16C4CD96" w:rsidR="00370F9F" w:rsidRPr="005043CA" w:rsidRDefault="00991A1B" w:rsidP="00E468C6">
      <w:pPr>
        <w:spacing w:before="240" w:after="240"/>
        <w:rPr>
          <w:rFonts w:eastAsia="Malgun Gothic"/>
          <w:sz w:val="22"/>
          <w:lang w:eastAsia="zh-CN"/>
        </w:rPr>
      </w:pPr>
      <w:r w:rsidRPr="005043CA">
        <w:rPr>
          <w:rFonts w:eastAsia="Malgun Gothic"/>
          <w:b/>
          <w:sz w:val="22"/>
          <w:lang w:eastAsia="zh-CN"/>
        </w:rPr>
        <w:t>Proposal</w:t>
      </w:r>
      <w:r w:rsidR="0085737A" w:rsidRPr="005043CA">
        <w:rPr>
          <w:rFonts w:eastAsia="Malgun Gothic"/>
          <w:b/>
          <w:sz w:val="22"/>
          <w:lang w:eastAsia="zh-CN"/>
        </w:rPr>
        <w:t xml:space="preserve"> 4</w:t>
      </w:r>
      <w:r w:rsidRPr="005043CA">
        <w:rPr>
          <w:rFonts w:eastAsia="Malgun Gothic"/>
          <w:sz w:val="22"/>
          <w:lang w:eastAsia="zh-CN"/>
        </w:rPr>
        <w:t>: If one TDD pattern is configured, the SBFD time location (e.g., SBFD pattern) has the same periodicity as the TDD pattern. If two TDD patterns are configured, the SBFD pattern has the periodicity equal to the sum of periodicities of two TDD patterns.</w:t>
      </w:r>
    </w:p>
    <w:tbl>
      <w:tblPr>
        <w:tblStyle w:val="TableGrid"/>
        <w:tblW w:w="0" w:type="auto"/>
        <w:tblLook w:val="04A0" w:firstRow="1" w:lastRow="0" w:firstColumn="1" w:lastColumn="0" w:noHBand="0" w:noVBand="1"/>
      </w:tblPr>
      <w:tblGrid>
        <w:gridCol w:w="9350"/>
      </w:tblGrid>
      <w:tr w:rsidR="003134D8" w:rsidRPr="0071373D" w14:paraId="60CF30B9" w14:textId="77777777" w:rsidTr="003134D8">
        <w:tc>
          <w:tcPr>
            <w:tcW w:w="9350" w:type="dxa"/>
          </w:tcPr>
          <w:p w14:paraId="0DFB498C" w14:textId="003B4093" w:rsidR="0071373D" w:rsidRPr="0071373D" w:rsidRDefault="0071373D" w:rsidP="003134D8">
            <w:pPr>
              <w:rPr>
                <w:rFonts w:eastAsia="Malgun Gothic"/>
                <w:b/>
                <w:sz w:val="22"/>
                <w:lang w:eastAsia="zh-CN"/>
              </w:rPr>
            </w:pPr>
            <w:r w:rsidRPr="0071373D">
              <w:rPr>
                <w:rFonts w:eastAsia="Malgun Gothic"/>
                <w:b/>
                <w:sz w:val="22"/>
                <w:lang w:eastAsia="zh-CN"/>
              </w:rPr>
              <w:t>RAN1 #116</w:t>
            </w:r>
          </w:p>
          <w:p w14:paraId="583729A7" w14:textId="256AD1B1" w:rsidR="003134D8" w:rsidRPr="0071373D" w:rsidRDefault="003134D8" w:rsidP="003134D8">
            <w:pPr>
              <w:rPr>
                <w:rFonts w:eastAsia="Malgun Gothic"/>
                <w:b/>
                <w:sz w:val="22"/>
                <w:highlight w:val="green"/>
                <w:lang w:eastAsia="zh-CN"/>
              </w:rPr>
            </w:pPr>
            <w:r w:rsidRPr="0071373D">
              <w:rPr>
                <w:rFonts w:eastAsia="Malgun Gothic"/>
                <w:b/>
                <w:sz w:val="22"/>
                <w:highlight w:val="green"/>
                <w:lang w:eastAsia="zh-CN"/>
              </w:rPr>
              <w:t>Agreement</w:t>
            </w:r>
          </w:p>
          <w:p w14:paraId="5745C55B" w14:textId="77777777" w:rsidR="003134D8" w:rsidRPr="0071373D" w:rsidRDefault="003134D8" w:rsidP="003134D8">
            <w:pPr>
              <w:tabs>
                <w:tab w:val="left" w:pos="720"/>
                <w:tab w:val="left" w:pos="2160"/>
              </w:tabs>
              <w:ind w:right="-99"/>
              <w:rPr>
                <w:rFonts w:eastAsia="Malgun Gothic"/>
                <w:sz w:val="22"/>
                <w:lang w:eastAsia="zh-CN"/>
              </w:rPr>
            </w:pPr>
            <w:r w:rsidRPr="0071373D">
              <w:rPr>
                <w:rFonts w:eastAsia="Malgun Gothic"/>
                <w:sz w:val="22"/>
                <w:lang w:eastAsia="ko-KR"/>
              </w:rPr>
              <w:t>For SBFD-aware UE transmission</w:t>
            </w:r>
            <w:r w:rsidRPr="0071373D">
              <w:rPr>
                <w:rFonts w:eastAsia="Malgun Gothic"/>
                <w:sz w:val="22"/>
                <w:lang w:eastAsia="zh-CN"/>
              </w:rPr>
              <w:t xml:space="preserve"> and</w:t>
            </w:r>
            <w:r w:rsidRPr="0071373D">
              <w:rPr>
                <w:rFonts w:eastAsia="Malgun Gothic"/>
                <w:sz w:val="22"/>
                <w:lang w:eastAsia="ko-KR"/>
              </w:rPr>
              <w:t xml:space="preserve"> reception in </w:t>
            </w:r>
            <w:r w:rsidRPr="0071373D">
              <w:rPr>
                <w:rFonts w:eastAsia="Malgun Gothic"/>
                <w:sz w:val="22"/>
                <w:lang w:eastAsia="zh-CN"/>
              </w:rPr>
              <w:t>an</w:t>
            </w:r>
            <w:r w:rsidRPr="0071373D">
              <w:rPr>
                <w:rFonts w:eastAsia="Malgun Gothic"/>
                <w:sz w:val="22"/>
                <w:lang w:eastAsia="ko-KR"/>
              </w:rPr>
              <w:t xml:space="preserve"> SBFD symbol,</w:t>
            </w:r>
            <w:r w:rsidRPr="0071373D">
              <w:rPr>
                <w:rFonts w:eastAsia="Malgun Gothic"/>
                <w:sz w:val="22"/>
                <w:lang w:eastAsia="zh-CN"/>
              </w:rPr>
              <w:t xml:space="preserve"> consider the following options to determine link direction, i.e. whether to transmit or to receive in the SBFD symbol.</w:t>
            </w:r>
            <w:r w:rsidRPr="0071373D">
              <w:rPr>
                <w:rFonts w:eastAsia="Malgun Gothic"/>
                <w:sz w:val="22"/>
                <w:lang w:eastAsia="ko-KR"/>
              </w:rPr>
              <w:t xml:space="preserve"> </w:t>
            </w:r>
          </w:p>
          <w:p w14:paraId="2AB11E29" w14:textId="77777777" w:rsidR="003134D8" w:rsidRPr="0071373D" w:rsidRDefault="003134D8" w:rsidP="003134D8">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1373D">
              <w:rPr>
                <w:rFonts w:ascii="Times New Roman" w:eastAsia="Malgun Gothic" w:hAnsi="Times New Roman" w:cs="Times New Roman"/>
                <w:sz w:val="22"/>
                <w:szCs w:val="20"/>
                <w:lang w:eastAsia="zh-CN"/>
              </w:rPr>
              <w:t>Option 1: UE determines link direction based on configured/scheduled transmissions/receptions and collision handling (if any).</w:t>
            </w:r>
          </w:p>
          <w:p w14:paraId="67DEC629" w14:textId="77777777" w:rsidR="003134D8" w:rsidRPr="0071373D" w:rsidRDefault="003134D8" w:rsidP="003134D8">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1373D">
              <w:rPr>
                <w:rFonts w:ascii="Times New Roman" w:eastAsia="Malgun Gothic" w:hAnsi="Times New Roman" w:cs="Times New Roman"/>
                <w:sz w:val="22"/>
                <w:szCs w:val="20"/>
                <w:lang w:eastAsia="zh-CN"/>
              </w:rPr>
              <w:t>Option 2: link direction is indicated by gNB explicitly.</w:t>
            </w:r>
          </w:p>
          <w:p w14:paraId="59FD2DB4" w14:textId="3219BCC9" w:rsidR="003134D8" w:rsidRPr="0071373D" w:rsidRDefault="003134D8" w:rsidP="00370F9F">
            <w:pPr>
              <w:rPr>
                <w:rFonts w:eastAsia="Malgun Gothic"/>
                <w:sz w:val="22"/>
                <w:lang w:eastAsia="zh-CN"/>
              </w:rPr>
            </w:pPr>
            <w:r w:rsidRPr="0071373D">
              <w:rPr>
                <w:rFonts w:eastAsia="Malgun Gothic"/>
                <w:sz w:val="22"/>
                <w:lang w:eastAsia="zh-CN"/>
              </w:rPr>
              <w:t xml:space="preserve">Other options are not precluded. </w:t>
            </w:r>
          </w:p>
        </w:tc>
      </w:tr>
    </w:tbl>
    <w:p w14:paraId="6D045899" w14:textId="77777777" w:rsidR="00370F9F" w:rsidRPr="0071373D" w:rsidRDefault="00370F9F" w:rsidP="00370F9F">
      <w:pPr>
        <w:rPr>
          <w:rFonts w:eastAsia="Malgun Gothic"/>
          <w:b/>
          <w:sz w:val="22"/>
          <w:highlight w:val="green"/>
          <w:lang w:eastAsia="zh-CN"/>
        </w:rPr>
      </w:pPr>
    </w:p>
    <w:p w14:paraId="687721AE" w14:textId="5377369B" w:rsidR="00D2673E" w:rsidRPr="005043CA" w:rsidRDefault="00DB3EB5" w:rsidP="00C66713">
      <w:pPr>
        <w:jc w:val="both"/>
        <w:rPr>
          <w:sz w:val="22"/>
          <w:lang w:eastAsia="zh-TW"/>
        </w:rPr>
      </w:pPr>
      <w:r w:rsidRPr="005043CA">
        <w:rPr>
          <w:sz w:val="22"/>
          <w:lang w:eastAsia="zh-TW"/>
        </w:rPr>
        <w:t>A</w:t>
      </w:r>
      <w:r w:rsidR="00913A58" w:rsidRPr="005043CA">
        <w:rPr>
          <w:sz w:val="22"/>
          <w:lang w:eastAsia="zh-TW"/>
        </w:rPr>
        <w:t xml:space="preserve">bove </w:t>
      </w:r>
      <w:r w:rsidR="00E468C6" w:rsidRPr="005043CA">
        <w:rPr>
          <w:sz w:val="22"/>
          <w:lang w:eastAsia="zh-TW"/>
        </w:rPr>
        <w:t xml:space="preserve">options </w:t>
      </w:r>
      <w:r w:rsidRPr="005043CA">
        <w:rPr>
          <w:sz w:val="22"/>
          <w:lang w:eastAsia="zh-TW"/>
        </w:rPr>
        <w:t>are considered</w:t>
      </w:r>
      <w:r w:rsidR="00E468C6" w:rsidRPr="005043CA">
        <w:rPr>
          <w:sz w:val="22"/>
          <w:lang w:eastAsia="zh-TW"/>
        </w:rPr>
        <w:t xml:space="preserve"> to determine link</w:t>
      </w:r>
      <w:r w:rsidRPr="005043CA">
        <w:rPr>
          <w:sz w:val="22"/>
          <w:lang w:eastAsia="zh-TW"/>
        </w:rPr>
        <w:t xml:space="preserve"> direction of</w:t>
      </w:r>
      <w:r w:rsidR="00257A75" w:rsidRPr="005043CA">
        <w:rPr>
          <w:sz w:val="22"/>
          <w:lang w:eastAsia="zh-TW"/>
        </w:rPr>
        <w:t xml:space="preserve"> SBFD symbol</w:t>
      </w:r>
      <w:r w:rsidRPr="005043CA">
        <w:rPr>
          <w:sz w:val="22"/>
          <w:lang w:eastAsia="zh-TW"/>
        </w:rPr>
        <w:t>s</w:t>
      </w:r>
      <w:r w:rsidR="00257A75" w:rsidRPr="005043CA">
        <w:rPr>
          <w:sz w:val="22"/>
          <w:lang w:eastAsia="zh-TW"/>
        </w:rPr>
        <w:t>. To our</w:t>
      </w:r>
      <w:r w:rsidR="00913A58" w:rsidRPr="005043CA">
        <w:rPr>
          <w:sz w:val="22"/>
          <w:lang w:eastAsia="zh-TW"/>
        </w:rPr>
        <w:t xml:space="preserve"> understanding</w:t>
      </w:r>
      <w:r w:rsidR="00C325D3" w:rsidRPr="005043CA">
        <w:rPr>
          <w:sz w:val="22"/>
          <w:lang w:eastAsia="zh-TW"/>
        </w:rPr>
        <w:t>, O</w:t>
      </w:r>
      <w:r w:rsidR="00E468C6" w:rsidRPr="005043CA">
        <w:rPr>
          <w:sz w:val="22"/>
          <w:lang w:eastAsia="zh-TW"/>
        </w:rPr>
        <w:t>ption 1 is the legacy UE behaviour</w:t>
      </w:r>
      <w:r w:rsidR="00257A75" w:rsidRPr="005043CA">
        <w:rPr>
          <w:sz w:val="22"/>
          <w:lang w:eastAsia="zh-TW"/>
        </w:rPr>
        <w:t>, which will be applied regardless any agreement</w:t>
      </w:r>
      <w:r w:rsidR="00E468C6" w:rsidRPr="005043CA">
        <w:rPr>
          <w:sz w:val="22"/>
          <w:lang w:eastAsia="zh-TW"/>
        </w:rPr>
        <w:t>. The only question is whether to ado</w:t>
      </w:r>
      <w:r w:rsidR="00C325D3" w:rsidRPr="005043CA">
        <w:rPr>
          <w:sz w:val="22"/>
          <w:lang w:eastAsia="zh-TW"/>
        </w:rPr>
        <w:t>pt O</w:t>
      </w:r>
      <w:r w:rsidR="00E468C6" w:rsidRPr="005043CA">
        <w:rPr>
          <w:sz w:val="22"/>
          <w:lang w:eastAsia="zh-TW"/>
        </w:rPr>
        <w:t xml:space="preserve">ption 2 or other options </w:t>
      </w:r>
      <w:r w:rsidR="00257A75" w:rsidRPr="005043CA">
        <w:rPr>
          <w:sz w:val="22"/>
          <w:lang w:eastAsia="zh-TW"/>
        </w:rPr>
        <w:t>on top of O</w:t>
      </w:r>
      <w:r w:rsidR="00913A58" w:rsidRPr="005043CA">
        <w:rPr>
          <w:sz w:val="22"/>
          <w:lang w:eastAsia="zh-TW"/>
        </w:rPr>
        <w:t xml:space="preserve">ption 1 </w:t>
      </w:r>
      <w:r w:rsidR="00E468C6" w:rsidRPr="005043CA">
        <w:rPr>
          <w:sz w:val="22"/>
          <w:lang w:eastAsia="zh-TW"/>
        </w:rPr>
        <w:t xml:space="preserve">to </w:t>
      </w:r>
      <w:r w:rsidR="00913A58" w:rsidRPr="005043CA">
        <w:rPr>
          <w:sz w:val="22"/>
          <w:lang w:eastAsia="zh-TW"/>
        </w:rPr>
        <w:t>determine</w:t>
      </w:r>
      <w:r w:rsidR="00E468C6" w:rsidRPr="005043CA">
        <w:rPr>
          <w:sz w:val="22"/>
          <w:lang w:eastAsia="zh-TW"/>
        </w:rPr>
        <w:t xml:space="preserve"> </w:t>
      </w:r>
      <w:r w:rsidR="00257A75" w:rsidRPr="005043CA">
        <w:rPr>
          <w:sz w:val="22"/>
          <w:lang w:eastAsia="zh-TW"/>
        </w:rPr>
        <w:t>link</w:t>
      </w:r>
      <w:r w:rsidR="00913A58" w:rsidRPr="005043CA">
        <w:rPr>
          <w:sz w:val="22"/>
          <w:lang w:eastAsia="zh-TW"/>
        </w:rPr>
        <w:t xml:space="preserve"> directions</w:t>
      </w:r>
      <w:r w:rsidR="00E468C6" w:rsidRPr="005043CA">
        <w:rPr>
          <w:sz w:val="22"/>
          <w:lang w:eastAsia="zh-TW"/>
        </w:rPr>
        <w:t>.</w:t>
      </w:r>
      <w:r w:rsidR="00257A75" w:rsidRPr="005043CA">
        <w:rPr>
          <w:sz w:val="22"/>
          <w:lang w:eastAsia="zh-TW"/>
        </w:rPr>
        <w:t xml:space="preserve"> The concept of O</w:t>
      </w:r>
      <w:r w:rsidR="00913A58" w:rsidRPr="005043CA">
        <w:rPr>
          <w:sz w:val="22"/>
          <w:lang w:eastAsia="zh-TW"/>
        </w:rPr>
        <w:t xml:space="preserve">ption 2 </w:t>
      </w:r>
      <w:r w:rsidR="00257A75" w:rsidRPr="005043CA">
        <w:rPr>
          <w:sz w:val="22"/>
          <w:lang w:eastAsia="zh-TW"/>
        </w:rPr>
        <w:t xml:space="preserve">is </w:t>
      </w:r>
      <w:r w:rsidR="00913A58" w:rsidRPr="005043CA">
        <w:rPr>
          <w:sz w:val="22"/>
          <w:lang w:eastAsia="zh-TW"/>
        </w:rPr>
        <w:t xml:space="preserve">that the UE </w:t>
      </w:r>
      <w:r w:rsidR="00257A75" w:rsidRPr="005043CA">
        <w:rPr>
          <w:sz w:val="22"/>
          <w:lang w:eastAsia="zh-TW"/>
        </w:rPr>
        <w:t xml:space="preserve">can </w:t>
      </w:r>
      <w:r w:rsidR="00913A58" w:rsidRPr="005043CA">
        <w:rPr>
          <w:sz w:val="22"/>
          <w:lang w:eastAsia="zh-TW"/>
        </w:rPr>
        <w:t>predetermine the link di</w:t>
      </w:r>
      <w:r w:rsidR="00257A75" w:rsidRPr="005043CA">
        <w:rPr>
          <w:sz w:val="22"/>
          <w:lang w:eastAsia="zh-TW"/>
        </w:rPr>
        <w:t xml:space="preserve">rection according to a reference </w:t>
      </w:r>
      <w:r w:rsidR="00913A58" w:rsidRPr="005043CA">
        <w:rPr>
          <w:sz w:val="22"/>
          <w:lang w:eastAsia="zh-TW"/>
        </w:rPr>
        <w:t>indication</w:t>
      </w:r>
      <w:r w:rsidR="00257A75" w:rsidRPr="005043CA">
        <w:rPr>
          <w:sz w:val="22"/>
          <w:lang w:eastAsia="zh-TW"/>
        </w:rPr>
        <w:t xml:space="preserve"> </w:t>
      </w:r>
      <w:r w:rsidR="00913A58" w:rsidRPr="005043CA">
        <w:rPr>
          <w:sz w:val="22"/>
          <w:lang w:eastAsia="zh-TW"/>
        </w:rPr>
        <w:t xml:space="preserve">(e.g., </w:t>
      </w:r>
      <w:r w:rsidR="00913A58" w:rsidRPr="005043CA">
        <w:rPr>
          <w:i/>
          <w:sz w:val="22"/>
          <w:lang w:eastAsia="zh-TW"/>
        </w:rPr>
        <w:t>TDD-UL-DL-ConfigDidicated</w:t>
      </w:r>
      <w:r w:rsidR="00913A58" w:rsidRPr="005043CA">
        <w:rPr>
          <w:sz w:val="22"/>
          <w:lang w:eastAsia="zh-TW"/>
        </w:rPr>
        <w:t xml:space="preserve"> or SFI by DCI 2_0).</w:t>
      </w:r>
      <w:r w:rsidR="00B23787" w:rsidRPr="005043CA">
        <w:rPr>
          <w:sz w:val="22"/>
          <w:lang w:eastAsia="zh-TW"/>
        </w:rPr>
        <w:t xml:space="preserve"> In accordance</w:t>
      </w:r>
      <w:r w:rsidR="00C325D3" w:rsidRPr="005043CA">
        <w:rPr>
          <w:sz w:val="22"/>
          <w:lang w:eastAsia="zh-TW"/>
        </w:rPr>
        <w:t>, O</w:t>
      </w:r>
      <w:r w:rsidR="00913A58" w:rsidRPr="005043CA">
        <w:rPr>
          <w:sz w:val="22"/>
          <w:lang w:eastAsia="zh-TW"/>
        </w:rPr>
        <w:t>ption 2 will create a sub</w:t>
      </w:r>
      <w:r w:rsidR="00B23787" w:rsidRPr="005043CA">
        <w:rPr>
          <w:sz w:val="22"/>
          <w:lang w:eastAsia="zh-TW"/>
        </w:rPr>
        <w:t>-</w:t>
      </w:r>
      <w:r w:rsidR="00913A58" w:rsidRPr="005043CA">
        <w:rPr>
          <w:sz w:val="22"/>
          <w:lang w:eastAsia="zh-TW"/>
        </w:rPr>
        <w:t>ban</w:t>
      </w:r>
      <w:r w:rsidR="00C325D3" w:rsidRPr="005043CA">
        <w:rPr>
          <w:sz w:val="22"/>
          <w:lang w:eastAsia="zh-TW"/>
        </w:rPr>
        <w:t>d based TDD</w:t>
      </w:r>
      <w:r w:rsidR="00B23787" w:rsidRPr="005043CA">
        <w:rPr>
          <w:sz w:val="22"/>
          <w:lang w:eastAsia="zh-TW"/>
        </w:rPr>
        <w:t xml:space="preserve"> pattern, which leads to</w:t>
      </w:r>
      <w:r w:rsidR="00D2673E" w:rsidRPr="005043CA">
        <w:rPr>
          <w:sz w:val="22"/>
          <w:lang w:eastAsia="zh-TW"/>
        </w:rPr>
        <w:t xml:space="preserve"> less applicable frequency resource comparing to legacy TDD.</w:t>
      </w:r>
    </w:p>
    <w:p w14:paraId="218D7DB6" w14:textId="3DEE125B" w:rsidR="00D2673E" w:rsidRPr="005043CA" w:rsidRDefault="00D2673E" w:rsidP="00D2673E">
      <w:pPr>
        <w:spacing w:before="240"/>
        <w:rPr>
          <w:sz w:val="22"/>
          <w:lang w:eastAsia="zh-TW"/>
        </w:rPr>
      </w:pPr>
      <w:r w:rsidRPr="005043CA">
        <w:rPr>
          <w:b/>
          <w:sz w:val="22"/>
          <w:lang w:eastAsia="zh-TW"/>
        </w:rPr>
        <w:t>Observation</w:t>
      </w:r>
      <w:r w:rsidR="0085737A" w:rsidRPr="005043CA">
        <w:rPr>
          <w:b/>
          <w:sz w:val="22"/>
          <w:lang w:eastAsia="zh-TW"/>
        </w:rPr>
        <w:t xml:space="preserve"> 3</w:t>
      </w:r>
      <w:r w:rsidR="00257A75" w:rsidRPr="005043CA">
        <w:rPr>
          <w:sz w:val="22"/>
          <w:lang w:eastAsia="zh-TW"/>
        </w:rPr>
        <w:t>: Comparing to legacy TDD, SBFD with Option 2 have</w:t>
      </w:r>
      <w:r w:rsidRPr="005043CA">
        <w:rPr>
          <w:sz w:val="22"/>
          <w:lang w:eastAsia="zh-TW"/>
        </w:rPr>
        <w:t xml:space="preserve"> less applicable frequency resource for tr</w:t>
      </w:r>
      <w:r w:rsidR="00257A75" w:rsidRPr="005043CA">
        <w:rPr>
          <w:sz w:val="22"/>
          <w:lang w:eastAsia="zh-TW"/>
        </w:rPr>
        <w:t>ansmission and reception, which degrades</w:t>
      </w:r>
      <w:r w:rsidRPr="005043CA">
        <w:rPr>
          <w:sz w:val="22"/>
          <w:lang w:eastAsia="zh-TW"/>
        </w:rPr>
        <w:t xml:space="preserve"> the thr</w:t>
      </w:r>
      <w:r w:rsidR="00257A75" w:rsidRPr="005043CA">
        <w:rPr>
          <w:sz w:val="22"/>
          <w:lang w:eastAsia="zh-TW"/>
        </w:rPr>
        <w:t xml:space="preserve">oughput and increases </w:t>
      </w:r>
      <w:r w:rsidR="00B23787" w:rsidRPr="005043CA">
        <w:rPr>
          <w:sz w:val="22"/>
          <w:lang w:eastAsia="zh-TW"/>
        </w:rPr>
        <w:t xml:space="preserve">transmission </w:t>
      </w:r>
      <w:r w:rsidR="00257A75" w:rsidRPr="005043CA">
        <w:rPr>
          <w:sz w:val="22"/>
          <w:lang w:eastAsia="zh-TW"/>
        </w:rPr>
        <w:t>latency</w:t>
      </w:r>
      <w:r w:rsidRPr="005043CA">
        <w:rPr>
          <w:sz w:val="22"/>
          <w:lang w:eastAsia="zh-TW"/>
        </w:rPr>
        <w:t>.</w:t>
      </w:r>
    </w:p>
    <w:p w14:paraId="78C3D212" w14:textId="35A002C2" w:rsidR="003134D8" w:rsidRPr="005043CA" w:rsidRDefault="00D2673E" w:rsidP="0071373D">
      <w:pPr>
        <w:spacing w:before="240"/>
        <w:rPr>
          <w:sz w:val="22"/>
          <w:lang w:eastAsia="zh-TW"/>
        </w:rPr>
      </w:pPr>
      <w:r w:rsidRPr="005043CA">
        <w:rPr>
          <w:b/>
          <w:sz w:val="22"/>
          <w:lang w:eastAsia="zh-TW"/>
        </w:rPr>
        <w:t>Proposal</w:t>
      </w:r>
      <w:r w:rsidR="0085737A" w:rsidRPr="005043CA">
        <w:rPr>
          <w:b/>
          <w:sz w:val="22"/>
          <w:lang w:eastAsia="zh-TW"/>
        </w:rPr>
        <w:t xml:space="preserve"> 5</w:t>
      </w:r>
      <w:r w:rsidRPr="005043CA">
        <w:rPr>
          <w:sz w:val="22"/>
          <w:lang w:eastAsia="zh-TW"/>
        </w:rPr>
        <w:t xml:space="preserve">: Support (Option 1) that UE determines link direction based on configured/scheduled transmissions/receptions and collision handling (if any).   </w:t>
      </w:r>
    </w:p>
    <w:p w14:paraId="4028C9CF" w14:textId="2EC82A61" w:rsidR="00A32250" w:rsidRPr="00A32250" w:rsidRDefault="00A32250" w:rsidP="00A32250">
      <w:pPr>
        <w:pStyle w:val="Heading1"/>
        <w:rPr>
          <w:rFonts w:ascii="Times New Roman" w:eastAsia="Times" w:hAnsi="Times New Roman"/>
        </w:rPr>
      </w:pPr>
      <w:r w:rsidRPr="00A32250">
        <w:rPr>
          <w:rFonts w:ascii="Times New Roman" w:eastAsia="Times" w:hAnsi="Times New Roman"/>
        </w:rPr>
        <w:lastRenderedPageBreak/>
        <w:t>TX/RX/measurement procedures</w:t>
      </w:r>
    </w:p>
    <w:p w14:paraId="072EDDE7" w14:textId="31C0CE4F" w:rsidR="001803BF" w:rsidRPr="00C66713" w:rsidRDefault="004F3DD0" w:rsidP="001803BF">
      <w:pPr>
        <w:pStyle w:val="Heading2"/>
        <w:rPr>
          <w:rFonts w:ascii="Times New Roman" w:eastAsia="Times" w:hAnsi="Times New Roman"/>
        </w:rPr>
      </w:pPr>
      <w:r w:rsidRPr="00A32250">
        <w:rPr>
          <w:rFonts w:ascii="Times New Roman" w:eastAsia="Times" w:hAnsi="Times New Roman"/>
        </w:rPr>
        <w:t>FDRA enhancements in SBFD symbols</w:t>
      </w:r>
    </w:p>
    <w:tbl>
      <w:tblPr>
        <w:tblStyle w:val="TableGrid"/>
        <w:tblW w:w="0" w:type="auto"/>
        <w:tblLook w:val="04A0" w:firstRow="1" w:lastRow="0" w:firstColumn="1" w:lastColumn="0" w:noHBand="0" w:noVBand="1"/>
      </w:tblPr>
      <w:tblGrid>
        <w:gridCol w:w="9350"/>
      </w:tblGrid>
      <w:tr w:rsidR="001803BF" w14:paraId="6A14241A" w14:textId="77777777" w:rsidTr="009A77D1">
        <w:tc>
          <w:tcPr>
            <w:tcW w:w="9350" w:type="dxa"/>
          </w:tcPr>
          <w:p w14:paraId="2C03A4F6" w14:textId="77777777" w:rsidR="001803BF" w:rsidRPr="00117336" w:rsidRDefault="001803BF" w:rsidP="009A77D1">
            <w:pPr>
              <w:rPr>
                <w:rFonts w:eastAsia="Malgun Gothic"/>
                <w:b/>
                <w:bCs/>
                <w:sz w:val="22"/>
                <w:szCs w:val="20"/>
                <w:lang w:eastAsia="zh-CN"/>
              </w:rPr>
            </w:pPr>
            <w:r w:rsidRPr="00117336">
              <w:rPr>
                <w:rFonts w:eastAsia="Malgun Gothic"/>
                <w:b/>
                <w:bCs/>
                <w:sz w:val="22"/>
                <w:szCs w:val="20"/>
                <w:lang w:eastAsia="zh-CN"/>
              </w:rPr>
              <w:t>RAN1 116b</w:t>
            </w:r>
          </w:p>
          <w:p w14:paraId="22DC3421" w14:textId="77777777" w:rsidR="001803BF" w:rsidRPr="00117336" w:rsidRDefault="001803BF" w:rsidP="009A77D1">
            <w:pPr>
              <w:rPr>
                <w:rFonts w:eastAsia="Malgun Gothic"/>
                <w:sz w:val="22"/>
                <w:szCs w:val="20"/>
                <w:highlight w:val="green"/>
                <w:lang w:eastAsia="zh-CN"/>
              </w:rPr>
            </w:pPr>
            <w:r w:rsidRPr="00117336">
              <w:rPr>
                <w:rFonts w:eastAsia="Malgun Gothic"/>
                <w:bCs/>
                <w:sz w:val="22"/>
                <w:szCs w:val="20"/>
                <w:highlight w:val="green"/>
                <w:lang w:eastAsia="zh-CN"/>
              </w:rPr>
              <w:t xml:space="preserve">Agreement </w:t>
            </w:r>
          </w:p>
          <w:p w14:paraId="74C8A9C1" w14:textId="77777777" w:rsidR="001803BF" w:rsidRPr="00117336" w:rsidRDefault="001803BF" w:rsidP="009A77D1">
            <w:pPr>
              <w:rPr>
                <w:rFonts w:eastAsia="Malgun Gothic"/>
                <w:sz w:val="22"/>
                <w:szCs w:val="20"/>
                <w:lang w:eastAsia="zh-CN"/>
              </w:rPr>
            </w:pPr>
            <w:r w:rsidRPr="00117336">
              <w:rPr>
                <w:rFonts w:eastAsia="Malgun Gothic"/>
                <w:sz w:val="22"/>
                <w:szCs w:val="20"/>
                <w:lang w:eastAsia="zh-CN"/>
              </w:rPr>
              <w:t>For frequency domain resource allocation Type 1 for PDSCH</w:t>
            </w:r>
            <w:r w:rsidRPr="00117336">
              <w:rPr>
                <w:sz w:val="22"/>
                <w:szCs w:val="20"/>
                <w:lang w:eastAsia="zh-CN"/>
              </w:rPr>
              <w:t xml:space="preserve"> in a single slot </w:t>
            </w:r>
            <w:r w:rsidRPr="00117336">
              <w:rPr>
                <w:rFonts w:eastAsia="Malgun Gothic"/>
                <w:sz w:val="22"/>
                <w:szCs w:val="20"/>
                <w:lang w:eastAsia="zh-CN"/>
              </w:rPr>
              <w:t xml:space="preserve">scheduled at least </w:t>
            </w:r>
            <w:r w:rsidRPr="00117336">
              <w:rPr>
                <w:sz w:val="22"/>
                <w:szCs w:val="20"/>
                <w:lang w:eastAsia="zh-CN"/>
              </w:rPr>
              <w:t xml:space="preserve">by DCI </w:t>
            </w:r>
            <w:r w:rsidRPr="00117336">
              <w:rPr>
                <w:rFonts w:eastAsia="Malgun Gothic"/>
                <w:sz w:val="22"/>
                <w:szCs w:val="20"/>
                <w:lang w:eastAsia="zh-CN"/>
              </w:rPr>
              <w:t>format in USS, discuss and decide whether/which of the following options is supported.</w:t>
            </w:r>
          </w:p>
          <w:p w14:paraId="5125542A" w14:textId="77777777" w:rsidR="001803BF" w:rsidRPr="00117336" w:rsidRDefault="001803BF" w:rsidP="009A77D1">
            <w:pPr>
              <w:numPr>
                <w:ilvl w:val="0"/>
                <w:numId w:val="46"/>
              </w:numPr>
              <w:tabs>
                <w:tab w:val="left" w:pos="0"/>
              </w:tabs>
              <w:jc w:val="both"/>
              <w:rPr>
                <w:rFonts w:eastAsia="Malgun Gothic"/>
                <w:sz w:val="22"/>
                <w:szCs w:val="20"/>
                <w:lang w:eastAsia="zh-CN"/>
              </w:rPr>
            </w:pPr>
            <w:r w:rsidRPr="00117336">
              <w:rPr>
                <w:rFonts w:eastAsia="Malgun Gothic"/>
                <w:sz w:val="22"/>
                <w:szCs w:val="20"/>
                <w:lang w:eastAsia="zh-CN"/>
              </w:rPr>
              <w:t>Option 1-1: Only the assigned PRBs within DL usable PRBs are considered to be valid for PDSCH. Assigned PRBs that fall outside DL usable PRBs are considered to be invalid and should not be used for PDSCH resource mapping.</w:t>
            </w:r>
          </w:p>
          <w:p w14:paraId="201A9D43"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Existing RB indexing and VRB-to-PRB mapping are reused</w:t>
            </w:r>
          </w:p>
          <w:p w14:paraId="380FCA30"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The number of PRBs for TBS determination is based on the assigned PRBs within DL usable PRBs only</w:t>
            </w:r>
          </w:p>
          <w:p w14:paraId="50CC6BC7"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 xml:space="preserve">FFS: DMRS sequence mapping </w:t>
            </w:r>
          </w:p>
          <w:p w14:paraId="4D4F910D" w14:textId="77777777" w:rsidR="001803BF" w:rsidRPr="00117336" w:rsidRDefault="001803BF" w:rsidP="009A77D1">
            <w:pPr>
              <w:numPr>
                <w:ilvl w:val="0"/>
                <w:numId w:val="46"/>
              </w:numPr>
              <w:tabs>
                <w:tab w:val="left" w:pos="0"/>
              </w:tabs>
              <w:jc w:val="both"/>
              <w:rPr>
                <w:rFonts w:eastAsia="Malgun Gothic"/>
                <w:sz w:val="22"/>
                <w:szCs w:val="20"/>
                <w:lang w:eastAsia="zh-CN"/>
              </w:rPr>
            </w:pPr>
            <w:r w:rsidRPr="00117336">
              <w:rPr>
                <w:rFonts w:eastAsia="Malgun Gothic"/>
                <w:sz w:val="22"/>
                <w:szCs w:val="20"/>
                <w:lang w:eastAsia="zh-CN"/>
              </w:rPr>
              <w:t>Option 1-2: Only the assigned PRBs within DL usable PRBs are considered to be valid for PDSCH. Assigned PRBs that fall outside DL usable PRBs are considered to be invalid and should not be used for PDSCH resource mapping.</w:t>
            </w:r>
          </w:p>
          <w:p w14:paraId="007C7ED0"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Existing RB indexing and VRB-to-PRB mapping are reused</w:t>
            </w:r>
          </w:p>
          <w:p w14:paraId="431991EF"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The number of PRBs for TBS determination is based on the assigned PRBs as legacy</w:t>
            </w:r>
          </w:p>
          <w:p w14:paraId="47004349"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 xml:space="preserve">FFS: DMRS sequence mapping </w:t>
            </w:r>
          </w:p>
          <w:p w14:paraId="70221511" w14:textId="77777777" w:rsidR="001803BF" w:rsidRPr="00117336" w:rsidRDefault="001803BF" w:rsidP="009A77D1">
            <w:pPr>
              <w:numPr>
                <w:ilvl w:val="0"/>
                <w:numId w:val="46"/>
              </w:numPr>
              <w:tabs>
                <w:tab w:val="left" w:pos="0"/>
              </w:tabs>
              <w:jc w:val="both"/>
              <w:rPr>
                <w:rFonts w:eastAsia="Malgun Gothic"/>
                <w:sz w:val="22"/>
                <w:szCs w:val="20"/>
                <w:lang w:eastAsia="zh-CN"/>
              </w:rPr>
            </w:pPr>
            <w:r w:rsidRPr="00117336">
              <w:rPr>
                <w:rFonts w:eastAsia="Malgun Gothic"/>
                <w:sz w:val="22"/>
                <w:szCs w:val="20"/>
                <w:lang w:eastAsia="zh-CN"/>
              </w:rPr>
              <w:t>Option 2: Introduce new RB indexing/PRB bundle indexing to ensure VRBs are mapped to DL usable PRBs only.</w:t>
            </w:r>
          </w:p>
          <w:p w14:paraId="668F2D4D"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Existing VRB-to-PRB mapping is reused</w:t>
            </w:r>
          </w:p>
          <w:p w14:paraId="1DC9D431"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Legacy TBS determination method is used</w:t>
            </w:r>
          </w:p>
          <w:p w14:paraId="62DE20E2"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 xml:space="preserve">FFS: DMRS sequence mapping </w:t>
            </w:r>
          </w:p>
          <w:p w14:paraId="7EA06A12" w14:textId="77777777" w:rsidR="001803BF" w:rsidRPr="00117336" w:rsidRDefault="001803BF" w:rsidP="009A77D1">
            <w:pPr>
              <w:numPr>
                <w:ilvl w:val="0"/>
                <w:numId w:val="46"/>
              </w:numPr>
              <w:tabs>
                <w:tab w:val="left" w:pos="0"/>
              </w:tabs>
              <w:jc w:val="both"/>
              <w:rPr>
                <w:rFonts w:eastAsia="Malgun Gothic"/>
                <w:sz w:val="22"/>
                <w:szCs w:val="20"/>
                <w:lang w:eastAsia="zh-CN"/>
              </w:rPr>
            </w:pPr>
            <w:r w:rsidRPr="00117336">
              <w:rPr>
                <w:rFonts w:eastAsia="Malgun Gothic"/>
                <w:sz w:val="22"/>
                <w:szCs w:val="20"/>
                <w:lang w:eastAsia="zh-CN"/>
              </w:rPr>
              <w:t>Option 3: Modify VRB-to-PRB mapping interleaver to ensure VRBs are mapped to DL usable PRBs only.</w:t>
            </w:r>
          </w:p>
          <w:p w14:paraId="6B122AEC"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Existing RB indexing/PRB bundle indexing is reused</w:t>
            </w:r>
          </w:p>
          <w:p w14:paraId="33059FA3"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If the interleaver is not enabled, Option 1-1 or Option 1-2 is used</w:t>
            </w:r>
          </w:p>
          <w:p w14:paraId="79CA0C73" w14:textId="77777777" w:rsidR="001803BF" w:rsidRPr="00117336" w:rsidRDefault="001803BF" w:rsidP="009A77D1">
            <w:pPr>
              <w:numPr>
                <w:ilvl w:val="1"/>
                <w:numId w:val="46"/>
              </w:numPr>
              <w:tabs>
                <w:tab w:val="left" w:pos="0"/>
              </w:tabs>
              <w:jc w:val="both"/>
              <w:rPr>
                <w:rFonts w:eastAsia="Malgun Gothic"/>
                <w:sz w:val="22"/>
                <w:szCs w:val="20"/>
                <w:lang w:eastAsia="zh-CN"/>
              </w:rPr>
            </w:pPr>
            <w:r w:rsidRPr="00117336">
              <w:rPr>
                <w:rFonts w:eastAsia="Malgun Gothic"/>
                <w:sz w:val="22"/>
                <w:szCs w:val="20"/>
                <w:lang w:eastAsia="zh-CN"/>
              </w:rPr>
              <w:t>Legacy TBS determination method is used</w:t>
            </w:r>
          </w:p>
          <w:p w14:paraId="574C889E" w14:textId="77777777" w:rsidR="001803BF" w:rsidRPr="00887CA1" w:rsidRDefault="001803BF" w:rsidP="009A77D1">
            <w:pPr>
              <w:numPr>
                <w:ilvl w:val="1"/>
                <w:numId w:val="46"/>
              </w:numPr>
              <w:tabs>
                <w:tab w:val="left" w:pos="0"/>
              </w:tabs>
              <w:jc w:val="both"/>
              <w:rPr>
                <w:rFonts w:eastAsia="Malgun Gothic"/>
                <w:szCs w:val="20"/>
                <w:lang w:eastAsia="zh-CN"/>
              </w:rPr>
            </w:pPr>
            <w:r w:rsidRPr="00117336">
              <w:rPr>
                <w:rFonts w:eastAsia="Malgun Gothic"/>
                <w:sz w:val="22"/>
                <w:szCs w:val="20"/>
                <w:lang w:eastAsia="zh-CN"/>
              </w:rPr>
              <w:t xml:space="preserve">FFS: DMRS sequence mapping </w:t>
            </w:r>
          </w:p>
          <w:p w14:paraId="2E220485" w14:textId="77777777" w:rsidR="001803BF" w:rsidRDefault="001803BF" w:rsidP="009A77D1">
            <w:pPr>
              <w:rPr>
                <w:rFonts w:eastAsia="Malgun Gothic"/>
                <w:sz w:val="22"/>
                <w:lang w:eastAsia="zh-CN"/>
              </w:rPr>
            </w:pPr>
          </w:p>
        </w:tc>
      </w:tr>
    </w:tbl>
    <w:p w14:paraId="21B9E5B8" w14:textId="77777777" w:rsidR="001803BF" w:rsidRDefault="001803BF" w:rsidP="001803BF">
      <w:pPr>
        <w:rPr>
          <w:rFonts w:eastAsia="Malgun Gothic"/>
          <w:sz w:val="22"/>
          <w:lang w:eastAsia="zh-CN"/>
        </w:rPr>
      </w:pPr>
    </w:p>
    <w:p w14:paraId="73AE8960" w14:textId="1B7FF9E4" w:rsidR="001803BF" w:rsidRDefault="001803BF" w:rsidP="001803BF">
      <w:pPr>
        <w:rPr>
          <w:rFonts w:eastAsia="Malgun Gothic"/>
          <w:sz w:val="22"/>
          <w:lang w:eastAsia="zh-CN"/>
        </w:rPr>
      </w:pPr>
      <w:r>
        <w:rPr>
          <w:rFonts w:eastAsia="Malgun Gothic"/>
          <w:sz w:val="22"/>
          <w:lang w:eastAsia="zh-CN"/>
        </w:rPr>
        <w:t>Regarding the options for handling the case where partial scheduled frequency resource is not in the scheduled sub-band, our preference is to have an option with minimum spec impact. In this regard, Option 1-2 is applicable from our perspective.</w:t>
      </w:r>
    </w:p>
    <w:p w14:paraId="09D9174C" w14:textId="77777777" w:rsidR="001803BF" w:rsidRDefault="001803BF" w:rsidP="001803BF">
      <w:pPr>
        <w:rPr>
          <w:rFonts w:eastAsia="Malgun Gothic"/>
          <w:sz w:val="22"/>
          <w:lang w:eastAsia="zh-CN"/>
        </w:rPr>
      </w:pPr>
    </w:p>
    <w:p w14:paraId="0638EF9B" w14:textId="4CB76D96" w:rsidR="001803BF" w:rsidRPr="001803BF" w:rsidRDefault="001803BF" w:rsidP="001803BF">
      <w:pPr>
        <w:rPr>
          <w:rFonts w:eastAsia="Malgun Gothic"/>
          <w:b/>
          <w:sz w:val="22"/>
          <w:lang w:eastAsia="zh-CN"/>
        </w:rPr>
      </w:pPr>
      <w:r w:rsidRPr="001803BF">
        <w:rPr>
          <w:rFonts w:eastAsia="Malgun Gothic"/>
          <w:b/>
          <w:sz w:val="22"/>
          <w:lang w:eastAsia="zh-CN"/>
        </w:rPr>
        <w:t>Proposal</w:t>
      </w:r>
      <w:r>
        <w:rPr>
          <w:rFonts w:eastAsia="Malgun Gothic"/>
          <w:b/>
          <w:sz w:val="22"/>
          <w:lang w:eastAsia="zh-CN"/>
        </w:rPr>
        <w:t xml:space="preserve"> </w:t>
      </w:r>
      <w:r w:rsidR="006C58C4">
        <w:rPr>
          <w:rFonts w:eastAsia="Malgun Gothic"/>
          <w:b/>
          <w:sz w:val="22"/>
          <w:lang w:eastAsia="zh-CN"/>
        </w:rPr>
        <w:t>6</w:t>
      </w:r>
      <w:r w:rsidRPr="001803BF">
        <w:rPr>
          <w:rFonts w:eastAsia="Malgun Gothic"/>
          <w:b/>
          <w:sz w:val="22"/>
          <w:lang w:eastAsia="zh-CN"/>
        </w:rPr>
        <w:t xml:space="preserve">: Apply legacy TBS determination (based on the assigned PRBs) for the case where </w:t>
      </w:r>
      <w:r>
        <w:rPr>
          <w:rFonts w:eastAsia="Malgun Gothic"/>
          <w:b/>
          <w:sz w:val="22"/>
          <w:lang w:eastAsia="zh-CN"/>
        </w:rPr>
        <w:t xml:space="preserve">assigned PRBs </w:t>
      </w:r>
      <w:r w:rsidRPr="001803BF">
        <w:rPr>
          <w:rFonts w:eastAsia="Malgun Gothic"/>
          <w:b/>
          <w:sz w:val="22"/>
          <w:lang w:eastAsia="zh-CN"/>
        </w:rPr>
        <w:t>overlap</w:t>
      </w:r>
      <w:r>
        <w:rPr>
          <w:rFonts w:eastAsia="Malgun Gothic"/>
          <w:b/>
          <w:sz w:val="22"/>
          <w:lang w:eastAsia="zh-CN"/>
        </w:rPr>
        <w:t>s</w:t>
      </w:r>
      <w:r w:rsidRPr="001803BF">
        <w:rPr>
          <w:rFonts w:eastAsia="Malgun Gothic"/>
          <w:b/>
          <w:sz w:val="22"/>
          <w:lang w:eastAsia="zh-CN"/>
        </w:rPr>
        <w:t xml:space="preserve"> with sub-band boundaries. </w:t>
      </w:r>
    </w:p>
    <w:p w14:paraId="1CF37FA7" w14:textId="77777777" w:rsidR="001803BF" w:rsidRDefault="001803BF" w:rsidP="001803BF">
      <w:pPr>
        <w:rPr>
          <w:rFonts w:eastAsia="Malgun Gothic"/>
          <w:b/>
          <w:sz w:val="22"/>
          <w:lang w:eastAsia="zh-CN"/>
        </w:rPr>
      </w:pPr>
    </w:p>
    <w:p w14:paraId="1F331EBC" w14:textId="33F3F8DF" w:rsidR="001803BF" w:rsidRPr="001803BF" w:rsidRDefault="001803BF" w:rsidP="001803BF">
      <w:pPr>
        <w:rPr>
          <w:rFonts w:eastAsia="Malgun Gothic"/>
          <w:b/>
          <w:sz w:val="22"/>
          <w:lang w:eastAsia="zh-CN"/>
        </w:rPr>
      </w:pPr>
      <w:r w:rsidRPr="001803BF">
        <w:rPr>
          <w:rFonts w:eastAsia="Malgun Gothic"/>
          <w:b/>
          <w:sz w:val="22"/>
          <w:lang w:eastAsia="zh-CN"/>
        </w:rPr>
        <w:t>Proposal</w:t>
      </w:r>
      <w:r>
        <w:rPr>
          <w:rFonts w:eastAsia="Malgun Gothic"/>
          <w:b/>
          <w:sz w:val="22"/>
          <w:lang w:eastAsia="zh-CN"/>
        </w:rPr>
        <w:t xml:space="preserve"> </w:t>
      </w:r>
      <w:r w:rsidR="006C58C4">
        <w:rPr>
          <w:rFonts w:eastAsia="Malgun Gothic"/>
          <w:b/>
          <w:sz w:val="22"/>
          <w:lang w:eastAsia="zh-CN"/>
        </w:rPr>
        <w:t>7</w:t>
      </w:r>
      <w:r w:rsidRPr="001803BF">
        <w:rPr>
          <w:rFonts w:eastAsia="Malgun Gothic"/>
          <w:b/>
          <w:sz w:val="22"/>
          <w:lang w:eastAsia="zh-CN"/>
        </w:rPr>
        <w:t>: Apply legacy VRB-to-PRB mapping (no new mapping rules for SBFD) for configuring/scheduling transmission on UL or DL sub-bands.</w:t>
      </w:r>
    </w:p>
    <w:p w14:paraId="069F3304" w14:textId="51E1BCE4" w:rsidR="00A32250" w:rsidRPr="000F3E59" w:rsidRDefault="00A32250" w:rsidP="000F3E59">
      <w:pPr>
        <w:pStyle w:val="Heading2"/>
        <w:rPr>
          <w:rFonts w:ascii="Times New Roman" w:eastAsia="Times" w:hAnsi="Times New Roman"/>
        </w:rPr>
      </w:pPr>
      <w:r w:rsidRPr="000F3E59">
        <w:rPr>
          <w:rFonts w:ascii="Times New Roman" w:eastAsia="Times" w:hAnsi="Times New Roman"/>
        </w:rPr>
        <w:t>Collision handling</w:t>
      </w:r>
    </w:p>
    <w:tbl>
      <w:tblPr>
        <w:tblStyle w:val="TableGrid"/>
        <w:tblW w:w="0" w:type="auto"/>
        <w:tblLook w:val="04A0" w:firstRow="1" w:lastRow="0" w:firstColumn="1" w:lastColumn="0" w:noHBand="0" w:noVBand="1"/>
      </w:tblPr>
      <w:tblGrid>
        <w:gridCol w:w="9350"/>
      </w:tblGrid>
      <w:tr w:rsidR="00D65DC4" w14:paraId="7CEE437E" w14:textId="77777777" w:rsidTr="00D65DC4">
        <w:tc>
          <w:tcPr>
            <w:tcW w:w="9350" w:type="dxa"/>
          </w:tcPr>
          <w:p w14:paraId="5FDF352C" w14:textId="291D6904" w:rsidR="00D65DC4" w:rsidRPr="00D65DC4" w:rsidRDefault="00D65DC4" w:rsidP="00D65DC4">
            <w:pPr>
              <w:rPr>
                <w:rFonts w:eastAsia="Malgun Gothic"/>
                <w:b/>
                <w:sz w:val="22"/>
                <w:lang w:eastAsia="zh-CN"/>
              </w:rPr>
            </w:pPr>
            <w:r w:rsidRPr="00D65DC4">
              <w:rPr>
                <w:rFonts w:eastAsiaTheme="minorEastAsia"/>
                <w:b/>
                <w:sz w:val="22"/>
                <w:lang w:eastAsia="zh-TW"/>
              </w:rPr>
              <w:t>RAN1 #116</w:t>
            </w:r>
          </w:p>
          <w:p w14:paraId="3B1818CA" w14:textId="54A1D7C3" w:rsidR="00D65DC4" w:rsidRPr="00D65DC4" w:rsidRDefault="00D65DC4" w:rsidP="00D65DC4">
            <w:pPr>
              <w:rPr>
                <w:rFonts w:eastAsia="Malgun Gothic"/>
                <w:b/>
                <w:sz w:val="22"/>
                <w:highlight w:val="green"/>
                <w:lang w:eastAsia="zh-CN"/>
              </w:rPr>
            </w:pPr>
            <w:r w:rsidRPr="00D65DC4">
              <w:rPr>
                <w:rFonts w:eastAsia="Malgun Gothic"/>
                <w:b/>
                <w:sz w:val="22"/>
                <w:highlight w:val="green"/>
                <w:lang w:eastAsia="zh-CN"/>
              </w:rPr>
              <w:t>Agreement 10:</w:t>
            </w:r>
          </w:p>
          <w:p w14:paraId="267BDB6B" w14:textId="77777777" w:rsidR="00D65DC4" w:rsidRPr="00D65DC4" w:rsidRDefault="00D65DC4" w:rsidP="00D65DC4">
            <w:pPr>
              <w:contextualSpacing/>
              <w:rPr>
                <w:sz w:val="22"/>
                <w:lang w:eastAsia="zh-CN"/>
              </w:rPr>
            </w:pPr>
            <w:r w:rsidRPr="00D65DC4">
              <w:rPr>
                <w:rFonts w:eastAsia="Malgun Gothic"/>
                <w:sz w:val="22"/>
                <w:lang w:eastAsia="zh-CN"/>
              </w:rPr>
              <w:t>For SBFD-aware UEs, collisions between DL reception in DL subband(s) and UL transmission in UL subband in a SBFD symbol</w:t>
            </w:r>
            <w:r w:rsidRPr="00D65DC4">
              <w:rPr>
                <w:sz w:val="22"/>
                <w:lang w:eastAsia="zh-CN"/>
              </w:rPr>
              <w:t xml:space="preserve"> may be addressed or alleviated with proper scheduling.</w:t>
            </w:r>
            <w:r w:rsidRPr="00D65DC4">
              <w:rPr>
                <w:rFonts w:eastAsia="Malgun Gothic"/>
                <w:sz w:val="22"/>
                <w:lang w:eastAsia="zh-CN"/>
              </w:rPr>
              <w:t xml:space="preserve"> </w:t>
            </w:r>
            <w:r w:rsidRPr="00D65DC4">
              <w:rPr>
                <w:sz w:val="22"/>
                <w:lang w:eastAsia="zh-CN"/>
              </w:rPr>
              <w:t xml:space="preserve">The following </w:t>
            </w:r>
            <w:r w:rsidRPr="00D65DC4">
              <w:rPr>
                <w:sz w:val="22"/>
                <w:lang w:eastAsia="zh-CN"/>
              </w:rPr>
              <w:lastRenderedPageBreak/>
              <w:t>cases of potential collisions</w:t>
            </w:r>
            <w:r w:rsidRPr="00D65DC4">
              <w:rPr>
                <w:rFonts w:eastAsia="Malgun Gothic"/>
                <w:sz w:val="22"/>
                <w:lang w:eastAsia="zh-CN"/>
              </w:rPr>
              <w:t>, [if link direction indication is not supported or provided],</w:t>
            </w:r>
            <w:r w:rsidRPr="00D65DC4">
              <w:rPr>
                <w:sz w:val="22"/>
                <w:lang w:eastAsia="zh-CN"/>
              </w:rPr>
              <w:t xml:space="preserve"> can be further studied to see if any change to the current specs is necessary:</w:t>
            </w:r>
          </w:p>
          <w:p w14:paraId="789D7022"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1: Dynamically scheduled DL reception vs. semi-statically configured UL transmission</w:t>
            </w:r>
          </w:p>
          <w:p w14:paraId="4AE3C781" w14:textId="77777777" w:rsidR="00D65DC4" w:rsidRPr="00D65DC4" w:rsidRDefault="00D65DC4" w:rsidP="00D65DC4">
            <w:pPr>
              <w:pStyle w:val="ListParagraph"/>
              <w:numPr>
                <w:ilvl w:val="1"/>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e.g., dynamic PDSCH or CSI-RS collides with configured SRS, PUCCH, or CG PUSCH</w:t>
            </w:r>
          </w:p>
          <w:p w14:paraId="1F698325"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2: Semi-statically configured DL reception vs. dynamically scheduled UL transmission</w:t>
            </w:r>
          </w:p>
          <w:p w14:paraId="2DD8EFC5" w14:textId="77777777" w:rsidR="00D65DC4" w:rsidRPr="00D65DC4" w:rsidRDefault="00D65DC4" w:rsidP="00D65DC4">
            <w:pPr>
              <w:pStyle w:val="ListParagraph"/>
              <w:numPr>
                <w:ilvl w:val="1"/>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e.g., PDCCH or SPS PDSCH collides with dynamic PUSCH or PUCCH</w:t>
            </w:r>
          </w:p>
          <w:p w14:paraId="76731D6C"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 xml:space="preserve">Case 3: Semi-statically configured DL reception vs. semi-statically configured UL transmission  </w:t>
            </w:r>
          </w:p>
          <w:p w14:paraId="393CB5AA"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4: Dynamically scheduled DL reception vs. dynamic scheduled UL transmission</w:t>
            </w:r>
          </w:p>
          <w:p w14:paraId="6912174B"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5: SSB vs. dynamically scheduled or configured UL transmission</w:t>
            </w:r>
          </w:p>
          <w:p w14:paraId="76147E98" w14:textId="77777777" w:rsidR="00D65DC4" w:rsidRPr="00D65DC4" w:rsidRDefault="00D65DC4" w:rsidP="00D65DC4">
            <w:pPr>
              <w:pStyle w:val="ListParagraph"/>
              <w:numPr>
                <w:ilvl w:val="1"/>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e.g., PUSCH, PUCCH, PRACH, SRS</w:t>
            </w:r>
          </w:p>
          <w:p w14:paraId="0B499212"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6: Dynamic or semi-static DL vs. valid RO</w:t>
            </w:r>
          </w:p>
          <w:p w14:paraId="1C7CDB1A" w14:textId="03A35F13" w:rsidR="00D65DC4" w:rsidRPr="00D65DC4" w:rsidRDefault="00D65DC4" w:rsidP="00D65DC4">
            <w:pPr>
              <w:pStyle w:val="ListParagraph"/>
              <w:tabs>
                <w:tab w:val="left" w:pos="0"/>
              </w:tabs>
              <w:ind w:left="0"/>
              <w:rPr>
                <w:rFonts w:ascii="Times New Roman" w:eastAsia="Malgun Gothic" w:hAnsi="Times New Roman" w:cs="Times New Roman"/>
                <w:bCs/>
                <w:strike/>
                <w:sz w:val="22"/>
              </w:rPr>
            </w:pPr>
            <w:r w:rsidRPr="00D65DC4">
              <w:rPr>
                <w:rFonts w:ascii="Times New Roman" w:eastAsia="Malgun Gothic" w:hAnsi="Times New Roman" w:cs="Times New Roman"/>
                <w:bCs/>
                <w:sz w:val="22"/>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20237A9" w14:textId="2D831BAB" w:rsidR="00381CDF" w:rsidRPr="00FD00C7" w:rsidRDefault="00381CDF" w:rsidP="00CC6B00">
      <w:pPr>
        <w:rPr>
          <w:rFonts w:eastAsia="Malgun Gothic"/>
          <w:b/>
          <w:sz w:val="22"/>
          <w:highlight w:val="green"/>
          <w:lang w:eastAsia="zh-CN"/>
        </w:rPr>
      </w:pPr>
    </w:p>
    <w:p w14:paraId="19C938B4" w14:textId="1C114F3E" w:rsidR="00D65DC4" w:rsidRPr="005043CA" w:rsidRDefault="00F8456A" w:rsidP="00CC6B00">
      <w:pPr>
        <w:rPr>
          <w:rFonts w:eastAsiaTheme="minorEastAsia"/>
          <w:sz w:val="22"/>
          <w:lang w:val="en-US" w:eastAsia="zh-TW"/>
        </w:rPr>
      </w:pPr>
      <w:r w:rsidRPr="005043CA">
        <w:rPr>
          <w:rFonts w:eastAsiaTheme="minorEastAsia"/>
          <w:sz w:val="22"/>
          <w:lang w:eastAsia="zh-TW"/>
        </w:rPr>
        <w:t>For</w:t>
      </w:r>
      <w:r w:rsidR="00F42831" w:rsidRPr="005043CA">
        <w:rPr>
          <w:rFonts w:eastAsiaTheme="minorEastAsia"/>
          <w:sz w:val="22"/>
          <w:lang w:eastAsia="zh-TW"/>
        </w:rPr>
        <w:t xml:space="preserve"> colli</w:t>
      </w:r>
      <w:r w:rsidRPr="005043CA">
        <w:rPr>
          <w:rFonts w:eastAsiaTheme="minorEastAsia"/>
          <w:sz w:val="22"/>
          <w:lang w:eastAsia="zh-TW"/>
        </w:rPr>
        <w:t>sion handling in SBFD, most legacy collision handling rules can be applied.</w:t>
      </w:r>
      <w:r w:rsidR="00FF3C1E" w:rsidRPr="005043CA">
        <w:rPr>
          <w:rFonts w:eastAsiaTheme="minorEastAsia"/>
          <w:sz w:val="22"/>
          <w:lang w:eastAsia="zh-TW"/>
        </w:rPr>
        <w:t xml:space="preserve"> For example, in case 1 and case 2, </w:t>
      </w:r>
      <w:r w:rsidRPr="005043CA">
        <w:rPr>
          <w:rFonts w:eastAsiaTheme="minorEastAsia"/>
          <w:sz w:val="22"/>
          <w:lang w:eastAsia="zh-TW"/>
        </w:rPr>
        <w:t xml:space="preserve">dynamic scheduling </w:t>
      </w:r>
      <w:r w:rsidR="00FF3C1E" w:rsidRPr="005043CA">
        <w:rPr>
          <w:rFonts w:eastAsiaTheme="minorEastAsia"/>
          <w:sz w:val="22"/>
          <w:lang w:eastAsia="zh-TW"/>
        </w:rPr>
        <w:t xml:space="preserve">has a higher priority </w:t>
      </w:r>
      <w:r w:rsidR="00B101D6" w:rsidRPr="005043CA">
        <w:rPr>
          <w:rFonts w:eastAsiaTheme="minorEastAsia"/>
          <w:sz w:val="22"/>
          <w:lang w:eastAsia="zh-TW"/>
        </w:rPr>
        <w:t>than configured</w:t>
      </w:r>
      <w:r w:rsidR="00FF3C1E" w:rsidRPr="005043CA">
        <w:rPr>
          <w:rFonts w:eastAsiaTheme="minorEastAsia"/>
          <w:sz w:val="22"/>
          <w:lang w:eastAsia="zh-TW"/>
        </w:rPr>
        <w:t xml:space="preserve"> scheduling</w:t>
      </w:r>
      <w:r w:rsidRPr="005043CA">
        <w:rPr>
          <w:rFonts w:eastAsiaTheme="minorEastAsia"/>
          <w:sz w:val="22"/>
          <w:lang w:eastAsia="zh-TW"/>
        </w:rPr>
        <w:t>.</w:t>
      </w:r>
      <w:r w:rsidR="00F42831" w:rsidRPr="005043CA">
        <w:rPr>
          <w:rFonts w:eastAsiaTheme="minorEastAsia"/>
          <w:sz w:val="22"/>
          <w:lang w:eastAsia="zh-TW"/>
        </w:rPr>
        <w:t xml:space="preserve"> </w:t>
      </w:r>
      <w:r w:rsidR="00FF3C1E" w:rsidRPr="005043CA">
        <w:rPr>
          <w:rFonts w:eastAsiaTheme="minorEastAsia"/>
          <w:sz w:val="22"/>
          <w:lang w:eastAsia="zh-TW"/>
        </w:rPr>
        <w:t xml:space="preserve">For case 4, gNB should be able to avoid </w:t>
      </w:r>
      <w:r w:rsidR="00B101D6" w:rsidRPr="005043CA">
        <w:rPr>
          <w:rFonts w:eastAsiaTheme="minorEastAsia"/>
          <w:sz w:val="22"/>
          <w:lang w:eastAsia="zh-TW"/>
        </w:rPr>
        <w:t>the collision</w:t>
      </w:r>
      <w:r w:rsidR="00FF3C1E" w:rsidRPr="005043CA">
        <w:rPr>
          <w:rFonts w:eastAsiaTheme="minorEastAsia"/>
          <w:sz w:val="22"/>
          <w:lang w:eastAsia="zh-TW"/>
        </w:rPr>
        <w:t xml:space="preserve"> between dynamic scheduled DL and UL. </w:t>
      </w:r>
      <w:r w:rsidRPr="005043CA">
        <w:rPr>
          <w:rFonts w:eastAsiaTheme="minorEastAsia"/>
          <w:sz w:val="22"/>
          <w:lang w:eastAsia="zh-TW"/>
        </w:rPr>
        <w:t>For case 3 (</w:t>
      </w:r>
      <w:r w:rsidR="00B101D6" w:rsidRPr="005043CA">
        <w:rPr>
          <w:rFonts w:eastAsiaTheme="minorEastAsia"/>
          <w:sz w:val="22"/>
          <w:lang w:eastAsia="zh-TW"/>
        </w:rPr>
        <w:t>s</w:t>
      </w:r>
      <w:r w:rsidRPr="005043CA">
        <w:rPr>
          <w:rFonts w:eastAsiaTheme="minorEastAsia"/>
          <w:sz w:val="22"/>
          <w:lang w:eastAsia="zh-TW"/>
        </w:rPr>
        <w:t xml:space="preserve">emi-statically configured DL reception vs. semi-statically configured UL transmission), it is identified as an error case in FDD </w:t>
      </w:r>
      <w:r w:rsidRPr="005043CA">
        <w:rPr>
          <w:rFonts w:eastAsiaTheme="minorEastAsia" w:hint="eastAsia"/>
          <w:sz w:val="22"/>
          <w:lang w:eastAsia="zh-TW"/>
        </w:rPr>
        <w:t>HD</w:t>
      </w:r>
      <w:r w:rsidRPr="005043CA">
        <w:rPr>
          <w:rFonts w:eastAsiaTheme="minorEastAsia"/>
          <w:sz w:val="22"/>
          <w:lang w:eastAsia="zh-TW"/>
        </w:rPr>
        <w:t xml:space="preserve"> for Redcap UE.</w:t>
      </w:r>
      <w:r w:rsidR="00B101D6" w:rsidRPr="005043CA">
        <w:rPr>
          <w:rFonts w:eastAsiaTheme="minorEastAsia"/>
          <w:sz w:val="22"/>
          <w:lang w:eastAsia="zh-TW"/>
        </w:rPr>
        <w:t xml:space="preserve"> However, SBFD is configured to allow more UL transmission to a UE, thus UL transmission may have higher priority than DL reception in a SBFD symbol. </w:t>
      </w:r>
    </w:p>
    <w:p w14:paraId="32AB1E50" w14:textId="69B6C298" w:rsidR="00484098" w:rsidRPr="005043CA" w:rsidRDefault="00484098" w:rsidP="00CC6B00">
      <w:pPr>
        <w:rPr>
          <w:rFonts w:eastAsia="Malgun Gothic"/>
          <w:b/>
          <w:highlight w:val="green"/>
          <w:lang w:eastAsia="zh-CN"/>
        </w:rPr>
      </w:pPr>
    </w:p>
    <w:p w14:paraId="235431C3" w14:textId="319F53A3" w:rsidR="00484098" w:rsidRPr="005043CA" w:rsidRDefault="00B101D6" w:rsidP="00CC6B00">
      <w:pPr>
        <w:rPr>
          <w:rFonts w:eastAsia="Malgun Gothic"/>
          <w:b/>
          <w:sz w:val="22"/>
          <w:highlight w:val="green"/>
          <w:lang w:eastAsia="zh-CN"/>
        </w:rPr>
      </w:pPr>
      <w:r w:rsidRPr="005043CA">
        <w:rPr>
          <w:rFonts w:eastAsia="Malgun Gothic"/>
          <w:b/>
          <w:sz w:val="22"/>
          <w:lang w:eastAsia="zh-CN"/>
        </w:rPr>
        <w:t>Proposal</w:t>
      </w:r>
      <w:r w:rsidR="0085737A" w:rsidRPr="005043CA">
        <w:rPr>
          <w:rFonts w:eastAsia="Malgun Gothic"/>
          <w:b/>
          <w:sz w:val="22"/>
          <w:lang w:eastAsia="zh-CN"/>
        </w:rPr>
        <w:t xml:space="preserve"> </w:t>
      </w:r>
      <w:r w:rsidR="006C58C4">
        <w:rPr>
          <w:rFonts w:eastAsia="Malgun Gothic"/>
          <w:b/>
          <w:sz w:val="22"/>
          <w:lang w:eastAsia="zh-CN"/>
        </w:rPr>
        <w:t>8</w:t>
      </w:r>
      <w:r w:rsidRPr="005043CA">
        <w:rPr>
          <w:rFonts w:eastAsia="Malgun Gothic"/>
          <w:b/>
          <w:sz w:val="22"/>
          <w:lang w:eastAsia="zh-CN"/>
        </w:rPr>
        <w:t xml:space="preserve">: </w:t>
      </w:r>
      <w:r w:rsidRPr="005043CA">
        <w:rPr>
          <w:rFonts w:eastAsia="Malgun Gothic"/>
          <w:sz w:val="22"/>
          <w:lang w:eastAsia="zh-CN"/>
        </w:rPr>
        <w:t xml:space="preserve">For collision handling between </w:t>
      </w:r>
      <w:r w:rsidRPr="005043CA">
        <w:rPr>
          <w:rFonts w:eastAsiaTheme="minorEastAsia"/>
          <w:sz w:val="22"/>
          <w:lang w:eastAsia="zh-TW"/>
        </w:rPr>
        <w:t xml:space="preserve">semi-statically configured DL </w:t>
      </w:r>
      <w:r w:rsidR="0085737A" w:rsidRPr="005043CA">
        <w:rPr>
          <w:rFonts w:eastAsiaTheme="minorEastAsia"/>
          <w:sz w:val="22"/>
          <w:lang w:eastAsia="zh-TW"/>
        </w:rPr>
        <w:t>receptions</w:t>
      </w:r>
      <w:r w:rsidRPr="005043CA">
        <w:rPr>
          <w:rFonts w:eastAsiaTheme="minorEastAsia"/>
          <w:sz w:val="22"/>
          <w:lang w:eastAsia="zh-TW"/>
        </w:rPr>
        <w:t xml:space="preserve"> vs. semi-statically configured UL transmission,</w:t>
      </w:r>
      <w:r w:rsidR="0085737A" w:rsidRPr="005043CA">
        <w:rPr>
          <w:rFonts w:eastAsiaTheme="minorEastAsia"/>
          <w:sz w:val="22"/>
          <w:lang w:eastAsia="zh-TW"/>
        </w:rPr>
        <w:t xml:space="preserve"> the UE transmits UL transmission on UL SB.</w:t>
      </w:r>
    </w:p>
    <w:p w14:paraId="2B603386" w14:textId="24A56855" w:rsidR="00484098" w:rsidRDefault="00484098" w:rsidP="00CC6B00">
      <w:pPr>
        <w:rPr>
          <w:rFonts w:eastAsia="Malgun Gothic"/>
          <w:b/>
          <w:highlight w:val="green"/>
          <w:lang w:eastAsia="zh-CN"/>
        </w:rPr>
      </w:pPr>
    </w:p>
    <w:p w14:paraId="2B9D3C81"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t>Conclusion</w:t>
      </w:r>
    </w:p>
    <w:p w14:paraId="24E9343C" w14:textId="77777777" w:rsidR="007A43C6" w:rsidRPr="005043CA" w:rsidRDefault="007A43C6" w:rsidP="007A43C6">
      <w:pPr>
        <w:spacing w:before="240" w:after="240"/>
        <w:rPr>
          <w:rFonts w:eastAsia="Malgun Gothic"/>
          <w:sz w:val="22"/>
          <w:lang w:val="en-US" w:eastAsia="zh-CN"/>
        </w:rPr>
      </w:pPr>
      <w:r w:rsidRPr="005043CA">
        <w:rPr>
          <w:rFonts w:eastAsia="Malgun Gothic"/>
          <w:b/>
          <w:sz w:val="22"/>
          <w:lang w:val="en-US" w:eastAsia="zh-CN"/>
        </w:rPr>
        <w:t>Observation 1</w:t>
      </w:r>
      <w:r w:rsidRPr="005043CA">
        <w:rPr>
          <w:rFonts w:eastAsia="Malgun Gothic"/>
          <w:sz w:val="22"/>
          <w:lang w:val="en-US" w:eastAsia="zh-CN"/>
        </w:rPr>
        <w:t>: In the current specifications, cell-specific configured frequency resource (e.g., CFR for broadcast) can be fully utilized by the UE. Same design criteria should be applied to SBFD frequency location indication.</w:t>
      </w:r>
    </w:p>
    <w:p w14:paraId="78A23323" w14:textId="77777777" w:rsidR="00AC2292" w:rsidRPr="005043CA" w:rsidRDefault="00AC2292" w:rsidP="00AC2292">
      <w:pPr>
        <w:spacing w:before="240" w:after="240"/>
        <w:rPr>
          <w:rFonts w:eastAsia="Malgun Gothic"/>
          <w:sz w:val="22"/>
          <w:lang w:val="en-US" w:eastAsia="zh-CN"/>
        </w:rPr>
      </w:pPr>
      <w:r w:rsidRPr="005043CA">
        <w:rPr>
          <w:rFonts w:eastAsia="Malgun Gothic"/>
          <w:b/>
          <w:sz w:val="22"/>
          <w:lang w:val="en-US" w:eastAsia="zh-CN"/>
        </w:rPr>
        <w:t>Proposal 1</w:t>
      </w:r>
      <w:r w:rsidRPr="005043CA">
        <w:rPr>
          <w:rFonts w:eastAsia="Malgun Gothic"/>
          <w:sz w:val="22"/>
          <w:lang w:val="en-US" w:eastAsia="zh-CN"/>
        </w:rPr>
        <w:t xml:space="preserve">: For cell-specific sub-band frequency resource indication (e.g., configured in </w:t>
      </w:r>
      <w:r w:rsidRPr="005043CA">
        <w:rPr>
          <w:rFonts w:eastAsia="Malgun Gothic"/>
          <w:i/>
          <w:sz w:val="22"/>
          <w:lang w:val="en-US" w:eastAsia="zh-CN"/>
        </w:rPr>
        <w:t>ServingCellConfigCommon</w:t>
      </w:r>
      <w:r w:rsidRPr="005043CA">
        <w:rPr>
          <w:rFonts w:eastAsia="Malgun Gothic"/>
          <w:sz w:val="22"/>
          <w:lang w:val="en-US" w:eastAsia="zh-CN"/>
        </w:rPr>
        <w:t>), UE can transmit and/or receive signals on a frequency resource only if all the configured frequency resources are within the active BWP.</w:t>
      </w:r>
    </w:p>
    <w:p w14:paraId="3DDEB6BA" w14:textId="77777777" w:rsidR="001106A7" w:rsidRPr="005043CA" w:rsidRDefault="001106A7" w:rsidP="001106A7">
      <w:pPr>
        <w:spacing w:before="240" w:after="240"/>
        <w:rPr>
          <w:rFonts w:eastAsia="Malgun Gothic"/>
          <w:lang w:val="en-US" w:eastAsia="zh-CN"/>
        </w:rPr>
      </w:pPr>
      <w:r w:rsidRPr="005043CA">
        <w:rPr>
          <w:rFonts w:eastAsia="Malgun Gothic"/>
          <w:b/>
          <w:sz w:val="22"/>
          <w:lang w:val="en-US" w:eastAsia="zh-CN"/>
        </w:rPr>
        <w:t>Proposal 2</w:t>
      </w:r>
      <w:r w:rsidRPr="005043CA">
        <w:rPr>
          <w:rFonts w:eastAsia="Malgun Gothic"/>
          <w:sz w:val="22"/>
          <w:lang w:val="en-US" w:eastAsia="zh-CN"/>
        </w:rPr>
        <w:t xml:space="preserve">: UE is not expected to be configured with a DL BWP that overlaps with a cell-specific UL SB resource outside of the paired UL BWP.    </w:t>
      </w:r>
    </w:p>
    <w:p w14:paraId="7DAF9126" w14:textId="77777777" w:rsidR="0085737A" w:rsidRPr="005043CA" w:rsidRDefault="0085737A" w:rsidP="0085737A">
      <w:pPr>
        <w:rPr>
          <w:rFonts w:eastAsia="Malgun Gothic"/>
          <w:sz w:val="22"/>
          <w:lang w:eastAsia="zh-CN"/>
        </w:rPr>
      </w:pPr>
      <w:r w:rsidRPr="005043CA">
        <w:rPr>
          <w:rFonts w:eastAsia="Malgun Gothic"/>
          <w:b/>
          <w:sz w:val="22"/>
          <w:lang w:eastAsia="zh-CN"/>
        </w:rPr>
        <w:t>Proposal 3</w:t>
      </w:r>
      <w:r w:rsidRPr="005043CA">
        <w:rPr>
          <w:rFonts w:eastAsia="Malgun Gothic"/>
          <w:sz w:val="22"/>
          <w:lang w:eastAsia="zh-CN"/>
        </w:rPr>
        <w:t>: If a configured guard band overlaps with configured UL SB resources, the UE considers the overlapped frequency resources as guard band.</w:t>
      </w:r>
    </w:p>
    <w:p w14:paraId="336A7864" w14:textId="77777777" w:rsidR="0085737A" w:rsidRPr="005043CA" w:rsidRDefault="0085737A" w:rsidP="0085737A">
      <w:pPr>
        <w:spacing w:before="240" w:after="240"/>
        <w:rPr>
          <w:rFonts w:eastAsia="Malgun Gothic"/>
          <w:sz w:val="22"/>
          <w:lang w:eastAsia="zh-CN"/>
        </w:rPr>
      </w:pPr>
      <w:r w:rsidRPr="005043CA">
        <w:rPr>
          <w:rFonts w:eastAsia="Malgun Gothic"/>
          <w:b/>
          <w:sz w:val="22"/>
          <w:lang w:eastAsia="zh-CN"/>
        </w:rPr>
        <w:t>Observation 2</w:t>
      </w:r>
      <w:r w:rsidRPr="005043CA">
        <w:rPr>
          <w:rFonts w:eastAsia="Malgun Gothic"/>
          <w:sz w:val="22"/>
          <w:lang w:eastAsia="zh-CN"/>
        </w:rPr>
        <w:t>: The intension of introducing Option 2 can be achieved by Option 1 with 2 TDD patterns. The periodicity of Option 2 may not divide 20 ms.</w:t>
      </w:r>
    </w:p>
    <w:p w14:paraId="1699670D" w14:textId="77777777" w:rsidR="0085737A" w:rsidRPr="005043CA" w:rsidRDefault="0085737A" w:rsidP="0085737A">
      <w:pPr>
        <w:spacing w:before="240" w:after="240"/>
        <w:rPr>
          <w:rFonts w:eastAsia="Malgun Gothic"/>
          <w:sz w:val="22"/>
          <w:lang w:eastAsia="zh-CN"/>
        </w:rPr>
      </w:pPr>
      <w:r w:rsidRPr="005043CA">
        <w:rPr>
          <w:rFonts w:eastAsia="Malgun Gothic"/>
          <w:b/>
          <w:sz w:val="22"/>
          <w:lang w:eastAsia="zh-CN"/>
        </w:rPr>
        <w:lastRenderedPageBreak/>
        <w:t>Proposal 4</w:t>
      </w:r>
      <w:r w:rsidRPr="005043CA">
        <w:rPr>
          <w:rFonts w:eastAsia="Malgun Gothic"/>
          <w:sz w:val="22"/>
          <w:lang w:eastAsia="zh-CN"/>
        </w:rPr>
        <w:t>: If one TDD pattern is configured, the SBFD time location (e.g., SBFD pattern) has the same periodicity as the TDD pattern. If two TDD patterns are configured, the SBFD pattern has the periodicity equal to the sum of periodicities of two TDD patterns.</w:t>
      </w:r>
    </w:p>
    <w:p w14:paraId="349D2985" w14:textId="77777777" w:rsidR="00B23787" w:rsidRPr="005043CA" w:rsidRDefault="00B23787" w:rsidP="00B23787">
      <w:pPr>
        <w:spacing w:before="240"/>
        <w:rPr>
          <w:sz w:val="22"/>
          <w:lang w:eastAsia="zh-TW"/>
        </w:rPr>
      </w:pPr>
      <w:r w:rsidRPr="005043CA">
        <w:rPr>
          <w:b/>
          <w:sz w:val="22"/>
          <w:lang w:eastAsia="zh-TW"/>
        </w:rPr>
        <w:t>Observation 3</w:t>
      </w:r>
      <w:r w:rsidRPr="005043CA">
        <w:rPr>
          <w:sz w:val="22"/>
          <w:lang w:eastAsia="zh-TW"/>
        </w:rPr>
        <w:t>: Comparing to legacy TDD, SBFD with Option 2 have less applicable frequency resource for transmission and reception, which degrades the throughput and increases transmission latency.</w:t>
      </w:r>
    </w:p>
    <w:p w14:paraId="3C1AA0D3" w14:textId="77777777" w:rsidR="0085737A" w:rsidRPr="005043CA" w:rsidRDefault="0085737A" w:rsidP="00C66713">
      <w:pPr>
        <w:spacing w:before="240" w:after="240"/>
        <w:rPr>
          <w:sz w:val="22"/>
          <w:lang w:eastAsia="zh-TW"/>
        </w:rPr>
      </w:pPr>
      <w:r w:rsidRPr="005043CA">
        <w:rPr>
          <w:b/>
          <w:sz w:val="22"/>
          <w:lang w:eastAsia="zh-TW"/>
        </w:rPr>
        <w:t>Proposal 5</w:t>
      </w:r>
      <w:r w:rsidRPr="005043CA">
        <w:rPr>
          <w:sz w:val="22"/>
          <w:lang w:eastAsia="zh-TW"/>
        </w:rPr>
        <w:t xml:space="preserve">: Support (Option 1) that UE determines link direction based on configured/scheduled transmissions/receptions and collision handling (if any).   </w:t>
      </w:r>
    </w:p>
    <w:p w14:paraId="688EB60C" w14:textId="0AC3584B" w:rsidR="001803BF" w:rsidRDefault="001803BF" w:rsidP="001803BF">
      <w:pPr>
        <w:spacing w:after="240"/>
        <w:rPr>
          <w:rFonts w:eastAsia="Malgun Gothic"/>
          <w:b/>
          <w:sz w:val="22"/>
          <w:lang w:eastAsia="zh-CN"/>
        </w:rPr>
      </w:pPr>
      <w:r w:rsidRPr="001803BF">
        <w:rPr>
          <w:rFonts w:eastAsia="Malgun Gothic"/>
          <w:b/>
          <w:sz w:val="22"/>
          <w:lang w:eastAsia="zh-CN"/>
        </w:rPr>
        <w:t>Proposal</w:t>
      </w:r>
      <w:r>
        <w:rPr>
          <w:rFonts w:eastAsia="Malgun Gothic"/>
          <w:b/>
          <w:sz w:val="22"/>
          <w:lang w:eastAsia="zh-CN"/>
        </w:rPr>
        <w:t xml:space="preserve"> </w:t>
      </w:r>
      <w:r w:rsidR="006C58C4">
        <w:rPr>
          <w:rFonts w:eastAsia="Malgun Gothic"/>
          <w:b/>
          <w:sz w:val="22"/>
          <w:lang w:eastAsia="zh-CN"/>
        </w:rPr>
        <w:t>6</w:t>
      </w:r>
      <w:r w:rsidRPr="001803BF">
        <w:rPr>
          <w:rFonts w:eastAsia="Malgun Gothic"/>
          <w:b/>
          <w:sz w:val="22"/>
          <w:lang w:eastAsia="zh-CN"/>
        </w:rPr>
        <w:t xml:space="preserve">: </w:t>
      </w:r>
      <w:r w:rsidRPr="001803BF">
        <w:rPr>
          <w:rFonts w:eastAsia="Malgun Gothic"/>
          <w:sz w:val="22"/>
          <w:lang w:eastAsia="zh-CN"/>
        </w:rPr>
        <w:t>Apply legacy TBS determination (based on the assigned PRBs) for the case where assigned PRBs overlaps with sub-band boundaries.</w:t>
      </w:r>
      <w:r w:rsidRPr="001803BF">
        <w:rPr>
          <w:rFonts w:eastAsia="Malgun Gothic"/>
          <w:b/>
          <w:sz w:val="22"/>
          <w:lang w:eastAsia="zh-CN"/>
        </w:rPr>
        <w:t xml:space="preserve"> </w:t>
      </w:r>
    </w:p>
    <w:p w14:paraId="3966AD1C" w14:textId="031EEBB9" w:rsidR="001803BF" w:rsidRDefault="001803BF" w:rsidP="001803BF">
      <w:pPr>
        <w:spacing w:after="240"/>
        <w:rPr>
          <w:rFonts w:eastAsia="Malgun Gothic"/>
          <w:b/>
          <w:sz w:val="22"/>
          <w:lang w:eastAsia="zh-CN"/>
        </w:rPr>
      </w:pPr>
      <w:r w:rsidRPr="001803BF">
        <w:rPr>
          <w:rFonts w:eastAsia="Malgun Gothic"/>
          <w:b/>
          <w:sz w:val="22"/>
          <w:lang w:eastAsia="zh-CN"/>
        </w:rPr>
        <w:t>Proposal</w:t>
      </w:r>
      <w:r>
        <w:rPr>
          <w:rFonts w:eastAsia="Malgun Gothic"/>
          <w:b/>
          <w:sz w:val="22"/>
          <w:lang w:eastAsia="zh-CN"/>
        </w:rPr>
        <w:t xml:space="preserve"> </w:t>
      </w:r>
      <w:r w:rsidR="006C58C4">
        <w:rPr>
          <w:rFonts w:eastAsia="Malgun Gothic"/>
          <w:b/>
          <w:sz w:val="22"/>
          <w:lang w:eastAsia="zh-CN"/>
        </w:rPr>
        <w:t>7</w:t>
      </w:r>
      <w:r w:rsidRPr="001803BF">
        <w:rPr>
          <w:rFonts w:eastAsia="Malgun Gothic"/>
          <w:b/>
          <w:sz w:val="22"/>
          <w:lang w:eastAsia="zh-CN"/>
        </w:rPr>
        <w:t xml:space="preserve">: </w:t>
      </w:r>
      <w:r w:rsidRPr="001803BF">
        <w:rPr>
          <w:rFonts w:eastAsia="Malgun Gothic"/>
          <w:sz w:val="22"/>
          <w:lang w:eastAsia="zh-CN"/>
        </w:rPr>
        <w:t>Apply legacy VRB-to-PRB mapping (no new mapping rules for SBFD) for configuring/scheduling transmission on UL or DL sub-bands.</w:t>
      </w:r>
    </w:p>
    <w:p w14:paraId="0052021E" w14:textId="5445CDB4" w:rsidR="0085737A" w:rsidRPr="005043CA" w:rsidRDefault="0085737A" w:rsidP="001803BF">
      <w:pPr>
        <w:spacing w:after="240"/>
        <w:rPr>
          <w:rFonts w:eastAsia="Malgun Gothic"/>
          <w:b/>
          <w:sz w:val="22"/>
          <w:highlight w:val="green"/>
          <w:lang w:eastAsia="zh-CN"/>
        </w:rPr>
      </w:pPr>
      <w:r w:rsidRPr="005043CA">
        <w:rPr>
          <w:rFonts w:eastAsia="Malgun Gothic"/>
          <w:b/>
          <w:sz w:val="22"/>
          <w:lang w:eastAsia="zh-CN"/>
        </w:rPr>
        <w:t>Proposal</w:t>
      </w:r>
      <w:r w:rsidR="001803BF">
        <w:rPr>
          <w:rFonts w:eastAsia="Malgun Gothic"/>
          <w:b/>
          <w:sz w:val="22"/>
          <w:lang w:eastAsia="zh-CN"/>
        </w:rPr>
        <w:t xml:space="preserve"> </w:t>
      </w:r>
      <w:r w:rsidR="006C58C4">
        <w:rPr>
          <w:rFonts w:eastAsia="Malgun Gothic"/>
          <w:b/>
          <w:sz w:val="22"/>
          <w:lang w:eastAsia="zh-CN"/>
        </w:rPr>
        <w:t>8</w:t>
      </w:r>
      <w:r w:rsidRPr="005043CA">
        <w:rPr>
          <w:rFonts w:eastAsia="Malgun Gothic"/>
          <w:b/>
          <w:sz w:val="22"/>
          <w:lang w:eastAsia="zh-CN"/>
        </w:rPr>
        <w:t xml:space="preserve">: </w:t>
      </w:r>
      <w:r w:rsidRPr="005043CA">
        <w:rPr>
          <w:rFonts w:eastAsia="Malgun Gothic"/>
          <w:sz w:val="22"/>
          <w:lang w:eastAsia="zh-CN"/>
        </w:rPr>
        <w:t xml:space="preserve">For collision handling between </w:t>
      </w:r>
      <w:r w:rsidRPr="005043CA">
        <w:rPr>
          <w:rFonts w:eastAsiaTheme="minorEastAsia"/>
          <w:sz w:val="22"/>
          <w:lang w:eastAsia="zh-TW"/>
        </w:rPr>
        <w:t>semi-statically configured DL receptions vs.</w:t>
      </w:r>
      <w:bookmarkStart w:id="3" w:name="_GoBack"/>
      <w:bookmarkEnd w:id="3"/>
      <w:r w:rsidRPr="005043CA">
        <w:rPr>
          <w:rFonts w:eastAsiaTheme="minorEastAsia"/>
          <w:sz w:val="22"/>
          <w:lang w:eastAsia="zh-TW"/>
        </w:rPr>
        <w:t xml:space="preserve"> semi-statically configured UL transmission, the UE transmits UL transmission on UL SB.</w:t>
      </w:r>
    </w:p>
    <w:p w14:paraId="40F687A2"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t>References</w:t>
      </w:r>
    </w:p>
    <w:p w14:paraId="21E3F6F9" w14:textId="2AE099AD" w:rsidR="007C3BC4" w:rsidRPr="00F42831" w:rsidRDefault="007C3BC4" w:rsidP="00EE036A">
      <w:pPr>
        <w:pStyle w:val="References"/>
        <w:numPr>
          <w:ilvl w:val="0"/>
          <w:numId w:val="3"/>
        </w:numPr>
        <w:autoSpaceDE w:val="0"/>
        <w:autoSpaceDN w:val="0"/>
        <w:snapToGrid w:val="0"/>
        <w:spacing w:after="60"/>
        <w:jc w:val="both"/>
        <w:rPr>
          <w:sz w:val="22"/>
        </w:rPr>
      </w:pPr>
      <w:bookmarkStart w:id="4" w:name="_Ref158626532"/>
      <w:bookmarkStart w:id="5" w:name="_Ref158202246"/>
      <w:r w:rsidRPr="00F42831">
        <w:rPr>
          <w:sz w:val="22"/>
        </w:rPr>
        <w:t>RP-234035</w:t>
      </w:r>
      <w:r w:rsidR="00FD00C7" w:rsidRPr="00F42831">
        <w:rPr>
          <w:sz w:val="22"/>
        </w:rPr>
        <w:t>,</w:t>
      </w:r>
      <w:r w:rsidRPr="00F42831">
        <w:rPr>
          <w:sz w:val="22"/>
        </w:rPr>
        <w:t xml:space="preserve"> “New WID: Evolution of NR duplex operation: Sub-band full duplex (SBFD)”, CMCC (Moderator, RAN1 VC), RAN#102, Edinburgh, Scotland, December 11-15, 2023.</w:t>
      </w:r>
      <w:bookmarkEnd w:id="4"/>
    </w:p>
    <w:p w14:paraId="0D4EC287" w14:textId="4F58A39D" w:rsidR="00533361" w:rsidRDefault="00533361" w:rsidP="00533361">
      <w:pPr>
        <w:pStyle w:val="References"/>
        <w:numPr>
          <w:ilvl w:val="0"/>
          <w:numId w:val="3"/>
        </w:numPr>
        <w:autoSpaceDE w:val="0"/>
        <w:autoSpaceDN w:val="0"/>
        <w:snapToGrid w:val="0"/>
        <w:spacing w:after="60"/>
        <w:jc w:val="both"/>
        <w:rPr>
          <w:sz w:val="22"/>
        </w:rPr>
      </w:pPr>
      <w:bookmarkStart w:id="6" w:name="_Ref158658947"/>
      <w:r w:rsidRPr="00F42831">
        <w:rPr>
          <w:sz w:val="22"/>
        </w:rPr>
        <w:t xml:space="preserve">3GPP </w:t>
      </w:r>
      <w:bookmarkStart w:id="7" w:name="specType1"/>
      <w:r w:rsidRPr="00F42831">
        <w:rPr>
          <w:sz w:val="22"/>
        </w:rPr>
        <w:t>TR</w:t>
      </w:r>
      <w:bookmarkEnd w:id="7"/>
      <w:r w:rsidRPr="00F42831">
        <w:rPr>
          <w:sz w:val="22"/>
        </w:rPr>
        <w:t xml:space="preserve"> </w:t>
      </w:r>
      <w:bookmarkStart w:id="8" w:name="specNumber"/>
      <w:r w:rsidRPr="00F42831">
        <w:rPr>
          <w:sz w:val="22"/>
        </w:rPr>
        <w:t>38.</w:t>
      </w:r>
      <w:bookmarkEnd w:id="8"/>
      <w:r w:rsidRPr="00F42831">
        <w:rPr>
          <w:sz w:val="22"/>
        </w:rPr>
        <w:t xml:space="preserve">858 </w:t>
      </w:r>
      <w:bookmarkStart w:id="9" w:name="specVersion"/>
      <w:r w:rsidRPr="00F42831">
        <w:rPr>
          <w:sz w:val="22"/>
        </w:rPr>
        <w:t>V18.0.</w:t>
      </w:r>
      <w:bookmarkEnd w:id="9"/>
      <w:r w:rsidRPr="00F42831">
        <w:rPr>
          <w:sz w:val="22"/>
        </w:rPr>
        <w:t>0 “Study on Evolution of NR Duplex Operation”</w:t>
      </w:r>
      <w:bookmarkEnd w:id="6"/>
    </w:p>
    <w:p w14:paraId="1689A13E" w14:textId="623D684B" w:rsidR="001803BF" w:rsidRPr="00F42831" w:rsidRDefault="00220292" w:rsidP="00220292">
      <w:pPr>
        <w:pStyle w:val="References"/>
        <w:numPr>
          <w:ilvl w:val="0"/>
          <w:numId w:val="3"/>
        </w:numPr>
        <w:autoSpaceDE w:val="0"/>
        <w:autoSpaceDN w:val="0"/>
        <w:snapToGrid w:val="0"/>
        <w:spacing w:after="60"/>
        <w:jc w:val="both"/>
        <w:rPr>
          <w:sz w:val="22"/>
        </w:rPr>
      </w:pPr>
      <w:r w:rsidRPr="00220292">
        <w:rPr>
          <w:sz w:val="22"/>
        </w:rPr>
        <w:t>R1-2401654, ”Summary #3 of SBFD TX/RX/measurement procedures”, Moderator (CATT)</w:t>
      </w:r>
    </w:p>
    <w:p w14:paraId="5EAF6BB6" w14:textId="06AEC756" w:rsidR="00FD00C7" w:rsidRPr="00F42831" w:rsidRDefault="0062619A" w:rsidP="0062619A">
      <w:pPr>
        <w:pStyle w:val="References"/>
        <w:numPr>
          <w:ilvl w:val="0"/>
          <w:numId w:val="3"/>
        </w:numPr>
        <w:autoSpaceDE w:val="0"/>
        <w:autoSpaceDN w:val="0"/>
        <w:snapToGrid w:val="0"/>
        <w:spacing w:after="60"/>
        <w:jc w:val="both"/>
        <w:rPr>
          <w:sz w:val="22"/>
        </w:rPr>
      </w:pPr>
      <w:r w:rsidRPr="0062619A">
        <w:rPr>
          <w:sz w:val="22"/>
        </w:rPr>
        <w:t>R1-2403474</w:t>
      </w:r>
      <w:r w:rsidR="00FD00C7" w:rsidRPr="00F42831">
        <w:rPr>
          <w:sz w:val="22"/>
        </w:rPr>
        <w:t>, ”Summary #3 of SBFD TX/RX/measurement procedures”, Moderator (CATT)</w:t>
      </w:r>
    </w:p>
    <w:bookmarkEnd w:id="5"/>
    <w:p w14:paraId="2C1E1853" w14:textId="2A9BA52B" w:rsidR="00533361" w:rsidRPr="00EE5C52" w:rsidRDefault="00533361" w:rsidP="00533361">
      <w:pPr>
        <w:rPr>
          <w:lang w:val="en-US" w:eastAsia="zh-CN"/>
        </w:rPr>
      </w:pPr>
    </w:p>
    <w:sectPr w:rsidR="00533361" w:rsidRPr="00EE5C5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23BD104" w16cex:dateUtc="2024-05-09T16:52:00Z"/>
  <w16cex:commentExtensible w16cex:durableId="04B17FA9" w16cex:dateUtc="2024-05-09T17:48:00Z"/>
  <w16cex:commentExtensible w16cex:durableId="4FD3F4E4" w16cex:dateUtc="2024-05-09T17:54:00Z"/>
  <w16cex:commentExtensible w16cex:durableId="363884A3" w16cex:dateUtc="2024-05-09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D47556" w16cid:durableId="723BD104"/>
  <w16cid:commentId w16cid:paraId="633DBB85" w16cid:durableId="04B17FA9"/>
  <w16cid:commentId w16cid:paraId="4598CA49" w16cid:durableId="4FD3F4E4"/>
  <w16cid:commentId w16cid:paraId="125A2E46" w16cid:durableId="363884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26764" w14:textId="77777777" w:rsidR="008358BA" w:rsidRDefault="008358BA" w:rsidP="00D34245">
      <w:r>
        <w:separator/>
      </w:r>
    </w:p>
  </w:endnote>
  <w:endnote w:type="continuationSeparator" w:id="0">
    <w:p w14:paraId="6F00F216" w14:textId="77777777" w:rsidR="008358BA" w:rsidRDefault="008358BA"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BA5D2" w14:textId="77777777" w:rsidR="008358BA" w:rsidRDefault="008358BA" w:rsidP="00D34245">
      <w:r>
        <w:separator/>
      </w:r>
    </w:p>
  </w:footnote>
  <w:footnote w:type="continuationSeparator" w:id="0">
    <w:p w14:paraId="3AD6F53F" w14:textId="77777777" w:rsidR="008358BA" w:rsidRDefault="008358BA"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2F95"/>
    <w:multiLevelType w:val="hybridMultilevel"/>
    <w:tmpl w:val="39749F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E2198"/>
    <w:multiLevelType w:val="hybridMultilevel"/>
    <w:tmpl w:val="30103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F35D51"/>
    <w:multiLevelType w:val="multilevel"/>
    <w:tmpl w:val="11F35D51"/>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440" w:hanging="360"/>
      </w:pPr>
      <w:rPr>
        <w:rFonts w:ascii="Arial" w:hAnsi="Arial" w:cs="Arial" w:hint="default"/>
      </w:rPr>
    </w:lvl>
    <w:lvl w:ilvl="2">
      <w:start w:val="1"/>
      <w:numFmt w:val="bullet"/>
      <w:lvlText w:val="•"/>
      <w:lvlJc w:val="left"/>
      <w:pPr>
        <w:tabs>
          <w:tab w:val="left" w:pos="0"/>
        </w:tabs>
        <w:ind w:left="2160" w:hanging="360"/>
      </w:pPr>
      <w:rPr>
        <w:rFonts w:ascii="Arial" w:hAnsi="Arial" w:cs="Arial" w:hint="default"/>
      </w:rPr>
    </w:lvl>
    <w:lvl w:ilvl="3">
      <w:start w:val="1"/>
      <w:numFmt w:val="bullet"/>
      <w:lvlText w:val="•"/>
      <w:lvlJc w:val="left"/>
      <w:pPr>
        <w:tabs>
          <w:tab w:val="left" w:pos="0"/>
        </w:tabs>
        <w:ind w:left="2880" w:hanging="360"/>
      </w:pPr>
      <w:rPr>
        <w:rFonts w:ascii="Arial" w:hAnsi="Arial" w:cs="Arial" w:hint="default"/>
      </w:rPr>
    </w:lvl>
    <w:lvl w:ilvl="4">
      <w:start w:val="1"/>
      <w:numFmt w:val="bullet"/>
      <w:lvlText w:val="•"/>
      <w:lvlJc w:val="left"/>
      <w:pPr>
        <w:tabs>
          <w:tab w:val="left" w:pos="0"/>
        </w:tabs>
        <w:ind w:left="3600" w:hanging="360"/>
      </w:pPr>
      <w:rPr>
        <w:rFonts w:ascii="Arial" w:hAnsi="Arial" w:cs="Arial" w:hint="default"/>
      </w:rPr>
    </w:lvl>
    <w:lvl w:ilvl="5">
      <w:start w:val="1"/>
      <w:numFmt w:val="bullet"/>
      <w:lvlText w:val="•"/>
      <w:lvlJc w:val="left"/>
      <w:pPr>
        <w:tabs>
          <w:tab w:val="left" w:pos="0"/>
        </w:tabs>
        <w:ind w:left="4320" w:hanging="360"/>
      </w:pPr>
      <w:rPr>
        <w:rFonts w:ascii="Arial" w:hAnsi="Arial" w:cs="Arial"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171C3921"/>
    <w:multiLevelType w:val="hybridMultilevel"/>
    <w:tmpl w:val="E500CCBA"/>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2767F"/>
    <w:multiLevelType w:val="hybridMultilevel"/>
    <w:tmpl w:val="69D6AE36"/>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2" w15:restartNumberingAfterBreak="0">
    <w:nsid w:val="3B74030C"/>
    <w:multiLevelType w:val="hybridMultilevel"/>
    <w:tmpl w:val="0296A8B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C63D9"/>
    <w:multiLevelType w:val="multilevel"/>
    <w:tmpl w:val="3BBC63D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43654102"/>
    <w:multiLevelType w:val="hybridMultilevel"/>
    <w:tmpl w:val="10526688"/>
    <w:lvl w:ilvl="0" w:tplc="F7B0AD74">
      <w:start w:val="1"/>
      <w:numFmt w:val="decimal"/>
      <w:lvlText w:val="Proposal %1:"/>
      <w:lvlJc w:val="left"/>
      <w:pPr>
        <w:ind w:left="36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473A33D9"/>
    <w:multiLevelType w:val="hybridMultilevel"/>
    <w:tmpl w:val="376EE408"/>
    <w:lvl w:ilvl="0" w:tplc="7992528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8E0994"/>
    <w:multiLevelType w:val="hybridMultilevel"/>
    <w:tmpl w:val="62222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4D15AD"/>
    <w:multiLevelType w:val="hybridMultilevel"/>
    <w:tmpl w:val="9AB45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5C45102F"/>
    <w:multiLevelType w:val="hybridMultilevel"/>
    <w:tmpl w:val="23A0104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8767A"/>
    <w:multiLevelType w:val="hybridMultilevel"/>
    <w:tmpl w:val="DD3E19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861644"/>
    <w:multiLevelType w:val="multilevel"/>
    <w:tmpl w:val="E7E6FC0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7" w15:restartNumberingAfterBreak="0">
    <w:nsid w:val="5EE83780"/>
    <w:multiLevelType w:val="hybridMultilevel"/>
    <w:tmpl w:val="ECC4AA84"/>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F916F41"/>
    <w:multiLevelType w:val="hybridMultilevel"/>
    <w:tmpl w:val="E54AF476"/>
    <w:lvl w:ilvl="0" w:tplc="DED2BB00">
      <w:start w:val="1"/>
      <w:numFmt w:val="decimal"/>
      <w:lvlText w:val="Proposal %1:"/>
      <w:lvlJc w:val="left"/>
      <w:pPr>
        <w:ind w:left="36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70C325E3"/>
    <w:multiLevelType w:val="hybridMultilevel"/>
    <w:tmpl w:val="3B58F65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7F6992"/>
    <w:multiLevelType w:val="hybridMultilevel"/>
    <w:tmpl w:val="7138EE3E"/>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21"/>
  </w:num>
  <w:num w:numId="4">
    <w:abstractNumId w:val="5"/>
  </w:num>
  <w:num w:numId="5">
    <w:abstractNumId w:val="39"/>
  </w:num>
  <w:num w:numId="6">
    <w:abstractNumId w:val="20"/>
  </w:num>
  <w:num w:numId="7">
    <w:abstractNumId w:val="16"/>
  </w:num>
  <w:num w:numId="8">
    <w:abstractNumId w:val="30"/>
  </w:num>
  <w:num w:numId="9">
    <w:abstractNumId w:val="28"/>
  </w:num>
  <w:num w:numId="10">
    <w:abstractNumId w:val="7"/>
  </w:num>
  <w:num w:numId="11">
    <w:abstractNumId w:val="29"/>
  </w:num>
  <w:num w:numId="12">
    <w:abstractNumId w:val="33"/>
  </w:num>
  <w:num w:numId="13">
    <w:abstractNumId w:val="17"/>
  </w:num>
  <w:num w:numId="14">
    <w:abstractNumId w:val="32"/>
  </w:num>
  <w:num w:numId="15">
    <w:abstractNumId w:val="43"/>
  </w:num>
  <w:num w:numId="16">
    <w:abstractNumId w:val="18"/>
  </w:num>
  <w:num w:numId="17">
    <w:abstractNumId w:val="8"/>
  </w:num>
  <w:num w:numId="18">
    <w:abstractNumId w:val="24"/>
  </w:num>
  <w:num w:numId="19">
    <w:abstractNumId w:val="38"/>
  </w:num>
  <w:num w:numId="20">
    <w:abstractNumId w:val="40"/>
  </w:num>
  <w:num w:numId="21">
    <w:abstractNumId w:val="10"/>
  </w:num>
  <w:num w:numId="22">
    <w:abstractNumId w:val="15"/>
  </w:num>
  <w:num w:numId="23">
    <w:abstractNumId w:val="44"/>
  </w:num>
  <w:num w:numId="24">
    <w:abstractNumId w:val="0"/>
  </w:num>
  <w:num w:numId="25">
    <w:abstractNumId w:val="25"/>
  </w:num>
  <w:num w:numId="26">
    <w:abstractNumId w:val="22"/>
  </w:num>
  <w:num w:numId="27">
    <w:abstractNumId w:val="41"/>
  </w:num>
  <w:num w:numId="28">
    <w:abstractNumId w:val="37"/>
  </w:num>
  <w:num w:numId="29">
    <w:abstractNumId w:val="1"/>
  </w:num>
  <w:num w:numId="30">
    <w:abstractNumId w:val="4"/>
  </w:num>
  <w:num w:numId="31">
    <w:abstractNumId w:val="36"/>
  </w:num>
  <w:num w:numId="32">
    <w:abstractNumId w:val="13"/>
  </w:num>
  <w:num w:numId="33">
    <w:abstractNumId w:val="42"/>
  </w:num>
  <w:num w:numId="34">
    <w:abstractNumId w:val="45"/>
  </w:num>
  <w:num w:numId="35">
    <w:abstractNumId w:val="27"/>
  </w:num>
  <w:num w:numId="36">
    <w:abstractNumId w:val="35"/>
  </w:num>
  <w:num w:numId="37">
    <w:abstractNumId w:val="26"/>
  </w:num>
  <w:num w:numId="38">
    <w:abstractNumId w:val="31"/>
  </w:num>
  <w:num w:numId="39">
    <w:abstractNumId w:val="9"/>
  </w:num>
  <w:num w:numId="40">
    <w:abstractNumId w:val="3"/>
  </w:num>
  <w:num w:numId="41">
    <w:abstractNumId w:val="34"/>
  </w:num>
  <w:num w:numId="42">
    <w:abstractNumId w:val="6"/>
  </w:num>
  <w:num w:numId="43">
    <w:abstractNumId w:val="23"/>
  </w:num>
  <w:num w:numId="44">
    <w:abstractNumId w:val="14"/>
  </w:num>
  <w:num w:numId="45">
    <w:abstractNumId w:val="12"/>
  </w:num>
  <w:num w:numId="46">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Abdellatif Salah)">
    <w15:presenceInfo w15:providerId="None" w15:userId="Google (Abdellatif Sa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240C5"/>
    <w:rsid w:val="000251CD"/>
    <w:rsid w:val="000263D5"/>
    <w:rsid w:val="000330BF"/>
    <w:rsid w:val="00034069"/>
    <w:rsid w:val="00036529"/>
    <w:rsid w:val="00041775"/>
    <w:rsid w:val="00044B2C"/>
    <w:rsid w:val="00046B42"/>
    <w:rsid w:val="00051F2E"/>
    <w:rsid w:val="00052596"/>
    <w:rsid w:val="000563D2"/>
    <w:rsid w:val="00060B13"/>
    <w:rsid w:val="000620FC"/>
    <w:rsid w:val="00062ADD"/>
    <w:rsid w:val="000668B8"/>
    <w:rsid w:val="0006752F"/>
    <w:rsid w:val="00074C87"/>
    <w:rsid w:val="00075F9E"/>
    <w:rsid w:val="0008065C"/>
    <w:rsid w:val="0008081D"/>
    <w:rsid w:val="0008168A"/>
    <w:rsid w:val="00082880"/>
    <w:rsid w:val="00092C0F"/>
    <w:rsid w:val="0009345D"/>
    <w:rsid w:val="00093BEC"/>
    <w:rsid w:val="00094142"/>
    <w:rsid w:val="00094D61"/>
    <w:rsid w:val="000A052A"/>
    <w:rsid w:val="000A14A7"/>
    <w:rsid w:val="000A7C50"/>
    <w:rsid w:val="000C0E39"/>
    <w:rsid w:val="000C1544"/>
    <w:rsid w:val="000C191B"/>
    <w:rsid w:val="000C68ED"/>
    <w:rsid w:val="000D04D9"/>
    <w:rsid w:val="000E0269"/>
    <w:rsid w:val="000E1589"/>
    <w:rsid w:val="000E405C"/>
    <w:rsid w:val="000E5240"/>
    <w:rsid w:val="000F06E9"/>
    <w:rsid w:val="000F1478"/>
    <w:rsid w:val="000F3E59"/>
    <w:rsid w:val="000F5416"/>
    <w:rsid w:val="000F602A"/>
    <w:rsid w:val="000F66A9"/>
    <w:rsid w:val="000F6CBC"/>
    <w:rsid w:val="000F750B"/>
    <w:rsid w:val="001106A7"/>
    <w:rsid w:val="0011072C"/>
    <w:rsid w:val="00112BF2"/>
    <w:rsid w:val="00117336"/>
    <w:rsid w:val="00131BA1"/>
    <w:rsid w:val="00136085"/>
    <w:rsid w:val="00140F65"/>
    <w:rsid w:val="0014619C"/>
    <w:rsid w:val="00154337"/>
    <w:rsid w:val="00165976"/>
    <w:rsid w:val="00165EB4"/>
    <w:rsid w:val="001803BF"/>
    <w:rsid w:val="00180900"/>
    <w:rsid w:val="001847F1"/>
    <w:rsid w:val="001862B5"/>
    <w:rsid w:val="00190600"/>
    <w:rsid w:val="001921EC"/>
    <w:rsid w:val="001A0291"/>
    <w:rsid w:val="001A7652"/>
    <w:rsid w:val="001B328E"/>
    <w:rsid w:val="001B52C2"/>
    <w:rsid w:val="001C170D"/>
    <w:rsid w:val="001D3C5B"/>
    <w:rsid w:val="001D5A74"/>
    <w:rsid w:val="001D6E80"/>
    <w:rsid w:val="001D75F7"/>
    <w:rsid w:val="001E5C14"/>
    <w:rsid w:val="001F2DE8"/>
    <w:rsid w:val="001F4189"/>
    <w:rsid w:val="00201804"/>
    <w:rsid w:val="0020190D"/>
    <w:rsid w:val="00202AE0"/>
    <w:rsid w:val="002073C5"/>
    <w:rsid w:val="002165DE"/>
    <w:rsid w:val="00220292"/>
    <w:rsid w:val="002204DF"/>
    <w:rsid w:val="0022147F"/>
    <w:rsid w:val="0022466A"/>
    <w:rsid w:val="00225515"/>
    <w:rsid w:val="002317D0"/>
    <w:rsid w:val="00232A53"/>
    <w:rsid w:val="00232DE0"/>
    <w:rsid w:val="0023306B"/>
    <w:rsid w:val="00236EF0"/>
    <w:rsid w:val="00243B9A"/>
    <w:rsid w:val="00244BC0"/>
    <w:rsid w:val="00247B24"/>
    <w:rsid w:val="00250809"/>
    <w:rsid w:val="00251BD1"/>
    <w:rsid w:val="00257A75"/>
    <w:rsid w:val="00263B46"/>
    <w:rsid w:val="00263B6B"/>
    <w:rsid w:val="00266169"/>
    <w:rsid w:val="00270AF4"/>
    <w:rsid w:val="002738C8"/>
    <w:rsid w:val="00275ECE"/>
    <w:rsid w:val="0027759C"/>
    <w:rsid w:val="00287534"/>
    <w:rsid w:val="002A1594"/>
    <w:rsid w:val="002A6F53"/>
    <w:rsid w:val="002A7B53"/>
    <w:rsid w:val="002B633E"/>
    <w:rsid w:val="002B7588"/>
    <w:rsid w:val="002C27F9"/>
    <w:rsid w:val="002C4A67"/>
    <w:rsid w:val="002C7BA6"/>
    <w:rsid w:val="002E0638"/>
    <w:rsid w:val="002F7D76"/>
    <w:rsid w:val="00300981"/>
    <w:rsid w:val="003067E7"/>
    <w:rsid w:val="003078BA"/>
    <w:rsid w:val="003134D8"/>
    <w:rsid w:val="00317878"/>
    <w:rsid w:val="00331E7B"/>
    <w:rsid w:val="00332062"/>
    <w:rsid w:val="003323D0"/>
    <w:rsid w:val="003346DE"/>
    <w:rsid w:val="0034059A"/>
    <w:rsid w:val="00351E45"/>
    <w:rsid w:val="00363AD2"/>
    <w:rsid w:val="00370F9F"/>
    <w:rsid w:val="00373A5A"/>
    <w:rsid w:val="00377CBA"/>
    <w:rsid w:val="00380F8C"/>
    <w:rsid w:val="003814C5"/>
    <w:rsid w:val="00381CDF"/>
    <w:rsid w:val="00385B02"/>
    <w:rsid w:val="003A27D9"/>
    <w:rsid w:val="003A284A"/>
    <w:rsid w:val="003A3194"/>
    <w:rsid w:val="003A3D6F"/>
    <w:rsid w:val="003D2C54"/>
    <w:rsid w:val="003E2E3E"/>
    <w:rsid w:val="003E55C1"/>
    <w:rsid w:val="003E6432"/>
    <w:rsid w:val="003F085C"/>
    <w:rsid w:val="003F0DE8"/>
    <w:rsid w:val="003F2673"/>
    <w:rsid w:val="003F48EC"/>
    <w:rsid w:val="003F4AED"/>
    <w:rsid w:val="003F5DB1"/>
    <w:rsid w:val="004021D4"/>
    <w:rsid w:val="00410821"/>
    <w:rsid w:val="00416345"/>
    <w:rsid w:val="00417A70"/>
    <w:rsid w:val="00424899"/>
    <w:rsid w:val="00433126"/>
    <w:rsid w:val="004345A5"/>
    <w:rsid w:val="0044491E"/>
    <w:rsid w:val="004459F2"/>
    <w:rsid w:val="00446172"/>
    <w:rsid w:val="00446916"/>
    <w:rsid w:val="004659FC"/>
    <w:rsid w:val="00472F0C"/>
    <w:rsid w:val="0048271A"/>
    <w:rsid w:val="00484098"/>
    <w:rsid w:val="00485BAC"/>
    <w:rsid w:val="00487384"/>
    <w:rsid w:val="004A57CC"/>
    <w:rsid w:val="004A7B2E"/>
    <w:rsid w:val="004B0817"/>
    <w:rsid w:val="004B0DED"/>
    <w:rsid w:val="004B1A33"/>
    <w:rsid w:val="004B23F5"/>
    <w:rsid w:val="004B7C36"/>
    <w:rsid w:val="004C22DF"/>
    <w:rsid w:val="004D7162"/>
    <w:rsid w:val="004D745B"/>
    <w:rsid w:val="004E4AFF"/>
    <w:rsid w:val="004F2A1E"/>
    <w:rsid w:val="004F36E2"/>
    <w:rsid w:val="004F3DD0"/>
    <w:rsid w:val="004F5B52"/>
    <w:rsid w:val="004F763A"/>
    <w:rsid w:val="005002C4"/>
    <w:rsid w:val="0050401D"/>
    <w:rsid w:val="005043CA"/>
    <w:rsid w:val="005112CF"/>
    <w:rsid w:val="0051403B"/>
    <w:rsid w:val="0051750F"/>
    <w:rsid w:val="0052248A"/>
    <w:rsid w:val="005239AA"/>
    <w:rsid w:val="00524382"/>
    <w:rsid w:val="00533361"/>
    <w:rsid w:val="00533D4D"/>
    <w:rsid w:val="00536874"/>
    <w:rsid w:val="005462C8"/>
    <w:rsid w:val="0055126F"/>
    <w:rsid w:val="0055147E"/>
    <w:rsid w:val="005516C1"/>
    <w:rsid w:val="00552C39"/>
    <w:rsid w:val="00561A59"/>
    <w:rsid w:val="00563179"/>
    <w:rsid w:val="005664F9"/>
    <w:rsid w:val="005735F3"/>
    <w:rsid w:val="00582541"/>
    <w:rsid w:val="005848D3"/>
    <w:rsid w:val="00585719"/>
    <w:rsid w:val="00590D13"/>
    <w:rsid w:val="005937FC"/>
    <w:rsid w:val="00594370"/>
    <w:rsid w:val="00597C23"/>
    <w:rsid w:val="005A16B0"/>
    <w:rsid w:val="005A3B77"/>
    <w:rsid w:val="005B4193"/>
    <w:rsid w:val="005B4D2F"/>
    <w:rsid w:val="005C05C7"/>
    <w:rsid w:val="005C1511"/>
    <w:rsid w:val="005D4AC0"/>
    <w:rsid w:val="005D700A"/>
    <w:rsid w:val="005E05C5"/>
    <w:rsid w:val="005E39AF"/>
    <w:rsid w:val="005E575C"/>
    <w:rsid w:val="005F1807"/>
    <w:rsid w:val="00604CD0"/>
    <w:rsid w:val="00605190"/>
    <w:rsid w:val="0060722E"/>
    <w:rsid w:val="0061052C"/>
    <w:rsid w:val="00620A98"/>
    <w:rsid w:val="0062619A"/>
    <w:rsid w:val="006277EE"/>
    <w:rsid w:val="006353C9"/>
    <w:rsid w:val="006363B9"/>
    <w:rsid w:val="0063786D"/>
    <w:rsid w:val="00643CF3"/>
    <w:rsid w:val="00645C4D"/>
    <w:rsid w:val="00646ED1"/>
    <w:rsid w:val="006501CD"/>
    <w:rsid w:val="00650EB7"/>
    <w:rsid w:val="0065223C"/>
    <w:rsid w:val="0065312E"/>
    <w:rsid w:val="00653A17"/>
    <w:rsid w:val="0065464F"/>
    <w:rsid w:val="006560A6"/>
    <w:rsid w:val="00656DC8"/>
    <w:rsid w:val="00663DB2"/>
    <w:rsid w:val="006664D7"/>
    <w:rsid w:val="00675458"/>
    <w:rsid w:val="006771FA"/>
    <w:rsid w:val="00681FB3"/>
    <w:rsid w:val="00687D76"/>
    <w:rsid w:val="00692E51"/>
    <w:rsid w:val="0069690D"/>
    <w:rsid w:val="00696E2F"/>
    <w:rsid w:val="006A335B"/>
    <w:rsid w:val="006A6B61"/>
    <w:rsid w:val="006B19D0"/>
    <w:rsid w:val="006C2B88"/>
    <w:rsid w:val="006C2D6B"/>
    <w:rsid w:val="006C3C85"/>
    <w:rsid w:val="006C58C4"/>
    <w:rsid w:val="006C5F99"/>
    <w:rsid w:val="006C78B4"/>
    <w:rsid w:val="006D3237"/>
    <w:rsid w:val="006E2574"/>
    <w:rsid w:val="006F0416"/>
    <w:rsid w:val="006F19B6"/>
    <w:rsid w:val="006F738E"/>
    <w:rsid w:val="0070240C"/>
    <w:rsid w:val="007037F5"/>
    <w:rsid w:val="0071373D"/>
    <w:rsid w:val="00721219"/>
    <w:rsid w:val="00722EC2"/>
    <w:rsid w:val="00730D98"/>
    <w:rsid w:val="007327C1"/>
    <w:rsid w:val="007336F9"/>
    <w:rsid w:val="00740A33"/>
    <w:rsid w:val="007425CE"/>
    <w:rsid w:val="00754D2A"/>
    <w:rsid w:val="007550F8"/>
    <w:rsid w:val="007570B8"/>
    <w:rsid w:val="007570FA"/>
    <w:rsid w:val="0076522A"/>
    <w:rsid w:val="00766DCB"/>
    <w:rsid w:val="007728C4"/>
    <w:rsid w:val="00780487"/>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F265D"/>
    <w:rsid w:val="007F4E5C"/>
    <w:rsid w:val="007F5A5A"/>
    <w:rsid w:val="00805A98"/>
    <w:rsid w:val="00805E43"/>
    <w:rsid w:val="008109E8"/>
    <w:rsid w:val="00811039"/>
    <w:rsid w:val="008153A1"/>
    <w:rsid w:val="008159A2"/>
    <w:rsid w:val="00820B6A"/>
    <w:rsid w:val="0082106D"/>
    <w:rsid w:val="00827D4D"/>
    <w:rsid w:val="008358BA"/>
    <w:rsid w:val="00840FE0"/>
    <w:rsid w:val="008503DC"/>
    <w:rsid w:val="00851372"/>
    <w:rsid w:val="00854293"/>
    <w:rsid w:val="0085569E"/>
    <w:rsid w:val="0085737A"/>
    <w:rsid w:val="0086200C"/>
    <w:rsid w:val="008653A8"/>
    <w:rsid w:val="00866A59"/>
    <w:rsid w:val="00880744"/>
    <w:rsid w:val="00881D10"/>
    <w:rsid w:val="00882994"/>
    <w:rsid w:val="00884276"/>
    <w:rsid w:val="00887EEB"/>
    <w:rsid w:val="00896C0B"/>
    <w:rsid w:val="008A0FC3"/>
    <w:rsid w:val="008A504D"/>
    <w:rsid w:val="008A53BF"/>
    <w:rsid w:val="008B6A0B"/>
    <w:rsid w:val="008C430E"/>
    <w:rsid w:val="008D19F5"/>
    <w:rsid w:val="008D495C"/>
    <w:rsid w:val="008D4DC0"/>
    <w:rsid w:val="008D5022"/>
    <w:rsid w:val="008D61BF"/>
    <w:rsid w:val="008E45A7"/>
    <w:rsid w:val="008E7F6B"/>
    <w:rsid w:val="008F4B8D"/>
    <w:rsid w:val="008F5436"/>
    <w:rsid w:val="00900C70"/>
    <w:rsid w:val="00900FC6"/>
    <w:rsid w:val="00902B75"/>
    <w:rsid w:val="00904D02"/>
    <w:rsid w:val="009074A6"/>
    <w:rsid w:val="00911FF2"/>
    <w:rsid w:val="00913A58"/>
    <w:rsid w:val="00914661"/>
    <w:rsid w:val="009165D6"/>
    <w:rsid w:val="00916DE8"/>
    <w:rsid w:val="0091772B"/>
    <w:rsid w:val="00921FB9"/>
    <w:rsid w:val="00932CD4"/>
    <w:rsid w:val="009336C4"/>
    <w:rsid w:val="00934C13"/>
    <w:rsid w:val="009376ED"/>
    <w:rsid w:val="009423B0"/>
    <w:rsid w:val="00944267"/>
    <w:rsid w:val="00951EBC"/>
    <w:rsid w:val="009566EA"/>
    <w:rsid w:val="00960FDB"/>
    <w:rsid w:val="00961F46"/>
    <w:rsid w:val="00962336"/>
    <w:rsid w:val="009658B9"/>
    <w:rsid w:val="00974C5E"/>
    <w:rsid w:val="009803FD"/>
    <w:rsid w:val="00987424"/>
    <w:rsid w:val="00991A1B"/>
    <w:rsid w:val="00993138"/>
    <w:rsid w:val="009B0333"/>
    <w:rsid w:val="009C192C"/>
    <w:rsid w:val="009C4244"/>
    <w:rsid w:val="009C70DF"/>
    <w:rsid w:val="009D1F32"/>
    <w:rsid w:val="009D2B3A"/>
    <w:rsid w:val="009D52D5"/>
    <w:rsid w:val="009D6D8B"/>
    <w:rsid w:val="009E3331"/>
    <w:rsid w:val="009E6486"/>
    <w:rsid w:val="009F3918"/>
    <w:rsid w:val="00A0402F"/>
    <w:rsid w:val="00A07E8D"/>
    <w:rsid w:val="00A07ED6"/>
    <w:rsid w:val="00A1241B"/>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81E1E"/>
    <w:rsid w:val="00A8319B"/>
    <w:rsid w:val="00A964A1"/>
    <w:rsid w:val="00A97664"/>
    <w:rsid w:val="00AB5983"/>
    <w:rsid w:val="00AC2292"/>
    <w:rsid w:val="00AD550B"/>
    <w:rsid w:val="00AD6731"/>
    <w:rsid w:val="00AD7FE3"/>
    <w:rsid w:val="00AE1349"/>
    <w:rsid w:val="00AE493E"/>
    <w:rsid w:val="00AE7596"/>
    <w:rsid w:val="00AF42CA"/>
    <w:rsid w:val="00B02D09"/>
    <w:rsid w:val="00B02DC2"/>
    <w:rsid w:val="00B03439"/>
    <w:rsid w:val="00B036D5"/>
    <w:rsid w:val="00B07881"/>
    <w:rsid w:val="00B101D6"/>
    <w:rsid w:val="00B12327"/>
    <w:rsid w:val="00B12347"/>
    <w:rsid w:val="00B1303E"/>
    <w:rsid w:val="00B141A5"/>
    <w:rsid w:val="00B214FF"/>
    <w:rsid w:val="00B223AD"/>
    <w:rsid w:val="00B22880"/>
    <w:rsid w:val="00B23787"/>
    <w:rsid w:val="00B248BE"/>
    <w:rsid w:val="00B304CC"/>
    <w:rsid w:val="00B36E4A"/>
    <w:rsid w:val="00B42E4F"/>
    <w:rsid w:val="00B5237C"/>
    <w:rsid w:val="00B55806"/>
    <w:rsid w:val="00B62FB8"/>
    <w:rsid w:val="00B64581"/>
    <w:rsid w:val="00B65AD5"/>
    <w:rsid w:val="00B67032"/>
    <w:rsid w:val="00B70443"/>
    <w:rsid w:val="00B7137E"/>
    <w:rsid w:val="00B76DAE"/>
    <w:rsid w:val="00B801C8"/>
    <w:rsid w:val="00B8145A"/>
    <w:rsid w:val="00B8278A"/>
    <w:rsid w:val="00B87D9C"/>
    <w:rsid w:val="00BA29D4"/>
    <w:rsid w:val="00BB3C13"/>
    <w:rsid w:val="00BB5737"/>
    <w:rsid w:val="00BB7051"/>
    <w:rsid w:val="00BC169D"/>
    <w:rsid w:val="00BC3B47"/>
    <w:rsid w:val="00BD2577"/>
    <w:rsid w:val="00BD7C7C"/>
    <w:rsid w:val="00BE1FD3"/>
    <w:rsid w:val="00BE28AF"/>
    <w:rsid w:val="00BE46F0"/>
    <w:rsid w:val="00C01B6F"/>
    <w:rsid w:val="00C01BFE"/>
    <w:rsid w:val="00C02E18"/>
    <w:rsid w:val="00C12BDF"/>
    <w:rsid w:val="00C20577"/>
    <w:rsid w:val="00C24D14"/>
    <w:rsid w:val="00C25255"/>
    <w:rsid w:val="00C2732C"/>
    <w:rsid w:val="00C325D3"/>
    <w:rsid w:val="00C36C94"/>
    <w:rsid w:val="00C37F2D"/>
    <w:rsid w:val="00C46299"/>
    <w:rsid w:val="00C47DCE"/>
    <w:rsid w:val="00C47FA1"/>
    <w:rsid w:val="00C5011A"/>
    <w:rsid w:val="00C5288A"/>
    <w:rsid w:val="00C54D3E"/>
    <w:rsid w:val="00C5719A"/>
    <w:rsid w:val="00C577AE"/>
    <w:rsid w:val="00C66713"/>
    <w:rsid w:val="00C76D42"/>
    <w:rsid w:val="00C8048B"/>
    <w:rsid w:val="00C96877"/>
    <w:rsid w:val="00C96C34"/>
    <w:rsid w:val="00CA066D"/>
    <w:rsid w:val="00CA497B"/>
    <w:rsid w:val="00CA4AC7"/>
    <w:rsid w:val="00CA4BCB"/>
    <w:rsid w:val="00CB0CA8"/>
    <w:rsid w:val="00CC6B00"/>
    <w:rsid w:val="00CD0148"/>
    <w:rsid w:val="00CD2D2D"/>
    <w:rsid w:val="00CD43C5"/>
    <w:rsid w:val="00CD6333"/>
    <w:rsid w:val="00CE2D88"/>
    <w:rsid w:val="00CE3B61"/>
    <w:rsid w:val="00CF0DEE"/>
    <w:rsid w:val="00CF149F"/>
    <w:rsid w:val="00CF15A0"/>
    <w:rsid w:val="00CF1BFD"/>
    <w:rsid w:val="00CF2CC9"/>
    <w:rsid w:val="00CF5D77"/>
    <w:rsid w:val="00CF6049"/>
    <w:rsid w:val="00D0331B"/>
    <w:rsid w:val="00D03F1B"/>
    <w:rsid w:val="00D10722"/>
    <w:rsid w:val="00D14A9D"/>
    <w:rsid w:val="00D2475E"/>
    <w:rsid w:val="00D25929"/>
    <w:rsid w:val="00D2673E"/>
    <w:rsid w:val="00D30581"/>
    <w:rsid w:val="00D30CCA"/>
    <w:rsid w:val="00D32ACD"/>
    <w:rsid w:val="00D33675"/>
    <w:rsid w:val="00D34231"/>
    <w:rsid w:val="00D34245"/>
    <w:rsid w:val="00D3509C"/>
    <w:rsid w:val="00D44763"/>
    <w:rsid w:val="00D46850"/>
    <w:rsid w:val="00D4710B"/>
    <w:rsid w:val="00D5388B"/>
    <w:rsid w:val="00D5782C"/>
    <w:rsid w:val="00D61BA5"/>
    <w:rsid w:val="00D65DC4"/>
    <w:rsid w:val="00D66B6A"/>
    <w:rsid w:val="00D66D9E"/>
    <w:rsid w:val="00D80A76"/>
    <w:rsid w:val="00D80D32"/>
    <w:rsid w:val="00D878E4"/>
    <w:rsid w:val="00D91EE1"/>
    <w:rsid w:val="00D9453F"/>
    <w:rsid w:val="00D946C4"/>
    <w:rsid w:val="00D959CC"/>
    <w:rsid w:val="00DA3835"/>
    <w:rsid w:val="00DB2775"/>
    <w:rsid w:val="00DB2D9F"/>
    <w:rsid w:val="00DB3EB5"/>
    <w:rsid w:val="00DB69AF"/>
    <w:rsid w:val="00DB726F"/>
    <w:rsid w:val="00DC076D"/>
    <w:rsid w:val="00DC4B63"/>
    <w:rsid w:val="00DE3B98"/>
    <w:rsid w:val="00DE5F48"/>
    <w:rsid w:val="00E02BF9"/>
    <w:rsid w:val="00E05E9E"/>
    <w:rsid w:val="00E07479"/>
    <w:rsid w:val="00E11350"/>
    <w:rsid w:val="00E11B67"/>
    <w:rsid w:val="00E12E10"/>
    <w:rsid w:val="00E17D9E"/>
    <w:rsid w:val="00E2200F"/>
    <w:rsid w:val="00E22FD9"/>
    <w:rsid w:val="00E266D2"/>
    <w:rsid w:val="00E27EF5"/>
    <w:rsid w:val="00E311A5"/>
    <w:rsid w:val="00E334EA"/>
    <w:rsid w:val="00E412FF"/>
    <w:rsid w:val="00E41C7A"/>
    <w:rsid w:val="00E43CEA"/>
    <w:rsid w:val="00E43E08"/>
    <w:rsid w:val="00E468C6"/>
    <w:rsid w:val="00E51F50"/>
    <w:rsid w:val="00E520ED"/>
    <w:rsid w:val="00E53B73"/>
    <w:rsid w:val="00E55982"/>
    <w:rsid w:val="00E6088F"/>
    <w:rsid w:val="00E6727E"/>
    <w:rsid w:val="00E7288B"/>
    <w:rsid w:val="00E77F8F"/>
    <w:rsid w:val="00E80AC0"/>
    <w:rsid w:val="00E84FC7"/>
    <w:rsid w:val="00E86675"/>
    <w:rsid w:val="00E928BF"/>
    <w:rsid w:val="00E93782"/>
    <w:rsid w:val="00E95650"/>
    <w:rsid w:val="00E95A7A"/>
    <w:rsid w:val="00EA5594"/>
    <w:rsid w:val="00EB34E2"/>
    <w:rsid w:val="00EC27D7"/>
    <w:rsid w:val="00ED32DE"/>
    <w:rsid w:val="00ED4206"/>
    <w:rsid w:val="00ED79FC"/>
    <w:rsid w:val="00EE036A"/>
    <w:rsid w:val="00EE229B"/>
    <w:rsid w:val="00EE5C52"/>
    <w:rsid w:val="00EF51D4"/>
    <w:rsid w:val="00F00554"/>
    <w:rsid w:val="00F032AC"/>
    <w:rsid w:val="00F03918"/>
    <w:rsid w:val="00F058D6"/>
    <w:rsid w:val="00F05CDD"/>
    <w:rsid w:val="00F07CCE"/>
    <w:rsid w:val="00F21FDB"/>
    <w:rsid w:val="00F25986"/>
    <w:rsid w:val="00F27451"/>
    <w:rsid w:val="00F32335"/>
    <w:rsid w:val="00F331BE"/>
    <w:rsid w:val="00F35E44"/>
    <w:rsid w:val="00F42831"/>
    <w:rsid w:val="00F458DA"/>
    <w:rsid w:val="00F477EC"/>
    <w:rsid w:val="00F545FD"/>
    <w:rsid w:val="00F566F7"/>
    <w:rsid w:val="00F60A14"/>
    <w:rsid w:val="00F62492"/>
    <w:rsid w:val="00F65D65"/>
    <w:rsid w:val="00F67808"/>
    <w:rsid w:val="00F76165"/>
    <w:rsid w:val="00F776DF"/>
    <w:rsid w:val="00F83AF4"/>
    <w:rsid w:val="00F8456A"/>
    <w:rsid w:val="00F84C18"/>
    <w:rsid w:val="00F84E53"/>
    <w:rsid w:val="00F86486"/>
    <w:rsid w:val="00F94D48"/>
    <w:rsid w:val="00F97BF7"/>
    <w:rsid w:val="00FA5A4F"/>
    <w:rsid w:val="00FB13DD"/>
    <w:rsid w:val="00FB3A70"/>
    <w:rsid w:val="00FB5BC2"/>
    <w:rsid w:val="00FB72E0"/>
    <w:rsid w:val="00FC376D"/>
    <w:rsid w:val="00FC5079"/>
    <w:rsid w:val="00FC5A32"/>
    <w:rsid w:val="00FC5ACE"/>
    <w:rsid w:val="00FC62B3"/>
    <w:rsid w:val="00FD00C7"/>
    <w:rsid w:val="00FD059F"/>
    <w:rsid w:val="00FD3018"/>
    <w:rsid w:val="00FD5ADE"/>
    <w:rsid w:val="00FD6C2F"/>
    <w:rsid w:val="00FE083C"/>
    <w:rsid w:val="00FE7BA3"/>
    <w:rsid w:val="00FF02B7"/>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hAnsi="Arial" w:cs="Times New Roman"/>
      <w:szCs w:val="20"/>
    </w:rPr>
  </w:style>
  <w:style w:type="character" w:customStyle="1" w:styleId="Heading5Char">
    <w:name w:val="Heading 5 Char"/>
    <w:basedOn w:val="DefaultParagraphFont"/>
    <w:link w:val="Heading5"/>
    <w:uiPriority w:val="9"/>
    <w:rsid w:val="00A40271"/>
    <w:rPr>
      <w:rFonts w:ascii="Arial"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hAnsi="Arial" w:cs="Times New Roman"/>
      <w:sz w:val="36"/>
      <w:szCs w:val="20"/>
    </w:rPr>
  </w:style>
  <w:style w:type="character" w:customStyle="1" w:styleId="Heading9Char">
    <w:name w:val="Heading 9 Char"/>
    <w:basedOn w:val="DefaultParagraphFont"/>
    <w:link w:val="Heading9"/>
    <w:uiPriority w:val="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4"/>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9"/>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Revision">
    <w:name w:val="Revision"/>
    <w:hidden/>
    <w:uiPriority w:val="99"/>
    <w:semiHidden/>
    <w:rsid w:val="003A3194"/>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76522A"/>
    <w:rPr>
      <w:b/>
      <w:bCs/>
      <w:sz w:val="20"/>
      <w:szCs w:val="20"/>
    </w:rPr>
  </w:style>
  <w:style w:type="character" w:customStyle="1" w:styleId="CommentSubjectChar">
    <w:name w:val="Comment Subject Char"/>
    <w:basedOn w:val="CommentTextChar"/>
    <w:link w:val="CommentSubject"/>
    <w:uiPriority w:val="99"/>
    <w:semiHidden/>
    <w:rsid w:val="0076522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D61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B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27A8-D6B6-4B1D-9F59-AAA19CDC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6</cp:revision>
  <dcterms:created xsi:type="dcterms:W3CDTF">2024-05-10T03:38:00Z</dcterms:created>
  <dcterms:modified xsi:type="dcterms:W3CDTF">2024-05-10T13:55:00Z</dcterms:modified>
</cp:coreProperties>
</file>